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DD474" w14:textId="33013B73" w:rsidR="00A822C5" w:rsidRPr="00045E09" w:rsidRDefault="00A822C5" w:rsidP="00A822C5">
      <w:pPr>
        <w:pStyle w:val="a7"/>
        <w:keepLines/>
        <w:tabs>
          <w:tab w:val="right" w:pos="10440"/>
          <w:tab w:val="right" w:pos="13323"/>
        </w:tabs>
        <w:rPr>
          <w:rFonts w:eastAsia="宋体" w:cs="Arial"/>
          <w:sz w:val="24"/>
          <w:szCs w:val="24"/>
          <w:lang w:eastAsia="zh-CN"/>
        </w:rPr>
      </w:pPr>
      <w:r w:rsidRPr="00045E09">
        <w:rPr>
          <w:rFonts w:cs="Arial"/>
          <w:sz w:val="24"/>
          <w:szCs w:val="24"/>
        </w:rPr>
        <w:t xml:space="preserve">3GPP </w:t>
      </w:r>
      <w:r w:rsidR="00045E09" w:rsidRPr="001A659D">
        <w:rPr>
          <w:rFonts w:cs="Arial"/>
          <w:sz w:val="24"/>
          <w:szCs w:val="24"/>
        </w:rPr>
        <w:t>TSG RAN meeting #</w:t>
      </w:r>
      <w:r w:rsidR="00045E09">
        <w:rPr>
          <w:rFonts w:cs="Arial"/>
          <w:sz w:val="24"/>
          <w:szCs w:val="24"/>
        </w:rPr>
        <w:t>94e</w:t>
      </w:r>
      <w:r w:rsidRPr="00045E09">
        <w:rPr>
          <w:rFonts w:cs="Arial"/>
          <w:sz w:val="24"/>
          <w:szCs w:val="24"/>
        </w:rPr>
        <w:t xml:space="preserve"> </w:t>
      </w:r>
      <w:r w:rsidRPr="00045E09">
        <w:rPr>
          <w:rFonts w:cs="Arial"/>
          <w:sz w:val="24"/>
          <w:szCs w:val="24"/>
        </w:rPr>
        <w:tab/>
      </w:r>
      <w:r w:rsidR="00241A65" w:rsidRPr="00241A65">
        <w:rPr>
          <w:rFonts w:cs="Arial"/>
          <w:sz w:val="24"/>
          <w:szCs w:val="24"/>
        </w:rPr>
        <w:t>RP-213147</w:t>
      </w:r>
    </w:p>
    <w:p w14:paraId="65E24F7A" w14:textId="4298B39D" w:rsidR="00045E09" w:rsidRPr="00045E09" w:rsidRDefault="00045E09" w:rsidP="00045E09">
      <w:pPr>
        <w:tabs>
          <w:tab w:val="left" w:pos="567"/>
        </w:tabs>
        <w:rPr>
          <w:rFonts w:ascii="Arial" w:hAnsi="Arial" w:cs="Arial"/>
          <w:b/>
          <w:sz w:val="24"/>
          <w:lang w:eastAsia="en-US"/>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 6-17</w:t>
      </w:r>
      <w:r w:rsidRPr="001A659D">
        <w:rPr>
          <w:rFonts w:ascii="Arial" w:hAnsi="Arial" w:cs="Arial"/>
          <w:b/>
          <w:sz w:val="24"/>
        </w:rPr>
        <w:t>, 20</w:t>
      </w:r>
      <w:r>
        <w:rPr>
          <w:rFonts w:ascii="Arial" w:hAnsi="Arial" w:cs="Arial"/>
          <w:b/>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5BEF0" w:rsidR="001E41F3" w:rsidRPr="00410371" w:rsidRDefault="002F1CE5" w:rsidP="00E13F3D">
            <w:pPr>
              <w:pStyle w:val="CRCoverPage"/>
              <w:spacing w:after="0"/>
              <w:jc w:val="right"/>
              <w:rPr>
                <w:b/>
                <w:noProof/>
                <w:sz w:val="28"/>
              </w:rPr>
            </w:pPr>
            <w:r>
              <w:rPr>
                <w:b/>
                <w:noProof/>
                <w:sz w:val="28"/>
              </w:rPr>
              <w:t>38</w:t>
            </w:r>
            <w:r w:rsidRPr="00F300CA">
              <w:rPr>
                <w:b/>
                <w:noProof/>
                <w:sz w:val="28"/>
              </w:rPr>
              <w:t>.1</w:t>
            </w:r>
            <w:r>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1C190" w:rsidR="001E41F3" w:rsidRPr="00410371" w:rsidRDefault="00241A65" w:rsidP="003F1101">
            <w:pPr>
              <w:pStyle w:val="CRCoverPage"/>
              <w:spacing w:after="0"/>
              <w:jc w:val="center"/>
              <w:rPr>
                <w:noProof/>
                <w:lang w:eastAsia="zh-CN"/>
              </w:rPr>
            </w:pPr>
            <w:r>
              <w:t>0363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B7B1E" w:rsidR="001E41F3" w:rsidRPr="00410371" w:rsidRDefault="00241A65"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27F44" w:rsidR="001E41F3" w:rsidRPr="00410371" w:rsidRDefault="00724276">
            <w:pPr>
              <w:pStyle w:val="CRCoverPage"/>
              <w:spacing w:after="0"/>
              <w:jc w:val="center"/>
              <w:rPr>
                <w:noProof/>
                <w:sz w:val="28"/>
              </w:rPr>
            </w:pPr>
            <w:r>
              <w:rPr>
                <w:b/>
                <w:noProof/>
                <w:sz w:val="28"/>
              </w:rPr>
              <w:t>17.</w:t>
            </w:r>
            <w:r w:rsidR="002C7548">
              <w:rPr>
                <w:b/>
                <w:noProof/>
                <w:sz w:val="28"/>
              </w:rPr>
              <w:t>3</w:t>
            </w:r>
            <w:r w:rsidR="002F1C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C71DBB" w:rsidR="00F25D98" w:rsidRDefault="002F1CE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7B62A" w:rsidR="001E41F3" w:rsidRDefault="00A822C5">
            <w:pPr>
              <w:pStyle w:val="CRCoverPage"/>
              <w:spacing w:after="0"/>
              <w:ind w:left="100"/>
              <w:rPr>
                <w:noProof/>
              </w:rPr>
            </w:pPr>
            <w:r w:rsidRPr="00A822C5">
              <w:rPr>
                <w:noProof/>
              </w:rPr>
              <w:t>CR for TS 38.104: introduction of channel bandwidths 35MHz and 45MHz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F1CE5" w14:paraId="46D5D7C2" w14:textId="77777777" w:rsidTr="00547111">
        <w:tc>
          <w:tcPr>
            <w:tcW w:w="1843" w:type="dxa"/>
            <w:tcBorders>
              <w:left w:val="single" w:sz="4" w:space="0" w:color="auto"/>
            </w:tcBorders>
          </w:tcPr>
          <w:p w14:paraId="45A6C2C4" w14:textId="77777777" w:rsidR="002F1CE5" w:rsidRDefault="002F1CE5" w:rsidP="002F1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41CF7" w:rsidR="002F1CE5" w:rsidRDefault="002F1CE5" w:rsidP="002F1CE5">
            <w:pPr>
              <w:pStyle w:val="CRCoverPage"/>
              <w:spacing w:after="0"/>
              <w:ind w:left="100"/>
              <w:rPr>
                <w:noProof/>
              </w:rPr>
            </w:pPr>
            <w:r w:rsidRPr="009923FD">
              <w:rPr>
                <w:rFonts w:hint="eastAsia"/>
                <w:noProof/>
                <w:lang w:eastAsia="zh-CN"/>
              </w:rPr>
              <w:t>Huawei</w:t>
            </w:r>
            <w:r w:rsidRPr="000450A7">
              <w:rPr>
                <w:noProof/>
                <w:lang w:eastAsia="zh-CN"/>
              </w:rPr>
              <w:t>, HiSilicon</w:t>
            </w:r>
          </w:p>
        </w:tc>
      </w:tr>
      <w:tr w:rsidR="002F1CE5" w14:paraId="4196B218" w14:textId="77777777" w:rsidTr="00547111">
        <w:tc>
          <w:tcPr>
            <w:tcW w:w="1843" w:type="dxa"/>
            <w:tcBorders>
              <w:left w:val="single" w:sz="4" w:space="0" w:color="auto"/>
            </w:tcBorders>
          </w:tcPr>
          <w:p w14:paraId="14C300BA" w14:textId="77777777" w:rsidR="002F1CE5" w:rsidRDefault="002F1CE5" w:rsidP="002F1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117D7" w:rsidR="002F1CE5" w:rsidRDefault="002F1CE5" w:rsidP="002F1CE5">
            <w:pPr>
              <w:pStyle w:val="CRCoverPage"/>
              <w:spacing w:after="0"/>
              <w:ind w:left="100"/>
              <w:rPr>
                <w:noProof/>
              </w:rPr>
            </w:pPr>
            <w:r w:rsidRPr="00DF2379">
              <w:rPr>
                <w:noProof/>
                <w:lang w:eastAsia="zh-CN"/>
              </w:rPr>
              <w:t>R</w:t>
            </w:r>
            <w:r w:rsidRPr="00DF2379">
              <w:rPr>
                <w:rFonts w:hint="eastAsia"/>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D0585" w:rsidR="001E41F3" w:rsidRDefault="002F1CE5">
            <w:pPr>
              <w:pStyle w:val="CRCoverPage"/>
              <w:spacing w:after="0"/>
              <w:ind w:left="100"/>
              <w:rPr>
                <w:noProof/>
              </w:rPr>
            </w:pPr>
            <w:r w:rsidRPr="00077F5E">
              <w:rPr>
                <w:noProof/>
              </w:rPr>
              <w:t>NR_FR1_35MHz_45MHz_BW-Core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D14E5" w:rsidR="001E41F3" w:rsidRDefault="002F1CE5" w:rsidP="006D1994">
            <w:pPr>
              <w:pStyle w:val="CRCoverPage"/>
              <w:spacing w:after="0"/>
              <w:ind w:left="100"/>
              <w:rPr>
                <w:noProof/>
                <w:lang w:eastAsia="zh-CN"/>
              </w:rPr>
            </w:pPr>
            <w:r>
              <w:rPr>
                <w:rFonts w:hint="eastAsia"/>
                <w:noProof/>
                <w:lang w:eastAsia="zh-CN"/>
              </w:rPr>
              <w:t>2</w:t>
            </w:r>
            <w:r w:rsidR="002C7548">
              <w:rPr>
                <w:noProof/>
                <w:lang w:eastAsia="zh-CN"/>
              </w:rPr>
              <w:t>021-11</w:t>
            </w:r>
            <w:r>
              <w:rPr>
                <w:noProof/>
                <w:lang w:eastAsia="zh-CN"/>
              </w:rPr>
              <w:t>-</w:t>
            </w:r>
            <w:r w:rsidR="006D1994">
              <w:rPr>
                <w:noProof/>
                <w:lang w:eastAsia="zh-CN"/>
              </w:rPr>
              <w:t>2</w:t>
            </w:r>
            <w:r w:rsidR="00241A65">
              <w:rPr>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365F0" w:rsidR="001E41F3" w:rsidRDefault="002F1CE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B5840B" w:rsidR="001E41F3" w:rsidRDefault="002F1CE5" w:rsidP="002F1CE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1CE5" w14:paraId="1256F52C" w14:textId="77777777" w:rsidTr="00547111">
        <w:tc>
          <w:tcPr>
            <w:tcW w:w="2694" w:type="dxa"/>
            <w:gridSpan w:val="2"/>
            <w:tcBorders>
              <w:top w:val="single" w:sz="4" w:space="0" w:color="auto"/>
              <w:left w:val="single" w:sz="4" w:space="0" w:color="auto"/>
            </w:tcBorders>
          </w:tcPr>
          <w:p w14:paraId="52C87DB0" w14:textId="77777777" w:rsidR="002F1CE5" w:rsidRDefault="002F1CE5" w:rsidP="002F1C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1A0D82" w:rsidR="002F1CE5" w:rsidRDefault="002F1CE5" w:rsidP="002F1CE5">
            <w:pPr>
              <w:pStyle w:val="CRCoverPage"/>
              <w:spacing w:after="0"/>
              <w:ind w:left="100"/>
              <w:rPr>
                <w:noProof/>
              </w:rPr>
            </w:pPr>
            <w:r>
              <w:rPr>
                <w:noProof/>
              </w:rPr>
              <w:t>I</w:t>
            </w:r>
            <w:r w:rsidRPr="0033284D">
              <w:rPr>
                <w:noProof/>
              </w:rPr>
              <w:t>ntroduction of channel bandwidths 35MHz and 45MHz for BS TX</w:t>
            </w:r>
            <w:r>
              <w:rPr>
                <w:noProof/>
              </w:rPr>
              <w:t xml:space="preserve"> and general part</w:t>
            </w:r>
            <w:r w:rsidR="002C7548">
              <w:rPr>
                <w:noProof/>
              </w:rPr>
              <w:t xml:space="preserve">. Bath CRs to finalize WI </w:t>
            </w:r>
            <w:r w:rsidR="002C7548" w:rsidRPr="002C7548">
              <w:rPr>
                <w:noProof/>
              </w:rPr>
              <w:t>NR_FR1_35MHz_45MHz_BW</w:t>
            </w:r>
            <w:r w:rsidR="002C7548">
              <w:rPr>
                <w:noProof/>
              </w:rPr>
              <w:t xml:space="preserve"> was approved in </w:t>
            </w:r>
            <w:r w:rsidR="002C7548" w:rsidRPr="002C7548">
              <w:rPr>
                <w:noProof/>
              </w:rPr>
              <w:t>RP-211909</w:t>
            </w:r>
            <w:r w:rsidR="002C7548">
              <w:rPr>
                <w:noProof/>
              </w:rPr>
              <w:t xml:space="preserve">, but </w:t>
            </w:r>
            <w:r w:rsidR="002C7548" w:rsidRPr="002C7548">
              <w:rPr>
                <w:noProof/>
              </w:rPr>
              <w:t>agreed CR 0341 from R4-2114918 was not implemented into TS 38.104</w:t>
            </w:r>
            <w:r w:rsidR="002C7548">
              <w:rPr>
                <w:noProof/>
              </w:rPr>
              <w:t xml:space="preserve"> V17.3.0.</w:t>
            </w:r>
          </w:p>
        </w:tc>
      </w:tr>
      <w:tr w:rsidR="002F1CE5" w14:paraId="4CA74D09" w14:textId="77777777" w:rsidTr="00547111">
        <w:tc>
          <w:tcPr>
            <w:tcW w:w="2694" w:type="dxa"/>
            <w:gridSpan w:val="2"/>
            <w:tcBorders>
              <w:left w:val="single" w:sz="4" w:space="0" w:color="auto"/>
            </w:tcBorders>
          </w:tcPr>
          <w:p w14:paraId="2D0866D6" w14:textId="77777777" w:rsidR="002F1CE5" w:rsidRDefault="002F1CE5" w:rsidP="002F1CE5">
            <w:pPr>
              <w:pStyle w:val="CRCoverPage"/>
              <w:spacing w:after="0"/>
              <w:rPr>
                <w:b/>
                <w:i/>
                <w:noProof/>
                <w:sz w:val="8"/>
                <w:szCs w:val="8"/>
              </w:rPr>
            </w:pPr>
          </w:p>
        </w:tc>
        <w:tc>
          <w:tcPr>
            <w:tcW w:w="6946" w:type="dxa"/>
            <w:gridSpan w:val="9"/>
            <w:tcBorders>
              <w:right w:val="single" w:sz="4" w:space="0" w:color="auto"/>
            </w:tcBorders>
          </w:tcPr>
          <w:p w14:paraId="365DEF04" w14:textId="77777777" w:rsidR="002F1CE5" w:rsidRDefault="002F1CE5" w:rsidP="002F1CE5">
            <w:pPr>
              <w:pStyle w:val="CRCoverPage"/>
              <w:spacing w:after="0"/>
              <w:rPr>
                <w:noProof/>
                <w:sz w:val="8"/>
                <w:szCs w:val="8"/>
              </w:rPr>
            </w:pPr>
          </w:p>
        </w:tc>
      </w:tr>
      <w:tr w:rsidR="002F1CE5" w14:paraId="21016551" w14:textId="77777777" w:rsidTr="00547111">
        <w:tc>
          <w:tcPr>
            <w:tcW w:w="2694" w:type="dxa"/>
            <w:gridSpan w:val="2"/>
            <w:tcBorders>
              <w:left w:val="single" w:sz="4" w:space="0" w:color="auto"/>
            </w:tcBorders>
          </w:tcPr>
          <w:p w14:paraId="49433147" w14:textId="77777777" w:rsidR="002F1CE5" w:rsidRDefault="002F1CE5" w:rsidP="002F1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9D218D" w:rsidR="002F1CE5" w:rsidRDefault="002F1CE5" w:rsidP="002C7548">
            <w:pPr>
              <w:pStyle w:val="CRCoverPage"/>
              <w:spacing w:after="0"/>
              <w:ind w:left="100"/>
              <w:rPr>
                <w:noProof/>
                <w:lang w:eastAsia="zh-CN"/>
              </w:rPr>
            </w:pPr>
            <w:r>
              <w:rPr>
                <w:rFonts w:hint="eastAsia"/>
                <w:noProof/>
                <w:lang w:eastAsia="zh-CN"/>
              </w:rPr>
              <w:t xml:space="preserve"> </w:t>
            </w:r>
            <w:r>
              <w:rPr>
                <w:noProof/>
                <w:lang w:eastAsia="zh-CN"/>
              </w:rPr>
              <w:t xml:space="preserve">RF requirements for </w:t>
            </w:r>
            <w:r w:rsidRPr="0033284D">
              <w:rPr>
                <w:noProof/>
              </w:rPr>
              <w:t>35MHz and 45MHz</w:t>
            </w:r>
            <w:r>
              <w:rPr>
                <w:noProof/>
              </w:rPr>
              <w:t xml:space="preserve"> CBW are added in relavent clauses</w:t>
            </w:r>
            <w:r w:rsidR="002C7548">
              <w:rPr>
                <w:noProof/>
                <w:lang w:eastAsia="zh-CN"/>
              </w:rPr>
              <w:t xml:space="preserve">, with the same changes as agreed </w:t>
            </w:r>
            <w:r w:rsidR="00045E09">
              <w:rPr>
                <w:noProof/>
                <w:lang w:eastAsia="zh-CN"/>
              </w:rPr>
              <w:t xml:space="preserve">in </w:t>
            </w:r>
            <w:r w:rsidR="002C7548" w:rsidRPr="002C7548">
              <w:rPr>
                <w:noProof/>
              </w:rPr>
              <w:t>R4-2114918</w:t>
            </w:r>
            <w:r w:rsidR="002C7548">
              <w:rPr>
                <w:noProof/>
              </w:rPr>
              <w:t>.</w:t>
            </w:r>
          </w:p>
        </w:tc>
      </w:tr>
      <w:tr w:rsidR="002F1CE5" w14:paraId="1F886379" w14:textId="77777777" w:rsidTr="00547111">
        <w:tc>
          <w:tcPr>
            <w:tcW w:w="2694" w:type="dxa"/>
            <w:gridSpan w:val="2"/>
            <w:tcBorders>
              <w:left w:val="single" w:sz="4" w:space="0" w:color="auto"/>
            </w:tcBorders>
          </w:tcPr>
          <w:p w14:paraId="4D989623" w14:textId="77777777" w:rsidR="002F1CE5" w:rsidRDefault="002F1CE5" w:rsidP="002F1CE5">
            <w:pPr>
              <w:pStyle w:val="CRCoverPage"/>
              <w:spacing w:after="0"/>
              <w:rPr>
                <w:b/>
                <w:i/>
                <w:noProof/>
                <w:sz w:val="8"/>
                <w:szCs w:val="8"/>
              </w:rPr>
            </w:pPr>
          </w:p>
        </w:tc>
        <w:tc>
          <w:tcPr>
            <w:tcW w:w="6946" w:type="dxa"/>
            <w:gridSpan w:val="9"/>
            <w:tcBorders>
              <w:right w:val="single" w:sz="4" w:space="0" w:color="auto"/>
            </w:tcBorders>
          </w:tcPr>
          <w:p w14:paraId="71C4A204" w14:textId="77777777" w:rsidR="002F1CE5" w:rsidRDefault="002F1CE5" w:rsidP="002F1CE5">
            <w:pPr>
              <w:pStyle w:val="CRCoverPage"/>
              <w:spacing w:after="0"/>
              <w:rPr>
                <w:noProof/>
                <w:sz w:val="8"/>
                <w:szCs w:val="8"/>
              </w:rPr>
            </w:pPr>
          </w:p>
        </w:tc>
      </w:tr>
      <w:tr w:rsidR="002F1CE5" w14:paraId="678D7BF9" w14:textId="77777777" w:rsidTr="00547111">
        <w:tc>
          <w:tcPr>
            <w:tcW w:w="2694" w:type="dxa"/>
            <w:gridSpan w:val="2"/>
            <w:tcBorders>
              <w:left w:val="single" w:sz="4" w:space="0" w:color="auto"/>
              <w:bottom w:val="single" w:sz="4" w:space="0" w:color="auto"/>
            </w:tcBorders>
          </w:tcPr>
          <w:p w14:paraId="4E5CE1B6" w14:textId="77777777" w:rsidR="002F1CE5" w:rsidRDefault="002F1CE5" w:rsidP="002F1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4CCF0" w:rsidR="002F1CE5" w:rsidRDefault="002F1CE5" w:rsidP="002F1CE5">
            <w:pPr>
              <w:pStyle w:val="CRCoverPage"/>
              <w:spacing w:after="0"/>
              <w:ind w:left="100"/>
              <w:rPr>
                <w:noProof/>
              </w:rPr>
            </w:pPr>
            <w:r>
              <w:rPr>
                <w:rFonts w:hint="eastAsia"/>
                <w:noProof/>
                <w:lang w:eastAsia="zh-CN"/>
              </w:rPr>
              <w:t xml:space="preserve"> </w:t>
            </w:r>
            <w:r>
              <w:rPr>
                <w:noProof/>
                <w:lang w:eastAsia="zh-CN"/>
              </w:rPr>
              <w:t>RF requirements</w:t>
            </w:r>
            <w:r w:rsidRPr="0033284D">
              <w:rPr>
                <w:noProof/>
              </w:rPr>
              <w:t xml:space="preserve"> </w:t>
            </w:r>
            <w:r>
              <w:rPr>
                <w:noProof/>
              </w:rPr>
              <w:t xml:space="preserve">on </w:t>
            </w:r>
            <w:r w:rsidRPr="0033284D">
              <w:rPr>
                <w:noProof/>
              </w:rPr>
              <w:t>BS TX</w:t>
            </w:r>
            <w:r>
              <w:rPr>
                <w:noProof/>
              </w:rPr>
              <w:t xml:space="preserve"> and general part for 35 MHz and 45 MHz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6AFB7" w:rsidR="001E41F3" w:rsidRDefault="002F1CE5">
            <w:pPr>
              <w:pStyle w:val="CRCoverPage"/>
              <w:spacing w:after="0"/>
              <w:ind w:left="100"/>
              <w:rPr>
                <w:noProof/>
              </w:rPr>
            </w:pPr>
            <w:r>
              <w:rPr>
                <w:rFonts w:hint="eastAsia"/>
                <w:noProof/>
                <w:lang w:eastAsia="zh-CN"/>
              </w:rPr>
              <w:t>5</w:t>
            </w:r>
            <w:r>
              <w:rPr>
                <w:noProof/>
                <w:lang w:eastAsia="zh-CN"/>
              </w:rPr>
              <w:t>.3.2, 5.3.3, 5.3.5, 6.3.3.2, 6.3.4.2, 6.6.3.2, 7.2.2, 7.3.2, 7.4.1, 7.7.2, 7.8.2, 10.3.2, 10.4.2, 10.5.1, 10.5.2, 10.8.2, 10.9.2, B.5.2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F1CE5" w14:paraId="34ACE2EB" w14:textId="77777777" w:rsidTr="00547111">
        <w:tc>
          <w:tcPr>
            <w:tcW w:w="2694" w:type="dxa"/>
            <w:gridSpan w:val="2"/>
            <w:tcBorders>
              <w:left w:val="single" w:sz="4" w:space="0" w:color="auto"/>
            </w:tcBorders>
          </w:tcPr>
          <w:p w14:paraId="571382F3" w14:textId="77777777" w:rsidR="002F1CE5" w:rsidRDefault="002F1CE5" w:rsidP="002F1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1CE5" w:rsidRDefault="002F1CE5" w:rsidP="002F1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58D513" w:rsidR="002F1CE5" w:rsidRDefault="002F1CE5" w:rsidP="002F1CE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2F1CE5" w:rsidRDefault="002F1CE5" w:rsidP="002F1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1CE5" w:rsidRDefault="002F1CE5" w:rsidP="002F1CE5">
            <w:pPr>
              <w:pStyle w:val="CRCoverPage"/>
              <w:spacing w:after="0"/>
              <w:ind w:left="99"/>
              <w:rPr>
                <w:noProof/>
              </w:rPr>
            </w:pPr>
            <w:r>
              <w:rPr>
                <w:noProof/>
              </w:rPr>
              <w:t xml:space="preserve">TS/TR ... CR ... </w:t>
            </w:r>
          </w:p>
        </w:tc>
      </w:tr>
      <w:tr w:rsidR="002F1CE5" w14:paraId="446DDBAC" w14:textId="77777777" w:rsidTr="00547111">
        <w:tc>
          <w:tcPr>
            <w:tcW w:w="2694" w:type="dxa"/>
            <w:gridSpan w:val="2"/>
            <w:tcBorders>
              <w:left w:val="single" w:sz="4" w:space="0" w:color="auto"/>
            </w:tcBorders>
          </w:tcPr>
          <w:p w14:paraId="678A1AA6" w14:textId="77777777" w:rsidR="002F1CE5" w:rsidRDefault="002F1CE5" w:rsidP="002F1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F2FA6A" w:rsidR="002F1CE5" w:rsidRDefault="002F1CE5" w:rsidP="002F1CE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F1CE5" w:rsidRDefault="002F1CE5" w:rsidP="002F1CE5">
            <w:pPr>
              <w:pStyle w:val="CRCoverPage"/>
              <w:spacing w:after="0"/>
              <w:jc w:val="center"/>
              <w:rPr>
                <w:b/>
                <w:caps/>
                <w:noProof/>
              </w:rPr>
            </w:pPr>
          </w:p>
        </w:tc>
        <w:tc>
          <w:tcPr>
            <w:tcW w:w="2977" w:type="dxa"/>
            <w:gridSpan w:val="4"/>
          </w:tcPr>
          <w:p w14:paraId="1A4306D9" w14:textId="77777777" w:rsidR="002F1CE5" w:rsidRDefault="002F1CE5" w:rsidP="002F1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1C8419" w:rsidR="002F1CE5" w:rsidRDefault="002F1CE5" w:rsidP="002F1CE5">
            <w:pPr>
              <w:pStyle w:val="CRCoverPage"/>
              <w:spacing w:after="0"/>
              <w:ind w:left="99"/>
              <w:rPr>
                <w:noProof/>
              </w:rPr>
            </w:pPr>
            <w:r>
              <w:rPr>
                <w:noProof/>
              </w:rPr>
              <w:t>TS 38.141-1, TS 38.141-2</w:t>
            </w:r>
          </w:p>
        </w:tc>
      </w:tr>
      <w:tr w:rsidR="002F1CE5" w14:paraId="55C714D2" w14:textId="77777777" w:rsidTr="00547111">
        <w:tc>
          <w:tcPr>
            <w:tcW w:w="2694" w:type="dxa"/>
            <w:gridSpan w:val="2"/>
            <w:tcBorders>
              <w:left w:val="single" w:sz="4" w:space="0" w:color="auto"/>
            </w:tcBorders>
          </w:tcPr>
          <w:p w14:paraId="45913E62" w14:textId="77777777" w:rsidR="002F1CE5" w:rsidRDefault="002F1CE5" w:rsidP="002F1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1CE5" w:rsidRDefault="002F1CE5" w:rsidP="002F1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D9D69" w:rsidR="002F1CE5" w:rsidRDefault="002F1CE5" w:rsidP="002F1CE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2F1CE5" w:rsidRDefault="002F1CE5" w:rsidP="002F1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1CE5" w:rsidRDefault="002F1CE5" w:rsidP="002F1CE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8D0A1C" w:rsidR="001E41F3" w:rsidRDefault="00912762" w:rsidP="00912762">
            <w:pPr>
              <w:pStyle w:val="CRCoverPage"/>
              <w:spacing w:after="0"/>
              <w:ind w:left="100"/>
              <w:rPr>
                <w:noProof/>
              </w:rPr>
            </w:pPr>
            <w:r>
              <w:rPr>
                <w:noProof/>
                <w:lang w:eastAsia="zh-CN"/>
              </w:rPr>
              <w:t>This CR is a resubmission of approved CR R4-2114918 of RP-211909 (38.104 REL-17 CR 0341 rev -)</w:t>
            </w:r>
            <w:bookmarkStart w:id="1" w:name="_GoBack"/>
            <w:bookmarkEnd w:id="1"/>
            <w:r>
              <w:rPr>
                <w:noProof/>
                <w:lang w:eastAsia="zh-CN"/>
              </w:rPr>
              <w:t xml:space="preserve"> which was by accident not implemented after RAN #93e."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47F016" w14:textId="77777777" w:rsidR="002F1CE5" w:rsidRPr="00981F8C" w:rsidRDefault="002F1CE5" w:rsidP="002F1CE5">
      <w:pPr>
        <w:pStyle w:val="6"/>
        <w:jc w:val="center"/>
        <w:rPr>
          <w:i/>
          <w:color w:val="0000FF"/>
        </w:rPr>
      </w:pPr>
      <w:bookmarkStart w:id="2" w:name="Title"/>
      <w:bookmarkStart w:id="3" w:name="DocumentFor"/>
      <w:bookmarkStart w:id="4" w:name="_Toc526338484"/>
      <w:bookmarkStart w:id="5" w:name="_Toc518423074"/>
      <w:bookmarkStart w:id="6" w:name="_Toc535320561"/>
      <w:bookmarkEnd w:id="2"/>
      <w:bookmarkEnd w:id="3"/>
      <w:r w:rsidRPr="001C6E91">
        <w:rPr>
          <w:i/>
          <w:color w:val="0000FF"/>
        </w:rPr>
        <w:lastRenderedPageBreak/>
        <w:t>------------------------------ Modified section ------------------------------</w:t>
      </w:r>
      <w:bookmarkEnd w:id="4"/>
      <w:bookmarkEnd w:id="5"/>
    </w:p>
    <w:p w14:paraId="4BD279A6" w14:textId="77777777" w:rsidR="002F1CE5" w:rsidRDefault="002F1CE5" w:rsidP="002F1CE5">
      <w:pPr>
        <w:pStyle w:val="5"/>
        <w:rPr>
          <w:rFonts w:eastAsia="MS Mincho"/>
          <w:color w:val="0070C0"/>
          <w:sz w:val="32"/>
          <w:szCs w:val="32"/>
          <w:lang w:val="en-US"/>
        </w:rPr>
      </w:pPr>
      <w:bookmarkStart w:id="7" w:name="_Toc405202255"/>
      <w:bookmarkEnd w:id="6"/>
      <w:r w:rsidRPr="009027BA">
        <w:rPr>
          <w:rFonts w:eastAsia="MS Mincho"/>
          <w:color w:val="0070C0"/>
          <w:sz w:val="32"/>
          <w:szCs w:val="32"/>
          <w:lang w:val="en-US"/>
        </w:rPr>
        <w:t>---Start of changes</w:t>
      </w:r>
      <w:r>
        <w:rPr>
          <w:rFonts w:eastAsia="MS Mincho"/>
          <w:color w:val="0070C0"/>
          <w:sz w:val="32"/>
          <w:szCs w:val="32"/>
          <w:lang w:val="en-US"/>
        </w:rPr>
        <w:t xml:space="preserve"> for TS 38.104 </w:t>
      </w:r>
      <w:r w:rsidRPr="009027BA">
        <w:rPr>
          <w:rFonts w:eastAsia="MS Mincho"/>
          <w:color w:val="0070C0"/>
          <w:sz w:val="32"/>
          <w:szCs w:val="32"/>
          <w:lang w:val="en-US"/>
        </w:rPr>
        <w:t>---</w:t>
      </w:r>
    </w:p>
    <w:p w14:paraId="488FE266" w14:textId="77777777" w:rsidR="006D1994" w:rsidRPr="00F95B02" w:rsidRDefault="006D1994" w:rsidP="006D1994">
      <w:pPr>
        <w:pStyle w:val="3"/>
        <w:rPr>
          <w:rFonts w:eastAsia="Yu Mincho"/>
        </w:rPr>
      </w:pPr>
      <w:bookmarkStart w:id="8" w:name="_Toc13080138"/>
      <w:bookmarkStart w:id="9" w:name="_Toc29811634"/>
      <w:bookmarkStart w:id="10" w:name="_Toc36817186"/>
      <w:bookmarkStart w:id="11" w:name="_Toc37260102"/>
      <w:bookmarkStart w:id="12" w:name="_Toc37267490"/>
      <w:bookmarkStart w:id="13" w:name="_Toc44712092"/>
      <w:bookmarkStart w:id="14" w:name="_Toc45893405"/>
      <w:bookmarkStart w:id="15" w:name="_Toc61178809"/>
      <w:bookmarkStart w:id="16" w:name="_Toc61179279"/>
      <w:bookmarkStart w:id="17" w:name="_Toc67916575"/>
      <w:bookmarkStart w:id="18" w:name="_Toc74663173"/>
      <w:r w:rsidRPr="00F95B02">
        <w:rPr>
          <w:rFonts w:eastAsia="Yu Mincho"/>
        </w:rPr>
        <w:t>5.3.2</w:t>
      </w:r>
      <w:r w:rsidRPr="00F95B02">
        <w:rPr>
          <w:rFonts w:eastAsia="Yu Mincho"/>
        </w:rPr>
        <w:tab/>
      </w:r>
      <w:r w:rsidRPr="00F95B02">
        <w:rPr>
          <w:rFonts w:eastAsia="Yu Mincho"/>
          <w:i/>
        </w:rPr>
        <w:t>Transmission bandwidth configuration</w:t>
      </w:r>
      <w:bookmarkEnd w:id="8"/>
      <w:bookmarkEnd w:id="9"/>
      <w:bookmarkEnd w:id="10"/>
      <w:bookmarkEnd w:id="11"/>
      <w:bookmarkEnd w:id="12"/>
      <w:bookmarkEnd w:id="13"/>
      <w:bookmarkEnd w:id="14"/>
      <w:bookmarkEnd w:id="15"/>
      <w:bookmarkEnd w:id="16"/>
      <w:bookmarkEnd w:id="17"/>
      <w:bookmarkEnd w:id="18"/>
    </w:p>
    <w:p w14:paraId="52ED485B" w14:textId="77777777" w:rsidR="006D1994" w:rsidRPr="00F95B02" w:rsidRDefault="006D1994" w:rsidP="006D1994">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14:paraId="73FDBB13" w14:textId="77777777" w:rsidR="006D1994" w:rsidRDefault="006D1994" w:rsidP="006D1994">
      <w:pPr>
        <w:pStyle w:val="TH"/>
        <w:rPr>
          <w:rFonts w:eastAsia="Yu Mincho"/>
        </w:rPr>
      </w:pPr>
      <w:bookmarkStart w:id="19" w:name="_Hlk497144372"/>
      <w:r w:rsidRPr="00F95B02">
        <w:rPr>
          <w:rFonts w:eastAsia="Yu Mincho"/>
        </w:rPr>
        <w:t xml:space="preserve">Table 5.3.2-1: </w:t>
      </w:r>
      <w:bookmarkEnd w:id="19"/>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af8"/>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6D1994" w14:paraId="78A8B4FF" w14:textId="77777777" w:rsidTr="002C7548">
        <w:trPr>
          <w:cantSplit/>
          <w:jc w:val="center"/>
        </w:trPr>
        <w:tc>
          <w:tcPr>
            <w:tcW w:w="687" w:type="dxa"/>
          </w:tcPr>
          <w:p w14:paraId="67FEB6F2" w14:textId="77777777" w:rsidR="006D1994" w:rsidRDefault="006D1994" w:rsidP="006D1994">
            <w:pPr>
              <w:pStyle w:val="TAH"/>
              <w:rPr>
                <w:rFonts w:eastAsia="Yu Mincho"/>
              </w:rPr>
            </w:pPr>
            <w:r w:rsidRPr="00392345">
              <w:rPr>
                <w:rFonts w:eastAsia="Yu Mincho"/>
              </w:rPr>
              <w:t>SCS (kHz)</w:t>
            </w:r>
          </w:p>
        </w:tc>
        <w:tc>
          <w:tcPr>
            <w:tcW w:w="687" w:type="dxa"/>
          </w:tcPr>
          <w:p w14:paraId="31BD433F" w14:textId="77777777" w:rsidR="006D1994" w:rsidRPr="00392345" w:rsidRDefault="006D1994" w:rsidP="006D1994">
            <w:pPr>
              <w:pStyle w:val="TAH"/>
              <w:rPr>
                <w:rFonts w:eastAsia="Yu Mincho"/>
              </w:rPr>
            </w:pPr>
            <w:r w:rsidRPr="00392345">
              <w:rPr>
                <w:rFonts w:eastAsia="Yu Mincho"/>
              </w:rPr>
              <w:t>5</w:t>
            </w:r>
          </w:p>
          <w:p w14:paraId="44C99FDA" w14:textId="77777777" w:rsidR="006D1994" w:rsidRDefault="006D1994" w:rsidP="006D1994">
            <w:pPr>
              <w:pStyle w:val="TAH"/>
              <w:rPr>
                <w:rFonts w:eastAsia="Yu Mincho"/>
              </w:rPr>
            </w:pPr>
            <w:r w:rsidRPr="00392345">
              <w:rPr>
                <w:rFonts w:eastAsia="Yu Mincho"/>
              </w:rPr>
              <w:t>MHz</w:t>
            </w:r>
          </w:p>
        </w:tc>
        <w:tc>
          <w:tcPr>
            <w:tcW w:w="687" w:type="dxa"/>
          </w:tcPr>
          <w:p w14:paraId="0606517B" w14:textId="77777777" w:rsidR="006D1994" w:rsidRPr="00392345" w:rsidRDefault="006D1994" w:rsidP="006D1994">
            <w:pPr>
              <w:pStyle w:val="TAH"/>
              <w:rPr>
                <w:rFonts w:eastAsia="Yu Mincho"/>
              </w:rPr>
            </w:pPr>
            <w:r w:rsidRPr="00392345">
              <w:rPr>
                <w:rFonts w:eastAsia="Yu Mincho"/>
              </w:rPr>
              <w:t>10</w:t>
            </w:r>
          </w:p>
          <w:p w14:paraId="3B7082A6" w14:textId="77777777" w:rsidR="006D1994" w:rsidRDefault="006D1994" w:rsidP="006D1994">
            <w:pPr>
              <w:pStyle w:val="TAH"/>
              <w:rPr>
                <w:rFonts w:eastAsia="Yu Mincho"/>
              </w:rPr>
            </w:pPr>
            <w:r w:rsidRPr="00392345">
              <w:rPr>
                <w:rFonts w:eastAsia="Yu Mincho"/>
              </w:rPr>
              <w:t>MHz</w:t>
            </w:r>
          </w:p>
        </w:tc>
        <w:tc>
          <w:tcPr>
            <w:tcW w:w="687" w:type="dxa"/>
          </w:tcPr>
          <w:p w14:paraId="6650DF29" w14:textId="77777777" w:rsidR="006D1994" w:rsidRPr="00392345" w:rsidRDefault="006D1994" w:rsidP="006D1994">
            <w:pPr>
              <w:pStyle w:val="TAH"/>
              <w:rPr>
                <w:rFonts w:eastAsia="Yu Mincho"/>
              </w:rPr>
            </w:pPr>
            <w:r w:rsidRPr="00392345">
              <w:rPr>
                <w:rFonts w:eastAsia="Yu Mincho"/>
              </w:rPr>
              <w:t>15</w:t>
            </w:r>
          </w:p>
          <w:p w14:paraId="478E2553" w14:textId="77777777" w:rsidR="006D1994" w:rsidRDefault="006D1994" w:rsidP="006D1994">
            <w:pPr>
              <w:pStyle w:val="TAH"/>
              <w:rPr>
                <w:rFonts w:eastAsia="Yu Mincho"/>
              </w:rPr>
            </w:pPr>
            <w:r w:rsidRPr="00392345">
              <w:rPr>
                <w:rFonts w:eastAsia="Yu Mincho"/>
              </w:rPr>
              <w:t>MHz</w:t>
            </w:r>
          </w:p>
        </w:tc>
        <w:tc>
          <w:tcPr>
            <w:tcW w:w="687" w:type="dxa"/>
          </w:tcPr>
          <w:p w14:paraId="333ABD8A" w14:textId="77777777" w:rsidR="006D1994" w:rsidRDefault="006D1994" w:rsidP="006D1994">
            <w:pPr>
              <w:pStyle w:val="TAH"/>
              <w:rPr>
                <w:rFonts w:eastAsia="Yu Mincho"/>
              </w:rPr>
            </w:pPr>
            <w:r w:rsidRPr="00392345">
              <w:rPr>
                <w:rFonts w:eastAsia="Yu Mincho"/>
              </w:rPr>
              <w:t>20 MHz</w:t>
            </w:r>
          </w:p>
        </w:tc>
        <w:tc>
          <w:tcPr>
            <w:tcW w:w="687" w:type="dxa"/>
          </w:tcPr>
          <w:p w14:paraId="6F862F8C" w14:textId="77777777" w:rsidR="006D1994" w:rsidRDefault="006D1994" w:rsidP="006D1994">
            <w:pPr>
              <w:pStyle w:val="TAH"/>
              <w:rPr>
                <w:rFonts w:eastAsia="Yu Mincho"/>
              </w:rPr>
            </w:pPr>
            <w:r w:rsidRPr="00392345">
              <w:rPr>
                <w:rFonts w:eastAsia="Yu Mincho"/>
              </w:rPr>
              <w:t>25 MHz</w:t>
            </w:r>
          </w:p>
        </w:tc>
        <w:tc>
          <w:tcPr>
            <w:tcW w:w="687" w:type="dxa"/>
          </w:tcPr>
          <w:p w14:paraId="09DAF497" w14:textId="77777777" w:rsidR="006D1994" w:rsidRPr="00392345" w:rsidRDefault="006D1994" w:rsidP="006D1994">
            <w:pPr>
              <w:pStyle w:val="TAH"/>
              <w:rPr>
                <w:rFonts w:eastAsia="Yu Mincho"/>
              </w:rPr>
            </w:pPr>
            <w:r w:rsidRPr="00392345">
              <w:rPr>
                <w:rFonts w:eastAsia="Yu Mincho"/>
              </w:rPr>
              <w:t>30</w:t>
            </w:r>
          </w:p>
          <w:p w14:paraId="2FE5F988" w14:textId="77777777" w:rsidR="006D1994" w:rsidRDefault="006D1994" w:rsidP="006D1994">
            <w:pPr>
              <w:pStyle w:val="TAH"/>
              <w:rPr>
                <w:rFonts w:eastAsia="Yu Mincho"/>
              </w:rPr>
            </w:pPr>
            <w:r w:rsidRPr="00392345">
              <w:rPr>
                <w:rFonts w:eastAsia="Yu Mincho"/>
              </w:rPr>
              <w:t>MHz</w:t>
            </w:r>
          </w:p>
        </w:tc>
        <w:tc>
          <w:tcPr>
            <w:tcW w:w="687" w:type="dxa"/>
          </w:tcPr>
          <w:p w14:paraId="197206AF" w14:textId="1AF2F50C" w:rsidR="006D1994" w:rsidRPr="00392345" w:rsidRDefault="006D1994" w:rsidP="006D1994">
            <w:pPr>
              <w:pStyle w:val="TAH"/>
              <w:rPr>
                <w:ins w:id="20" w:author="Huawei" w:date="2021-08-23T11:35:00Z"/>
                <w:rFonts w:eastAsia="Yu Mincho"/>
              </w:rPr>
            </w:pPr>
            <w:ins w:id="21" w:author="Huawei" w:date="2021-08-23T11:35:00Z">
              <w:r>
                <w:rPr>
                  <w:rFonts w:eastAsia="Yu Mincho"/>
                </w:rPr>
                <w:t>3</w:t>
              </w:r>
            </w:ins>
            <w:ins w:id="22" w:author="Huawei" w:date="2021-08-23T11:36:00Z">
              <w:r>
                <w:rPr>
                  <w:rFonts w:eastAsia="Yu Mincho"/>
                </w:rPr>
                <w:t>5</w:t>
              </w:r>
            </w:ins>
          </w:p>
          <w:p w14:paraId="73DC1185" w14:textId="467735F3" w:rsidR="006D1994" w:rsidRPr="00392345" w:rsidRDefault="006D1994" w:rsidP="006D1994">
            <w:pPr>
              <w:pStyle w:val="TAH"/>
              <w:rPr>
                <w:rFonts w:eastAsia="Yu Mincho"/>
              </w:rPr>
            </w:pPr>
            <w:ins w:id="23" w:author="Huawei" w:date="2021-08-23T11:35:00Z">
              <w:r w:rsidRPr="00392345">
                <w:rPr>
                  <w:rFonts w:eastAsia="Yu Mincho"/>
                </w:rPr>
                <w:t>MHz</w:t>
              </w:r>
            </w:ins>
          </w:p>
        </w:tc>
        <w:tc>
          <w:tcPr>
            <w:tcW w:w="687" w:type="dxa"/>
          </w:tcPr>
          <w:p w14:paraId="24A2A47C" w14:textId="0B37B9B5" w:rsidR="006D1994" w:rsidRDefault="006D1994" w:rsidP="006D1994">
            <w:pPr>
              <w:pStyle w:val="TAH"/>
              <w:rPr>
                <w:rFonts w:eastAsia="Yu Mincho"/>
              </w:rPr>
            </w:pPr>
            <w:r w:rsidRPr="00392345">
              <w:rPr>
                <w:rFonts w:eastAsia="Yu Mincho"/>
              </w:rPr>
              <w:t>40 MHz</w:t>
            </w:r>
          </w:p>
        </w:tc>
        <w:tc>
          <w:tcPr>
            <w:tcW w:w="687" w:type="dxa"/>
          </w:tcPr>
          <w:p w14:paraId="78A970A4" w14:textId="25F9578F" w:rsidR="006D1994" w:rsidRPr="00392345" w:rsidRDefault="006D1994" w:rsidP="006D1994">
            <w:pPr>
              <w:pStyle w:val="TAH"/>
              <w:rPr>
                <w:ins w:id="24" w:author="Huawei" w:date="2021-08-23T11:36:00Z"/>
                <w:rFonts w:eastAsia="Yu Mincho"/>
              </w:rPr>
            </w:pPr>
            <w:ins w:id="25" w:author="Huawei" w:date="2021-08-23T11:36:00Z">
              <w:r>
                <w:rPr>
                  <w:rFonts w:eastAsia="Yu Mincho"/>
                </w:rPr>
                <w:t>4</w:t>
              </w:r>
            </w:ins>
            <w:ins w:id="26" w:author="Huawei" w:date="2021-08-23T11:37:00Z">
              <w:r>
                <w:rPr>
                  <w:rFonts w:eastAsia="Yu Mincho"/>
                </w:rPr>
                <w:t>5</w:t>
              </w:r>
            </w:ins>
            <w:ins w:id="27" w:author="Huawei" w:date="2021-08-23T11:36:00Z">
              <w:r w:rsidRPr="00392345">
                <w:rPr>
                  <w:rFonts w:eastAsia="Yu Mincho"/>
                </w:rPr>
                <w:t xml:space="preserve"> MHz</w:t>
              </w:r>
            </w:ins>
          </w:p>
        </w:tc>
        <w:tc>
          <w:tcPr>
            <w:tcW w:w="687" w:type="dxa"/>
          </w:tcPr>
          <w:p w14:paraId="0E8CE6DE" w14:textId="7EAE3ACB" w:rsidR="006D1994" w:rsidRDefault="006D1994" w:rsidP="006D1994">
            <w:pPr>
              <w:pStyle w:val="TAH"/>
              <w:rPr>
                <w:rFonts w:eastAsia="Yu Mincho"/>
              </w:rPr>
            </w:pPr>
            <w:r w:rsidRPr="00392345">
              <w:rPr>
                <w:rFonts w:eastAsia="Yu Mincho"/>
              </w:rPr>
              <w:t>50 MHz</w:t>
            </w:r>
          </w:p>
        </w:tc>
        <w:tc>
          <w:tcPr>
            <w:tcW w:w="687" w:type="dxa"/>
          </w:tcPr>
          <w:p w14:paraId="4E818081" w14:textId="77777777" w:rsidR="006D1994" w:rsidRDefault="006D1994" w:rsidP="006D1994">
            <w:pPr>
              <w:pStyle w:val="TAH"/>
              <w:rPr>
                <w:rFonts w:eastAsia="Yu Mincho"/>
              </w:rPr>
            </w:pPr>
            <w:r w:rsidRPr="00392345">
              <w:rPr>
                <w:rFonts w:eastAsia="Yu Mincho"/>
              </w:rPr>
              <w:t>60 MHz</w:t>
            </w:r>
          </w:p>
        </w:tc>
        <w:tc>
          <w:tcPr>
            <w:tcW w:w="687" w:type="dxa"/>
          </w:tcPr>
          <w:p w14:paraId="592BB4FF" w14:textId="77777777" w:rsidR="006D1994" w:rsidRPr="00392345" w:rsidRDefault="006D1994" w:rsidP="006D1994">
            <w:pPr>
              <w:pStyle w:val="TAH"/>
              <w:rPr>
                <w:rFonts w:eastAsia="Yu Mincho"/>
              </w:rPr>
            </w:pPr>
            <w:r w:rsidRPr="00392345">
              <w:rPr>
                <w:rFonts w:eastAsia="Yu Mincho"/>
              </w:rPr>
              <w:t>70</w:t>
            </w:r>
          </w:p>
          <w:p w14:paraId="7CCB7632" w14:textId="77777777" w:rsidR="006D1994" w:rsidRDefault="006D1994" w:rsidP="006D1994">
            <w:pPr>
              <w:pStyle w:val="TAH"/>
              <w:rPr>
                <w:rFonts w:eastAsia="Yu Mincho"/>
              </w:rPr>
            </w:pPr>
            <w:r w:rsidRPr="00392345">
              <w:rPr>
                <w:rFonts w:eastAsia="Yu Mincho"/>
              </w:rPr>
              <w:t>MHz</w:t>
            </w:r>
          </w:p>
        </w:tc>
        <w:tc>
          <w:tcPr>
            <w:tcW w:w="687" w:type="dxa"/>
          </w:tcPr>
          <w:p w14:paraId="24825B05" w14:textId="77777777" w:rsidR="006D1994" w:rsidRDefault="006D1994" w:rsidP="006D1994">
            <w:pPr>
              <w:pStyle w:val="TAH"/>
              <w:rPr>
                <w:rFonts w:eastAsia="Yu Mincho"/>
              </w:rPr>
            </w:pPr>
            <w:r w:rsidRPr="00392345">
              <w:rPr>
                <w:rFonts w:eastAsia="Yu Mincho"/>
              </w:rPr>
              <w:t>80 MHz</w:t>
            </w:r>
          </w:p>
        </w:tc>
        <w:tc>
          <w:tcPr>
            <w:tcW w:w="687" w:type="dxa"/>
          </w:tcPr>
          <w:p w14:paraId="37EA9639" w14:textId="77777777" w:rsidR="006D1994" w:rsidRPr="00392345" w:rsidRDefault="006D1994" w:rsidP="006D1994">
            <w:pPr>
              <w:pStyle w:val="TAH"/>
              <w:rPr>
                <w:rFonts w:eastAsia="Yu Mincho"/>
              </w:rPr>
            </w:pPr>
            <w:r w:rsidRPr="00392345">
              <w:rPr>
                <w:rFonts w:eastAsia="Yu Mincho"/>
              </w:rPr>
              <w:t>90</w:t>
            </w:r>
          </w:p>
          <w:p w14:paraId="3D91E685" w14:textId="77777777" w:rsidR="006D1994" w:rsidRDefault="006D1994" w:rsidP="006D1994">
            <w:pPr>
              <w:pStyle w:val="TAH"/>
              <w:rPr>
                <w:rFonts w:eastAsia="Yu Mincho"/>
              </w:rPr>
            </w:pPr>
            <w:r w:rsidRPr="00392345">
              <w:rPr>
                <w:rFonts w:eastAsia="Yu Mincho"/>
              </w:rPr>
              <w:t>MHz</w:t>
            </w:r>
          </w:p>
        </w:tc>
        <w:tc>
          <w:tcPr>
            <w:tcW w:w="687" w:type="dxa"/>
          </w:tcPr>
          <w:p w14:paraId="21453FAE" w14:textId="77777777" w:rsidR="006D1994" w:rsidRDefault="006D1994" w:rsidP="006D1994">
            <w:pPr>
              <w:pStyle w:val="TAH"/>
              <w:rPr>
                <w:rFonts w:eastAsia="Yu Mincho"/>
              </w:rPr>
            </w:pPr>
            <w:r w:rsidRPr="00392345">
              <w:rPr>
                <w:rFonts w:eastAsia="Yu Mincho"/>
              </w:rPr>
              <w:t>100 MHz</w:t>
            </w:r>
          </w:p>
        </w:tc>
      </w:tr>
      <w:tr w:rsidR="006D1994" w14:paraId="05C82E36" w14:textId="77777777" w:rsidTr="002C7548">
        <w:trPr>
          <w:cantSplit/>
          <w:jc w:val="center"/>
        </w:trPr>
        <w:tc>
          <w:tcPr>
            <w:tcW w:w="687" w:type="dxa"/>
          </w:tcPr>
          <w:p w14:paraId="7B34A314" w14:textId="77777777" w:rsidR="006D1994" w:rsidRDefault="006D1994" w:rsidP="006D1994">
            <w:pPr>
              <w:pStyle w:val="TAC"/>
              <w:rPr>
                <w:rFonts w:eastAsia="Yu Mincho"/>
              </w:rPr>
            </w:pPr>
          </w:p>
        </w:tc>
        <w:tc>
          <w:tcPr>
            <w:tcW w:w="687" w:type="dxa"/>
          </w:tcPr>
          <w:p w14:paraId="2D612DA1" w14:textId="77777777"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
          <w:p w14:paraId="04203A9B" w14:textId="77777777"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
          <w:p w14:paraId="6374F9DD" w14:textId="77777777"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
          <w:p w14:paraId="19A27DE9" w14:textId="77777777"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
          <w:p w14:paraId="09C51955" w14:textId="77777777"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
          <w:p w14:paraId="69698281" w14:textId="77777777"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
          <w:p w14:paraId="74CADCCA" w14:textId="23B1A48D" w:rsidR="006D1994" w:rsidRPr="00F95B02" w:rsidRDefault="006D1994" w:rsidP="006D1994">
            <w:pPr>
              <w:pStyle w:val="TAC"/>
              <w:rPr>
                <w:ins w:id="28" w:author="Huawei" w:date="2021-08-23T11:35:00Z"/>
                <w:rFonts w:eastAsia="Yu Mincho"/>
              </w:rPr>
            </w:pPr>
            <w:ins w:id="29" w:author="Huawei" w:date="2021-08-23T11:37:00Z">
              <w:r w:rsidRPr="00F95B02">
                <w:rPr>
                  <w:rFonts w:eastAsia="Yu Mincho"/>
                </w:rPr>
                <w:t>N</w:t>
              </w:r>
              <w:r w:rsidRPr="00F95B02">
                <w:rPr>
                  <w:rFonts w:eastAsia="Yu Mincho"/>
                  <w:vertAlign w:val="subscript"/>
                </w:rPr>
                <w:t>RB</w:t>
              </w:r>
            </w:ins>
          </w:p>
        </w:tc>
        <w:tc>
          <w:tcPr>
            <w:tcW w:w="687" w:type="dxa"/>
          </w:tcPr>
          <w:p w14:paraId="0FC08AA6" w14:textId="5C990111"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
          <w:p w14:paraId="70F47A79" w14:textId="58FD4638" w:rsidR="006D1994" w:rsidRPr="00F95B02" w:rsidRDefault="006D1994" w:rsidP="006D1994">
            <w:pPr>
              <w:pStyle w:val="TAC"/>
              <w:rPr>
                <w:ins w:id="30" w:author="Huawei" w:date="2021-08-23T11:36:00Z"/>
                <w:rFonts w:eastAsia="Yu Mincho"/>
              </w:rPr>
            </w:pPr>
            <w:ins w:id="31" w:author="Huawei" w:date="2021-08-23T11:37:00Z">
              <w:r w:rsidRPr="00F95B02">
                <w:rPr>
                  <w:rFonts w:eastAsia="Yu Mincho"/>
                </w:rPr>
                <w:t>N</w:t>
              </w:r>
              <w:r w:rsidRPr="00F95B02">
                <w:rPr>
                  <w:rFonts w:eastAsia="Yu Mincho"/>
                  <w:vertAlign w:val="subscript"/>
                </w:rPr>
                <w:t>RB</w:t>
              </w:r>
            </w:ins>
          </w:p>
        </w:tc>
        <w:tc>
          <w:tcPr>
            <w:tcW w:w="687" w:type="dxa"/>
          </w:tcPr>
          <w:p w14:paraId="6893B87A" w14:textId="4A0EFE18"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
          <w:p w14:paraId="061906AD" w14:textId="77777777"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
          <w:p w14:paraId="0921D2F9" w14:textId="77777777"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
          <w:p w14:paraId="71A74FCE" w14:textId="77777777"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
          <w:p w14:paraId="3AAD7843" w14:textId="77777777"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
          <w:p w14:paraId="2BEB87DF" w14:textId="77777777"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r>
      <w:tr w:rsidR="006D1994" w14:paraId="1FC30288" w14:textId="77777777" w:rsidTr="002C7548">
        <w:trPr>
          <w:cantSplit/>
          <w:jc w:val="center"/>
        </w:trPr>
        <w:tc>
          <w:tcPr>
            <w:tcW w:w="687" w:type="dxa"/>
          </w:tcPr>
          <w:p w14:paraId="6BA189EF" w14:textId="77777777" w:rsidR="006D1994" w:rsidRDefault="006D1994" w:rsidP="006D1994">
            <w:pPr>
              <w:pStyle w:val="TAC"/>
              <w:rPr>
                <w:rFonts w:eastAsia="Yu Mincho"/>
              </w:rPr>
            </w:pPr>
            <w:r w:rsidRPr="00F95B02">
              <w:rPr>
                <w:rFonts w:eastAsia="Yu Mincho"/>
              </w:rPr>
              <w:t>15</w:t>
            </w:r>
          </w:p>
        </w:tc>
        <w:tc>
          <w:tcPr>
            <w:tcW w:w="687" w:type="dxa"/>
          </w:tcPr>
          <w:p w14:paraId="2F357822" w14:textId="77777777" w:rsidR="006D1994" w:rsidRDefault="006D1994" w:rsidP="006D1994">
            <w:pPr>
              <w:pStyle w:val="TAC"/>
              <w:rPr>
                <w:rFonts w:eastAsia="Yu Mincho"/>
              </w:rPr>
            </w:pPr>
            <w:r w:rsidRPr="00F95B02">
              <w:rPr>
                <w:rFonts w:eastAsia="Yu Mincho"/>
              </w:rPr>
              <w:t>25</w:t>
            </w:r>
          </w:p>
        </w:tc>
        <w:tc>
          <w:tcPr>
            <w:tcW w:w="687" w:type="dxa"/>
          </w:tcPr>
          <w:p w14:paraId="314E6FD1" w14:textId="77777777" w:rsidR="006D1994" w:rsidRDefault="006D1994" w:rsidP="006D1994">
            <w:pPr>
              <w:pStyle w:val="TAC"/>
              <w:rPr>
                <w:rFonts w:eastAsia="Yu Mincho"/>
              </w:rPr>
            </w:pPr>
            <w:r w:rsidRPr="00F95B02">
              <w:rPr>
                <w:rFonts w:eastAsia="Yu Mincho"/>
              </w:rPr>
              <w:t>52</w:t>
            </w:r>
          </w:p>
        </w:tc>
        <w:tc>
          <w:tcPr>
            <w:tcW w:w="687" w:type="dxa"/>
          </w:tcPr>
          <w:p w14:paraId="292478FF" w14:textId="77777777" w:rsidR="006D1994" w:rsidRDefault="006D1994" w:rsidP="006D1994">
            <w:pPr>
              <w:pStyle w:val="TAC"/>
              <w:rPr>
                <w:rFonts w:eastAsia="Yu Mincho"/>
              </w:rPr>
            </w:pPr>
            <w:r w:rsidRPr="00F95B02">
              <w:rPr>
                <w:rFonts w:eastAsia="Yu Mincho"/>
              </w:rPr>
              <w:t>79</w:t>
            </w:r>
          </w:p>
        </w:tc>
        <w:tc>
          <w:tcPr>
            <w:tcW w:w="687" w:type="dxa"/>
          </w:tcPr>
          <w:p w14:paraId="7742A0D4" w14:textId="77777777" w:rsidR="006D1994" w:rsidRDefault="006D1994" w:rsidP="006D1994">
            <w:pPr>
              <w:pStyle w:val="TAC"/>
              <w:rPr>
                <w:rFonts w:eastAsia="Yu Mincho"/>
              </w:rPr>
            </w:pPr>
            <w:r w:rsidRPr="00F95B02">
              <w:rPr>
                <w:rFonts w:eastAsia="Yu Mincho"/>
              </w:rPr>
              <w:t>106</w:t>
            </w:r>
          </w:p>
        </w:tc>
        <w:tc>
          <w:tcPr>
            <w:tcW w:w="687" w:type="dxa"/>
          </w:tcPr>
          <w:p w14:paraId="5220EF2F" w14:textId="77777777" w:rsidR="006D1994" w:rsidRDefault="006D1994" w:rsidP="006D1994">
            <w:pPr>
              <w:pStyle w:val="TAC"/>
              <w:rPr>
                <w:rFonts w:eastAsia="Yu Mincho"/>
              </w:rPr>
            </w:pPr>
            <w:r w:rsidRPr="00F95B02">
              <w:rPr>
                <w:rFonts w:eastAsia="Yu Mincho"/>
              </w:rPr>
              <w:t>133</w:t>
            </w:r>
          </w:p>
        </w:tc>
        <w:tc>
          <w:tcPr>
            <w:tcW w:w="687" w:type="dxa"/>
          </w:tcPr>
          <w:p w14:paraId="5484B5D0" w14:textId="77777777" w:rsidR="006D1994" w:rsidRDefault="006D1994" w:rsidP="006D1994">
            <w:pPr>
              <w:pStyle w:val="TAC"/>
              <w:rPr>
                <w:rFonts w:eastAsia="Yu Mincho"/>
              </w:rPr>
            </w:pPr>
            <w:r w:rsidRPr="00F95B02">
              <w:t>160</w:t>
            </w:r>
          </w:p>
        </w:tc>
        <w:tc>
          <w:tcPr>
            <w:tcW w:w="687" w:type="dxa"/>
          </w:tcPr>
          <w:p w14:paraId="7D9BE98D" w14:textId="08C8AAFA" w:rsidR="006D1994" w:rsidRPr="00F95B02" w:rsidRDefault="006D1994" w:rsidP="006D1994">
            <w:pPr>
              <w:pStyle w:val="TAC"/>
              <w:rPr>
                <w:ins w:id="32" w:author="Huawei" w:date="2021-08-23T11:35:00Z"/>
                <w:rFonts w:eastAsia="Yu Mincho"/>
              </w:rPr>
            </w:pPr>
            <w:ins w:id="33" w:author="Huawei" w:date="2021-08-23T11:37:00Z">
              <w:r>
                <w:rPr>
                  <w:rFonts w:cs="Arial"/>
                  <w:lang w:val="en-US"/>
                </w:rPr>
                <w:t>188</w:t>
              </w:r>
            </w:ins>
          </w:p>
        </w:tc>
        <w:tc>
          <w:tcPr>
            <w:tcW w:w="687" w:type="dxa"/>
          </w:tcPr>
          <w:p w14:paraId="023FE14E" w14:textId="258515A4" w:rsidR="006D1994" w:rsidRDefault="006D1994" w:rsidP="006D1994">
            <w:pPr>
              <w:pStyle w:val="TAC"/>
              <w:rPr>
                <w:rFonts w:eastAsia="Yu Mincho"/>
              </w:rPr>
            </w:pPr>
            <w:r w:rsidRPr="00F95B02">
              <w:rPr>
                <w:rFonts w:eastAsia="Yu Mincho"/>
              </w:rPr>
              <w:t>216</w:t>
            </w:r>
          </w:p>
        </w:tc>
        <w:tc>
          <w:tcPr>
            <w:tcW w:w="687" w:type="dxa"/>
          </w:tcPr>
          <w:p w14:paraId="44666967" w14:textId="31CAF33E" w:rsidR="006D1994" w:rsidRPr="00F95B02" w:rsidRDefault="006D1994" w:rsidP="006D1994">
            <w:pPr>
              <w:pStyle w:val="TAC"/>
              <w:rPr>
                <w:ins w:id="34" w:author="Huawei" w:date="2021-08-23T11:36:00Z"/>
                <w:rFonts w:eastAsia="Yu Mincho"/>
              </w:rPr>
            </w:pPr>
            <w:ins w:id="35" w:author="Huawei" w:date="2021-08-23T11:37:00Z">
              <w:r w:rsidRPr="00A822C5">
                <w:rPr>
                  <w:rFonts w:cs="Arial"/>
                  <w:color w:val="000000"/>
                  <w:kern w:val="24"/>
                </w:rPr>
                <w:t>242</w:t>
              </w:r>
            </w:ins>
          </w:p>
        </w:tc>
        <w:tc>
          <w:tcPr>
            <w:tcW w:w="687" w:type="dxa"/>
          </w:tcPr>
          <w:p w14:paraId="67B320A9" w14:textId="1C0803F7" w:rsidR="006D1994" w:rsidRDefault="006D1994" w:rsidP="006D1994">
            <w:pPr>
              <w:pStyle w:val="TAC"/>
              <w:rPr>
                <w:rFonts w:eastAsia="Yu Mincho"/>
              </w:rPr>
            </w:pPr>
            <w:r w:rsidRPr="00F95B02">
              <w:rPr>
                <w:rFonts w:eastAsia="Yu Mincho"/>
              </w:rPr>
              <w:t>270</w:t>
            </w:r>
          </w:p>
        </w:tc>
        <w:tc>
          <w:tcPr>
            <w:tcW w:w="687" w:type="dxa"/>
          </w:tcPr>
          <w:p w14:paraId="5DF8DD7E" w14:textId="77777777" w:rsidR="006D1994" w:rsidRDefault="006D1994" w:rsidP="006D1994">
            <w:pPr>
              <w:pStyle w:val="TAC"/>
              <w:rPr>
                <w:rFonts w:eastAsia="Yu Mincho"/>
              </w:rPr>
            </w:pPr>
            <w:r w:rsidRPr="00F95B02">
              <w:rPr>
                <w:rFonts w:eastAsia="Yu Mincho"/>
              </w:rPr>
              <w:t>N/A</w:t>
            </w:r>
          </w:p>
        </w:tc>
        <w:tc>
          <w:tcPr>
            <w:tcW w:w="687" w:type="dxa"/>
          </w:tcPr>
          <w:p w14:paraId="2F562369" w14:textId="77777777" w:rsidR="006D1994" w:rsidRDefault="006D1994" w:rsidP="006D1994">
            <w:pPr>
              <w:pStyle w:val="TAC"/>
              <w:rPr>
                <w:rFonts w:eastAsia="Yu Mincho"/>
              </w:rPr>
            </w:pPr>
            <w:r w:rsidRPr="00F95B02">
              <w:rPr>
                <w:rFonts w:eastAsia="Yu Mincho"/>
              </w:rPr>
              <w:t>N/A</w:t>
            </w:r>
          </w:p>
        </w:tc>
        <w:tc>
          <w:tcPr>
            <w:tcW w:w="687" w:type="dxa"/>
          </w:tcPr>
          <w:p w14:paraId="1699378F" w14:textId="77777777" w:rsidR="006D1994" w:rsidRDefault="006D1994" w:rsidP="006D1994">
            <w:pPr>
              <w:pStyle w:val="TAC"/>
              <w:rPr>
                <w:rFonts w:eastAsia="Yu Mincho"/>
              </w:rPr>
            </w:pPr>
            <w:r w:rsidRPr="00F95B02">
              <w:rPr>
                <w:rFonts w:eastAsia="Yu Mincho"/>
              </w:rPr>
              <w:t>N/A</w:t>
            </w:r>
          </w:p>
        </w:tc>
        <w:tc>
          <w:tcPr>
            <w:tcW w:w="687" w:type="dxa"/>
          </w:tcPr>
          <w:p w14:paraId="0EF51636" w14:textId="77777777" w:rsidR="006D1994" w:rsidRDefault="006D1994" w:rsidP="006D1994">
            <w:pPr>
              <w:pStyle w:val="TAC"/>
              <w:rPr>
                <w:rFonts w:eastAsia="Yu Mincho"/>
              </w:rPr>
            </w:pPr>
            <w:r w:rsidRPr="00F95B02">
              <w:rPr>
                <w:rFonts w:eastAsia="Yu Mincho"/>
              </w:rPr>
              <w:t>N/A</w:t>
            </w:r>
          </w:p>
        </w:tc>
        <w:tc>
          <w:tcPr>
            <w:tcW w:w="687" w:type="dxa"/>
          </w:tcPr>
          <w:p w14:paraId="6B61BE00" w14:textId="77777777" w:rsidR="006D1994" w:rsidRDefault="006D1994" w:rsidP="006D1994">
            <w:pPr>
              <w:pStyle w:val="TAC"/>
              <w:rPr>
                <w:rFonts w:eastAsia="Yu Mincho"/>
              </w:rPr>
            </w:pPr>
            <w:r w:rsidRPr="00F95B02">
              <w:rPr>
                <w:rFonts w:eastAsia="Yu Mincho"/>
              </w:rPr>
              <w:t>N/A</w:t>
            </w:r>
          </w:p>
        </w:tc>
      </w:tr>
      <w:tr w:rsidR="006D1994" w14:paraId="671D7DCF" w14:textId="77777777" w:rsidTr="002C7548">
        <w:trPr>
          <w:cantSplit/>
          <w:jc w:val="center"/>
        </w:trPr>
        <w:tc>
          <w:tcPr>
            <w:tcW w:w="687" w:type="dxa"/>
          </w:tcPr>
          <w:p w14:paraId="1744F10D" w14:textId="77777777" w:rsidR="006D1994" w:rsidRPr="00F95B02" w:rsidRDefault="006D1994" w:rsidP="006D1994">
            <w:pPr>
              <w:pStyle w:val="TAC"/>
              <w:rPr>
                <w:rFonts w:eastAsia="Yu Mincho"/>
              </w:rPr>
            </w:pPr>
            <w:r w:rsidRPr="00F95B02">
              <w:rPr>
                <w:rFonts w:eastAsia="Yu Mincho"/>
              </w:rPr>
              <w:t>30</w:t>
            </w:r>
          </w:p>
        </w:tc>
        <w:tc>
          <w:tcPr>
            <w:tcW w:w="687" w:type="dxa"/>
          </w:tcPr>
          <w:p w14:paraId="4AE04ACD" w14:textId="77777777" w:rsidR="006D1994" w:rsidRPr="00F95B02" w:rsidRDefault="006D1994" w:rsidP="006D1994">
            <w:pPr>
              <w:pStyle w:val="TAC"/>
              <w:rPr>
                <w:rFonts w:eastAsia="Yu Mincho"/>
              </w:rPr>
            </w:pPr>
            <w:r w:rsidRPr="00F95B02">
              <w:rPr>
                <w:rFonts w:eastAsia="Yu Mincho"/>
              </w:rPr>
              <w:t>11</w:t>
            </w:r>
          </w:p>
        </w:tc>
        <w:tc>
          <w:tcPr>
            <w:tcW w:w="687" w:type="dxa"/>
          </w:tcPr>
          <w:p w14:paraId="19A27477" w14:textId="77777777" w:rsidR="006D1994" w:rsidRPr="00F95B02" w:rsidRDefault="006D1994" w:rsidP="006D1994">
            <w:pPr>
              <w:pStyle w:val="TAC"/>
              <w:rPr>
                <w:rFonts w:eastAsia="Yu Mincho"/>
              </w:rPr>
            </w:pPr>
            <w:r w:rsidRPr="00F95B02">
              <w:rPr>
                <w:rFonts w:eastAsia="Yu Mincho"/>
              </w:rPr>
              <w:t>24</w:t>
            </w:r>
          </w:p>
        </w:tc>
        <w:tc>
          <w:tcPr>
            <w:tcW w:w="687" w:type="dxa"/>
          </w:tcPr>
          <w:p w14:paraId="085AB27B" w14:textId="77777777" w:rsidR="006D1994" w:rsidRPr="00F95B02" w:rsidRDefault="006D1994" w:rsidP="006D1994">
            <w:pPr>
              <w:pStyle w:val="TAC"/>
              <w:rPr>
                <w:rFonts w:eastAsia="Yu Mincho"/>
              </w:rPr>
            </w:pPr>
            <w:r w:rsidRPr="00F95B02">
              <w:rPr>
                <w:rFonts w:eastAsia="Yu Mincho"/>
              </w:rPr>
              <w:t>38</w:t>
            </w:r>
          </w:p>
        </w:tc>
        <w:tc>
          <w:tcPr>
            <w:tcW w:w="687" w:type="dxa"/>
          </w:tcPr>
          <w:p w14:paraId="1A7DC378" w14:textId="77777777" w:rsidR="006D1994" w:rsidRPr="00F95B02" w:rsidRDefault="006D1994" w:rsidP="006D1994">
            <w:pPr>
              <w:pStyle w:val="TAC"/>
              <w:rPr>
                <w:rFonts w:eastAsia="Yu Mincho"/>
              </w:rPr>
            </w:pPr>
            <w:r w:rsidRPr="00F95B02">
              <w:rPr>
                <w:rFonts w:eastAsia="Yu Mincho"/>
              </w:rPr>
              <w:t>51</w:t>
            </w:r>
          </w:p>
        </w:tc>
        <w:tc>
          <w:tcPr>
            <w:tcW w:w="687" w:type="dxa"/>
          </w:tcPr>
          <w:p w14:paraId="65C0A191" w14:textId="77777777" w:rsidR="006D1994" w:rsidRPr="00F95B02" w:rsidRDefault="006D1994" w:rsidP="006D1994">
            <w:pPr>
              <w:pStyle w:val="TAC"/>
              <w:rPr>
                <w:rFonts w:eastAsia="Yu Mincho"/>
              </w:rPr>
            </w:pPr>
            <w:r w:rsidRPr="00F95B02">
              <w:rPr>
                <w:rFonts w:eastAsia="Yu Mincho"/>
              </w:rPr>
              <w:t>65</w:t>
            </w:r>
          </w:p>
        </w:tc>
        <w:tc>
          <w:tcPr>
            <w:tcW w:w="687" w:type="dxa"/>
          </w:tcPr>
          <w:p w14:paraId="2A0322C0" w14:textId="77777777" w:rsidR="006D1994" w:rsidRPr="00F95B02" w:rsidRDefault="006D1994" w:rsidP="006D1994">
            <w:pPr>
              <w:pStyle w:val="TAC"/>
            </w:pPr>
            <w:r w:rsidRPr="00F95B02">
              <w:t>78</w:t>
            </w:r>
          </w:p>
        </w:tc>
        <w:tc>
          <w:tcPr>
            <w:tcW w:w="687" w:type="dxa"/>
          </w:tcPr>
          <w:p w14:paraId="15825BD5" w14:textId="50B0E4DE" w:rsidR="006D1994" w:rsidRPr="00F95B02" w:rsidRDefault="006D1994" w:rsidP="006D1994">
            <w:pPr>
              <w:pStyle w:val="TAC"/>
              <w:rPr>
                <w:ins w:id="36" w:author="Huawei" w:date="2021-08-23T11:35:00Z"/>
                <w:rFonts w:eastAsia="Yu Mincho"/>
              </w:rPr>
            </w:pPr>
            <w:ins w:id="37" w:author="Huawei" w:date="2021-08-23T11:37:00Z">
              <w:r>
                <w:rPr>
                  <w:rFonts w:cs="Arial"/>
                  <w:lang w:val="en-US"/>
                </w:rPr>
                <w:t>92</w:t>
              </w:r>
            </w:ins>
          </w:p>
        </w:tc>
        <w:tc>
          <w:tcPr>
            <w:tcW w:w="687" w:type="dxa"/>
          </w:tcPr>
          <w:p w14:paraId="5558E8E1" w14:textId="615BB02B" w:rsidR="006D1994" w:rsidRPr="00F95B02" w:rsidRDefault="006D1994" w:rsidP="006D1994">
            <w:pPr>
              <w:pStyle w:val="TAC"/>
              <w:rPr>
                <w:rFonts w:eastAsia="Yu Mincho"/>
              </w:rPr>
            </w:pPr>
            <w:r w:rsidRPr="00F95B02">
              <w:rPr>
                <w:rFonts w:eastAsia="Yu Mincho"/>
              </w:rPr>
              <w:t>106</w:t>
            </w:r>
          </w:p>
        </w:tc>
        <w:tc>
          <w:tcPr>
            <w:tcW w:w="687" w:type="dxa"/>
          </w:tcPr>
          <w:p w14:paraId="4EE422DB" w14:textId="754C2B51" w:rsidR="006D1994" w:rsidRPr="00F95B02" w:rsidRDefault="006D1994" w:rsidP="006D1994">
            <w:pPr>
              <w:pStyle w:val="TAC"/>
              <w:rPr>
                <w:ins w:id="38" w:author="Huawei" w:date="2021-08-23T11:36:00Z"/>
                <w:rFonts w:eastAsia="Yu Mincho"/>
              </w:rPr>
            </w:pPr>
            <w:ins w:id="39" w:author="Huawei" w:date="2021-08-23T11:37:00Z">
              <w:r>
                <w:rPr>
                  <w:rFonts w:cs="Arial"/>
                  <w:lang w:val="en-US"/>
                </w:rPr>
                <w:t>119</w:t>
              </w:r>
            </w:ins>
          </w:p>
        </w:tc>
        <w:tc>
          <w:tcPr>
            <w:tcW w:w="687" w:type="dxa"/>
          </w:tcPr>
          <w:p w14:paraId="4EEAE45E" w14:textId="0A9B2D38" w:rsidR="006D1994" w:rsidRPr="00F95B02" w:rsidRDefault="006D1994" w:rsidP="006D1994">
            <w:pPr>
              <w:pStyle w:val="TAC"/>
              <w:rPr>
                <w:rFonts w:eastAsia="Yu Mincho"/>
              </w:rPr>
            </w:pPr>
            <w:r w:rsidRPr="00F95B02">
              <w:rPr>
                <w:rFonts w:eastAsia="Yu Mincho"/>
              </w:rPr>
              <w:t>133</w:t>
            </w:r>
          </w:p>
        </w:tc>
        <w:tc>
          <w:tcPr>
            <w:tcW w:w="687" w:type="dxa"/>
          </w:tcPr>
          <w:p w14:paraId="2447C1D1" w14:textId="77777777" w:rsidR="006D1994" w:rsidRPr="00F95B02" w:rsidRDefault="006D1994" w:rsidP="006D1994">
            <w:pPr>
              <w:pStyle w:val="TAC"/>
              <w:rPr>
                <w:rFonts w:eastAsia="Yu Mincho"/>
              </w:rPr>
            </w:pPr>
            <w:r w:rsidRPr="00F95B02">
              <w:rPr>
                <w:rFonts w:eastAsia="Yu Mincho"/>
              </w:rPr>
              <w:t>162</w:t>
            </w:r>
          </w:p>
        </w:tc>
        <w:tc>
          <w:tcPr>
            <w:tcW w:w="687" w:type="dxa"/>
          </w:tcPr>
          <w:p w14:paraId="6FE33654" w14:textId="77777777" w:rsidR="006D1994" w:rsidRPr="00F95B02" w:rsidRDefault="006D1994" w:rsidP="006D1994">
            <w:pPr>
              <w:pStyle w:val="TAC"/>
              <w:rPr>
                <w:rFonts w:eastAsia="Yu Mincho"/>
              </w:rPr>
            </w:pPr>
            <w:r w:rsidRPr="00F95B02">
              <w:t>189</w:t>
            </w:r>
          </w:p>
        </w:tc>
        <w:tc>
          <w:tcPr>
            <w:tcW w:w="687" w:type="dxa"/>
          </w:tcPr>
          <w:p w14:paraId="7AA838B0" w14:textId="77777777" w:rsidR="006D1994" w:rsidRPr="00F95B02" w:rsidRDefault="006D1994" w:rsidP="006D1994">
            <w:pPr>
              <w:pStyle w:val="TAC"/>
              <w:rPr>
                <w:rFonts w:eastAsia="Yu Mincho"/>
              </w:rPr>
            </w:pPr>
            <w:r w:rsidRPr="00F95B02">
              <w:rPr>
                <w:rFonts w:eastAsia="Yu Mincho"/>
              </w:rPr>
              <w:t>217</w:t>
            </w:r>
          </w:p>
        </w:tc>
        <w:tc>
          <w:tcPr>
            <w:tcW w:w="687" w:type="dxa"/>
          </w:tcPr>
          <w:p w14:paraId="2293A1AA" w14:textId="77777777" w:rsidR="006D1994" w:rsidRPr="00F95B02" w:rsidRDefault="006D1994" w:rsidP="006D1994">
            <w:pPr>
              <w:pStyle w:val="TAC"/>
              <w:rPr>
                <w:rFonts w:eastAsia="Yu Mincho"/>
              </w:rPr>
            </w:pPr>
            <w:r w:rsidRPr="00F95B02">
              <w:t>245</w:t>
            </w:r>
          </w:p>
        </w:tc>
        <w:tc>
          <w:tcPr>
            <w:tcW w:w="687" w:type="dxa"/>
          </w:tcPr>
          <w:p w14:paraId="14ADB5A0" w14:textId="77777777" w:rsidR="006D1994" w:rsidRPr="00F95B02" w:rsidRDefault="006D1994" w:rsidP="006D1994">
            <w:pPr>
              <w:pStyle w:val="TAC"/>
              <w:rPr>
                <w:rFonts w:eastAsia="Yu Mincho"/>
              </w:rPr>
            </w:pPr>
            <w:r w:rsidRPr="00F95B02">
              <w:rPr>
                <w:rFonts w:eastAsia="Yu Mincho"/>
              </w:rPr>
              <w:t>273</w:t>
            </w:r>
          </w:p>
        </w:tc>
      </w:tr>
      <w:tr w:rsidR="006D1994" w14:paraId="1AE9B7D3" w14:textId="77777777" w:rsidTr="002C7548">
        <w:trPr>
          <w:cantSplit/>
          <w:jc w:val="center"/>
        </w:trPr>
        <w:tc>
          <w:tcPr>
            <w:tcW w:w="687" w:type="dxa"/>
          </w:tcPr>
          <w:p w14:paraId="7170615C" w14:textId="77777777" w:rsidR="006D1994" w:rsidRPr="00F95B02" w:rsidRDefault="006D1994" w:rsidP="006D1994">
            <w:pPr>
              <w:pStyle w:val="TAC"/>
              <w:rPr>
                <w:rFonts w:eastAsia="Yu Mincho"/>
              </w:rPr>
            </w:pPr>
            <w:r w:rsidRPr="00F95B02">
              <w:rPr>
                <w:rFonts w:eastAsia="Yu Mincho"/>
              </w:rPr>
              <w:t>60</w:t>
            </w:r>
          </w:p>
        </w:tc>
        <w:tc>
          <w:tcPr>
            <w:tcW w:w="687" w:type="dxa"/>
          </w:tcPr>
          <w:p w14:paraId="7F540D97" w14:textId="77777777" w:rsidR="006D1994" w:rsidRPr="00F95B02" w:rsidRDefault="006D1994" w:rsidP="006D1994">
            <w:pPr>
              <w:pStyle w:val="TAC"/>
              <w:rPr>
                <w:rFonts w:eastAsia="Yu Mincho"/>
              </w:rPr>
            </w:pPr>
            <w:r w:rsidRPr="00F95B02">
              <w:rPr>
                <w:rFonts w:eastAsia="Yu Mincho"/>
              </w:rPr>
              <w:t>N/A</w:t>
            </w:r>
          </w:p>
        </w:tc>
        <w:tc>
          <w:tcPr>
            <w:tcW w:w="687" w:type="dxa"/>
          </w:tcPr>
          <w:p w14:paraId="569A4DC5" w14:textId="77777777" w:rsidR="006D1994" w:rsidRPr="00F95B02" w:rsidRDefault="006D1994" w:rsidP="006D1994">
            <w:pPr>
              <w:pStyle w:val="TAC"/>
              <w:rPr>
                <w:rFonts w:eastAsia="Yu Mincho"/>
              </w:rPr>
            </w:pPr>
            <w:r w:rsidRPr="00F95B02">
              <w:rPr>
                <w:rFonts w:eastAsia="Yu Mincho"/>
              </w:rPr>
              <w:t>11</w:t>
            </w:r>
          </w:p>
        </w:tc>
        <w:tc>
          <w:tcPr>
            <w:tcW w:w="687" w:type="dxa"/>
          </w:tcPr>
          <w:p w14:paraId="78A65867" w14:textId="77777777" w:rsidR="006D1994" w:rsidRPr="00F95B02" w:rsidRDefault="006D1994" w:rsidP="006D1994">
            <w:pPr>
              <w:pStyle w:val="TAC"/>
              <w:rPr>
                <w:rFonts w:eastAsia="Yu Mincho"/>
              </w:rPr>
            </w:pPr>
            <w:r w:rsidRPr="00F95B02">
              <w:rPr>
                <w:rFonts w:eastAsia="Yu Mincho"/>
              </w:rPr>
              <w:t>18</w:t>
            </w:r>
          </w:p>
        </w:tc>
        <w:tc>
          <w:tcPr>
            <w:tcW w:w="687" w:type="dxa"/>
          </w:tcPr>
          <w:p w14:paraId="209A5F75" w14:textId="77777777" w:rsidR="006D1994" w:rsidRPr="00F95B02" w:rsidRDefault="006D1994" w:rsidP="006D1994">
            <w:pPr>
              <w:pStyle w:val="TAC"/>
              <w:rPr>
                <w:rFonts w:eastAsia="Yu Mincho"/>
              </w:rPr>
            </w:pPr>
            <w:r w:rsidRPr="00F95B02">
              <w:rPr>
                <w:rFonts w:eastAsia="Yu Mincho"/>
              </w:rPr>
              <w:t>24</w:t>
            </w:r>
          </w:p>
        </w:tc>
        <w:tc>
          <w:tcPr>
            <w:tcW w:w="687" w:type="dxa"/>
          </w:tcPr>
          <w:p w14:paraId="5D4CBEAE" w14:textId="77777777" w:rsidR="006D1994" w:rsidRPr="00F95B02" w:rsidRDefault="006D1994" w:rsidP="006D1994">
            <w:pPr>
              <w:pStyle w:val="TAC"/>
              <w:rPr>
                <w:rFonts w:eastAsia="Yu Mincho"/>
              </w:rPr>
            </w:pPr>
            <w:r w:rsidRPr="00F95B02">
              <w:rPr>
                <w:rFonts w:eastAsia="Yu Mincho"/>
              </w:rPr>
              <w:t>31</w:t>
            </w:r>
          </w:p>
        </w:tc>
        <w:tc>
          <w:tcPr>
            <w:tcW w:w="687" w:type="dxa"/>
          </w:tcPr>
          <w:p w14:paraId="643BF55F" w14:textId="77777777" w:rsidR="006D1994" w:rsidRPr="00F95B02" w:rsidRDefault="006D1994" w:rsidP="006D1994">
            <w:pPr>
              <w:pStyle w:val="TAC"/>
            </w:pPr>
            <w:r w:rsidRPr="00F95B02">
              <w:t>38</w:t>
            </w:r>
          </w:p>
        </w:tc>
        <w:tc>
          <w:tcPr>
            <w:tcW w:w="687" w:type="dxa"/>
          </w:tcPr>
          <w:p w14:paraId="20D80B4A" w14:textId="60AE4C8C" w:rsidR="006D1994" w:rsidRPr="00F95B02" w:rsidRDefault="006D1994" w:rsidP="006D1994">
            <w:pPr>
              <w:pStyle w:val="TAC"/>
              <w:rPr>
                <w:ins w:id="40" w:author="Huawei" w:date="2021-08-23T11:35:00Z"/>
                <w:rFonts w:eastAsia="Yu Mincho"/>
              </w:rPr>
            </w:pPr>
            <w:ins w:id="41" w:author="Huawei" w:date="2021-08-23T11:37:00Z">
              <w:r>
                <w:rPr>
                  <w:rFonts w:cs="Arial"/>
                  <w:lang w:val="en-US"/>
                </w:rPr>
                <w:t>44</w:t>
              </w:r>
            </w:ins>
          </w:p>
        </w:tc>
        <w:tc>
          <w:tcPr>
            <w:tcW w:w="687" w:type="dxa"/>
          </w:tcPr>
          <w:p w14:paraId="6B412762" w14:textId="4509B7AC" w:rsidR="006D1994" w:rsidRPr="00F95B02" w:rsidRDefault="006D1994" w:rsidP="006D1994">
            <w:pPr>
              <w:pStyle w:val="TAC"/>
              <w:rPr>
                <w:rFonts w:eastAsia="Yu Mincho"/>
              </w:rPr>
            </w:pPr>
            <w:r w:rsidRPr="00F95B02">
              <w:rPr>
                <w:rFonts w:eastAsia="Yu Mincho"/>
              </w:rPr>
              <w:t>51</w:t>
            </w:r>
          </w:p>
        </w:tc>
        <w:tc>
          <w:tcPr>
            <w:tcW w:w="687" w:type="dxa"/>
          </w:tcPr>
          <w:p w14:paraId="7C7C40AD" w14:textId="1816AB76" w:rsidR="006D1994" w:rsidRPr="00F95B02" w:rsidRDefault="006D1994" w:rsidP="006D1994">
            <w:pPr>
              <w:pStyle w:val="TAC"/>
              <w:rPr>
                <w:ins w:id="42" w:author="Huawei" w:date="2021-08-23T11:36:00Z"/>
                <w:rFonts w:eastAsia="Yu Mincho"/>
              </w:rPr>
            </w:pPr>
            <w:ins w:id="43" w:author="Huawei" w:date="2021-08-23T11:37:00Z">
              <w:r>
                <w:rPr>
                  <w:rFonts w:cs="Arial"/>
                  <w:lang w:val="en-US"/>
                </w:rPr>
                <w:t>58</w:t>
              </w:r>
            </w:ins>
          </w:p>
        </w:tc>
        <w:tc>
          <w:tcPr>
            <w:tcW w:w="687" w:type="dxa"/>
          </w:tcPr>
          <w:p w14:paraId="3D90CDB1" w14:textId="08778F2D" w:rsidR="006D1994" w:rsidRPr="00F95B02" w:rsidRDefault="006D1994" w:rsidP="006D1994">
            <w:pPr>
              <w:pStyle w:val="TAC"/>
              <w:rPr>
                <w:rFonts w:eastAsia="Yu Mincho"/>
              </w:rPr>
            </w:pPr>
            <w:r w:rsidRPr="00F95B02">
              <w:rPr>
                <w:rFonts w:eastAsia="Yu Mincho"/>
              </w:rPr>
              <w:t>65</w:t>
            </w:r>
          </w:p>
        </w:tc>
        <w:tc>
          <w:tcPr>
            <w:tcW w:w="687" w:type="dxa"/>
          </w:tcPr>
          <w:p w14:paraId="772FD923" w14:textId="77777777" w:rsidR="006D1994" w:rsidRPr="00F95B02" w:rsidRDefault="006D1994" w:rsidP="006D1994">
            <w:pPr>
              <w:pStyle w:val="TAC"/>
              <w:rPr>
                <w:rFonts w:eastAsia="Yu Mincho"/>
              </w:rPr>
            </w:pPr>
            <w:r w:rsidRPr="00F95B02">
              <w:rPr>
                <w:rFonts w:eastAsia="Yu Mincho"/>
              </w:rPr>
              <w:t>79</w:t>
            </w:r>
          </w:p>
        </w:tc>
        <w:tc>
          <w:tcPr>
            <w:tcW w:w="687" w:type="dxa"/>
          </w:tcPr>
          <w:p w14:paraId="01AA0BC1" w14:textId="77777777" w:rsidR="006D1994" w:rsidRPr="00F95B02" w:rsidRDefault="006D1994" w:rsidP="006D1994">
            <w:pPr>
              <w:pStyle w:val="TAC"/>
            </w:pPr>
            <w:r w:rsidRPr="00F95B02">
              <w:t>93</w:t>
            </w:r>
          </w:p>
        </w:tc>
        <w:tc>
          <w:tcPr>
            <w:tcW w:w="687" w:type="dxa"/>
          </w:tcPr>
          <w:p w14:paraId="73919E49" w14:textId="77777777" w:rsidR="006D1994" w:rsidRPr="00F95B02" w:rsidRDefault="006D1994" w:rsidP="006D1994">
            <w:pPr>
              <w:pStyle w:val="TAC"/>
              <w:rPr>
                <w:rFonts w:eastAsia="Yu Mincho"/>
              </w:rPr>
            </w:pPr>
            <w:r w:rsidRPr="00F95B02">
              <w:rPr>
                <w:rFonts w:eastAsia="Yu Mincho"/>
              </w:rPr>
              <w:t>107</w:t>
            </w:r>
          </w:p>
        </w:tc>
        <w:tc>
          <w:tcPr>
            <w:tcW w:w="687" w:type="dxa"/>
          </w:tcPr>
          <w:p w14:paraId="3472590C" w14:textId="77777777" w:rsidR="006D1994" w:rsidRPr="00F95B02" w:rsidRDefault="006D1994" w:rsidP="006D1994">
            <w:pPr>
              <w:pStyle w:val="TAC"/>
            </w:pPr>
            <w:r w:rsidRPr="00F95B02">
              <w:t>121</w:t>
            </w:r>
          </w:p>
        </w:tc>
        <w:tc>
          <w:tcPr>
            <w:tcW w:w="687" w:type="dxa"/>
          </w:tcPr>
          <w:p w14:paraId="21CEF069" w14:textId="77777777" w:rsidR="006D1994" w:rsidRPr="00F95B02" w:rsidRDefault="006D1994" w:rsidP="006D1994">
            <w:pPr>
              <w:pStyle w:val="TAC"/>
              <w:rPr>
                <w:rFonts w:eastAsia="Yu Mincho"/>
              </w:rPr>
            </w:pPr>
            <w:r w:rsidRPr="00F95B02">
              <w:rPr>
                <w:rFonts w:eastAsia="Yu Mincho"/>
              </w:rPr>
              <w:t>135</w:t>
            </w:r>
          </w:p>
        </w:tc>
      </w:tr>
    </w:tbl>
    <w:p w14:paraId="0C663870" w14:textId="77777777" w:rsidR="006D1994" w:rsidRPr="006D1994" w:rsidRDefault="006D1994" w:rsidP="006D1994">
      <w:pPr>
        <w:rPr>
          <w:lang w:val="en-US"/>
        </w:rPr>
      </w:pPr>
    </w:p>
    <w:bookmarkEnd w:id="7"/>
    <w:p w14:paraId="51F948C4" w14:textId="77777777" w:rsidR="002F1CE5" w:rsidRDefault="002F1CE5" w:rsidP="002F1CE5">
      <w:pPr>
        <w:rPr>
          <w:lang w:eastAsia="zh-CN"/>
        </w:rPr>
      </w:pPr>
    </w:p>
    <w:p w14:paraId="636965D6" w14:textId="77777777" w:rsidR="002F1CE5" w:rsidRPr="009027BA"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D74AC64" w14:textId="77777777" w:rsidR="002F1CE5" w:rsidRPr="00F95B02" w:rsidRDefault="002F1CE5" w:rsidP="002F1CE5">
      <w:pPr>
        <w:pStyle w:val="3"/>
        <w:rPr>
          <w:rFonts w:eastAsia="Yu Mincho"/>
        </w:rPr>
      </w:pPr>
      <w:bookmarkStart w:id="44" w:name="_Toc13080139"/>
      <w:bookmarkStart w:id="45" w:name="_Toc29811635"/>
      <w:bookmarkStart w:id="46" w:name="_Toc36817187"/>
      <w:bookmarkStart w:id="47" w:name="_Toc37260103"/>
      <w:bookmarkStart w:id="48" w:name="_Toc37267491"/>
      <w:bookmarkStart w:id="49" w:name="_Toc44712093"/>
      <w:bookmarkStart w:id="50" w:name="_Toc45893406"/>
      <w:r w:rsidRPr="00F95B02">
        <w:rPr>
          <w:rFonts w:eastAsia="Yu Mincho"/>
        </w:rPr>
        <w:t>5.3.3</w:t>
      </w:r>
      <w:r w:rsidRPr="00F95B02">
        <w:rPr>
          <w:rFonts w:eastAsia="Yu Mincho"/>
        </w:rPr>
        <w:tab/>
        <w:t xml:space="preserve">Minimum </w:t>
      </w:r>
      <w:proofErr w:type="spellStart"/>
      <w:r w:rsidRPr="00F95B02">
        <w:rPr>
          <w:rFonts w:eastAsia="Yu Mincho"/>
        </w:rPr>
        <w:t>guardband</w:t>
      </w:r>
      <w:proofErr w:type="spellEnd"/>
      <w:r w:rsidRPr="00F95B02">
        <w:rPr>
          <w:rFonts w:eastAsia="Yu Mincho"/>
        </w:rPr>
        <w:t xml:space="preserve"> and </w:t>
      </w:r>
      <w:r w:rsidRPr="00F95B02">
        <w:rPr>
          <w:rFonts w:eastAsia="Yu Mincho"/>
          <w:i/>
        </w:rPr>
        <w:t>transmission bandwidth configuration</w:t>
      </w:r>
      <w:bookmarkEnd w:id="44"/>
      <w:bookmarkEnd w:id="45"/>
      <w:bookmarkEnd w:id="46"/>
      <w:bookmarkEnd w:id="47"/>
      <w:bookmarkEnd w:id="48"/>
      <w:bookmarkEnd w:id="49"/>
      <w:bookmarkEnd w:id="50"/>
    </w:p>
    <w:p w14:paraId="60065683" w14:textId="77777777" w:rsidR="002F1CE5" w:rsidRPr="00F95B02" w:rsidRDefault="002F1CE5" w:rsidP="002F1CE5">
      <w:pPr>
        <w:rPr>
          <w:rFonts w:eastAsia="Yu Mincho"/>
        </w:rPr>
      </w:pPr>
      <w:r w:rsidRPr="00F95B02">
        <w:rPr>
          <w:rFonts w:eastAsia="Yu Mincho"/>
        </w:rPr>
        <w:t xml:space="preserve">The minimum </w:t>
      </w:r>
      <w:proofErr w:type="spellStart"/>
      <w:r w:rsidRPr="00F95B02">
        <w:rPr>
          <w:rFonts w:eastAsia="Yu Mincho"/>
        </w:rPr>
        <w:t>guardband</w:t>
      </w:r>
      <w:proofErr w:type="spellEnd"/>
      <w:r w:rsidRPr="00F95B02">
        <w:rPr>
          <w:rFonts w:eastAsia="Yu Mincho"/>
        </w:rPr>
        <w:t xml:space="preserve"> for each </w:t>
      </w:r>
      <w:r w:rsidRPr="00F95B02">
        <w:rPr>
          <w:rFonts w:eastAsia="Yu Mincho"/>
          <w:i/>
        </w:rPr>
        <w:t>BS channel bandwidth</w:t>
      </w:r>
      <w:r w:rsidRPr="00F95B02">
        <w:rPr>
          <w:rFonts w:eastAsia="Yu Mincho"/>
        </w:rPr>
        <w:t xml:space="preserve"> and SCS is specified in table 5.3.3-1 for FR1 and in table 5.3.3-2 for FR2.</w:t>
      </w:r>
    </w:p>
    <w:p w14:paraId="6E31C5CA" w14:textId="77777777" w:rsidR="002F1CE5" w:rsidRPr="00F95B02" w:rsidRDefault="002F1CE5" w:rsidP="002F1CE5">
      <w:pPr>
        <w:pStyle w:val="TH"/>
        <w:rPr>
          <w:rFonts w:eastAsia="Yu Mincho"/>
          <w:lang w:eastAsia="zh-CN"/>
        </w:rPr>
      </w:pPr>
      <w:r w:rsidRPr="00F95B02">
        <w:rPr>
          <w:rFonts w:eastAsia="Yu Mincho"/>
        </w:rPr>
        <w:t xml:space="preserve">Table 5.3.3-1: Minimum </w:t>
      </w:r>
      <w:proofErr w:type="spellStart"/>
      <w:r w:rsidRPr="00F95B02">
        <w:rPr>
          <w:rFonts w:eastAsia="Yu Mincho"/>
        </w:rPr>
        <w:t>guardband</w:t>
      </w:r>
      <w:proofErr w:type="spellEnd"/>
      <w:r w:rsidRPr="00F95B02">
        <w:rPr>
          <w:rFonts w:eastAsia="Yu Mincho"/>
        </w:rPr>
        <w:t xml:space="preserve"> (kHz) (FR1)</w:t>
      </w:r>
    </w:p>
    <w:tbl>
      <w:tblPr>
        <w:tblpPr w:leftFromText="142" w:rightFromText="142" w:vertAnchor="text" w:tblpX="-10"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4"/>
        <w:gridCol w:w="613"/>
        <w:gridCol w:w="613"/>
        <w:gridCol w:w="613"/>
        <w:gridCol w:w="613"/>
        <w:gridCol w:w="613"/>
        <w:gridCol w:w="579"/>
        <w:gridCol w:w="577"/>
        <w:gridCol w:w="613"/>
        <w:gridCol w:w="579"/>
        <w:gridCol w:w="613"/>
        <w:gridCol w:w="633"/>
        <w:gridCol w:w="579"/>
        <w:gridCol w:w="633"/>
        <w:gridCol w:w="579"/>
        <w:gridCol w:w="625"/>
      </w:tblGrid>
      <w:tr w:rsidR="002F1CE5" w:rsidRPr="00F95B02" w14:paraId="127A1762" w14:textId="77777777" w:rsidTr="00C95875">
        <w:tc>
          <w:tcPr>
            <w:tcW w:w="281" w:type="pct"/>
            <w:shd w:val="clear" w:color="auto" w:fill="auto"/>
            <w:tcMar>
              <w:top w:w="15" w:type="dxa"/>
              <w:left w:w="81" w:type="dxa"/>
              <w:bottom w:w="0" w:type="dxa"/>
              <w:right w:w="81" w:type="dxa"/>
            </w:tcMar>
            <w:hideMark/>
          </w:tcPr>
          <w:p w14:paraId="067DCD4C" w14:textId="77777777" w:rsidR="002F1CE5" w:rsidRPr="00F95B02" w:rsidRDefault="002F1CE5" w:rsidP="00C95875">
            <w:pPr>
              <w:pStyle w:val="TAH"/>
              <w:rPr>
                <w:rFonts w:eastAsia="Yu Mincho"/>
                <w:sz w:val="16"/>
                <w:szCs w:val="16"/>
              </w:rPr>
            </w:pPr>
            <w:r w:rsidRPr="00F95B02">
              <w:rPr>
                <w:rFonts w:eastAsia="Yu Mincho"/>
                <w:sz w:val="16"/>
                <w:szCs w:val="16"/>
              </w:rPr>
              <w:t>SCS (kHz)</w:t>
            </w:r>
          </w:p>
        </w:tc>
        <w:tc>
          <w:tcPr>
            <w:tcW w:w="307" w:type="pct"/>
            <w:shd w:val="clear" w:color="auto" w:fill="auto"/>
            <w:tcMar>
              <w:top w:w="15" w:type="dxa"/>
              <w:left w:w="81" w:type="dxa"/>
              <w:bottom w:w="0" w:type="dxa"/>
              <w:right w:w="81" w:type="dxa"/>
            </w:tcMar>
            <w:hideMark/>
          </w:tcPr>
          <w:p w14:paraId="23399A47" w14:textId="77777777" w:rsidR="002F1CE5" w:rsidRPr="00F95B02" w:rsidRDefault="002F1CE5" w:rsidP="00C95875">
            <w:pPr>
              <w:pStyle w:val="TAH"/>
              <w:rPr>
                <w:rFonts w:eastAsia="Yu Mincho"/>
                <w:sz w:val="16"/>
                <w:szCs w:val="16"/>
              </w:rPr>
            </w:pPr>
            <w:r w:rsidRPr="00F95B02">
              <w:rPr>
                <w:rFonts w:eastAsia="Yu Mincho"/>
                <w:sz w:val="16"/>
                <w:szCs w:val="16"/>
              </w:rPr>
              <w:t>5</w:t>
            </w:r>
            <w:r w:rsidRPr="00F95B02">
              <w:rPr>
                <w:rFonts w:eastAsia="Yu Mincho"/>
                <w:sz w:val="16"/>
                <w:szCs w:val="16"/>
              </w:rPr>
              <w:br/>
              <w:t>MHz</w:t>
            </w:r>
          </w:p>
        </w:tc>
        <w:tc>
          <w:tcPr>
            <w:tcW w:w="308" w:type="pct"/>
            <w:shd w:val="clear" w:color="auto" w:fill="auto"/>
            <w:tcMar>
              <w:top w:w="15" w:type="dxa"/>
              <w:left w:w="81" w:type="dxa"/>
              <w:bottom w:w="0" w:type="dxa"/>
              <w:right w:w="81" w:type="dxa"/>
            </w:tcMar>
            <w:hideMark/>
          </w:tcPr>
          <w:p w14:paraId="73E05C13" w14:textId="77777777" w:rsidR="002F1CE5" w:rsidRPr="00F95B02" w:rsidRDefault="002F1CE5" w:rsidP="00C95875">
            <w:pPr>
              <w:pStyle w:val="TAH"/>
              <w:rPr>
                <w:rFonts w:eastAsia="Yu Mincho"/>
                <w:sz w:val="16"/>
                <w:szCs w:val="16"/>
              </w:rPr>
            </w:pPr>
            <w:r w:rsidRPr="00F95B02">
              <w:rPr>
                <w:rFonts w:eastAsia="Yu Mincho"/>
                <w:sz w:val="16"/>
                <w:szCs w:val="16"/>
              </w:rPr>
              <w:t>10</w:t>
            </w:r>
            <w:r w:rsidRPr="00F95B02">
              <w:rPr>
                <w:rFonts w:eastAsia="Yu Mincho"/>
                <w:sz w:val="16"/>
                <w:szCs w:val="16"/>
              </w:rPr>
              <w:br/>
              <w:t>MHz</w:t>
            </w:r>
          </w:p>
        </w:tc>
        <w:tc>
          <w:tcPr>
            <w:tcW w:w="308" w:type="pct"/>
            <w:shd w:val="clear" w:color="auto" w:fill="auto"/>
            <w:tcMar>
              <w:top w:w="15" w:type="dxa"/>
              <w:left w:w="81" w:type="dxa"/>
              <w:bottom w:w="0" w:type="dxa"/>
              <w:right w:w="81" w:type="dxa"/>
            </w:tcMar>
            <w:hideMark/>
          </w:tcPr>
          <w:p w14:paraId="01392D48" w14:textId="77777777" w:rsidR="002F1CE5" w:rsidRPr="00F95B02" w:rsidRDefault="002F1CE5" w:rsidP="00C95875">
            <w:pPr>
              <w:pStyle w:val="TAH"/>
              <w:rPr>
                <w:rFonts w:eastAsia="Yu Mincho"/>
                <w:sz w:val="16"/>
                <w:szCs w:val="16"/>
              </w:rPr>
            </w:pPr>
            <w:r w:rsidRPr="00F95B02">
              <w:rPr>
                <w:rFonts w:eastAsia="Yu Mincho"/>
                <w:sz w:val="16"/>
                <w:szCs w:val="16"/>
              </w:rPr>
              <w:t>15</w:t>
            </w:r>
          </w:p>
          <w:p w14:paraId="098AD7AF"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09" w:type="pct"/>
            <w:shd w:val="clear" w:color="auto" w:fill="auto"/>
            <w:tcMar>
              <w:top w:w="15" w:type="dxa"/>
              <w:left w:w="81" w:type="dxa"/>
              <w:bottom w:w="0" w:type="dxa"/>
              <w:right w:w="81" w:type="dxa"/>
            </w:tcMar>
            <w:hideMark/>
          </w:tcPr>
          <w:p w14:paraId="2E8114B7" w14:textId="77777777" w:rsidR="002F1CE5" w:rsidRPr="00F95B02" w:rsidRDefault="002F1CE5" w:rsidP="00C95875">
            <w:pPr>
              <w:pStyle w:val="TAH"/>
              <w:rPr>
                <w:rFonts w:eastAsia="Yu Mincho"/>
                <w:sz w:val="16"/>
                <w:szCs w:val="16"/>
              </w:rPr>
            </w:pPr>
            <w:r w:rsidRPr="00F95B02">
              <w:rPr>
                <w:rFonts w:eastAsia="Yu Mincho"/>
                <w:sz w:val="16"/>
                <w:szCs w:val="16"/>
              </w:rPr>
              <w:t>20</w:t>
            </w:r>
          </w:p>
          <w:p w14:paraId="2904820B"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09" w:type="pct"/>
            <w:shd w:val="clear" w:color="auto" w:fill="auto"/>
            <w:tcMar>
              <w:top w:w="15" w:type="dxa"/>
              <w:left w:w="81" w:type="dxa"/>
              <w:bottom w:w="0" w:type="dxa"/>
              <w:right w:w="81" w:type="dxa"/>
            </w:tcMar>
            <w:hideMark/>
          </w:tcPr>
          <w:p w14:paraId="2CFD9BC1" w14:textId="77777777" w:rsidR="002F1CE5" w:rsidRPr="00F95B02" w:rsidRDefault="002F1CE5" w:rsidP="00C95875">
            <w:pPr>
              <w:pStyle w:val="TAH"/>
              <w:rPr>
                <w:rFonts w:eastAsia="Yu Mincho"/>
                <w:sz w:val="16"/>
                <w:szCs w:val="16"/>
              </w:rPr>
            </w:pPr>
            <w:r w:rsidRPr="00F95B02">
              <w:rPr>
                <w:rFonts w:eastAsia="Yu Mincho"/>
                <w:sz w:val="16"/>
                <w:szCs w:val="16"/>
              </w:rPr>
              <w:t>25</w:t>
            </w:r>
          </w:p>
          <w:p w14:paraId="184CFC57"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10" w:type="pct"/>
          </w:tcPr>
          <w:p w14:paraId="5C7960CB" w14:textId="77777777" w:rsidR="002F1CE5" w:rsidRPr="00F95B02" w:rsidRDefault="002F1CE5" w:rsidP="00C95875">
            <w:pPr>
              <w:pStyle w:val="TAH"/>
              <w:rPr>
                <w:rFonts w:eastAsia="Yu Mincho"/>
                <w:sz w:val="16"/>
                <w:szCs w:val="16"/>
              </w:rPr>
            </w:pPr>
            <w:r w:rsidRPr="00F95B02">
              <w:rPr>
                <w:rFonts w:eastAsia="Yu Mincho"/>
                <w:sz w:val="16"/>
                <w:szCs w:val="16"/>
              </w:rPr>
              <w:t>30</w:t>
            </w:r>
          </w:p>
          <w:p w14:paraId="3783435F"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09" w:type="pct"/>
          </w:tcPr>
          <w:p w14:paraId="41BC59CB" w14:textId="77777777" w:rsidR="002F1CE5" w:rsidRDefault="002F1CE5" w:rsidP="00C95875">
            <w:pPr>
              <w:pStyle w:val="TAH"/>
              <w:rPr>
                <w:ins w:id="51" w:author="Huawei" w:date="2020-08-07T21:47:00Z"/>
                <w:sz w:val="16"/>
                <w:szCs w:val="16"/>
                <w:lang w:eastAsia="zh-CN"/>
              </w:rPr>
            </w:pPr>
            <w:ins w:id="52" w:author="Huawei" w:date="2020-08-07T21:47:00Z">
              <w:r>
                <w:rPr>
                  <w:rFonts w:hint="eastAsia"/>
                  <w:sz w:val="16"/>
                  <w:szCs w:val="16"/>
                  <w:lang w:eastAsia="zh-CN"/>
                </w:rPr>
                <w:t>3</w:t>
              </w:r>
              <w:r>
                <w:rPr>
                  <w:sz w:val="16"/>
                  <w:szCs w:val="16"/>
                  <w:lang w:eastAsia="zh-CN"/>
                </w:rPr>
                <w:t>5</w:t>
              </w:r>
            </w:ins>
          </w:p>
          <w:p w14:paraId="71CDA91E" w14:textId="77777777" w:rsidR="002F1CE5" w:rsidRPr="006D3A47" w:rsidRDefault="002F1CE5" w:rsidP="00C95875">
            <w:pPr>
              <w:pStyle w:val="TAH"/>
              <w:rPr>
                <w:sz w:val="16"/>
                <w:szCs w:val="16"/>
                <w:lang w:eastAsia="zh-CN"/>
              </w:rPr>
            </w:pPr>
            <w:ins w:id="53" w:author="Huawei" w:date="2020-08-07T21:47:00Z">
              <w:r>
                <w:rPr>
                  <w:sz w:val="16"/>
                  <w:szCs w:val="16"/>
                  <w:lang w:eastAsia="zh-CN"/>
                </w:rPr>
                <w:t>MHz</w:t>
              </w:r>
            </w:ins>
          </w:p>
        </w:tc>
        <w:tc>
          <w:tcPr>
            <w:tcW w:w="309" w:type="pct"/>
            <w:shd w:val="clear" w:color="auto" w:fill="auto"/>
            <w:tcMar>
              <w:top w:w="15" w:type="dxa"/>
              <w:left w:w="81" w:type="dxa"/>
              <w:bottom w:w="0" w:type="dxa"/>
              <w:right w:w="81" w:type="dxa"/>
            </w:tcMar>
            <w:hideMark/>
          </w:tcPr>
          <w:p w14:paraId="79DDE512" w14:textId="77777777" w:rsidR="002F1CE5" w:rsidRPr="00F95B02" w:rsidRDefault="002F1CE5" w:rsidP="00C95875">
            <w:pPr>
              <w:pStyle w:val="TAH"/>
              <w:rPr>
                <w:rFonts w:eastAsia="Yu Mincho"/>
                <w:sz w:val="16"/>
                <w:szCs w:val="16"/>
              </w:rPr>
            </w:pPr>
            <w:r w:rsidRPr="00F95B02">
              <w:rPr>
                <w:rFonts w:eastAsia="Yu Mincho"/>
                <w:sz w:val="16"/>
                <w:szCs w:val="16"/>
              </w:rPr>
              <w:t>40</w:t>
            </w:r>
          </w:p>
          <w:p w14:paraId="50A9E96F"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10" w:type="pct"/>
          </w:tcPr>
          <w:p w14:paraId="216D37F2" w14:textId="77777777" w:rsidR="002F1CE5" w:rsidRDefault="002F1CE5" w:rsidP="00C95875">
            <w:pPr>
              <w:pStyle w:val="TAH"/>
              <w:rPr>
                <w:ins w:id="54" w:author="Huawei" w:date="2020-08-07T21:48:00Z"/>
                <w:sz w:val="16"/>
                <w:szCs w:val="16"/>
                <w:lang w:eastAsia="zh-CN"/>
              </w:rPr>
            </w:pPr>
            <w:ins w:id="55" w:author="Huawei" w:date="2020-08-07T21:47:00Z">
              <w:r>
                <w:rPr>
                  <w:rFonts w:hint="eastAsia"/>
                  <w:sz w:val="16"/>
                  <w:szCs w:val="16"/>
                  <w:lang w:eastAsia="zh-CN"/>
                </w:rPr>
                <w:t>4</w:t>
              </w:r>
              <w:r>
                <w:rPr>
                  <w:sz w:val="16"/>
                  <w:szCs w:val="16"/>
                  <w:lang w:eastAsia="zh-CN"/>
                </w:rPr>
                <w:t>5</w:t>
              </w:r>
            </w:ins>
          </w:p>
          <w:p w14:paraId="7607F29D" w14:textId="77777777" w:rsidR="002F1CE5" w:rsidRPr="006D3A47" w:rsidRDefault="002F1CE5" w:rsidP="00C95875">
            <w:pPr>
              <w:pStyle w:val="TAH"/>
              <w:rPr>
                <w:ins w:id="56" w:author="Huawei" w:date="2020-08-07T21:47:00Z"/>
                <w:sz w:val="16"/>
                <w:szCs w:val="16"/>
                <w:lang w:eastAsia="zh-CN"/>
              </w:rPr>
            </w:pPr>
            <w:ins w:id="57" w:author="Huawei" w:date="2020-08-07T21:47:00Z">
              <w:r>
                <w:rPr>
                  <w:sz w:val="16"/>
                  <w:szCs w:val="16"/>
                  <w:lang w:eastAsia="zh-CN"/>
                </w:rPr>
                <w:t>MHz</w:t>
              </w:r>
            </w:ins>
          </w:p>
        </w:tc>
        <w:tc>
          <w:tcPr>
            <w:tcW w:w="310" w:type="pct"/>
            <w:shd w:val="clear" w:color="auto" w:fill="auto"/>
            <w:tcMar>
              <w:top w:w="15" w:type="dxa"/>
              <w:left w:w="81" w:type="dxa"/>
              <w:bottom w:w="0" w:type="dxa"/>
              <w:right w:w="81" w:type="dxa"/>
            </w:tcMar>
            <w:hideMark/>
          </w:tcPr>
          <w:p w14:paraId="29F3579D" w14:textId="77777777" w:rsidR="002F1CE5" w:rsidRPr="00F95B02" w:rsidRDefault="002F1CE5" w:rsidP="00C95875">
            <w:pPr>
              <w:pStyle w:val="TAH"/>
              <w:rPr>
                <w:rFonts w:eastAsia="Yu Mincho"/>
                <w:sz w:val="16"/>
                <w:szCs w:val="16"/>
              </w:rPr>
            </w:pPr>
            <w:r w:rsidRPr="00F95B02">
              <w:rPr>
                <w:rFonts w:eastAsia="Yu Mincho"/>
                <w:sz w:val="16"/>
                <w:szCs w:val="16"/>
              </w:rPr>
              <w:t>50</w:t>
            </w:r>
          </w:p>
          <w:p w14:paraId="7774EF22"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38" w:type="pct"/>
            <w:shd w:val="clear" w:color="auto" w:fill="auto"/>
            <w:tcMar>
              <w:top w:w="15" w:type="dxa"/>
              <w:left w:w="81" w:type="dxa"/>
              <w:bottom w:w="0" w:type="dxa"/>
              <w:right w:w="81" w:type="dxa"/>
            </w:tcMar>
            <w:hideMark/>
          </w:tcPr>
          <w:p w14:paraId="5C06E808" w14:textId="77777777" w:rsidR="002F1CE5" w:rsidRPr="00F95B02" w:rsidRDefault="002F1CE5" w:rsidP="00C95875">
            <w:pPr>
              <w:pStyle w:val="TAH"/>
              <w:rPr>
                <w:rFonts w:eastAsia="Yu Mincho"/>
                <w:sz w:val="16"/>
                <w:szCs w:val="16"/>
              </w:rPr>
            </w:pPr>
            <w:r w:rsidRPr="00F95B02">
              <w:rPr>
                <w:rFonts w:eastAsia="Yu Mincho"/>
                <w:sz w:val="16"/>
                <w:szCs w:val="16"/>
              </w:rPr>
              <w:t>60</w:t>
            </w:r>
          </w:p>
          <w:p w14:paraId="10005E57"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10" w:type="pct"/>
          </w:tcPr>
          <w:p w14:paraId="792FE480" w14:textId="77777777" w:rsidR="002F1CE5" w:rsidRPr="00F95B02" w:rsidRDefault="002F1CE5" w:rsidP="00C95875">
            <w:pPr>
              <w:pStyle w:val="TAH"/>
              <w:rPr>
                <w:rFonts w:eastAsia="Yu Mincho"/>
                <w:sz w:val="16"/>
                <w:szCs w:val="16"/>
              </w:rPr>
            </w:pPr>
            <w:r w:rsidRPr="00F95B02">
              <w:rPr>
                <w:rFonts w:eastAsia="Yu Mincho"/>
                <w:sz w:val="16"/>
                <w:szCs w:val="16"/>
              </w:rPr>
              <w:t>70</w:t>
            </w:r>
          </w:p>
          <w:p w14:paraId="3D5E0BD8"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38" w:type="pct"/>
            <w:shd w:val="clear" w:color="auto" w:fill="auto"/>
            <w:tcMar>
              <w:top w:w="15" w:type="dxa"/>
              <w:left w:w="81" w:type="dxa"/>
              <w:bottom w:w="0" w:type="dxa"/>
              <w:right w:w="81" w:type="dxa"/>
            </w:tcMar>
            <w:hideMark/>
          </w:tcPr>
          <w:p w14:paraId="5BF9355C" w14:textId="77777777" w:rsidR="002F1CE5" w:rsidRPr="00F95B02" w:rsidRDefault="002F1CE5" w:rsidP="00C95875">
            <w:pPr>
              <w:pStyle w:val="TAH"/>
              <w:rPr>
                <w:rFonts w:eastAsia="Yu Mincho"/>
                <w:sz w:val="16"/>
                <w:szCs w:val="16"/>
              </w:rPr>
            </w:pPr>
            <w:r w:rsidRPr="00F95B02">
              <w:rPr>
                <w:rFonts w:eastAsia="Yu Mincho"/>
                <w:sz w:val="16"/>
                <w:szCs w:val="16"/>
              </w:rPr>
              <w:t>80</w:t>
            </w:r>
          </w:p>
          <w:p w14:paraId="0280E6BD"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10" w:type="pct"/>
          </w:tcPr>
          <w:p w14:paraId="26208BBF" w14:textId="77777777" w:rsidR="002F1CE5" w:rsidRPr="00F95B02" w:rsidRDefault="002F1CE5" w:rsidP="00C95875">
            <w:pPr>
              <w:pStyle w:val="TAH"/>
              <w:rPr>
                <w:rFonts w:eastAsia="Yu Mincho"/>
                <w:sz w:val="16"/>
                <w:szCs w:val="16"/>
              </w:rPr>
            </w:pPr>
            <w:r w:rsidRPr="00F95B02">
              <w:rPr>
                <w:rFonts w:eastAsia="Yu Mincho"/>
                <w:sz w:val="16"/>
                <w:szCs w:val="16"/>
              </w:rPr>
              <w:t>90</w:t>
            </w:r>
          </w:p>
          <w:p w14:paraId="499DE2E0"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35" w:type="pct"/>
            <w:shd w:val="clear" w:color="auto" w:fill="auto"/>
            <w:tcMar>
              <w:top w:w="15" w:type="dxa"/>
              <w:left w:w="81" w:type="dxa"/>
              <w:bottom w:w="0" w:type="dxa"/>
              <w:right w:w="81" w:type="dxa"/>
            </w:tcMar>
            <w:hideMark/>
          </w:tcPr>
          <w:p w14:paraId="4915769A" w14:textId="77777777" w:rsidR="002F1CE5" w:rsidRPr="00F95B02" w:rsidRDefault="002F1CE5" w:rsidP="00C95875">
            <w:pPr>
              <w:pStyle w:val="TAH"/>
              <w:rPr>
                <w:rFonts w:eastAsia="Yu Mincho"/>
                <w:sz w:val="16"/>
                <w:szCs w:val="16"/>
              </w:rPr>
            </w:pPr>
            <w:r w:rsidRPr="00F95B02">
              <w:rPr>
                <w:rFonts w:eastAsia="Yu Mincho"/>
                <w:sz w:val="16"/>
                <w:szCs w:val="16"/>
              </w:rPr>
              <w:t>100</w:t>
            </w:r>
          </w:p>
          <w:p w14:paraId="5773D9DF" w14:textId="77777777" w:rsidR="002F1CE5" w:rsidRPr="00F95B02" w:rsidRDefault="002F1CE5" w:rsidP="00C95875">
            <w:pPr>
              <w:pStyle w:val="TAH"/>
              <w:rPr>
                <w:rFonts w:eastAsia="Yu Mincho"/>
                <w:sz w:val="16"/>
                <w:szCs w:val="16"/>
              </w:rPr>
            </w:pPr>
            <w:r w:rsidRPr="00F95B02">
              <w:rPr>
                <w:rFonts w:eastAsia="Yu Mincho"/>
                <w:sz w:val="16"/>
                <w:szCs w:val="16"/>
              </w:rPr>
              <w:t>MHz</w:t>
            </w:r>
          </w:p>
        </w:tc>
      </w:tr>
      <w:tr w:rsidR="002F1CE5" w:rsidRPr="00F95B02" w14:paraId="0535A203" w14:textId="77777777" w:rsidTr="00C95875">
        <w:tc>
          <w:tcPr>
            <w:tcW w:w="281" w:type="pct"/>
            <w:shd w:val="clear" w:color="auto" w:fill="auto"/>
            <w:tcMar>
              <w:top w:w="15" w:type="dxa"/>
              <w:left w:w="81" w:type="dxa"/>
              <w:bottom w:w="0" w:type="dxa"/>
              <w:right w:w="81" w:type="dxa"/>
            </w:tcMar>
            <w:hideMark/>
          </w:tcPr>
          <w:p w14:paraId="70DFB622" w14:textId="77777777" w:rsidR="002F1CE5" w:rsidRPr="00F95B02" w:rsidRDefault="002F1CE5" w:rsidP="00C95875">
            <w:pPr>
              <w:pStyle w:val="TAC"/>
              <w:rPr>
                <w:rFonts w:eastAsia="Yu Mincho"/>
              </w:rPr>
            </w:pPr>
            <w:r w:rsidRPr="00F95B02">
              <w:rPr>
                <w:rFonts w:eastAsia="Yu Mincho"/>
              </w:rPr>
              <w:t>15</w:t>
            </w:r>
          </w:p>
        </w:tc>
        <w:tc>
          <w:tcPr>
            <w:tcW w:w="307" w:type="pct"/>
            <w:shd w:val="clear" w:color="auto" w:fill="auto"/>
            <w:tcMar>
              <w:top w:w="15" w:type="dxa"/>
              <w:left w:w="81" w:type="dxa"/>
              <w:bottom w:w="0" w:type="dxa"/>
              <w:right w:w="81" w:type="dxa"/>
            </w:tcMar>
          </w:tcPr>
          <w:p w14:paraId="515B24A5" w14:textId="77777777" w:rsidR="002F1CE5" w:rsidRPr="00F95B02" w:rsidRDefault="002F1CE5" w:rsidP="00C95875">
            <w:pPr>
              <w:pStyle w:val="TAC"/>
              <w:rPr>
                <w:rFonts w:eastAsia="Yu Mincho"/>
              </w:rPr>
            </w:pPr>
            <w:r w:rsidRPr="00F95B02">
              <w:t>242.5</w:t>
            </w:r>
          </w:p>
        </w:tc>
        <w:tc>
          <w:tcPr>
            <w:tcW w:w="308" w:type="pct"/>
            <w:shd w:val="clear" w:color="auto" w:fill="auto"/>
            <w:tcMar>
              <w:top w:w="15" w:type="dxa"/>
              <w:left w:w="81" w:type="dxa"/>
              <w:bottom w:w="0" w:type="dxa"/>
              <w:right w:w="81" w:type="dxa"/>
            </w:tcMar>
          </w:tcPr>
          <w:p w14:paraId="3099B62B" w14:textId="77777777" w:rsidR="002F1CE5" w:rsidRPr="00F95B02" w:rsidRDefault="002F1CE5" w:rsidP="00C95875">
            <w:pPr>
              <w:pStyle w:val="TAC"/>
              <w:rPr>
                <w:rFonts w:eastAsia="Yu Mincho"/>
              </w:rPr>
            </w:pPr>
            <w:r w:rsidRPr="00F95B02">
              <w:t>312.5</w:t>
            </w:r>
          </w:p>
        </w:tc>
        <w:tc>
          <w:tcPr>
            <w:tcW w:w="308" w:type="pct"/>
            <w:shd w:val="clear" w:color="auto" w:fill="auto"/>
            <w:tcMar>
              <w:top w:w="15" w:type="dxa"/>
              <w:left w:w="81" w:type="dxa"/>
              <w:bottom w:w="0" w:type="dxa"/>
              <w:right w:w="81" w:type="dxa"/>
            </w:tcMar>
          </w:tcPr>
          <w:p w14:paraId="13EE5C80" w14:textId="77777777" w:rsidR="002F1CE5" w:rsidRPr="00F95B02" w:rsidRDefault="002F1CE5" w:rsidP="00C95875">
            <w:pPr>
              <w:pStyle w:val="TAC"/>
              <w:rPr>
                <w:rFonts w:eastAsia="Yu Mincho"/>
              </w:rPr>
            </w:pPr>
            <w:r w:rsidRPr="00F95B02">
              <w:t>382.5</w:t>
            </w:r>
          </w:p>
        </w:tc>
        <w:tc>
          <w:tcPr>
            <w:tcW w:w="309" w:type="pct"/>
            <w:shd w:val="clear" w:color="auto" w:fill="auto"/>
            <w:tcMar>
              <w:top w:w="15" w:type="dxa"/>
              <w:left w:w="81" w:type="dxa"/>
              <w:bottom w:w="0" w:type="dxa"/>
              <w:right w:w="81" w:type="dxa"/>
            </w:tcMar>
          </w:tcPr>
          <w:p w14:paraId="3A5F5BEA" w14:textId="77777777" w:rsidR="002F1CE5" w:rsidRPr="00F95B02" w:rsidRDefault="002F1CE5" w:rsidP="00C95875">
            <w:pPr>
              <w:pStyle w:val="TAC"/>
              <w:rPr>
                <w:rFonts w:eastAsia="Yu Mincho"/>
              </w:rPr>
            </w:pPr>
            <w:r w:rsidRPr="00F95B02">
              <w:t>452.5</w:t>
            </w:r>
          </w:p>
        </w:tc>
        <w:tc>
          <w:tcPr>
            <w:tcW w:w="309" w:type="pct"/>
            <w:shd w:val="clear" w:color="auto" w:fill="auto"/>
            <w:tcMar>
              <w:top w:w="15" w:type="dxa"/>
              <w:left w:w="81" w:type="dxa"/>
              <w:bottom w:w="0" w:type="dxa"/>
              <w:right w:w="81" w:type="dxa"/>
            </w:tcMar>
          </w:tcPr>
          <w:p w14:paraId="7755E96F" w14:textId="77777777" w:rsidR="002F1CE5" w:rsidRPr="00F95B02" w:rsidRDefault="002F1CE5" w:rsidP="00C95875">
            <w:pPr>
              <w:pStyle w:val="TAC"/>
              <w:rPr>
                <w:rFonts w:eastAsia="Yu Mincho"/>
              </w:rPr>
            </w:pPr>
            <w:r w:rsidRPr="00F95B02">
              <w:t>522.5</w:t>
            </w:r>
          </w:p>
        </w:tc>
        <w:tc>
          <w:tcPr>
            <w:tcW w:w="310" w:type="pct"/>
          </w:tcPr>
          <w:p w14:paraId="35E947D4" w14:textId="77777777" w:rsidR="002F1CE5" w:rsidRPr="00F95B02" w:rsidRDefault="002F1CE5" w:rsidP="00C95875">
            <w:pPr>
              <w:pStyle w:val="TAC"/>
            </w:pPr>
            <w:r w:rsidRPr="00F95B02">
              <w:t>592.5</w:t>
            </w:r>
          </w:p>
        </w:tc>
        <w:tc>
          <w:tcPr>
            <w:tcW w:w="309" w:type="pct"/>
            <w:vAlign w:val="bottom"/>
          </w:tcPr>
          <w:p w14:paraId="51755746" w14:textId="77777777" w:rsidR="002F1CE5" w:rsidRPr="00F95B02" w:rsidRDefault="002F1CE5" w:rsidP="00C95875">
            <w:pPr>
              <w:pStyle w:val="TAC"/>
            </w:pPr>
            <w:ins w:id="58" w:author="Huawei" w:date="2020-08-07T21:48:00Z">
              <w:r w:rsidRPr="006D3A47">
                <w:t>572.5</w:t>
              </w:r>
            </w:ins>
          </w:p>
        </w:tc>
        <w:tc>
          <w:tcPr>
            <w:tcW w:w="309" w:type="pct"/>
            <w:shd w:val="clear" w:color="auto" w:fill="auto"/>
            <w:tcMar>
              <w:top w:w="15" w:type="dxa"/>
              <w:left w:w="81" w:type="dxa"/>
              <w:bottom w:w="0" w:type="dxa"/>
              <w:right w:w="81" w:type="dxa"/>
            </w:tcMar>
          </w:tcPr>
          <w:p w14:paraId="1DA1E84E" w14:textId="77777777" w:rsidR="002F1CE5" w:rsidRPr="00A822C5" w:rsidRDefault="002F1CE5" w:rsidP="00C95875">
            <w:pPr>
              <w:pStyle w:val="TAC"/>
            </w:pPr>
            <w:r w:rsidRPr="00A822C5">
              <w:t>552.5</w:t>
            </w:r>
          </w:p>
        </w:tc>
        <w:tc>
          <w:tcPr>
            <w:tcW w:w="310" w:type="pct"/>
            <w:vAlign w:val="bottom"/>
          </w:tcPr>
          <w:p w14:paraId="6759C3F0" w14:textId="41D5AEF1" w:rsidR="002F1CE5" w:rsidRPr="00A822C5" w:rsidRDefault="00C95875" w:rsidP="00C95875">
            <w:pPr>
              <w:pStyle w:val="TAC"/>
            </w:pPr>
            <w:ins w:id="59" w:author="Huawei" w:date="2021-02-02T11:42:00Z">
              <w:r w:rsidRPr="00A822C5">
                <w:t>712</w:t>
              </w:r>
            </w:ins>
            <w:ins w:id="60" w:author="Huawei" w:date="2020-08-07T21:48:00Z">
              <w:r w:rsidR="002F1CE5" w:rsidRPr="00A822C5">
                <w:t>.5</w:t>
              </w:r>
            </w:ins>
          </w:p>
        </w:tc>
        <w:tc>
          <w:tcPr>
            <w:tcW w:w="310" w:type="pct"/>
            <w:shd w:val="clear" w:color="auto" w:fill="auto"/>
            <w:tcMar>
              <w:top w:w="15" w:type="dxa"/>
              <w:left w:w="81" w:type="dxa"/>
              <w:bottom w:w="0" w:type="dxa"/>
              <w:right w:w="81" w:type="dxa"/>
            </w:tcMar>
          </w:tcPr>
          <w:p w14:paraId="79BEB297" w14:textId="77777777" w:rsidR="002F1CE5" w:rsidRPr="006D3A47" w:rsidRDefault="002F1CE5" w:rsidP="00C95875">
            <w:pPr>
              <w:pStyle w:val="TAC"/>
            </w:pPr>
            <w:r w:rsidRPr="00F95B02">
              <w:t>692.5</w:t>
            </w:r>
          </w:p>
        </w:tc>
        <w:tc>
          <w:tcPr>
            <w:tcW w:w="338" w:type="pct"/>
            <w:shd w:val="clear" w:color="auto" w:fill="auto"/>
            <w:tcMar>
              <w:top w:w="15" w:type="dxa"/>
              <w:left w:w="81" w:type="dxa"/>
              <w:bottom w:w="0" w:type="dxa"/>
              <w:right w:w="81" w:type="dxa"/>
            </w:tcMar>
            <w:hideMark/>
          </w:tcPr>
          <w:p w14:paraId="23D633FB" w14:textId="77777777" w:rsidR="002F1CE5" w:rsidRPr="00F95B02" w:rsidRDefault="002F1CE5" w:rsidP="00C95875">
            <w:pPr>
              <w:pStyle w:val="TAC"/>
              <w:rPr>
                <w:rFonts w:eastAsia="Yu Mincho"/>
              </w:rPr>
            </w:pPr>
            <w:r w:rsidRPr="00F95B02">
              <w:rPr>
                <w:rFonts w:eastAsia="Yu Mincho"/>
              </w:rPr>
              <w:t>N/A</w:t>
            </w:r>
          </w:p>
        </w:tc>
        <w:tc>
          <w:tcPr>
            <w:tcW w:w="310" w:type="pct"/>
          </w:tcPr>
          <w:p w14:paraId="6B94F807" w14:textId="77777777" w:rsidR="002F1CE5" w:rsidRPr="00F95B02" w:rsidRDefault="002F1CE5" w:rsidP="00C95875">
            <w:pPr>
              <w:pStyle w:val="TAC"/>
              <w:rPr>
                <w:rFonts w:eastAsia="Yu Mincho"/>
              </w:rPr>
            </w:pPr>
            <w:r w:rsidRPr="00F95B02">
              <w:rPr>
                <w:rFonts w:eastAsia="Yu Mincho"/>
              </w:rPr>
              <w:t>N/A</w:t>
            </w:r>
          </w:p>
        </w:tc>
        <w:tc>
          <w:tcPr>
            <w:tcW w:w="338" w:type="pct"/>
            <w:shd w:val="clear" w:color="auto" w:fill="auto"/>
            <w:tcMar>
              <w:top w:w="15" w:type="dxa"/>
              <w:left w:w="81" w:type="dxa"/>
              <w:bottom w:w="0" w:type="dxa"/>
              <w:right w:w="81" w:type="dxa"/>
            </w:tcMar>
            <w:hideMark/>
          </w:tcPr>
          <w:p w14:paraId="4CFC0832" w14:textId="77777777" w:rsidR="002F1CE5" w:rsidRPr="00F95B02" w:rsidRDefault="002F1CE5" w:rsidP="00C95875">
            <w:pPr>
              <w:pStyle w:val="TAC"/>
              <w:rPr>
                <w:rFonts w:eastAsia="Yu Mincho"/>
              </w:rPr>
            </w:pPr>
            <w:r w:rsidRPr="00F95B02">
              <w:rPr>
                <w:rFonts w:eastAsia="Yu Mincho"/>
              </w:rPr>
              <w:t>N/A</w:t>
            </w:r>
          </w:p>
        </w:tc>
        <w:tc>
          <w:tcPr>
            <w:tcW w:w="310" w:type="pct"/>
          </w:tcPr>
          <w:p w14:paraId="7BD3567A" w14:textId="77777777" w:rsidR="002F1CE5" w:rsidRPr="00F95B02" w:rsidRDefault="002F1CE5" w:rsidP="00C95875">
            <w:pPr>
              <w:pStyle w:val="TAC"/>
              <w:rPr>
                <w:rFonts w:eastAsia="Yu Mincho"/>
              </w:rPr>
            </w:pPr>
            <w:r w:rsidRPr="00F95B02">
              <w:rPr>
                <w:rFonts w:eastAsia="Yu Mincho"/>
              </w:rPr>
              <w:t>N/A</w:t>
            </w:r>
          </w:p>
        </w:tc>
        <w:tc>
          <w:tcPr>
            <w:tcW w:w="335" w:type="pct"/>
            <w:shd w:val="clear" w:color="auto" w:fill="auto"/>
            <w:tcMar>
              <w:top w:w="15" w:type="dxa"/>
              <w:left w:w="81" w:type="dxa"/>
              <w:bottom w:w="0" w:type="dxa"/>
              <w:right w:w="81" w:type="dxa"/>
            </w:tcMar>
            <w:hideMark/>
          </w:tcPr>
          <w:p w14:paraId="75A9913C" w14:textId="77777777" w:rsidR="002F1CE5" w:rsidRPr="00F95B02" w:rsidRDefault="002F1CE5" w:rsidP="00C95875">
            <w:pPr>
              <w:pStyle w:val="TAC"/>
              <w:rPr>
                <w:rFonts w:eastAsia="Yu Mincho"/>
              </w:rPr>
            </w:pPr>
            <w:r w:rsidRPr="00F95B02">
              <w:rPr>
                <w:rFonts w:eastAsia="Yu Mincho"/>
              </w:rPr>
              <w:t>N/A</w:t>
            </w:r>
          </w:p>
        </w:tc>
      </w:tr>
      <w:tr w:rsidR="002F1CE5" w:rsidRPr="00F95B02" w14:paraId="4C19FA55" w14:textId="77777777" w:rsidTr="00C95875">
        <w:tc>
          <w:tcPr>
            <w:tcW w:w="281" w:type="pct"/>
            <w:shd w:val="clear" w:color="auto" w:fill="auto"/>
            <w:tcMar>
              <w:top w:w="15" w:type="dxa"/>
              <w:left w:w="81" w:type="dxa"/>
              <w:bottom w:w="0" w:type="dxa"/>
              <w:right w:w="81" w:type="dxa"/>
            </w:tcMar>
            <w:hideMark/>
          </w:tcPr>
          <w:p w14:paraId="75950043" w14:textId="77777777" w:rsidR="002F1CE5" w:rsidRPr="00F95B02" w:rsidRDefault="002F1CE5" w:rsidP="00C95875">
            <w:pPr>
              <w:pStyle w:val="TAC"/>
              <w:rPr>
                <w:rFonts w:eastAsia="Yu Mincho"/>
              </w:rPr>
            </w:pPr>
            <w:r w:rsidRPr="00F95B02">
              <w:rPr>
                <w:rFonts w:eastAsia="Yu Mincho"/>
              </w:rPr>
              <w:t>30</w:t>
            </w:r>
          </w:p>
        </w:tc>
        <w:tc>
          <w:tcPr>
            <w:tcW w:w="307" w:type="pct"/>
            <w:shd w:val="clear" w:color="auto" w:fill="auto"/>
            <w:tcMar>
              <w:top w:w="15" w:type="dxa"/>
              <w:left w:w="81" w:type="dxa"/>
              <w:bottom w:w="0" w:type="dxa"/>
              <w:right w:w="81" w:type="dxa"/>
            </w:tcMar>
          </w:tcPr>
          <w:p w14:paraId="70380CDD" w14:textId="77777777" w:rsidR="002F1CE5" w:rsidRPr="00F95B02" w:rsidRDefault="002F1CE5" w:rsidP="00C95875">
            <w:pPr>
              <w:pStyle w:val="TAC"/>
              <w:rPr>
                <w:rFonts w:eastAsia="Yu Mincho"/>
              </w:rPr>
            </w:pPr>
            <w:r w:rsidRPr="00F95B02">
              <w:rPr>
                <w:rFonts w:eastAsia="Yu Gothic"/>
              </w:rPr>
              <w:t>505</w:t>
            </w:r>
          </w:p>
        </w:tc>
        <w:tc>
          <w:tcPr>
            <w:tcW w:w="308" w:type="pct"/>
            <w:shd w:val="clear" w:color="auto" w:fill="auto"/>
            <w:tcMar>
              <w:top w:w="15" w:type="dxa"/>
              <w:left w:w="81" w:type="dxa"/>
              <w:bottom w:w="0" w:type="dxa"/>
              <w:right w:w="81" w:type="dxa"/>
            </w:tcMar>
          </w:tcPr>
          <w:p w14:paraId="3152644F" w14:textId="77777777" w:rsidR="002F1CE5" w:rsidRPr="00F95B02" w:rsidRDefault="002F1CE5" w:rsidP="00C95875">
            <w:pPr>
              <w:pStyle w:val="TAC"/>
              <w:rPr>
                <w:rFonts w:eastAsia="Yu Mincho"/>
              </w:rPr>
            </w:pPr>
            <w:r w:rsidRPr="00F95B02">
              <w:rPr>
                <w:rFonts w:eastAsia="Yu Gothic"/>
              </w:rPr>
              <w:t>665</w:t>
            </w:r>
          </w:p>
        </w:tc>
        <w:tc>
          <w:tcPr>
            <w:tcW w:w="308" w:type="pct"/>
            <w:shd w:val="clear" w:color="auto" w:fill="auto"/>
            <w:tcMar>
              <w:top w:w="15" w:type="dxa"/>
              <w:left w:w="81" w:type="dxa"/>
              <w:bottom w:w="0" w:type="dxa"/>
              <w:right w:w="81" w:type="dxa"/>
            </w:tcMar>
          </w:tcPr>
          <w:p w14:paraId="40DF0570" w14:textId="77777777" w:rsidR="002F1CE5" w:rsidRPr="00F95B02" w:rsidRDefault="002F1CE5" w:rsidP="00C95875">
            <w:pPr>
              <w:pStyle w:val="TAC"/>
              <w:rPr>
                <w:rFonts w:eastAsia="Yu Mincho"/>
              </w:rPr>
            </w:pPr>
            <w:r w:rsidRPr="00F95B02">
              <w:rPr>
                <w:rFonts w:eastAsia="Yu Gothic"/>
              </w:rPr>
              <w:t>645</w:t>
            </w:r>
          </w:p>
        </w:tc>
        <w:tc>
          <w:tcPr>
            <w:tcW w:w="309" w:type="pct"/>
            <w:shd w:val="clear" w:color="auto" w:fill="auto"/>
            <w:tcMar>
              <w:top w:w="15" w:type="dxa"/>
              <w:left w:w="81" w:type="dxa"/>
              <w:bottom w:w="0" w:type="dxa"/>
              <w:right w:w="81" w:type="dxa"/>
            </w:tcMar>
          </w:tcPr>
          <w:p w14:paraId="46E07241" w14:textId="77777777" w:rsidR="002F1CE5" w:rsidRPr="00F95B02" w:rsidRDefault="002F1CE5" w:rsidP="00C95875">
            <w:pPr>
              <w:pStyle w:val="TAC"/>
              <w:rPr>
                <w:rFonts w:eastAsia="Yu Mincho"/>
              </w:rPr>
            </w:pPr>
            <w:r w:rsidRPr="00F95B02">
              <w:rPr>
                <w:rFonts w:eastAsia="Yu Gothic"/>
              </w:rPr>
              <w:t>805</w:t>
            </w:r>
          </w:p>
        </w:tc>
        <w:tc>
          <w:tcPr>
            <w:tcW w:w="309" w:type="pct"/>
            <w:shd w:val="clear" w:color="auto" w:fill="auto"/>
            <w:tcMar>
              <w:top w:w="15" w:type="dxa"/>
              <w:left w:w="81" w:type="dxa"/>
              <w:bottom w:w="0" w:type="dxa"/>
              <w:right w:w="81" w:type="dxa"/>
            </w:tcMar>
          </w:tcPr>
          <w:p w14:paraId="2B8BF5EA" w14:textId="77777777" w:rsidR="002F1CE5" w:rsidRPr="00F95B02" w:rsidRDefault="002F1CE5" w:rsidP="00C95875">
            <w:pPr>
              <w:pStyle w:val="TAC"/>
              <w:rPr>
                <w:rFonts w:eastAsia="Yu Mincho"/>
              </w:rPr>
            </w:pPr>
            <w:r w:rsidRPr="00F95B02">
              <w:rPr>
                <w:rFonts w:eastAsia="Yu Gothic"/>
              </w:rPr>
              <w:t>785</w:t>
            </w:r>
          </w:p>
        </w:tc>
        <w:tc>
          <w:tcPr>
            <w:tcW w:w="310" w:type="pct"/>
          </w:tcPr>
          <w:p w14:paraId="3365E4BB" w14:textId="77777777" w:rsidR="002F1CE5" w:rsidRPr="006D3A47" w:rsidRDefault="002F1CE5" w:rsidP="00C95875">
            <w:pPr>
              <w:pStyle w:val="TAC"/>
            </w:pPr>
            <w:r w:rsidRPr="00F95B02">
              <w:t>945</w:t>
            </w:r>
          </w:p>
        </w:tc>
        <w:tc>
          <w:tcPr>
            <w:tcW w:w="309" w:type="pct"/>
            <w:vAlign w:val="bottom"/>
          </w:tcPr>
          <w:p w14:paraId="6704A1CA" w14:textId="77777777" w:rsidR="002F1CE5" w:rsidRPr="006D3A47" w:rsidRDefault="002F1CE5" w:rsidP="00C95875">
            <w:pPr>
              <w:pStyle w:val="TAC"/>
              <w:rPr>
                <w:ins w:id="61" w:author="Huawei" w:date="2020-08-07T21:47:00Z"/>
              </w:rPr>
            </w:pPr>
            <w:ins w:id="62" w:author="Huawei" w:date="2020-10-22T11:55:00Z">
              <w:r>
                <w:t>92</w:t>
              </w:r>
            </w:ins>
            <w:ins w:id="63" w:author="Huawei" w:date="2020-08-07T21:48:00Z">
              <w:r w:rsidRPr="006D3A47">
                <w:t>5</w:t>
              </w:r>
            </w:ins>
          </w:p>
        </w:tc>
        <w:tc>
          <w:tcPr>
            <w:tcW w:w="309" w:type="pct"/>
            <w:shd w:val="clear" w:color="auto" w:fill="auto"/>
            <w:tcMar>
              <w:top w:w="15" w:type="dxa"/>
              <w:left w:w="81" w:type="dxa"/>
              <w:bottom w:w="0" w:type="dxa"/>
              <w:right w:w="81" w:type="dxa"/>
            </w:tcMar>
          </w:tcPr>
          <w:p w14:paraId="37BFA3A4" w14:textId="77777777" w:rsidR="002F1CE5" w:rsidRPr="006D3A47" w:rsidRDefault="002F1CE5" w:rsidP="00C95875">
            <w:pPr>
              <w:pStyle w:val="TAC"/>
            </w:pPr>
            <w:r w:rsidRPr="006D3A47">
              <w:t>905</w:t>
            </w:r>
          </w:p>
        </w:tc>
        <w:tc>
          <w:tcPr>
            <w:tcW w:w="310" w:type="pct"/>
            <w:vAlign w:val="bottom"/>
          </w:tcPr>
          <w:p w14:paraId="4DF59B93" w14:textId="77777777" w:rsidR="002F1CE5" w:rsidRPr="006D3A47" w:rsidRDefault="002F1CE5" w:rsidP="00C95875">
            <w:pPr>
              <w:pStyle w:val="TAC"/>
              <w:rPr>
                <w:ins w:id="64" w:author="Huawei" w:date="2020-08-07T21:47:00Z"/>
              </w:rPr>
            </w:pPr>
            <w:ins w:id="65" w:author="Huawei" w:date="2020-08-07T21:48:00Z">
              <w:r w:rsidRPr="006D3A47">
                <w:t>1065</w:t>
              </w:r>
            </w:ins>
          </w:p>
        </w:tc>
        <w:tc>
          <w:tcPr>
            <w:tcW w:w="310" w:type="pct"/>
            <w:shd w:val="clear" w:color="auto" w:fill="auto"/>
            <w:tcMar>
              <w:top w:w="15" w:type="dxa"/>
              <w:left w:w="81" w:type="dxa"/>
              <w:bottom w:w="0" w:type="dxa"/>
              <w:right w:w="81" w:type="dxa"/>
            </w:tcMar>
          </w:tcPr>
          <w:p w14:paraId="625E3DCD" w14:textId="77777777" w:rsidR="002F1CE5" w:rsidRPr="006D3A47" w:rsidRDefault="002F1CE5" w:rsidP="00C95875">
            <w:pPr>
              <w:pStyle w:val="TAC"/>
            </w:pPr>
            <w:r w:rsidRPr="006D3A47">
              <w:t>1045</w:t>
            </w:r>
          </w:p>
        </w:tc>
        <w:tc>
          <w:tcPr>
            <w:tcW w:w="338" w:type="pct"/>
            <w:shd w:val="clear" w:color="auto" w:fill="auto"/>
            <w:tcMar>
              <w:top w:w="15" w:type="dxa"/>
              <w:left w:w="81" w:type="dxa"/>
              <w:bottom w:w="0" w:type="dxa"/>
              <w:right w:w="81" w:type="dxa"/>
            </w:tcMar>
          </w:tcPr>
          <w:p w14:paraId="5475D4C9" w14:textId="77777777" w:rsidR="002F1CE5" w:rsidRPr="00F95B02" w:rsidRDefault="002F1CE5" w:rsidP="00C95875">
            <w:pPr>
              <w:pStyle w:val="TAC"/>
              <w:rPr>
                <w:rFonts w:eastAsia="Yu Mincho"/>
              </w:rPr>
            </w:pPr>
            <w:r w:rsidRPr="00F95B02">
              <w:rPr>
                <w:rFonts w:eastAsia="Yu Gothic"/>
              </w:rPr>
              <w:t>825</w:t>
            </w:r>
          </w:p>
        </w:tc>
        <w:tc>
          <w:tcPr>
            <w:tcW w:w="310" w:type="pct"/>
          </w:tcPr>
          <w:p w14:paraId="477111C3" w14:textId="77777777" w:rsidR="002F1CE5" w:rsidRPr="00F95B02" w:rsidRDefault="002F1CE5" w:rsidP="00C95875">
            <w:pPr>
              <w:pStyle w:val="TAC"/>
              <w:rPr>
                <w:rFonts w:eastAsia="Yu Gothic"/>
              </w:rPr>
            </w:pPr>
            <w:r w:rsidRPr="00F95B02">
              <w:t>965</w:t>
            </w:r>
          </w:p>
        </w:tc>
        <w:tc>
          <w:tcPr>
            <w:tcW w:w="338" w:type="pct"/>
            <w:shd w:val="clear" w:color="auto" w:fill="auto"/>
            <w:tcMar>
              <w:top w:w="15" w:type="dxa"/>
              <w:left w:w="81" w:type="dxa"/>
              <w:bottom w:w="0" w:type="dxa"/>
              <w:right w:w="81" w:type="dxa"/>
            </w:tcMar>
          </w:tcPr>
          <w:p w14:paraId="57C35183" w14:textId="77777777" w:rsidR="002F1CE5" w:rsidRPr="00F95B02" w:rsidRDefault="002F1CE5" w:rsidP="00C95875">
            <w:pPr>
              <w:pStyle w:val="TAC"/>
              <w:rPr>
                <w:rFonts w:eastAsia="Yu Mincho"/>
              </w:rPr>
            </w:pPr>
            <w:r w:rsidRPr="00F95B02">
              <w:rPr>
                <w:rFonts w:eastAsia="Yu Gothic"/>
              </w:rPr>
              <w:t>925</w:t>
            </w:r>
          </w:p>
        </w:tc>
        <w:tc>
          <w:tcPr>
            <w:tcW w:w="310" w:type="pct"/>
          </w:tcPr>
          <w:p w14:paraId="7B1AE91A" w14:textId="77777777" w:rsidR="002F1CE5" w:rsidRPr="00F95B02" w:rsidRDefault="002F1CE5" w:rsidP="00C95875">
            <w:pPr>
              <w:pStyle w:val="TAC"/>
              <w:rPr>
                <w:rFonts w:eastAsia="Yu Gothic"/>
              </w:rPr>
            </w:pPr>
            <w:r w:rsidRPr="00F95B02">
              <w:t>885</w:t>
            </w:r>
          </w:p>
        </w:tc>
        <w:tc>
          <w:tcPr>
            <w:tcW w:w="335" w:type="pct"/>
            <w:shd w:val="clear" w:color="auto" w:fill="auto"/>
            <w:tcMar>
              <w:top w:w="15" w:type="dxa"/>
              <w:left w:w="81" w:type="dxa"/>
              <w:bottom w:w="0" w:type="dxa"/>
              <w:right w:w="81" w:type="dxa"/>
            </w:tcMar>
          </w:tcPr>
          <w:p w14:paraId="526D7478" w14:textId="77777777" w:rsidR="002F1CE5" w:rsidRPr="00F95B02" w:rsidRDefault="002F1CE5" w:rsidP="00C95875">
            <w:pPr>
              <w:pStyle w:val="TAC"/>
              <w:rPr>
                <w:rFonts w:eastAsia="Yu Mincho"/>
              </w:rPr>
            </w:pPr>
            <w:r w:rsidRPr="00F95B02">
              <w:rPr>
                <w:rFonts w:eastAsia="Yu Gothic"/>
              </w:rPr>
              <w:t>845</w:t>
            </w:r>
          </w:p>
        </w:tc>
      </w:tr>
      <w:tr w:rsidR="002F1CE5" w:rsidRPr="00F95B02" w14:paraId="700679AE" w14:textId="77777777" w:rsidTr="00C95875">
        <w:tc>
          <w:tcPr>
            <w:tcW w:w="281" w:type="pct"/>
            <w:shd w:val="clear" w:color="auto" w:fill="auto"/>
            <w:tcMar>
              <w:top w:w="15" w:type="dxa"/>
              <w:left w:w="81" w:type="dxa"/>
              <w:bottom w:w="0" w:type="dxa"/>
              <w:right w:w="81" w:type="dxa"/>
            </w:tcMar>
            <w:hideMark/>
          </w:tcPr>
          <w:p w14:paraId="1BA56772" w14:textId="77777777" w:rsidR="002F1CE5" w:rsidRPr="00F95B02" w:rsidRDefault="002F1CE5" w:rsidP="00C95875">
            <w:pPr>
              <w:pStyle w:val="TAC"/>
              <w:rPr>
                <w:rFonts w:eastAsia="Yu Mincho"/>
              </w:rPr>
            </w:pPr>
            <w:r w:rsidRPr="00F95B02">
              <w:rPr>
                <w:rFonts w:eastAsia="Yu Mincho"/>
              </w:rPr>
              <w:t>60</w:t>
            </w:r>
          </w:p>
        </w:tc>
        <w:tc>
          <w:tcPr>
            <w:tcW w:w="307" w:type="pct"/>
            <w:shd w:val="clear" w:color="auto" w:fill="auto"/>
            <w:tcMar>
              <w:top w:w="15" w:type="dxa"/>
              <w:left w:w="81" w:type="dxa"/>
              <w:bottom w:w="0" w:type="dxa"/>
              <w:right w:w="81" w:type="dxa"/>
            </w:tcMar>
            <w:hideMark/>
          </w:tcPr>
          <w:p w14:paraId="337E4EB7" w14:textId="77777777" w:rsidR="002F1CE5" w:rsidRPr="00F95B02" w:rsidRDefault="002F1CE5" w:rsidP="00C95875">
            <w:pPr>
              <w:pStyle w:val="TAC"/>
              <w:rPr>
                <w:rFonts w:eastAsia="Yu Mincho"/>
              </w:rPr>
            </w:pPr>
            <w:r w:rsidRPr="00F95B02">
              <w:rPr>
                <w:rFonts w:eastAsia="Yu Mincho"/>
              </w:rPr>
              <w:t>N/A</w:t>
            </w:r>
          </w:p>
        </w:tc>
        <w:tc>
          <w:tcPr>
            <w:tcW w:w="308" w:type="pct"/>
            <w:shd w:val="clear" w:color="auto" w:fill="auto"/>
            <w:tcMar>
              <w:top w:w="15" w:type="dxa"/>
              <w:left w:w="81" w:type="dxa"/>
              <w:bottom w:w="0" w:type="dxa"/>
              <w:right w:w="81" w:type="dxa"/>
            </w:tcMar>
          </w:tcPr>
          <w:p w14:paraId="0F9E9534" w14:textId="77777777" w:rsidR="002F1CE5" w:rsidRPr="00F95B02" w:rsidRDefault="002F1CE5" w:rsidP="00C95875">
            <w:pPr>
              <w:pStyle w:val="TAC"/>
              <w:rPr>
                <w:rFonts w:eastAsia="Yu Mincho"/>
              </w:rPr>
            </w:pPr>
            <w:r w:rsidRPr="00F95B02">
              <w:rPr>
                <w:rFonts w:eastAsia="Yu Gothic"/>
              </w:rPr>
              <w:t>1010</w:t>
            </w:r>
          </w:p>
        </w:tc>
        <w:tc>
          <w:tcPr>
            <w:tcW w:w="308" w:type="pct"/>
            <w:shd w:val="clear" w:color="auto" w:fill="auto"/>
            <w:tcMar>
              <w:top w:w="15" w:type="dxa"/>
              <w:left w:w="81" w:type="dxa"/>
              <w:bottom w:w="0" w:type="dxa"/>
              <w:right w:w="81" w:type="dxa"/>
            </w:tcMar>
          </w:tcPr>
          <w:p w14:paraId="51CEB3BF" w14:textId="77777777" w:rsidR="002F1CE5" w:rsidRPr="00F95B02" w:rsidRDefault="002F1CE5" w:rsidP="00C95875">
            <w:pPr>
              <w:pStyle w:val="TAC"/>
              <w:rPr>
                <w:rFonts w:eastAsia="Yu Mincho"/>
              </w:rPr>
            </w:pPr>
            <w:r w:rsidRPr="00F95B02">
              <w:rPr>
                <w:rFonts w:eastAsia="Yu Gothic"/>
              </w:rPr>
              <w:t>990</w:t>
            </w:r>
          </w:p>
        </w:tc>
        <w:tc>
          <w:tcPr>
            <w:tcW w:w="309" w:type="pct"/>
            <w:shd w:val="clear" w:color="auto" w:fill="auto"/>
            <w:tcMar>
              <w:top w:w="15" w:type="dxa"/>
              <w:left w:w="81" w:type="dxa"/>
              <w:bottom w:w="0" w:type="dxa"/>
              <w:right w:w="81" w:type="dxa"/>
            </w:tcMar>
          </w:tcPr>
          <w:p w14:paraId="01D287A6" w14:textId="77777777" w:rsidR="002F1CE5" w:rsidRPr="00F95B02" w:rsidRDefault="002F1CE5" w:rsidP="00C95875">
            <w:pPr>
              <w:pStyle w:val="TAC"/>
              <w:rPr>
                <w:rFonts w:eastAsia="Yu Mincho"/>
              </w:rPr>
            </w:pPr>
            <w:r w:rsidRPr="00F95B02">
              <w:rPr>
                <w:rFonts w:eastAsia="Yu Gothic"/>
              </w:rPr>
              <w:t>1330</w:t>
            </w:r>
          </w:p>
        </w:tc>
        <w:tc>
          <w:tcPr>
            <w:tcW w:w="309" w:type="pct"/>
            <w:shd w:val="clear" w:color="auto" w:fill="auto"/>
            <w:tcMar>
              <w:top w:w="15" w:type="dxa"/>
              <w:left w:w="81" w:type="dxa"/>
              <w:bottom w:w="0" w:type="dxa"/>
              <w:right w:w="81" w:type="dxa"/>
            </w:tcMar>
          </w:tcPr>
          <w:p w14:paraId="04AA95F1" w14:textId="77777777" w:rsidR="002F1CE5" w:rsidRPr="00F95B02" w:rsidRDefault="002F1CE5" w:rsidP="00C95875">
            <w:pPr>
              <w:pStyle w:val="TAC"/>
              <w:rPr>
                <w:rFonts w:eastAsia="Yu Mincho"/>
              </w:rPr>
            </w:pPr>
            <w:r w:rsidRPr="00F95B02">
              <w:rPr>
                <w:rFonts w:eastAsia="Yu Gothic"/>
              </w:rPr>
              <w:t>1310</w:t>
            </w:r>
          </w:p>
        </w:tc>
        <w:tc>
          <w:tcPr>
            <w:tcW w:w="310" w:type="pct"/>
          </w:tcPr>
          <w:p w14:paraId="1F46FF98" w14:textId="77777777" w:rsidR="002F1CE5" w:rsidRPr="006D3A47" w:rsidRDefault="002F1CE5" w:rsidP="00C95875">
            <w:pPr>
              <w:pStyle w:val="TAC"/>
            </w:pPr>
            <w:r w:rsidRPr="00F95B02">
              <w:t>1290</w:t>
            </w:r>
          </w:p>
        </w:tc>
        <w:tc>
          <w:tcPr>
            <w:tcW w:w="309" w:type="pct"/>
            <w:vAlign w:val="bottom"/>
          </w:tcPr>
          <w:p w14:paraId="01C827CE" w14:textId="77777777" w:rsidR="002F1CE5" w:rsidRPr="006D3A47" w:rsidRDefault="002F1CE5" w:rsidP="00C95875">
            <w:pPr>
              <w:pStyle w:val="TAC"/>
              <w:rPr>
                <w:ins w:id="66" w:author="Huawei" w:date="2020-08-07T21:47:00Z"/>
              </w:rPr>
            </w:pPr>
            <w:ins w:id="67" w:author="Huawei" w:date="2020-08-07T21:48:00Z">
              <w:r w:rsidRPr="006D3A47">
                <w:t>1630</w:t>
              </w:r>
            </w:ins>
          </w:p>
        </w:tc>
        <w:tc>
          <w:tcPr>
            <w:tcW w:w="309" w:type="pct"/>
            <w:shd w:val="clear" w:color="auto" w:fill="auto"/>
            <w:tcMar>
              <w:top w:w="15" w:type="dxa"/>
              <w:left w:w="81" w:type="dxa"/>
              <w:bottom w:w="0" w:type="dxa"/>
              <w:right w:w="81" w:type="dxa"/>
            </w:tcMar>
          </w:tcPr>
          <w:p w14:paraId="76ABB9E6" w14:textId="77777777" w:rsidR="002F1CE5" w:rsidRPr="006D3A47" w:rsidRDefault="002F1CE5" w:rsidP="00C95875">
            <w:pPr>
              <w:pStyle w:val="TAC"/>
            </w:pPr>
            <w:r w:rsidRPr="006D3A47">
              <w:t>1610</w:t>
            </w:r>
          </w:p>
        </w:tc>
        <w:tc>
          <w:tcPr>
            <w:tcW w:w="310" w:type="pct"/>
            <w:vAlign w:val="bottom"/>
          </w:tcPr>
          <w:p w14:paraId="3507AD9F" w14:textId="77777777" w:rsidR="002F1CE5" w:rsidRPr="006D3A47" w:rsidRDefault="002F1CE5" w:rsidP="00C95875">
            <w:pPr>
              <w:pStyle w:val="TAC"/>
              <w:rPr>
                <w:ins w:id="68" w:author="Huawei" w:date="2020-08-07T21:47:00Z"/>
              </w:rPr>
            </w:pPr>
            <w:ins w:id="69" w:author="Huawei" w:date="2020-08-07T21:48:00Z">
              <w:r w:rsidRPr="006D3A47">
                <w:t>1590</w:t>
              </w:r>
            </w:ins>
          </w:p>
        </w:tc>
        <w:tc>
          <w:tcPr>
            <w:tcW w:w="310" w:type="pct"/>
            <w:shd w:val="clear" w:color="auto" w:fill="auto"/>
            <w:tcMar>
              <w:top w:w="15" w:type="dxa"/>
              <w:left w:w="81" w:type="dxa"/>
              <w:bottom w:w="0" w:type="dxa"/>
              <w:right w:w="81" w:type="dxa"/>
            </w:tcMar>
          </w:tcPr>
          <w:p w14:paraId="029C85B5" w14:textId="77777777" w:rsidR="002F1CE5" w:rsidRPr="006D3A47" w:rsidRDefault="002F1CE5" w:rsidP="00C95875">
            <w:pPr>
              <w:pStyle w:val="TAC"/>
            </w:pPr>
            <w:r w:rsidRPr="006D3A47">
              <w:t>1570</w:t>
            </w:r>
          </w:p>
        </w:tc>
        <w:tc>
          <w:tcPr>
            <w:tcW w:w="338" w:type="pct"/>
            <w:shd w:val="clear" w:color="auto" w:fill="auto"/>
            <w:tcMar>
              <w:top w:w="15" w:type="dxa"/>
              <w:left w:w="81" w:type="dxa"/>
              <w:bottom w:w="0" w:type="dxa"/>
              <w:right w:w="81" w:type="dxa"/>
            </w:tcMar>
          </w:tcPr>
          <w:p w14:paraId="49C2152B" w14:textId="77777777" w:rsidR="002F1CE5" w:rsidRPr="00F95B02" w:rsidRDefault="002F1CE5" w:rsidP="00C95875">
            <w:pPr>
              <w:pStyle w:val="TAC"/>
              <w:rPr>
                <w:rFonts w:eastAsia="Yu Mincho"/>
              </w:rPr>
            </w:pPr>
            <w:r w:rsidRPr="00F95B02">
              <w:rPr>
                <w:rFonts w:eastAsia="Yu Gothic"/>
              </w:rPr>
              <w:t>1530</w:t>
            </w:r>
          </w:p>
        </w:tc>
        <w:tc>
          <w:tcPr>
            <w:tcW w:w="310" w:type="pct"/>
          </w:tcPr>
          <w:p w14:paraId="35B2F71A" w14:textId="77777777" w:rsidR="002F1CE5" w:rsidRPr="00F95B02" w:rsidRDefault="002F1CE5" w:rsidP="00C95875">
            <w:pPr>
              <w:pStyle w:val="TAC"/>
              <w:rPr>
                <w:rFonts w:eastAsia="Yu Gothic"/>
              </w:rPr>
            </w:pPr>
            <w:r w:rsidRPr="00F95B02">
              <w:t>1490</w:t>
            </w:r>
          </w:p>
        </w:tc>
        <w:tc>
          <w:tcPr>
            <w:tcW w:w="338" w:type="pct"/>
            <w:shd w:val="clear" w:color="auto" w:fill="auto"/>
            <w:tcMar>
              <w:top w:w="15" w:type="dxa"/>
              <w:left w:w="81" w:type="dxa"/>
              <w:bottom w:w="0" w:type="dxa"/>
              <w:right w:w="81" w:type="dxa"/>
            </w:tcMar>
          </w:tcPr>
          <w:p w14:paraId="2DBE812E" w14:textId="77777777" w:rsidR="002F1CE5" w:rsidRPr="00F95B02" w:rsidRDefault="002F1CE5" w:rsidP="00C95875">
            <w:pPr>
              <w:pStyle w:val="TAC"/>
              <w:rPr>
                <w:rFonts w:eastAsia="Yu Mincho"/>
              </w:rPr>
            </w:pPr>
            <w:r w:rsidRPr="00F95B02">
              <w:rPr>
                <w:rFonts w:eastAsia="Yu Gothic"/>
              </w:rPr>
              <w:t>1450</w:t>
            </w:r>
          </w:p>
        </w:tc>
        <w:tc>
          <w:tcPr>
            <w:tcW w:w="310" w:type="pct"/>
          </w:tcPr>
          <w:p w14:paraId="006E884C" w14:textId="77777777" w:rsidR="002F1CE5" w:rsidRPr="00F95B02" w:rsidRDefault="002F1CE5" w:rsidP="00C95875">
            <w:pPr>
              <w:pStyle w:val="TAC"/>
              <w:rPr>
                <w:rFonts w:eastAsia="Yu Gothic"/>
              </w:rPr>
            </w:pPr>
            <w:r w:rsidRPr="00F95B02">
              <w:t>1410</w:t>
            </w:r>
          </w:p>
        </w:tc>
        <w:tc>
          <w:tcPr>
            <w:tcW w:w="335" w:type="pct"/>
            <w:shd w:val="clear" w:color="auto" w:fill="auto"/>
            <w:tcMar>
              <w:top w:w="15" w:type="dxa"/>
              <w:left w:w="81" w:type="dxa"/>
              <w:bottom w:w="0" w:type="dxa"/>
              <w:right w:w="81" w:type="dxa"/>
            </w:tcMar>
          </w:tcPr>
          <w:p w14:paraId="2B6F8322" w14:textId="77777777" w:rsidR="002F1CE5" w:rsidRPr="00F95B02" w:rsidRDefault="002F1CE5" w:rsidP="00C95875">
            <w:pPr>
              <w:pStyle w:val="TAC"/>
              <w:rPr>
                <w:rFonts w:eastAsia="Yu Mincho"/>
              </w:rPr>
            </w:pPr>
            <w:r w:rsidRPr="00F95B02">
              <w:rPr>
                <w:rFonts w:eastAsia="Yu Gothic"/>
              </w:rPr>
              <w:t>1370</w:t>
            </w:r>
          </w:p>
        </w:tc>
      </w:tr>
    </w:tbl>
    <w:p w14:paraId="4376F4BF" w14:textId="77777777" w:rsidR="002F1CE5" w:rsidRPr="00F95B02" w:rsidRDefault="002F1CE5" w:rsidP="002F1CE5">
      <w:pPr>
        <w:rPr>
          <w:rFonts w:eastAsia="Yu Mincho"/>
        </w:rPr>
      </w:pPr>
    </w:p>
    <w:p w14:paraId="45980E3D" w14:textId="77777777" w:rsidR="002F1CE5" w:rsidRPr="00F95B02" w:rsidRDefault="002F1CE5" w:rsidP="002F1CE5">
      <w:pPr>
        <w:pStyle w:val="TH"/>
        <w:rPr>
          <w:rFonts w:eastAsia="Yu Mincho"/>
          <w:lang w:eastAsia="zh-CN"/>
        </w:rPr>
      </w:pPr>
      <w:r w:rsidRPr="00F95B02">
        <w:rPr>
          <w:rFonts w:eastAsia="Yu Mincho"/>
        </w:rPr>
        <w:t xml:space="preserve">Table: 5.3.3-2: Minimum </w:t>
      </w:r>
      <w:proofErr w:type="spellStart"/>
      <w:r w:rsidRPr="00F95B02">
        <w:rPr>
          <w:rFonts w:eastAsia="Yu Mincho"/>
        </w:rPr>
        <w:t>guardband</w:t>
      </w:r>
      <w:proofErr w:type="spellEnd"/>
      <w:r w:rsidRPr="00F95B02">
        <w:rPr>
          <w:rFonts w:eastAsia="Yu Mincho"/>
        </w:rPr>
        <w:t xml:space="preserve"> (kHz)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2F1CE5" w:rsidRPr="00F95B02" w14:paraId="51A53438" w14:textId="77777777" w:rsidTr="00C95875">
        <w:trPr>
          <w:jc w:val="center"/>
        </w:trPr>
        <w:tc>
          <w:tcPr>
            <w:tcW w:w="1054" w:type="dxa"/>
            <w:shd w:val="clear" w:color="auto" w:fill="auto"/>
            <w:tcMar>
              <w:top w:w="15" w:type="dxa"/>
              <w:left w:w="81" w:type="dxa"/>
              <w:bottom w:w="0" w:type="dxa"/>
              <w:right w:w="81" w:type="dxa"/>
            </w:tcMar>
            <w:hideMark/>
          </w:tcPr>
          <w:p w14:paraId="7567259B" w14:textId="77777777" w:rsidR="002F1CE5" w:rsidRPr="00F95B02" w:rsidRDefault="002F1CE5" w:rsidP="00C95875">
            <w:pPr>
              <w:pStyle w:val="TAH"/>
              <w:rPr>
                <w:rFonts w:eastAsia="Yu Mincho"/>
              </w:rPr>
            </w:pPr>
            <w:r w:rsidRPr="00F95B02">
              <w:rPr>
                <w:rFonts w:eastAsia="Yu Mincho"/>
              </w:rPr>
              <w:t>SCS (kHz)</w:t>
            </w:r>
          </w:p>
        </w:tc>
        <w:tc>
          <w:tcPr>
            <w:tcW w:w="1056" w:type="dxa"/>
            <w:shd w:val="clear" w:color="auto" w:fill="auto"/>
            <w:tcMar>
              <w:top w:w="15" w:type="dxa"/>
              <w:left w:w="81" w:type="dxa"/>
              <w:bottom w:w="0" w:type="dxa"/>
              <w:right w:w="81" w:type="dxa"/>
            </w:tcMar>
            <w:hideMark/>
          </w:tcPr>
          <w:p w14:paraId="111A9749" w14:textId="77777777" w:rsidR="002F1CE5" w:rsidRPr="00F95B02" w:rsidRDefault="002F1CE5" w:rsidP="00C95875">
            <w:pPr>
              <w:pStyle w:val="TAH"/>
              <w:rPr>
                <w:rFonts w:eastAsia="Yu Mincho"/>
              </w:rPr>
            </w:pPr>
            <w:r w:rsidRPr="00F95B02">
              <w:rPr>
                <w:rFonts w:eastAsia="Yu Mincho"/>
              </w:rPr>
              <w:t>50 MHz</w:t>
            </w:r>
          </w:p>
        </w:tc>
        <w:tc>
          <w:tcPr>
            <w:tcW w:w="1058" w:type="dxa"/>
            <w:shd w:val="clear" w:color="auto" w:fill="auto"/>
            <w:tcMar>
              <w:top w:w="15" w:type="dxa"/>
              <w:left w:w="81" w:type="dxa"/>
              <w:bottom w:w="0" w:type="dxa"/>
              <w:right w:w="81" w:type="dxa"/>
            </w:tcMar>
            <w:hideMark/>
          </w:tcPr>
          <w:p w14:paraId="442A7541" w14:textId="77777777" w:rsidR="002F1CE5" w:rsidRPr="00F95B02" w:rsidRDefault="002F1CE5" w:rsidP="00C95875">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14:paraId="2BE11F1F" w14:textId="77777777" w:rsidR="002F1CE5" w:rsidRPr="00F95B02" w:rsidRDefault="002F1CE5" w:rsidP="00C95875">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14:paraId="7673C04D" w14:textId="77777777" w:rsidR="002F1CE5" w:rsidRPr="00F95B02" w:rsidRDefault="002F1CE5" w:rsidP="00C95875">
            <w:pPr>
              <w:pStyle w:val="TAH"/>
              <w:rPr>
                <w:rFonts w:eastAsia="Yu Mincho"/>
              </w:rPr>
            </w:pPr>
            <w:r w:rsidRPr="00F95B02">
              <w:rPr>
                <w:rFonts w:eastAsia="Yu Mincho"/>
              </w:rPr>
              <w:t>400 MHz</w:t>
            </w:r>
          </w:p>
        </w:tc>
      </w:tr>
      <w:tr w:rsidR="002F1CE5" w:rsidRPr="00F95B02" w14:paraId="76EFD916" w14:textId="77777777" w:rsidTr="00C95875">
        <w:trPr>
          <w:jc w:val="center"/>
        </w:trPr>
        <w:tc>
          <w:tcPr>
            <w:tcW w:w="1054" w:type="dxa"/>
            <w:shd w:val="clear" w:color="auto" w:fill="auto"/>
            <w:tcMar>
              <w:top w:w="15" w:type="dxa"/>
              <w:left w:w="81" w:type="dxa"/>
              <w:bottom w:w="0" w:type="dxa"/>
              <w:right w:w="81" w:type="dxa"/>
            </w:tcMar>
            <w:hideMark/>
          </w:tcPr>
          <w:p w14:paraId="49D13810" w14:textId="77777777" w:rsidR="002F1CE5" w:rsidRPr="00F95B02" w:rsidRDefault="002F1CE5" w:rsidP="00C95875">
            <w:pPr>
              <w:pStyle w:val="TAC"/>
              <w:rPr>
                <w:rFonts w:eastAsia="Yu Mincho"/>
              </w:rPr>
            </w:pPr>
            <w:r w:rsidRPr="00F95B02">
              <w:rPr>
                <w:rFonts w:eastAsia="Yu Mincho"/>
              </w:rPr>
              <w:t>60</w:t>
            </w:r>
          </w:p>
        </w:tc>
        <w:tc>
          <w:tcPr>
            <w:tcW w:w="1056" w:type="dxa"/>
            <w:shd w:val="clear" w:color="auto" w:fill="auto"/>
            <w:tcMar>
              <w:top w:w="15" w:type="dxa"/>
              <w:left w:w="81" w:type="dxa"/>
              <w:bottom w:w="0" w:type="dxa"/>
              <w:right w:w="81" w:type="dxa"/>
            </w:tcMar>
          </w:tcPr>
          <w:p w14:paraId="7A6090FB" w14:textId="77777777" w:rsidR="002F1CE5" w:rsidRPr="00F95B02" w:rsidRDefault="002F1CE5" w:rsidP="00C95875">
            <w:pPr>
              <w:pStyle w:val="TAC"/>
              <w:rPr>
                <w:rFonts w:eastAsia="Yu Mincho"/>
              </w:rPr>
            </w:pPr>
            <w:r w:rsidRPr="00F95B02">
              <w:t>1210</w:t>
            </w:r>
          </w:p>
        </w:tc>
        <w:tc>
          <w:tcPr>
            <w:tcW w:w="1058" w:type="dxa"/>
            <w:shd w:val="clear" w:color="auto" w:fill="auto"/>
            <w:tcMar>
              <w:top w:w="15" w:type="dxa"/>
              <w:left w:w="81" w:type="dxa"/>
              <w:bottom w:w="0" w:type="dxa"/>
              <w:right w:w="81" w:type="dxa"/>
            </w:tcMar>
          </w:tcPr>
          <w:p w14:paraId="65A6DED9" w14:textId="77777777" w:rsidR="002F1CE5" w:rsidRPr="00F95B02" w:rsidRDefault="002F1CE5" w:rsidP="00C95875">
            <w:pPr>
              <w:pStyle w:val="TAC"/>
              <w:rPr>
                <w:rFonts w:eastAsia="Yu Mincho"/>
              </w:rPr>
            </w:pPr>
            <w:r w:rsidRPr="00F95B02">
              <w:t>2450</w:t>
            </w:r>
          </w:p>
        </w:tc>
        <w:tc>
          <w:tcPr>
            <w:tcW w:w="1058" w:type="dxa"/>
            <w:shd w:val="clear" w:color="auto" w:fill="auto"/>
            <w:tcMar>
              <w:top w:w="15" w:type="dxa"/>
              <w:left w:w="81" w:type="dxa"/>
              <w:bottom w:w="0" w:type="dxa"/>
              <w:right w:w="81" w:type="dxa"/>
            </w:tcMar>
          </w:tcPr>
          <w:p w14:paraId="4DC019CD" w14:textId="77777777" w:rsidR="002F1CE5" w:rsidRPr="00F95B02" w:rsidRDefault="002F1CE5" w:rsidP="00C95875">
            <w:pPr>
              <w:pStyle w:val="TAC"/>
              <w:rPr>
                <w:rFonts w:eastAsia="Yu Mincho"/>
              </w:rPr>
            </w:pPr>
            <w:r w:rsidRPr="00F95B02">
              <w:t>4930</w:t>
            </w:r>
          </w:p>
        </w:tc>
        <w:tc>
          <w:tcPr>
            <w:tcW w:w="1054" w:type="dxa"/>
            <w:shd w:val="clear" w:color="auto" w:fill="auto"/>
            <w:tcMar>
              <w:top w:w="15" w:type="dxa"/>
              <w:left w:w="81" w:type="dxa"/>
              <w:bottom w:w="0" w:type="dxa"/>
              <w:right w:w="81" w:type="dxa"/>
            </w:tcMar>
          </w:tcPr>
          <w:p w14:paraId="5DAAA7AF" w14:textId="77777777" w:rsidR="002F1CE5" w:rsidRPr="00F95B02" w:rsidRDefault="002F1CE5" w:rsidP="00C95875">
            <w:pPr>
              <w:pStyle w:val="TAC"/>
              <w:rPr>
                <w:rFonts w:eastAsia="Yu Mincho"/>
              </w:rPr>
            </w:pPr>
            <w:r w:rsidRPr="00F95B02">
              <w:rPr>
                <w:rFonts w:eastAsia="Yu Mincho"/>
              </w:rPr>
              <w:t>N/A</w:t>
            </w:r>
          </w:p>
        </w:tc>
      </w:tr>
      <w:tr w:rsidR="002F1CE5" w:rsidRPr="00F95B02" w14:paraId="2F248632" w14:textId="77777777" w:rsidTr="00C95875">
        <w:trPr>
          <w:jc w:val="center"/>
        </w:trPr>
        <w:tc>
          <w:tcPr>
            <w:tcW w:w="1054" w:type="dxa"/>
            <w:shd w:val="clear" w:color="auto" w:fill="auto"/>
            <w:tcMar>
              <w:top w:w="15" w:type="dxa"/>
              <w:left w:w="81" w:type="dxa"/>
              <w:bottom w:w="0" w:type="dxa"/>
              <w:right w:w="81" w:type="dxa"/>
            </w:tcMar>
            <w:hideMark/>
          </w:tcPr>
          <w:p w14:paraId="6A680C23" w14:textId="77777777" w:rsidR="002F1CE5" w:rsidRPr="00F95B02" w:rsidRDefault="002F1CE5" w:rsidP="00C95875">
            <w:pPr>
              <w:pStyle w:val="TAC"/>
              <w:rPr>
                <w:rFonts w:eastAsia="Yu Mincho"/>
              </w:rPr>
            </w:pPr>
            <w:r w:rsidRPr="00F95B02">
              <w:rPr>
                <w:rFonts w:eastAsia="Yu Mincho"/>
              </w:rPr>
              <w:t>120</w:t>
            </w:r>
          </w:p>
        </w:tc>
        <w:tc>
          <w:tcPr>
            <w:tcW w:w="1056" w:type="dxa"/>
            <w:shd w:val="clear" w:color="auto" w:fill="auto"/>
            <w:tcMar>
              <w:top w:w="15" w:type="dxa"/>
              <w:left w:w="81" w:type="dxa"/>
              <w:bottom w:w="0" w:type="dxa"/>
              <w:right w:w="81" w:type="dxa"/>
            </w:tcMar>
          </w:tcPr>
          <w:p w14:paraId="34A69154" w14:textId="77777777" w:rsidR="002F1CE5" w:rsidRPr="00F95B02" w:rsidRDefault="002F1CE5" w:rsidP="00C95875">
            <w:pPr>
              <w:pStyle w:val="TAC"/>
              <w:rPr>
                <w:rFonts w:eastAsia="Yu Mincho"/>
              </w:rPr>
            </w:pPr>
            <w:r w:rsidRPr="00F95B02">
              <w:t>1900</w:t>
            </w:r>
          </w:p>
        </w:tc>
        <w:tc>
          <w:tcPr>
            <w:tcW w:w="1058" w:type="dxa"/>
            <w:shd w:val="clear" w:color="auto" w:fill="auto"/>
            <w:tcMar>
              <w:top w:w="15" w:type="dxa"/>
              <w:left w:w="81" w:type="dxa"/>
              <w:bottom w:w="0" w:type="dxa"/>
              <w:right w:w="81" w:type="dxa"/>
            </w:tcMar>
          </w:tcPr>
          <w:p w14:paraId="75220B98" w14:textId="77777777" w:rsidR="002F1CE5" w:rsidRPr="00F95B02" w:rsidRDefault="002F1CE5" w:rsidP="00C95875">
            <w:pPr>
              <w:pStyle w:val="TAC"/>
              <w:rPr>
                <w:rFonts w:eastAsia="Yu Mincho"/>
              </w:rPr>
            </w:pPr>
            <w:r w:rsidRPr="00F95B02">
              <w:t>2420</w:t>
            </w:r>
          </w:p>
        </w:tc>
        <w:tc>
          <w:tcPr>
            <w:tcW w:w="1058" w:type="dxa"/>
            <w:shd w:val="clear" w:color="auto" w:fill="auto"/>
            <w:tcMar>
              <w:top w:w="15" w:type="dxa"/>
              <w:left w:w="81" w:type="dxa"/>
              <w:bottom w:w="0" w:type="dxa"/>
              <w:right w:w="81" w:type="dxa"/>
            </w:tcMar>
          </w:tcPr>
          <w:p w14:paraId="3623BC62" w14:textId="77777777" w:rsidR="002F1CE5" w:rsidRPr="00F95B02" w:rsidRDefault="002F1CE5" w:rsidP="00C95875">
            <w:pPr>
              <w:pStyle w:val="TAC"/>
              <w:rPr>
                <w:rFonts w:eastAsia="Yu Mincho"/>
              </w:rPr>
            </w:pPr>
            <w:r w:rsidRPr="00F95B02">
              <w:t>4900</w:t>
            </w:r>
          </w:p>
        </w:tc>
        <w:tc>
          <w:tcPr>
            <w:tcW w:w="1054" w:type="dxa"/>
            <w:shd w:val="clear" w:color="auto" w:fill="auto"/>
            <w:tcMar>
              <w:top w:w="15" w:type="dxa"/>
              <w:left w:w="81" w:type="dxa"/>
              <w:bottom w:w="0" w:type="dxa"/>
              <w:right w:w="81" w:type="dxa"/>
            </w:tcMar>
          </w:tcPr>
          <w:p w14:paraId="13FEC050" w14:textId="77777777" w:rsidR="002F1CE5" w:rsidRPr="00F95B02" w:rsidRDefault="002F1CE5" w:rsidP="00C95875">
            <w:pPr>
              <w:pStyle w:val="TAC"/>
              <w:rPr>
                <w:rFonts w:eastAsia="Yu Mincho"/>
              </w:rPr>
            </w:pPr>
            <w:r w:rsidRPr="00F95B02">
              <w:t>9860</w:t>
            </w:r>
          </w:p>
        </w:tc>
      </w:tr>
    </w:tbl>
    <w:p w14:paraId="273CEA6E" w14:textId="77777777" w:rsidR="002F1CE5" w:rsidRPr="004400C8" w:rsidRDefault="002F1CE5" w:rsidP="002F1CE5">
      <w:pPr>
        <w:rPr>
          <w:lang w:val="en-US" w:eastAsia="zh-CN"/>
        </w:rPr>
      </w:pPr>
    </w:p>
    <w:p w14:paraId="66FA55A0"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7A6AAD79" w14:textId="77777777" w:rsidR="00045E09" w:rsidRPr="00F95B02" w:rsidRDefault="00045E09" w:rsidP="00045E09">
      <w:pPr>
        <w:pStyle w:val="3"/>
        <w:rPr>
          <w:rFonts w:eastAsia="Yu Mincho"/>
        </w:rPr>
      </w:pPr>
      <w:bookmarkStart w:id="70" w:name="_Toc21127431"/>
      <w:bookmarkStart w:id="71" w:name="_Toc29811637"/>
      <w:bookmarkStart w:id="72" w:name="_Toc36817189"/>
      <w:bookmarkStart w:id="73" w:name="_Toc37260105"/>
      <w:bookmarkStart w:id="74" w:name="_Toc37267493"/>
      <w:bookmarkStart w:id="75" w:name="_Toc44712095"/>
      <w:bookmarkStart w:id="76" w:name="_Toc45893408"/>
      <w:bookmarkStart w:id="77" w:name="_Toc61178812"/>
      <w:bookmarkStart w:id="78" w:name="_Toc61179282"/>
      <w:bookmarkStart w:id="79" w:name="_Toc67916578"/>
      <w:bookmarkStart w:id="80" w:name="_Toc82621716"/>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70"/>
      <w:bookmarkEnd w:id="71"/>
      <w:bookmarkEnd w:id="72"/>
      <w:bookmarkEnd w:id="73"/>
      <w:bookmarkEnd w:id="74"/>
      <w:bookmarkEnd w:id="75"/>
      <w:bookmarkEnd w:id="76"/>
      <w:bookmarkEnd w:id="77"/>
      <w:bookmarkEnd w:id="78"/>
      <w:bookmarkEnd w:id="79"/>
      <w:bookmarkEnd w:id="80"/>
    </w:p>
    <w:p w14:paraId="698E00DA" w14:textId="77777777" w:rsidR="00045E09" w:rsidRPr="00F95B02" w:rsidRDefault="00045E09" w:rsidP="00045E09">
      <w:pPr>
        <w:rPr>
          <w:rFonts w:eastAsia="Yu Mincho"/>
        </w:rPr>
      </w:pPr>
      <w:bookmarkStart w:id="81"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bookmarkEnd w:id="81"/>
    <w:p w14:paraId="07C39BD1" w14:textId="77777777" w:rsidR="00045E09" w:rsidRDefault="00045E09" w:rsidP="00045E09">
      <w:pPr>
        <w:pStyle w:val="TH"/>
      </w:pPr>
      <w:r w:rsidRPr="00F95B02">
        <w:lastRenderedPageBreak/>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af8"/>
        <w:tblW w:w="0" w:type="auto"/>
        <w:jc w:val="center"/>
        <w:tblLayout w:type="fixed"/>
        <w:tblLook w:val="04A0" w:firstRow="1" w:lastRow="0" w:firstColumn="1" w:lastColumn="0" w:noHBand="0" w:noVBand="1"/>
        <w:tblPrChange w:id="82" w:author="Huawei" w:date="2021-11-24T11:09:00Z">
          <w:tblPr>
            <w:tblStyle w:val="af8"/>
            <w:tblW w:w="11928" w:type="dxa"/>
            <w:jc w:val="center"/>
            <w:tblLayout w:type="fixed"/>
            <w:tblLook w:val="04A0" w:firstRow="1" w:lastRow="0" w:firstColumn="1" w:lastColumn="0" w:noHBand="0" w:noVBand="1"/>
          </w:tblPr>
        </w:tblPrChange>
      </w:tblPr>
      <w:tblGrid>
        <w:gridCol w:w="718"/>
        <w:gridCol w:w="728"/>
        <w:gridCol w:w="458"/>
        <w:gridCol w:w="577"/>
        <w:gridCol w:w="498"/>
        <w:gridCol w:w="498"/>
        <w:gridCol w:w="577"/>
        <w:gridCol w:w="498"/>
        <w:gridCol w:w="498"/>
        <w:gridCol w:w="498"/>
        <w:gridCol w:w="498"/>
        <w:gridCol w:w="577"/>
        <w:gridCol w:w="577"/>
        <w:gridCol w:w="577"/>
        <w:gridCol w:w="577"/>
        <w:gridCol w:w="577"/>
        <w:gridCol w:w="698"/>
        <w:tblGridChange w:id="83">
          <w:tblGrid>
            <w:gridCol w:w="687"/>
            <w:gridCol w:w="219"/>
            <w:gridCol w:w="468"/>
            <w:gridCol w:w="219"/>
            <w:gridCol w:w="687"/>
            <w:gridCol w:w="687"/>
            <w:gridCol w:w="687"/>
            <w:gridCol w:w="687"/>
            <w:gridCol w:w="687"/>
            <w:gridCol w:w="687"/>
            <w:gridCol w:w="687"/>
            <w:gridCol w:w="687"/>
            <w:gridCol w:w="687"/>
            <w:gridCol w:w="687"/>
            <w:gridCol w:w="687"/>
            <w:gridCol w:w="687"/>
            <w:gridCol w:w="687"/>
            <w:gridCol w:w="687"/>
            <w:gridCol w:w="717"/>
          </w:tblGrid>
        </w:tblGridChange>
      </w:tblGrid>
      <w:tr w:rsidR="00045E09" w14:paraId="7E1D2A16" w14:textId="77777777" w:rsidTr="00045E09">
        <w:trPr>
          <w:cantSplit/>
          <w:tblHeader/>
          <w:jc w:val="center"/>
          <w:trPrChange w:id="84" w:author="Huawei" w:date="2021-11-24T11:09:00Z">
            <w:trPr>
              <w:cantSplit/>
              <w:tblHeader/>
              <w:jc w:val="center"/>
            </w:trPr>
          </w:trPrChange>
        </w:trPr>
        <w:tc>
          <w:tcPr>
            <w:tcW w:w="718" w:type="dxa"/>
            <w:vMerge w:val="restart"/>
            <w:vAlign w:val="center"/>
            <w:tcPrChange w:id="85" w:author="Huawei" w:date="2021-11-24T11:09:00Z">
              <w:tcPr>
                <w:tcW w:w="906" w:type="dxa"/>
                <w:gridSpan w:val="2"/>
                <w:vMerge w:val="restart"/>
                <w:vAlign w:val="center"/>
              </w:tcPr>
            </w:tcPrChange>
          </w:tcPr>
          <w:p w14:paraId="763D54A0" w14:textId="77777777" w:rsidR="00045E09" w:rsidRPr="00F95B02" w:rsidRDefault="00045E09" w:rsidP="00045E09">
            <w:pPr>
              <w:pStyle w:val="TAH"/>
            </w:pPr>
            <w:r w:rsidRPr="00F95B02">
              <w:t>NR Band</w:t>
            </w:r>
          </w:p>
        </w:tc>
        <w:tc>
          <w:tcPr>
            <w:tcW w:w="728" w:type="dxa"/>
            <w:vMerge w:val="restart"/>
            <w:vAlign w:val="center"/>
            <w:tcPrChange w:id="86" w:author="Huawei" w:date="2021-11-24T11:09:00Z">
              <w:tcPr>
                <w:tcW w:w="687" w:type="dxa"/>
                <w:gridSpan w:val="2"/>
                <w:vMerge w:val="restart"/>
                <w:vAlign w:val="center"/>
              </w:tcPr>
            </w:tcPrChange>
          </w:tcPr>
          <w:p w14:paraId="29E464B4" w14:textId="77777777" w:rsidR="00045E09" w:rsidRPr="00F95B02" w:rsidRDefault="00045E09" w:rsidP="00045E09">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8183" w:type="dxa"/>
            <w:gridSpan w:val="15"/>
            <w:tcPrChange w:id="87" w:author="Huawei" w:date="2021-11-24T11:09:00Z">
              <w:tcPr>
                <w:tcW w:w="10335" w:type="dxa"/>
                <w:gridSpan w:val="15"/>
              </w:tcPr>
            </w:tcPrChange>
          </w:tcPr>
          <w:p w14:paraId="39F81A7E" w14:textId="73A871EF" w:rsidR="00045E09" w:rsidRPr="003D7AB4" w:rsidRDefault="00045E09" w:rsidP="00045E09">
            <w:pPr>
              <w:pStyle w:val="TAH"/>
            </w:pPr>
            <w:r w:rsidRPr="00F95B02">
              <w:rPr>
                <w:i/>
              </w:rPr>
              <w:t>BS channel bandwidth</w:t>
            </w:r>
            <w:r>
              <w:rPr>
                <w:i/>
              </w:rPr>
              <w:t xml:space="preserve"> </w:t>
            </w:r>
            <w:r>
              <w:t>(MHz)</w:t>
            </w:r>
          </w:p>
        </w:tc>
      </w:tr>
      <w:tr w:rsidR="00045E09" w14:paraId="042213AC" w14:textId="77777777" w:rsidTr="00045E09">
        <w:tblPrEx>
          <w:tblPrExChange w:id="88" w:author="Huawei" w:date="2021-11-24T11:09:00Z">
            <w:tblPrEx>
              <w:tblW w:w="11241" w:type="dxa"/>
            </w:tblPrEx>
          </w:tblPrExChange>
        </w:tblPrEx>
        <w:trPr>
          <w:cantSplit/>
          <w:tblHeader/>
          <w:jc w:val="center"/>
          <w:trPrChange w:id="89" w:author="Huawei" w:date="2021-11-24T11:09:00Z">
            <w:trPr>
              <w:cantSplit/>
              <w:tblHeader/>
              <w:jc w:val="center"/>
            </w:trPr>
          </w:trPrChange>
        </w:trPr>
        <w:tc>
          <w:tcPr>
            <w:tcW w:w="718" w:type="dxa"/>
            <w:vMerge/>
            <w:vAlign w:val="center"/>
            <w:tcPrChange w:id="90" w:author="Huawei" w:date="2021-11-24T11:09:00Z">
              <w:tcPr>
                <w:tcW w:w="906" w:type="dxa"/>
                <w:gridSpan w:val="2"/>
                <w:vMerge/>
                <w:vAlign w:val="center"/>
              </w:tcPr>
            </w:tcPrChange>
          </w:tcPr>
          <w:p w14:paraId="3FE497C9" w14:textId="77777777" w:rsidR="00045E09" w:rsidRPr="00F95B02" w:rsidRDefault="00045E09" w:rsidP="00045E09">
            <w:pPr>
              <w:pStyle w:val="TAH"/>
            </w:pPr>
          </w:p>
        </w:tc>
        <w:tc>
          <w:tcPr>
            <w:tcW w:w="728" w:type="dxa"/>
            <w:vMerge/>
            <w:vAlign w:val="center"/>
            <w:tcPrChange w:id="91" w:author="Huawei" w:date="2021-11-24T11:09:00Z">
              <w:tcPr>
                <w:tcW w:w="687" w:type="dxa"/>
                <w:gridSpan w:val="2"/>
                <w:vMerge/>
                <w:vAlign w:val="center"/>
              </w:tcPr>
            </w:tcPrChange>
          </w:tcPr>
          <w:p w14:paraId="3F9FD55C" w14:textId="77777777" w:rsidR="00045E09" w:rsidRPr="00F95B02" w:rsidRDefault="00045E09" w:rsidP="00045E09">
            <w:pPr>
              <w:pStyle w:val="TAH"/>
            </w:pPr>
          </w:p>
        </w:tc>
        <w:tc>
          <w:tcPr>
            <w:tcW w:w="458" w:type="dxa"/>
            <w:vAlign w:val="center"/>
            <w:tcPrChange w:id="92" w:author="Huawei" w:date="2021-11-24T11:09:00Z">
              <w:tcPr>
                <w:tcW w:w="687" w:type="dxa"/>
                <w:vAlign w:val="center"/>
              </w:tcPr>
            </w:tcPrChange>
          </w:tcPr>
          <w:p w14:paraId="71C8EE01" w14:textId="77777777" w:rsidR="00045E09" w:rsidRPr="00740195" w:rsidRDefault="00045E09" w:rsidP="00045E09">
            <w:pPr>
              <w:pStyle w:val="TAH"/>
              <w:rPr>
                <w:rFonts w:eastAsiaTheme="minorEastAsia"/>
                <w:lang w:eastAsia="zh-CN"/>
              </w:rPr>
            </w:pPr>
            <w:r>
              <w:rPr>
                <w:rFonts w:eastAsiaTheme="minorEastAsia" w:hint="eastAsia"/>
                <w:lang w:eastAsia="zh-CN"/>
              </w:rPr>
              <w:t>5</w:t>
            </w:r>
          </w:p>
        </w:tc>
        <w:tc>
          <w:tcPr>
            <w:tcW w:w="577" w:type="dxa"/>
            <w:vAlign w:val="center"/>
            <w:tcPrChange w:id="93" w:author="Huawei" w:date="2021-11-24T11:09:00Z">
              <w:tcPr>
                <w:tcW w:w="687" w:type="dxa"/>
                <w:vAlign w:val="center"/>
              </w:tcPr>
            </w:tcPrChange>
          </w:tcPr>
          <w:p w14:paraId="445F966C" w14:textId="77777777" w:rsidR="00045E09" w:rsidRPr="00740195" w:rsidRDefault="00045E09" w:rsidP="00045E09">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498" w:type="dxa"/>
            <w:vAlign w:val="center"/>
            <w:tcPrChange w:id="94" w:author="Huawei" w:date="2021-11-24T11:09:00Z">
              <w:tcPr>
                <w:tcW w:w="687" w:type="dxa"/>
                <w:vAlign w:val="center"/>
              </w:tcPr>
            </w:tcPrChange>
          </w:tcPr>
          <w:p w14:paraId="221A8308" w14:textId="77777777" w:rsidR="00045E09" w:rsidRPr="00740195" w:rsidRDefault="00045E09" w:rsidP="00045E09">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498" w:type="dxa"/>
            <w:vAlign w:val="center"/>
            <w:tcPrChange w:id="95" w:author="Huawei" w:date="2021-11-24T11:09:00Z">
              <w:tcPr>
                <w:tcW w:w="687" w:type="dxa"/>
                <w:vAlign w:val="center"/>
              </w:tcPr>
            </w:tcPrChange>
          </w:tcPr>
          <w:p w14:paraId="6E217C8E" w14:textId="77777777" w:rsidR="00045E09" w:rsidRPr="00740195" w:rsidRDefault="00045E09" w:rsidP="00045E09">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77" w:type="dxa"/>
            <w:vAlign w:val="center"/>
            <w:tcPrChange w:id="96" w:author="Huawei" w:date="2021-11-24T11:09:00Z">
              <w:tcPr>
                <w:tcW w:w="687" w:type="dxa"/>
                <w:vAlign w:val="center"/>
              </w:tcPr>
            </w:tcPrChange>
          </w:tcPr>
          <w:p w14:paraId="15B44BB3" w14:textId="77777777" w:rsidR="00045E09" w:rsidRPr="00740195" w:rsidRDefault="00045E09" w:rsidP="00045E09">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498" w:type="dxa"/>
            <w:vAlign w:val="center"/>
            <w:tcPrChange w:id="97" w:author="Huawei" w:date="2021-11-24T11:09:00Z">
              <w:tcPr>
                <w:tcW w:w="687" w:type="dxa"/>
                <w:vAlign w:val="center"/>
              </w:tcPr>
            </w:tcPrChange>
          </w:tcPr>
          <w:p w14:paraId="40C8CC19" w14:textId="77777777" w:rsidR="00045E09" w:rsidRPr="00740195" w:rsidRDefault="00045E09" w:rsidP="00045E09">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498" w:type="dxa"/>
            <w:tcPrChange w:id="98" w:author="Huawei" w:date="2021-11-24T11:09:00Z">
              <w:tcPr>
                <w:tcW w:w="687" w:type="dxa"/>
              </w:tcPr>
            </w:tcPrChange>
          </w:tcPr>
          <w:p w14:paraId="3E324A50" w14:textId="42A5603D" w:rsidR="00045E09" w:rsidRDefault="00045E09" w:rsidP="00045E09">
            <w:pPr>
              <w:pStyle w:val="TAH"/>
              <w:rPr>
                <w:ins w:id="99" w:author="Huawei" w:date="2021-11-24T11:08:00Z"/>
                <w:rFonts w:eastAsiaTheme="minorEastAsia"/>
                <w:lang w:eastAsia="zh-CN"/>
              </w:rPr>
            </w:pPr>
            <w:ins w:id="100" w:author="Huawei" w:date="2021-11-24T11:09:00Z">
              <w:r>
                <w:rPr>
                  <w:rFonts w:eastAsiaTheme="minorEastAsia" w:hint="eastAsia"/>
                  <w:lang w:eastAsia="zh-CN"/>
                </w:rPr>
                <w:t>3</w:t>
              </w:r>
              <w:r>
                <w:rPr>
                  <w:rFonts w:eastAsiaTheme="minorEastAsia"/>
                  <w:lang w:eastAsia="zh-CN"/>
                </w:rPr>
                <w:t>5</w:t>
              </w:r>
            </w:ins>
          </w:p>
        </w:tc>
        <w:tc>
          <w:tcPr>
            <w:tcW w:w="498" w:type="dxa"/>
            <w:vAlign w:val="center"/>
            <w:tcPrChange w:id="101" w:author="Huawei" w:date="2021-11-24T11:09:00Z">
              <w:tcPr>
                <w:tcW w:w="687" w:type="dxa"/>
                <w:vAlign w:val="center"/>
              </w:tcPr>
            </w:tcPrChange>
          </w:tcPr>
          <w:p w14:paraId="724AAC27" w14:textId="4D9DEA4C" w:rsidR="00045E09" w:rsidRPr="00740195" w:rsidRDefault="00045E09" w:rsidP="00045E09">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498" w:type="dxa"/>
            <w:tcPrChange w:id="102" w:author="Huawei" w:date="2021-11-24T11:09:00Z">
              <w:tcPr>
                <w:tcW w:w="687" w:type="dxa"/>
              </w:tcPr>
            </w:tcPrChange>
          </w:tcPr>
          <w:p w14:paraId="395D1E8A" w14:textId="42A729F7" w:rsidR="00045E09" w:rsidRDefault="00045E09" w:rsidP="00045E09">
            <w:pPr>
              <w:pStyle w:val="TAH"/>
              <w:rPr>
                <w:ins w:id="103" w:author="Huawei" w:date="2021-11-24T11:08:00Z"/>
                <w:rFonts w:eastAsiaTheme="minorEastAsia"/>
                <w:lang w:eastAsia="zh-CN"/>
              </w:rPr>
            </w:pPr>
            <w:ins w:id="104" w:author="Huawei" w:date="2021-11-24T11:09:00Z">
              <w:r>
                <w:rPr>
                  <w:rFonts w:eastAsiaTheme="minorEastAsia" w:hint="eastAsia"/>
                  <w:lang w:eastAsia="zh-CN"/>
                </w:rPr>
                <w:t>4</w:t>
              </w:r>
              <w:r>
                <w:rPr>
                  <w:rFonts w:eastAsiaTheme="minorEastAsia"/>
                  <w:lang w:eastAsia="zh-CN"/>
                </w:rPr>
                <w:t>5</w:t>
              </w:r>
            </w:ins>
          </w:p>
        </w:tc>
        <w:tc>
          <w:tcPr>
            <w:tcW w:w="577" w:type="dxa"/>
            <w:vAlign w:val="center"/>
            <w:tcPrChange w:id="105" w:author="Huawei" w:date="2021-11-24T11:09:00Z">
              <w:tcPr>
                <w:tcW w:w="687" w:type="dxa"/>
                <w:vAlign w:val="center"/>
              </w:tcPr>
            </w:tcPrChange>
          </w:tcPr>
          <w:p w14:paraId="35BB428A" w14:textId="300B3781" w:rsidR="00045E09" w:rsidRPr="00740195" w:rsidRDefault="00045E09" w:rsidP="00045E09">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77" w:type="dxa"/>
            <w:vAlign w:val="center"/>
            <w:tcPrChange w:id="106" w:author="Huawei" w:date="2021-11-24T11:09:00Z">
              <w:tcPr>
                <w:tcW w:w="687" w:type="dxa"/>
                <w:vAlign w:val="center"/>
              </w:tcPr>
            </w:tcPrChange>
          </w:tcPr>
          <w:p w14:paraId="6BF47109" w14:textId="77777777" w:rsidR="00045E09" w:rsidRPr="00740195" w:rsidRDefault="00045E09" w:rsidP="00045E09">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577" w:type="dxa"/>
            <w:vAlign w:val="center"/>
            <w:tcPrChange w:id="107" w:author="Huawei" w:date="2021-11-24T11:09:00Z">
              <w:tcPr>
                <w:tcW w:w="687" w:type="dxa"/>
                <w:vAlign w:val="center"/>
              </w:tcPr>
            </w:tcPrChange>
          </w:tcPr>
          <w:p w14:paraId="1BA15C5C" w14:textId="77777777" w:rsidR="00045E09" w:rsidRPr="00740195" w:rsidRDefault="00045E09" w:rsidP="00045E09">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577" w:type="dxa"/>
            <w:vAlign w:val="center"/>
            <w:tcPrChange w:id="108" w:author="Huawei" w:date="2021-11-24T11:09:00Z">
              <w:tcPr>
                <w:tcW w:w="687" w:type="dxa"/>
                <w:vAlign w:val="center"/>
              </w:tcPr>
            </w:tcPrChange>
          </w:tcPr>
          <w:p w14:paraId="1860F317" w14:textId="77777777" w:rsidR="00045E09" w:rsidRPr="00740195" w:rsidRDefault="00045E09" w:rsidP="00045E09">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77" w:type="dxa"/>
            <w:vAlign w:val="center"/>
            <w:tcPrChange w:id="109" w:author="Huawei" w:date="2021-11-24T11:09:00Z">
              <w:tcPr>
                <w:tcW w:w="687" w:type="dxa"/>
                <w:vAlign w:val="center"/>
              </w:tcPr>
            </w:tcPrChange>
          </w:tcPr>
          <w:p w14:paraId="5A5A7FA3" w14:textId="77777777" w:rsidR="00045E09" w:rsidRPr="00740195" w:rsidRDefault="00045E09" w:rsidP="00045E09">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698" w:type="dxa"/>
            <w:vAlign w:val="center"/>
            <w:tcPrChange w:id="110" w:author="Huawei" w:date="2021-11-24T11:09:00Z">
              <w:tcPr>
                <w:tcW w:w="717" w:type="dxa"/>
                <w:vAlign w:val="center"/>
              </w:tcPr>
            </w:tcPrChange>
          </w:tcPr>
          <w:p w14:paraId="5CDF7897" w14:textId="77777777" w:rsidR="00045E09" w:rsidRPr="00740195" w:rsidRDefault="00045E09" w:rsidP="00045E09">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045E09" w14:paraId="759EA0C0" w14:textId="77777777" w:rsidTr="00045E09">
        <w:tblPrEx>
          <w:tblPrExChange w:id="111" w:author="Huawei" w:date="2021-11-24T11:09:00Z">
            <w:tblPrEx>
              <w:tblW w:w="11241" w:type="dxa"/>
            </w:tblPrEx>
          </w:tblPrExChange>
        </w:tblPrEx>
        <w:trPr>
          <w:cantSplit/>
          <w:jc w:val="center"/>
          <w:trPrChange w:id="112" w:author="Huawei" w:date="2021-11-24T11:09:00Z">
            <w:trPr>
              <w:cantSplit/>
              <w:jc w:val="center"/>
            </w:trPr>
          </w:trPrChange>
        </w:trPr>
        <w:tc>
          <w:tcPr>
            <w:tcW w:w="718" w:type="dxa"/>
            <w:tcBorders>
              <w:bottom w:val="nil"/>
            </w:tcBorders>
            <w:vAlign w:val="center"/>
            <w:tcPrChange w:id="113" w:author="Huawei" w:date="2021-11-24T11:09:00Z">
              <w:tcPr>
                <w:tcW w:w="906" w:type="dxa"/>
                <w:gridSpan w:val="2"/>
                <w:tcBorders>
                  <w:bottom w:val="nil"/>
                </w:tcBorders>
                <w:vAlign w:val="center"/>
              </w:tcPr>
            </w:tcPrChange>
          </w:tcPr>
          <w:p w14:paraId="2A5966A8" w14:textId="77777777" w:rsidR="00045E09" w:rsidRDefault="00045E09" w:rsidP="00045E09">
            <w:pPr>
              <w:pStyle w:val="TAC"/>
              <w:rPr>
                <w:rFonts w:eastAsia="Yu Mincho"/>
              </w:rPr>
            </w:pPr>
          </w:p>
        </w:tc>
        <w:tc>
          <w:tcPr>
            <w:tcW w:w="728" w:type="dxa"/>
            <w:vAlign w:val="center"/>
            <w:tcPrChange w:id="114" w:author="Huawei" w:date="2021-11-24T11:09:00Z">
              <w:tcPr>
                <w:tcW w:w="687" w:type="dxa"/>
                <w:gridSpan w:val="2"/>
                <w:vAlign w:val="center"/>
              </w:tcPr>
            </w:tcPrChange>
          </w:tcPr>
          <w:p w14:paraId="42C40536" w14:textId="77777777" w:rsidR="00045E09" w:rsidRDefault="00045E09" w:rsidP="00045E09">
            <w:pPr>
              <w:pStyle w:val="TAC"/>
              <w:rPr>
                <w:rFonts w:eastAsia="Yu Mincho"/>
              </w:rPr>
            </w:pPr>
            <w:r w:rsidRPr="00F95B02">
              <w:t>15</w:t>
            </w:r>
          </w:p>
        </w:tc>
        <w:tc>
          <w:tcPr>
            <w:tcW w:w="458" w:type="dxa"/>
            <w:tcPrChange w:id="115" w:author="Huawei" w:date="2021-11-24T11:09:00Z">
              <w:tcPr>
                <w:tcW w:w="687" w:type="dxa"/>
              </w:tcPr>
            </w:tcPrChange>
          </w:tcPr>
          <w:p w14:paraId="7508BBB6" w14:textId="77777777" w:rsidR="00045E09" w:rsidRDefault="00045E09" w:rsidP="00045E09">
            <w:pPr>
              <w:pStyle w:val="TAC"/>
              <w:rPr>
                <w:rFonts w:eastAsia="Yu Mincho"/>
              </w:rPr>
            </w:pPr>
            <w:r>
              <w:t>5</w:t>
            </w:r>
          </w:p>
        </w:tc>
        <w:tc>
          <w:tcPr>
            <w:tcW w:w="577" w:type="dxa"/>
            <w:vAlign w:val="center"/>
            <w:tcPrChange w:id="116" w:author="Huawei" w:date="2021-11-24T11:09:00Z">
              <w:tcPr>
                <w:tcW w:w="687" w:type="dxa"/>
                <w:vAlign w:val="center"/>
              </w:tcPr>
            </w:tcPrChange>
          </w:tcPr>
          <w:p w14:paraId="6B161FD0" w14:textId="77777777" w:rsidR="00045E09" w:rsidRDefault="00045E09" w:rsidP="00045E09">
            <w:pPr>
              <w:pStyle w:val="TAC"/>
              <w:rPr>
                <w:rFonts w:eastAsia="Yu Mincho"/>
              </w:rPr>
            </w:pPr>
            <w:r>
              <w:t>10</w:t>
            </w:r>
          </w:p>
        </w:tc>
        <w:tc>
          <w:tcPr>
            <w:tcW w:w="498" w:type="dxa"/>
            <w:vAlign w:val="center"/>
            <w:tcPrChange w:id="117" w:author="Huawei" w:date="2021-11-24T11:09:00Z">
              <w:tcPr>
                <w:tcW w:w="687" w:type="dxa"/>
                <w:vAlign w:val="center"/>
              </w:tcPr>
            </w:tcPrChange>
          </w:tcPr>
          <w:p w14:paraId="4ACF6194" w14:textId="77777777" w:rsidR="00045E09" w:rsidRDefault="00045E09" w:rsidP="00045E09">
            <w:pPr>
              <w:pStyle w:val="TAC"/>
              <w:rPr>
                <w:rFonts w:eastAsia="Yu Mincho"/>
              </w:rPr>
            </w:pPr>
            <w:r>
              <w:t>15</w:t>
            </w:r>
          </w:p>
        </w:tc>
        <w:tc>
          <w:tcPr>
            <w:tcW w:w="498" w:type="dxa"/>
            <w:vAlign w:val="center"/>
            <w:tcPrChange w:id="118" w:author="Huawei" w:date="2021-11-24T11:09:00Z">
              <w:tcPr>
                <w:tcW w:w="687" w:type="dxa"/>
                <w:vAlign w:val="center"/>
              </w:tcPr>
            </w:tcPrChange>
          </w:tcPr>
          <w:p w14:paraId="10DF3DB7" w14:textId="77777777" w:rsidR="00045E09" w:rsidRDefault="00045E09" w:rsidP="00045E09">
            <w:pPr>
              <w:pStyle w:val="TAC"/>
              <w:rPr>
                <w:rFonts w:eastAsia="Yu Mincho"/>
              </w:rPr>
            </w:pPr>
            <w:r>
              <w:t>20</w:t>
            </w:r>
          </w:p>
        </w:tc>
        <w:tc>
          <w:tcPr>
            <w:tcW w:w="577" w:type="dxa"/>
            <w:tcPrChange w:id="119" w:author="Huawei" w:date="2021-11-24T11:09:00Z">
              <w:tcPr>
                <w:tcW w:w="687" w:type="dxa"/>
              </w:tcPr>
            </w:tcPrChange>
          </w:tcPr>
          <w:p w14:paraId="5F4F4BE0" w14:textId="77777777" w:rsidR="00045E09" w:rsidRDefault="00045E09" w:rsidP="00045E09">
            <w:pPr>
              <w:pStyle w:val="TAC"/>
              <w:rPr>
                <w:rFonts w:eastAsia="Yu Mincho"/>
              </w:rPr>
            </w:pPr>
            <w:r>
              <w:t>25</w:t>
            </w:r>
          </w:p>
        </w:tc>
        <w:tc>
          <w:tcPr>
            <w:tcW w:w="498" w:type="dxa"/>
            <w:tcPrChange w:id="120" w:author="Huawei" w:date="2021-11-24T11:09:00Z">
              <w:tcPr>
                <w:tcW w:w="687" w:type="dxa"/>
              </w:tcPr>
            </w:tcPrChange>
          </w:tcPr>
          <w:p w14:paraId="001ECBA3" w14:textId="77777777" w:rsidR="00045E09" w:rsidRDefault="00045E09" w:rsidP="00045E09">
            <w:pPr>
              <w:pStyle w:val="TAC"/>
              <w:rPr>
                <w:rFonts w:eastAsia="Yu Mincho"/>
              </w:rPr>
            </w:pPr>
            <w:r>
              <w:t>30</w:t>
            </w:r>
          </w:p>
        </w:tc>
        <w:tc>
          <w:tcPr>
            <w:tcW w:w="498" w:type="dxa"/>
            <w:tcPrChange w:id="121" w:author="Huawei" w:date="2021-11-24T11:09:00Z">
              <w:tcPr>
                <w:tcW w:w="687" w:type="dxa"/>
              </w:tcPr>
            </w:tcPrChange>
          </w:tcPr>
          <w:p w14:paraId="4FCF3F50" w14:textId="77777777" w:rsidR="00045E09" w:rsidRDefault="00045E09" w:rsidP="00045E09">
            <w:pPr>
              <w:pStyle w:val="TAC"/>
              <w:rPr>
                <w:ins w:id="122" w:author="Huawei" w:date="2021-11-24T11:08:00Z"/>
              </w:rPr>
            </w:pPr>
          </w:p>
        </w:tc>
        <w:tc>
          <w:tcPr>
            <w:tcW w:w="498" w:type="dxa"/>
            <w:vAlign w:val="center"/>
            <w:tcPrChange w:id="123" w:author="Huawei" w:date="2021-11-24T11:09:00Z">
              <w:tcPr>
                <w:tcW w:w="687" w:type="dxa"/>
                <w:vAlign w:val="center"/>
              </w:tcPr>
            </w:tcPrChange>
          </w:tcPr>
          <w:p w14:paraId="3876D7F9" w14:textId="2A59BDB3" w:rsidR="00045E09" w:rsidRDefault="00045E09" w:rsidP="00045E09">
            <w:pPr>
              <w:pStyle w:val="TAC"/>
              <w:rPr>
                <w:rFonts w:eastAsia="Yu Mincho"/>
              </w:rPr>
            </w:pPr>
            <w:r>
              <w:t>40</w:t>
            </w:r>
          </w:p>
        </w:tc>
        <w:tc>
          <w:tcPr>
            <w:tcW w:w="498" w:type="dxa"/>
            <w:tcPrChange w:id="124" w:author="Huawei" w:date="2021-11-24T11:09:00Z">
              <w:tcPr>
                <w:tcW w:w="687" w:type="dxa"/>
              </w:tcPr>
            </w:tcPrChange>
          </w:tcPr>
          <w:p w14:paraId="1A148D7F" w14:textId="75BE2F16" w:rsidR="00045E09" w:rsidRDefault="00013647" w:rsidP="00045E09">
            <w:pPr>
              <w:pStyle w:val="TAC"/>
              <w:rPr>
                <w:ins w:id="125" w:author="Huawei" w:date="2021-11-24T11:08:00Z"/>
                <w:lang w:eastAsia="zh-CN"/>
              </w:rPr>
            </w:pPr>
            <w:ins w:id="126" w:author="Huawei" w:date="2021-11-24T11:10:00Z">
              <w:r>
                <w:rPr>
                  <w:rFonts w:hint="eastAsia"/>
                  <w:lang w:eastAsia="zh-CN"/>
                </w:rPr>
                <w:t>4</w:t>
              </w:r>
              <w:r>
                <w:rPr>
                  <w:lang w:eastAsia="zh-CN"/>
                </w:rPr>
                <w:t>5</w:t>
              </w:r>
            </w:ins>
          </w:p>
        </w:tc>
        <w:tc>
          <w:tcPr>
            <w:tcW w:w="577" w:type="dxa"/>
            <w:vAlign w:val="center"/>
            <w:tcPrChange w:id="127" w:author="Huawei" w:date="2021-11-24T11:09:00Z">
              <w:tcPr>
                <w:tcW w:w="687" w:type="dxa"/>
                <w:vAlign w:val="center"/>
              </w:tcPr>
            </w:tcPrChange>
          </w:tcPr>
          <w:p w14:paraId="4248484B" w14:textId="44696355" w:rsidR="00045E09" w:rsidRDefault="00045E09" w:rsidP="00045E09">
            <w:pPr>
              <w:pStyle w:val="TAC"/>
              <w:rPr>
                <w:rFonts w:eastAsia="Yu Mincho"/>
              </w:rPr>
            </w:pPr>
            <w:r>
              <w:rPr>
                <w:lang w:eastAsia="zh-CN"/>
              </w:rPr>
              <w:t>50</w:t>
            </w:r>
          </w:p>
        </w:tc>
        <w:tc>
          <w:tcPr>
            <w:tcW w:w="577" w:type="dxa"/>
            <w:vAlign w:val="center"/>
            <w:tcPrChange w:id="128" w:author="Huawei" w:date="2021-11-24T11:09:00Z">
              <w:tcPr>
                <w:tcW w:w="687" w:type="dxa"/>
                <w:vAlign w:val="center"/>
              </w:tcPr>
            </w:tcPrChange>
          </w:tcPr>
          <w:p w14:paraId="6A0A4F7E" w14:textId="77777777" w:rsidR="00045E09" w:rsidRDefault="00045E09" w:rsidP="00045E09">
            <w:pPr>
              <w:pStyle w:val="TAC"/>
              <w:rPr>
                <w:rFonts w:eastAsia="Yu Mincho"/>
              </w:rPr>
            </w:pPr>
          </w:p>
        </w:tc>
        <w:tc>
          <w:tcPr>
            <w:tcW w:w="577" w:type="dxa"/>
            <w:tcPrChange w:id="129" w:author="Huawei" w:date="2021-11-24T11:09:00Z">
              <w:tcPr>
                <w:tcW w:w="687" w:type="dxa"/>
              </w:tcPr>
            </w:tcPrChange>
          </w:tcPr>
          <w:p w14:paraId="28988458" w14:textId="77777777" w:rsidR="00045E09" w:rsidRDefault="00045E09" w:rsidP="00045E09">
            <w:pPr>
              <w:pStyle w:val="TAC"/>
              <w:rPr>
                <w:rFonts w:eastAsia="Yu Mincho"/>
              </w:rPr>
            </w:pPr>
          </w:p>
        </w:tc>
        <w:tc>
          <w:tcPr>
            <w:tcW w:w="577" w:type="dxa"/>
            <w:vAlign w:val="center"/>
            <w:tcPrChange w:id="130" w:author="Huawei" w:date="2021-11-24T11:09:00Z">
              <w:tcPr>
                <w:tcW w:w="687" w:type="dxa"/>
                <w:vAlign w:val="center"/>
              </w:tcPr>
            </w:tcPrChange>
          </w:tcPr>
          <w:p w14:paraId="7E19E933" w14:textId="77777777" w:rsidR="00045E09" w:rsidRDefault="00045E09" w:rsidP="00045E09">
            <w:pPr>
              <w:pStyle w:val="TAC"/>
              <w:rPr>
                <w:rFonts w:eastAsia="Yu Mincho"/>
              </w:rPr>
            </w:pPr>
          </w:p>
        </w:tc>
        <w:tc>
          <w:tcPr>
            <w:tcW w:w="577" w:type="dxa"/>
            <w:tcPrChange w:id="131" w:author="Huawei" w:date="2021-11-24T11:09:00Z">
              <w:tcPr>
                <w:tcW w:w="687" w:type="dxa"/>
              </w:tcPr>
            </w:tcPrChange>
          </w:tcPr>
          <w:p w14:paraId="43144370" w14:textId="77777777" w:rsidR="00045E09" w:rsidRDefault="00045E09" w:rsidP="00045E09">
            <w:pPr>
              <w:pStyle w:val="TAC"/>
              <w:rPr>
                <w:rFonts w:eastAsia="Yu Mincho"/>
              </w:rPr>
            </w:pPr>
          </w:p>
        </w:tc>
        <w:tc>
          <w:tcPr>
            <w:tcW w:w="698" w:type="dxa"/>
            <w:vAlign w:val="center"/>
            <w:tcPrChange w:id="132" w:author="Huawei" w:date="2021-11-24T11:09:00Z">
              <w:tcPr>
                <w:tcW w:w="717" w:type="dxa"/>
                <w:vAlign w:val="center"/>
              </w:tcPr>
            </w:tcPrChange>
          </w:tcPr>
          <w:p w14:paraId="7B6BE78A" w14:textId="77777777" w:rsidR="00045E09" w:rsidRDefault="00045E09" w:rsidP="00045E09">
            <w:pPr>
              <w:pStyle w:val="TAC"/>
              <w:rPr>
                <w:rFonts w:eastAsia="Yu Mincho"/>
              </w:rPr>
            </w:pPr>
          </w:p>
        </w:tc>
      </w:tr>
      <w:tr w:rsidR="00045E09" w14:paraId="76A4A488" w14:textId="77777777" w:rsidTr="00045E09">
        <w:tblPrEx>
          <w:tblPrExChange w:id="133" w:author="Huawei" w:date="2021-11-24T11:09:00Z">
            <w:tblPrEx>
              <w:tblW w:w="11241" w:type="dxa"/>
            </w:tblPrEx>
          </w:tblPrExChange>
        </w:tblPrEx>
        <w:trPr>
          <w:cantSplit/>
          <w:jc w:val="center"/>
          <w:trPrChange w:id="134" w:author="Huawei" w:date="2021-11-24T11:09:00Z">
            <w:trPr>
              <w:cantSplit/>
              <w:jc w:val="center"/>
            </w:trPr>
          </w:trPrChange>
        </w:trPr>
        <w:tc>
          <w:tcPr>
            <w:tcW w:w="718" w:type="dxa"/>
            <w:tcBorders>
              <w:top w:val="nil"/>
              <w:bottom w:val="nil"/>
            </w:tcBorders>
            <w:vAlign w:val="center"/>
            <w:tcPrChange w:id="135" w:author="Huawei" w:date="2021-11-24T11:09:00Z">
              <w:tcPr>
                <w:tcW w:w="906" w:type="dxa"/>
                <w:gridSpan w:val="2"/>
                <w:tcBorders>
                  <w:top w:val="nil"/>
                  <w:bottom w:val="nil"/>
                </w:tcBorders>
                <w:vAlign w:val="center"/>
              </w:tcPr>
            </w:tcPrChange>
          </w:tcPr>
          <w:p w14:paraId="6189DD42" w14:textId="77777777" w:rsidR="00045E09" w:rsidRDefault="00045E09" w:rsidP="00045E09">
            <w:pPr>
              <w:pStyle w:val="TAC"/>
              <w:rPr>
                <w:rFonts w:eastAsia="Yu Mincho"/>
              </w:rPr>
            </w:pPr>
            <w:r w:rsidRPr="00F95B02">
              <w:t>n1</w:t>
            </w:r>
          </w:p>
        </w:tc>
        <w:tc>
          <w:tcPr>
            <w:tcW w:w="728" w:type="dxa"/>
            <w:vAlign w:val="center"/>
            <w:tcPrChange w:id="136" w:author="Huawei" w:date="2021-11-24T11:09:00Z">
              <w:tcPr>
                <w:tcW w:w="687" w:type="dxa"/>
                <w:gridSpan w:val="2"/>
                <w:vAlign w:val="center"/>
              </w:tcPr>
            </w:tcPrChange>
          </w:tcPr>
          <w:p w14:paraId="00FA2265" w14:textId="77777777" w:rsidR="00045E09" w:rsidRDefault="00045E09" w:rsidP="00045E09">
            <w:pPr>
              <w:pStyle w:val="TAC"/>
              <w:rPr>
                <w:rFonts w:eastAsia="Yu Mincho"/>
              </w:rPr>
            </w:pPr>
            <w:r w:rsidRPr="00F95B02">
              <w:t>30</w:t>
            </w:r>
          </w:p>
        </w:tc>
        <w:tc>
          <w:tcPr>
            <w:tcW w:w="458" w:type="dxa"/>
            <w:tcPrChange w:id="137" w:author="Huawei" w:date="2021-11-24T11:09:00Z">
              <w:tcPr>
                <w:tcW w:w="687" w:type="dxa"/>
              </w:tcPr>
            </w:tcPrChange>
          </w:tcPr>
          <w:p w14:paraId="17062202" w14:textId="77777777" w:rsidR="00045E09" w:rsidRDefault="00045E09" w:rsidP="00045E09">
            <w:pPr>
              <w:pStyle w:val="TAC"/>
              <w:rPr>
                <w:rFonts w:eastAsia="Yu Mincho"/>
              </w:rPr>
            </w:pPr>
          </w:p>
        </w:tc>
        <w:tc>
          <w:tcPr>
            <w:tcW w:w="577" w:type="dxa"/>
            <w:tcPrChange w:id="138" w:author="Huawei" w:date="2021-11-24T11:09:00Z">
              <w:tcPr>
                <w:tcW w:w="687" w:type="dxa"/>
              </w:tcPr>
            </w:tcPrChange>
          </w:tcPr>
          <w:p w14:paraId="61536BBC" w14:textId="77777777" w:rsidR="00045E09" w:rsidRDefault="00045E09" w:rsidP="00045E09">
            <w:pPr>
              <w:pStyle w:val="TAC"/>
              <w:rPr>
                <w:rFonts w:eastAsia="Yu Mincho"/>
              </w:rPr>
            </w:pPr>
            <w:r>
              <w:t>10</w:t>
            </w:r>
          </w:p>
        </w:tc>
        <w:tc>
          <w:tcPr>
            <w:tcW w:w="498" w:type="dxa"/>
            <w:vAlign w:val="center"/>
            <w:tcPrChange w:id="139" w:author="Huawei" w:date="2021-11-24T11:09:00Z">
              <w:tcPr>
                <w:tcW w:w="687" w:type="dxa"/>
                <w:vAlign w:val="center"/>
              </w:tcPr>
            </w:tcPrChange>
          </w:tcPr>
          <w:p w14:paraId="5858FBCD" w14:textId="77777777" w:rsidR="00045E09" w:rsidRDefault="00045E09" w:rsidP="00045E09">
            <w:pPr>
              <w:pStyle w:val="TAC"/>
              <w:rPr>
                <w:rFonts w:eastAsia="Yu Mincho"/>
              </w:rPr>
            </w:pPr>
            <w:r>
              <w:t>15</w:t>
            </w:r>
          </w:p>
        </w:tc>
        <w:tc>
          <w:tcPr>
            <w:tcW w:w="498" w:type="dxa"/>
            <w:vAlign w:val="center"/>
            <w:tcPrChange w:id="140" w:author="Huawei" w:date="2021-11-24T11:09:00Z">
              <w:tcPr>
                <w:tcW w:w="687" w:type="dxa"/>
                <w:vAlign w:val="center"/>
              </w:tcPr>
            </w:tcPrChange>
          </w:tcPr>
          <w:p w14:paraId="68C0CA3A" w14:textId="77777777" w:rsidR="00045E09" w:rsidRDefault="00045E09" w:rsidP="00045E09">
            <w:pPr>
              <w:pStyle w:val="TAC"/>
              <w:rPr>
                <w:rFonts w:eastAsia="Yu Mincho"/>
              </w:rPr>
            </w:pPr>
            <w:r>
              <w:t>20</w:t>
            </w:r>
          </w:p>
        </w:tc>
        <w:tc>
          <w:tcPr>
            <w:tcW w:w="577" w:type="dxa"/>
            <w:tcPrChange w:id="141" w:author="Huawei" w:date="2021-11-24T11:09:00Z">
              <w:tcPr>
                <w:tcW w:w="687" w:type="dxa"/>
              </w:tcPr>
            </w:tcPrChange>
          </w:tcPr>
          <w:p w14:paraId="471AFC58" w14:textId="77777777" w:rsidR="00045E09" w:rsidRDefault="00045E09" w:rsidP="00045E09">
            <w:pPr>
              <w:pStyle w:val="TAC"/>
              <w:rPr>
                <w:rFonts w:eastAsia="Yu Mincho"/>
              </w:rPr>
            </w:pPr>
            <w:r>
              <w:t>25</w:t>
            </w:r>
          </w:p>
        </w:tc>
        <w:tc>
          <w:tcPr>
            <w:tcW w:w="498" w:type="dxa"/>
            <w:tcPrChange w:id="142" w:author="Huawei" w:date="2021-11-24T11:09:00Z">
              <w:tcPr>
                <w:tcW w:w="687" w:type="dxa"/>
              </w:tcPr>
            </w:tcPrChange>
          </w:tcPr>
          <w:p w14:paraId="714F9DAC" w14:textId="77777777" w:rsidR="00045E09" w:rsidRDefault="00045E09" w:rsidP="00045E09">
            <w:pPr>
              <w:pStyle w:val="TAC"/>
              <w:rPr>
                <w:rFonts w:eastAsia="Yu Mincho"/>
              </w:rPr>
            </w:pPr>
            <w:r>
              <w:t>30</w:t>
            </w:r>
          </w:p>
        </w:tc>
        <w:tc>
          <w:tcPr>
            <w:tcW w:w="498" w:type="dxa"/>
            <w:tcPrChange w:id="143" w:author="Huawei" w:date="2021-11-24T11:09:00Z">
              <w:tcPr>
                <w:tcW w:w="687" w:type="dxa"/>
              </w:tcPr>
            </w:tcPrChange>
          </w:tcPr>
          <w:p w14:paraId="4FDB5D17" w14:textId="77777777" w:rsidR="00045E09" w:rsidRDefault="00045E09" w:rsidP="00045E09">
            <w:pPr>
              <w:pStyle w:val="TAC"/>
              <w:rPr>
                <w:ins w:id="144" w:author="Huawei" w:date="2021-11-24T11:08:00Z"/>
              </w:rPr>
            </w:pPr>
          </w:p>
        </w:tc>
        <w:tc>
          <w:tcPr>
            <w:tcW w:w="498" w:type="dxa"/>
            <w:vAlign w:val="center"/>
            <w:tcPrChange w:id="145" w:author="Huawei" w:date="2021-11-24T11:09:00Z">
              <w:tcPr>
                <w:tcW w:w="687" w:type="dxa"/>
                <w:vAlign w:val="center"/>
              </w:tcPr>
            </w:tcPrChange>
          </w:tcPr>
          <w:p w14:paraId="1660CA4B" w14:textId="5CBCBE3F" w:rsidR="00045E09" w:rsidRDefault="00045E09" w:rsidP="00045E09">
            <w:pPr>
              <w:pStyle w:val="TAC"/>
              <w:rPr>
                <w:rFonts w:eastAsia="Yu Mincho"/>
              </w:rPr>
            </w:pPr>
            <w:r>
              <w:t>40</w:t>
            </w:r>
          </w:p>
        </w:tc>
        <w:tc>
          <w:tcPr>
            <w:tcW w:w="498" w:type="dxa"/>
            <w:tcPrChange w:id="146" w:author="Huawei" w:date="2021-11-24T11:09:00Z">
              <w:tcPr>
                <w:tcW w:w="687" w:type="dxa"/>
              </w:tcPr>
            </w:tcPrChange>
          </w:tcPr>
          <w:p w14:paraId="060D6CAD" w14:textId="439EFD54" w:rsidR="00045E09" w:rsidRDefault="00013647" w:rsidP="00045E09">
            <w:pPr>
              <w:pStyle w:val="TAC"/>
              <w:rPr>
                <w:ins w:id="147" w:author="Huawei" w:date="2021-11-24T11:08:00Z"/>
                <w:lang w:eastAsia="zh-CN"/>
              </w:rPr>
            </w:pPr>
            <w:ins w:id="148" w:author="Huawei" w:date="2021-11-24T11:10:00Z">
              <w:r>
                <w:rPr>
                  <w:rFonts w:hint="eastAsia"/>
                  <w:lang w:eastAsia="zh-CN"/>
                </w:rPr>
                <w:t>4</w:t>
              </w:r>
              <w:r>
                <w:rPr>
                  <w:lang w:eastAsia="zh-CN"/>
                </w:rPr>
                <w:t>5</w:t>
              </w:r>
            </w:ins>
          </w:p>
        </w:tc>
        <w:tc>
          <w:tcPr>
            <w:tcW w:w="577" w:type="dxa"/>
            <w:vAlign w:val="center"/>
            <w:tcPrChange w:id="149" w:author="Huawei" w:date="2021-11-24T11:09:00Z">
              <w:tcPr>
                <w:tcW w:w="687" w:type="dxa"/>
                <w:vAlign w:val="center"/>
              </w:tcPr>
            </w:tcPrChange>
          </w:tcPr>
          <w:p w14:paraId="1A3D6E00" w14:textId="2184FDE8" w:rsidR="00045E09" w:rsidRDefault="00045E09" w:rsidP="00045E09">
            <w:pPr>
              <w:pStyle w:val="TAC"/>
              <w:rPr>
                <w:rFonts w:eastAsia="Yu Mincho"/>
              </w:rPr>
            </w:pPr>
            <w:r>
              <w:rPr>
                <w:lang w:eastAsia="zh-CN"/>
              </w:rPr>
              <w:t>50</w:t>
            </w:r>
          </w:p>
        </w:tc>
        <w:tc>
          <w:tcPr>
            <w:tcW w:w="577" w:type="dxa"/>
            <w:vAlign w:val="center"/>
            <w:tcPrChange w:id="150" w:author="Huawei" w:date="2021-11-24T11:09:00Z">
              <w:tcPr>
                <w:tcW w:w="687" w:type="dxa"/>
                <w:vAlign w:val="center"/>
              </w:tcPr>
            </w:tcPrChange>
          </w:tcPr>
          <w:p w14:paraId="41B1A5CE" w14:textId="77777777" w:rsidR="00045E09" w:rsidRDefault="00045E09" w:rsidP="00045E09">
            <w:pPr>
              <w:pStyle w:val="TAC"/>
              <w:rPr>
                <w:rFonts w:eastAsia="Yu Mincho"/>
              </w:rPr>
            </w:pPr>
          </w:p>
        </w:tc>
        <w:tc>
          <w:tcPr>
            <w:tcW w:w="577" w:type="dxa"/>
            <w:tcPrChange w:id="151" w:author="Huawei" w:date="2021-11-24T11:09:00Z">
              <w:tcPr>
                <w:tcW w:w="687" w:type="dxa"/>
              </w:tcPr>
            </w:tcPrChange>
          </w:tcPr>
          <w:p w14:paraId="5732A554" w14:textId="77777777" w:rsidR="00045E09" w:rsidRDefault="00045E09" w:rsidP="00045E09">
            <w:pPr>
              <w:pStyle w:val="TAC"/>
              <w:rPr>
                <w:rFonts w:eastAsia="Yu Mincho"/>
              </w:rPr>
            </w:pPr>
          </w:p>
        </w:tc>
        <w:tc>
          <w:tcPr>
            <w:tcW w:w="577" w:type="dxa"/>
            <w:vAlign w:val="center"/>
            <w:tcPrChange w:id="152" w:author="Huawei" w:date="2021-11-24T11:09:00Z">
              <w:tcPr>
                <w:tcW w:w="687" w:type="dxa"/>
                <w:vAlign w:val="center"/>
              </w:tcPr>
            </w:tcPrChange>
          </w:tcPr>
          <w:p w14:paraId="4CFD6B05" w14:textId="77777777" w:rsidR="00045E09" w:rsidRDefault="00045E09" w:rsidP="00045E09">
            <w:pPr>
              <w:pStyle w:val="TAC"/>
              <w:rPr>
                <w:rFonts w:eastAsia="Yu Mincho"/>
              </w:rPr>
            </w:pPr>
          </w:p>
        </w:tc>
        <w:tc>
          <w:tcPr>
            <w:tcW w:w="577" w:type="dxa"/>
            <w:tcPrChange w:id="153" w:author="Huawei" w:date="2021-11-24T11:09:00Z">
              <w:tcPr>
                <w:tcW w:w="687" w:type="dxa"/>
              </w:tcPr>
            </w:tcPrChange>
          </w:tcPr>
          <w:p w14:paraId="30FF810C" w14:textId="77777777" w:rsidR="00045E09" w:rsidRDefault="00045E09" w:rsidP="00045E09">
            <w:pPr>
              <w:pStyle w:val="TAC"/>
              <w:rPr>
                <w:rFonts w:eastAsia="Yu Mincho"/>
              </w:rPr>
            </w:pPr>
          </w:p>
        </w:tc>
        <w:tc>
          <w:tcPr>
            <w:tcW w:w="698" w:type="dxa"/>
            <w:vAlign w:val="center"/>
            <w:tcPrChange w:id="154" w:author="Huawei" w:date="2021-11-24T11:09:00Z">
              <w:tcPr>
                <w:tcW w:w="717" w:type="dxa"/>
                <w:vAlign w:val="center"/>
              </w:tcPr>
            </w:tcPrChange>
          </w:tcPr>
          <w:p w14:paraId="55068838" w14:textId="77777777" w:rsidR="00045E09" w:rsidRDefault="00045E09" w:rsidP="00045E09">
            <w:pPr>
              <w:pStyle w:val="TAC"/>
              <w:rPr>
                <w:rFonts w:eastAsia="Yu Mincho"/>
              </w:rPr>
            </w:pPr>
          </w:p>
        </w:tc>
      </w:tr>
      <w:tr w:rsidR="00045E09" w14:paraId="2EFAF5C8" w14:textId="77777777" w:rsidTr="00045E09">
        <w:tblPrEx>
          <w:tblPrExChange w:id="155" w:author="Huawei" w:date="2021-11-24T11:09:00Z">
            <w:tblPrEx>
              <w:tblW w:w="11241" w:type="dxa"/>
            </w:tblPrEx>
          </w:tblPrExChange>
        </w:tblPrEx>
        <w:trPr>
          <w:cantSplit/>
          <w:jc w:val="center"/>
          <w:trPrChange w:id="156" w:author="Huawei" w:date="2021-11-24T11:09:00Z">
            <w:trPr>
              <w:cantSplit/>
              <w:jc w:val="center"/>
            </w:trPr>
          </w:trPrChange>
        </w:trPr>
        <w:tc>
          <w:tcPr>
            <w:tcW w:w="718" w:type="dxa"/>
            <w:tcBorders>
              <w:top w:val="nil"/>
            </w:tcBorders>
            <w:vAlign w:val="center"/>
            <w:tcPrChange w:id="157" w:author="Huawei" w:date="2021-11-24T11:09:00Z">
              <w:tcPr>
                <w:tcW w:w="906" w:type="dxa"/>
                <w:gridSpan w:val="2"/>
                <w:tcBorders>
                  <w:top w:val="nil"/>
                </w:tcBorders>
                <w:vAlign w:val="center"/>
              </w:tcPr>
            </w:tcPrChange>
          </w:tcPr>
          <w:p w14:paraId="2548ED98" w14:textId="77777777" w:rsidR="00045E09" w:rsidRPr="00F95B02" w:rsidRDefault="00045E09" w:rsidP="00045E09">
            <w:pPr>
              <w:pStyle w:val="TAC"/>
            </w:pPr>
          </w:p>
        </w:tc>
        <w:tc>
          <w:tcPr>
            <w:tcW w:w="728" w:type="dxa"/>
            <w:vAlign w:val="center"/>
            <w:tcPrChange w:id="158" w:author="Huawei" w:date="2021-11-24T11:09:00Z">
              <w:tcPr>
                <w:tcW w:w="687" w:type="dxa"/>
                <w:gridSpan w:val="2"/>
                <w:vAlign w:val="center"/>
              </w:tcPr>
            </w:tcPrChange>
          </w:tcPr>
          <w:p w14:paraId="79CFA12E" w14:textId="77777777" w:rsidR="00045E09" w:rsidRPr="00F95B02" w:rsidRDefault="00045E09" w:rsidP="00045E09">
            <w:pPr>
              <w:pStyle w:val="TAC"/>
            </w:pPr>
            <w:r w:rsidRPr="00F95B02">
              <w:t>60</w:t>
            </w:r>
          </w:p>
        </w:tc>
        <w:tc>
          <w:tcPr>
            <w:tcW w:w="458" w:type="dxa"/>
            <w:tcPrChange w:id="159" w:author="Huawei" w:date="2021-11-24T11:09:00Z">
              <w:tcPr>
                <w:tcW w:w="687" w:type="dxa"/>
              </w:tcPr>
            </w:tcPrChange>
          </w:tcPr>
          <w:p w14:paraId="2D674E0F" w14:textId="77777777" w:rsidR="00045E09" w:rsidRDefault="00045E09" w:rsidP="00045E09">
            <w:pPr>
              <w:pStyle w:val="TAC"/>
              <w:rPr>
                <w:rFonts w:eastAsia="Yu Mincho"/>
              </w:rPr>
            </w:pPr>
          </w:p>
        </w:tc>
        <w:tc>
          <w:tcPr>
            <w:tcW w:w="577" w:type="dxa"/>
            <w:vAlign w:val="center"/>
            <w:tcPrChange w:id="160" w:author="Huawei" w:date="2021-11-24T11:09:00Z">
              <w:tcPr>
                <w:tcW w:w="687" w:type="dxa"/>
                <w:vAlign w:val="center"/>
              </w:tcPr>
            </w:tcPrChange>
          </w:tcPr>
          <w:p w14:paraId="6F2A6219" w14:textId="77777777" w:rsidR="00045E09" w:rsidRPr="00F95B02" w:rsidRDefault="00045E09" w:rsidP="00045E09">
            <w:pPr>
              <w:pStyle w:val="TAC"/>
            </w:pPr>
            <w:r>
              <w:t>10</w:t>
            </w:r>
          </w:p>
        </w:tc>
        <w:tc>
          <w:tcPr>
            <w:tcW w:w="498" w:type="dxa"/>
            <w:vAlign w:val="center"/>
            <w:tcPrChange w:id="161" w:author="Huawei" w:date="2021-11-24T11:09:00Z">
              <w:tcPr>
                <w:tcW w:w="687" w:type="dxa"/>
                <w:vAlign w:val="center"/>
              </w:tcPr>
            </w:tcPrChange>
          </w:tcPr>
          <w:p w14:paraId="48025251" w14:textId="77777777" w:rsidR="00045E09" w:rsidRPr="00F95B02" w:rsidRDefault="00045E09" w:rsidP="00045E09">
            <w:pPr>
              <w:pStyle w:val="TAC"/>
            </w:pPr>
            <w:r>
              <w:t>15</w:t>
            </w:r>
          </w:p>
        </w:tc>
        <w:tc>
          <w:tcPr>
            <w:tcW w:w="498" w:type="dxa"/>
            <w:vAlign w:val="center"/>
            <w:tcPrChange w:id="162" w:author="Huawei" w:date="2021-11-24T11:09:00Z">
              <w:tcPr>
                <w:tcW w:w="687" w:type="dxa"/>
                <w:vAlign w:val="center"/>
              </w:tcPr>
            </w:tcPrChange>
          </w:tcPr>
          <w:p w14:paraId="1C1CC35F" w14:textId="77777777" w:rsidR="00045E09" w:rsidRPr="00F95B02" w:rsidRDefault="00045E09" w:rsidP="00045E09">
            <w:pPr>
              <w:pStyle w:val="TAC"/>
            </w:pPr>
            <w:r>
              <w:t>20</w:t>
            </w:r>
          </w:p>
        </w:tc>
        <w:tc>
          <w:tcPr>
            <w:tcW w:w="577" w:type="dxa"/>
            <w:tcPrChange w:id="163" w:author="Huawei" w:date="2021-11-24T11:09:00Z">
              <w:tcPr>
                <w:tcW w:w="687" w:type="dxa"/>
              </w:tcPr>
            </w:tcPrChange>
          </w:tcPr>
          <w:p w14:paraId="167FD41A" w14:textId="77777777" w:rsidR="00045E09" w:rsidRPr="00F95B02" w:rsidRDefault="00045E09" w:rsidP="00045E09">
            <w:pPr>
              <w:pStyle w:val="TAC"/>
            </w:pPr>
            <w:r>
              <w:t>25</w:t>
            </w:r>
          </w:p>
        </w:tc>
        <w:tc>
          <w:tcPr>
            <w:tcW w:w="498" w:type="dxa"/>
            <w:tcPrChange w:id="164" w:author="Huawei" w:date="2021-11-24T11:09:00Z">
              <w:tcPr>
                <w:tcW w:w="687" w:type="dxa"/>
              </w:tcPr>
            </w:tcPrChange>
          </w:tcPr>
          <w:p w14:paraId="40F8B2F3" w14:textId="77777777" w:rsidR="00045E09" w:rsidRPr="00F95B02" w:rsidRDefault="00045E09" w:rsidP="00045E09">
            <w:pPr>
              <w:pStyle w:val="TAC"/>
            </w:pPr>
            <w:r>
              <w:t>30</w:t>
            </w:r>
          </w:p>
        </w:tc>
        <w:tc>
          <w:tcPr>
            <w:tcW w:w="498" w:type="dxa"/>
            <w:tcPrChange w:id="165" w:author="Huawei" w:date="2021-11-24T11:09:00Z">
              <w:tcPr>
                <w:tcW w:w="687" w:type="dxa"/>
              </w:tcPr>
            </w:tcPrChange>
          </w:tcPr>
          <w:p w14:paraId="63C880DF" w14:textId="77777777" w:rsidR="00045E09" w:rsidRDefault="00045E09" w:rsidP="00045E09">
            <w:pPr>
              <w:pStyle w:val="TAC"/>
              <w:rPr>
                <w:ins w:id="166" w:author="Huawei" w:date="2021-11-24T11:08:00Z"/>
              </w:rPr>
            </w:pPr>
          </w:p>
        </w:tc>
        <w:tc>
          <w:tcPr>
            <w:tcW w:w="498" w:type="dxa"/>
            <w:vAlign w:val="center"/>
            <w:tcPrChange w:id="167" w:author="Huawei" w:date="2021-11-24T11:09:00Z">
              <w:tcPr>
                <w:tcW w:w="687" w:type="dxa"/>
                <w:vAlign w:val="center"/>
              </w:tcPr>
            </w:tcPrChange>
          </w:tcPr>
          <w:p w14:paraId="1FF5F563" w14:textId="2D8F0BE8" w:rsidR="00045E09" w:rsidRPr="00F95B02" w:rsidRDefault="00045E09" w:rsidP="00045E09">
            <w:pPr>
              <w:pStyle w:val="TAC"/>
            </w:pPr>
            <w:r>
              <w:t>40</w:t>
            </w:r>
          </w:p>
        </w:tc>
        <w:tc>
          <w:tcPr>
            <w:tcW w:w="498" w:type="dxa"/>
            <w:tcPrChange w:id="168" w:author="Huawei" w:date="2021-11-24T11:09:00Z">
              <w:tcPr>
                <w:tcW w:w="687" w:type="dxa"/>
              </w:tcPr>
            </w:tcPrChange>
          </w:tcPr>
          <w:p w14:paraId="6F3E83CF" w14:textId="77E8CEF5" w:rsidR="00045E09" w:rsidRDefault="00013647" w:rsidP="00045E09">
            <w:pPr>
              <w:pStyle w:val="TAC"/>
              <w:rPr>
                <w:ins w:id="169" w:author="Huawei" w:date="2021-11-24T11:08:00Z"/>
                <w:lang w:eastAsia="zh-CN"/>
              </w:rPr>
            </w:pPr>
            <w:ins w:id="170" w:author="Huawei" w:date="2021-11-24T11:10:00Z">
              <w:r>
                <w:rPr>
                  <w:rFonts w:hint="eastAsia"/>
                  <w:lang w:eastAsia="zh-CN"/>
                </w:rPr>
                <w:t>4</w:t>
              </w:r>
              <w:r>
                <w:rPr>
                  <w:lang w:eastAsia="zh-CN"/>
                </w:rPr>
                <w:t>5</w:t>
              </w:r>
            </w:ins>
          </w:p>
        </w:tc>
        <w:tc>
          <w:tcPr>
            <w:tcW w:w="577" w:type="dxa"/>
            <w:vAlign w:val="center"/>
            <w:tcPrChange w:id="171" w:author="Huawei" w:date="2021-11-24T11:09:00Z">
              <w:tcPr>
                <w:tcW w:w="687" w:type="dxa"/>
                <w:vAlign w:val="center"/>
              </w:tcPr>
            </w:tcPrChange>
          </w:tcPr>
          <w:p w14:paraId="39D39A07" w14:textId="4C0ECF96" w:rsidR="00045E09" w:rsidRDefault="00045E09" w:rsidP="00045E09">
            <w:pPr>
              <w:pStyle w:val="TAC"/>
              <w:rPr>
                <w:lang w:eastAsia="zh-CN"/>
              </w:rPr>
            </w:pPr>
            <w:r>
              <w:rPr>
                <w:lang w:eastAsia="zh-CN"/>
              </w:rPr>
              <w:t>50</w:t>
            </w:r>
          </w:p>
        </w:tc>
        <w:tc>
          <w:tcPr>
            <w:tcW w:w="577" w:type="dxa"/>
            <w:vAlign w:val="center"/>
            <w:tcPrChange w:id="172" w:author="Huawei" w:date="2021-11-24T11:09:00Z">
              <w:tcPr>
                <w:tcW w:w="687" w:type="dxa"/>
                <w:vAlign w:val="center"/>
              </w:tcPr>
            </w:tcPrChange>
          </w:tcPr>
          <w:p w14:paraId="05C8C7D4" w14:textId="77777777" w:rsidR="00045E09" w:rsidRDefault="00045E09" w:rsidP="00045E09">
            <w:pPr>
              <w:pStyle w:val="TAC"/>
              <w:rPr>
                <w:rFonts w:eastAsia="Yu Mincho"/>
              </w:rPr>
            </w:pPr>
          </w:p>
        </w:tc>
        <w:tc>
          <w:tcPr>
            <w:tcW w:w="577" w:type="dxa"/>
            <w:tcPrChange w:id="173" w:author="Huawei" w:date="2021-11-24T11:09:00Z">
              <w:tcPr>
                <w:tcW w:w="687" w:type="dxa"/>
              </w:tcPr>
            </w:tcPrChange>
          </w:tcPr>
          <w:p w14:paraId="02A6B5DC" w14:textId="77777777" w:rsidR="00045E09" w:rsidRDefault="00045E09" w:rsidP="00045E09">
            <w:pPr>
              <w:pStyle w:val="TAC"/>
              <w:rPr>
                <w:rFonts w:eastAsia="Yu Mincho"/>
              </w:rPr>
            </w:pPr>
          </w:p>
        </w:tc>
        <w:tc>
          <w:tcPr>
            <w:tcW w:w="577" w:type="dxa"/>
            <w:vAlign w:val="center"/>
            <w:tcPrChange w:id="174" w:author="Huawei" w:date="2021-11-24T11:09:00Z">
              <w:tcPr>
                <w:tcW w:w="687" w:type="dxa"/>
                <w:vAlign w:val="center"/>
              </w:tcPr>
            </w:tcPrChange>
          </w:tcPr>
          <w:p w14:paraId="509B61FB" w14:textId="77777777" w:rsidR="00045E09" w:rsidRDefault="00045E09" w:rsidP="00045E09">
            <w:pPr>
              <w:pStyle w:val="TAC"/>
              <w:rPr>
                <w:rFonts w:eastAsia="Yu Mincho"/>
              </w:rPr>
            </w:pPr>
          </w:p>
        </w:tc>
        <w:tc>
          <w:tcPr>
            <w:tcW w:w="577" w:type="dxa"/>
            <w:tcPrChange w:id="175" w:author="Huawei" w:date="2021-11-24T11:09:00Z">
              <w:tcPr>
                <w:tcW w:w="687" w:type="dxa"/>
              </w:tcPr>
            </w:tcPrChange>
          </w:tcPr>
          <w:p w14:paraId="740AC8B4" w14:textId="77777777" w:rsidR="00045E09" w:rsidRDefault="00045E09" w:rsidP="00045E09">
            <w:pPr>
              <w:pStyle w:val="TAC"/>
              <w:rPr>
                <w:rFonts w:eastAsia="Yu Mincho"/>
              </w:rPr>
            </w:pPr>
          </w:p>
        </w:tc>
        <w:tc>
          <w:tcPr>
            <w:tcW w:w="698" w:type="dxa"/>
            <w:vAlign w:val="center"/>
            <w:tcPrChange w:id="176" w:author="Huawei" w:date="2021-11-24T11:09:00Z">
              <w:tcPr>
                <w:tcW w:w="717" w:type="dxa"/>
                <w:vAlign w:val="center"/>
              </w:tcPr>
            </w:tcPrChange>
          </w:tcPr>
          <w:p w14:paraId="5CC28F29" w14:textId="77777777" w:rsidR="00045E09" w:rsidRDefault="00045E09" w:rsidP="00045E09">
            <w:pPr>
              <w:pStyle w:val="TAC"/>
              <w:rPr>
                <w:rFonts w:eastAsia="Yu Mincho"/>
              </w:rPr>
            </w:pPr>
          </w:p>
        </w:tc>
      </w:tr>
      <w:tr w:rsidR="00045E09" w14:paraId="7755CE70" w14:textId="77777777" w:rsidTr="00045E09">
        <w:tblPrEx>
          <w:tblPrExChange w:id="177" w:author="Huawei" w:date="2021-11-24T11:09:00Z">
            <w:tblPrEx>
              <w:tblW w:w="11241" w:type="dxa"/>
            </w:tblPrEx>
          </w:tblPrExChange>
        </w:tblPrEx>
        <w:trPr>
          <w:cantSplit/>
          <w:jc w:val="center"/>
          <w:trPrChange w:id="178" w:author="Huawei" w:date="2021-11-24T11:09:00Z">
            <w:trPr>
              <w:cantSplit/>
              <w:jc w:val="center"/>
            </w:trPr>
          </w:trPrChange>
        </w:trPr>
        <w:tc>
          <w:tcPr>
            <w:tcW w:w="718" w:type="dxa"/>
            <w:tcBorders>
              <w:bottom w:val="nil"/>
            </w:tcBorders>
            <w:vAlign w:val="center"/>
            <w:tcPrChange w:id="179" w:author="Huawei" w:date="2021-11-24T11:09:00Z">
              <w:tcPr>
                <w:tcW w:w="906" w:type="dxa"/>
                <w:gridSpan w:val="2"/>
                <w:tcBorders>
                  <w:bottom w:val="nil"/>
                </w:tcBorders>
                <w:vAlign w:val="center"/>
              </w:tcPr>
            </w:tcPrChange>
          </w:tcPr>
          <w:p w14:paraId="6CB3C3FC" w14:textId="77777777" w:rsidR="00045E09" w:rsidRPr="00F95B02" w:rsidRDefault="00045E09" w:rsidP="00045E09">
            <w:pPr>
              <w:pStyle w:val="TAC"/>
            </w:pPr>
          </w:p>
        </w:tc>
        <w:tc>
          <w:tcPr>
            <w:tcW w:w="728" w:type="dxa"/>
            <w:vAlign w:val="center"/>
            <w:tcPrChange w:id="180" w:author="Huawei" w:date="2021-11-24T11:09:00Z">
              <w:tcPr>
                <w:tcW w:w="687" w:type="dxa"/>
                <w:gridSpan w:val="2"/>
                <w:vAlign w:val="center"/>
              </w:tcPr>
            </w:tcPrChange>
          </w:tcPr>
          <w:p w14:paraId="47727B94" w14:textId="77777777" w:rsidR="00045E09" w:rsidRPr="00F95B02" w:rsidRDefault="00045E09" w:rsidP="00045E09">
            <w:pPr>
              <w:pStyle w:val="TAC"/>
            </w:pPr>
            <w:r w:rsidRPr="00F95B02">
              <w:t>15</w:t>
            </w:r>
          </w:p>
        </w:tc>
        <w:tc>
          <w:tcPr>
            <w:tcW w:w="458" w:type="dxa"/>
            <w:tcPrChange w:id="181" w:author="Huawei" w:date="2021-11-24T11:09:00Z">
              <w:tcPr>
                <w:tcW w:w="687" w:type="dxa"/>
              </w:tcPr>
            </w:tcPrChange>
          </w:tcPr>
          <w:p w14:paraId="0DFBBF4D" w14:textId="77777777" w:rsidR="00045E09" w:rsidRDefault="00045E09" w:rsidP="00045E09">
            <w:pPr>
              <w:pStyle w:val="TAC"/>
              <w:rPr>
                <w:rFonts w:eastAsia="Yu Mincho"/>
              </w:rPr>
            </w:pPr>
            <w:r>
              <w:t>5</w:t>
            </w:r>
          </w:p>
        </w:tc>
        <w:tc>
          <w:tcPr>
            <w:tcW w:w="577" w:type="dxa"/>
            <w:vAlign w:val="center"/>
            <w:tcPrChange w:id="182" w:author="Huawei" w:date="2021-11-24T11:09:00Z">
              <w:tcPr>
                <w:tcW w:w="687" w:type="dxa"/>
                <w:vAlign w:val="center"/>
              </w:tcPr>
            </w:tcPrChange>
          </w:tcPr>
          <w:p w14:paraId="0DE69AFB" w14:textId="77777777" w:rsidR="00045E09" w:rsidRPr="00F95B02" w:rsidRDefault="00045E09" w:rsidP="00045E09">
            <w:pPr>
              <w:pStyle w:val="TAC"/>
            </w:pPr>
            <w:r>
              <w:t>10</w:t>
            </w:r>
          </w:p>
        </w:tc>
        <w:tc>
          <w:tcPr>
            <w:tcW w:w="498" w:type="dxa"/>
            <w:vAlign w:val="center"/>
            <w:tcPrChange w:id="183" w:author="Huawei" w:date="2021-11-24T11:09:00Z">
              <w:tcPr>
                <w:tcW w:w="687" w:type="dxa"/>
                <w:vAlign w:val="center"/>
              </w:tcPr>
            </w:tcPrChange>
          </w:tcPr>
          <w:p w14:paraId="62D456E3" w14:textId="77777777" w:rsidR="00045E09" w:rsidRPr="00F95B02" w:rsidRDefault="00045E09" w:rsidP="00045E09">
            <w:pPr>
              <w:pStyle w:val="TAC"/>
            </w:pPr>
            <w:r>
              <w:t>15</w:t>
            </w:r>
          </w:p>
        </w:tc>
        <w:tc>
          <w:tcPr>
            <w:tcW w:w="498" w:type="dxa"/>
            <w:vAlign w:val="center"/>
            <w:tcPrChange w:id="184" w:author="Huawei" w:date="2021-11-24T11:09:00Z">
              <w:tcPr>
                <w:tcW w:w="687" w:type="dxa"/>
                <w:vAlign w:val="center"/>
              </w:tcPr>
            </w:tcPrChange>
          </w:tcPr>
          <w:p w14:paraId="07163C27" w14:textId="77777777" w:rsidR="00045E09" w:rsidRPr="00F95B02" w:rsidRDefault="00045E09" w:rsidP="00045E09">
            <w:pPr>
              <w:pStyle w:val="TAC"/>
            </w:pPr>
            <w:r>
              <w:t>20</w:t>
            </w:r>
          </w:p>
        </w:tc>
        <w:tc>
          <w:tcPr>
            <w:tcW w:w="577" w:type="dxa"/>
            <w:vAlign w:val="center"/>
            <w:tcPrChange w:id="185" w:author="Huawei" w:date="2021-11-24T11:09:00Z">
              <w:tcPr>
                <w:tcW w:w="687" w:type="dxa"/>
                <w:vAlign w:val="center"/>
              </w:tcPr>
            </w:tcPrChange>
          </w:tcPr>
          <w:p w14:paraId="7B0E570A" w14:textId="77777777" w:rsidR="00045E09" w:rsidRPr="00F95B02" w:rsidRDefault="00045E09" w:rsidP="00045E09">
            <w:pPr>
              <w:pStyle w:val="TAC"/>
            </w:pPr>
            <w:r>
              <w:t>25</w:t>
            </w:r>
          </w:p>
        </w:tc>
        <w:tc>
          <w:tcPr>
            <w:tcW w:w="498" w:type="dxa"/>
            <w:tcPrChange w:id="186" w:author="Huawei" w:date="2021-11-24T11:09:00Z">
              <w:tcPr>
                <w:tcW w:w="687" w:type="dxa"/>
              </w:tcPr>
            </w:tcPrChange>
          </w:tcPr>
          <w:p w14:paraId="702E27A5" w14:textId="77777777" w:rsidR="00045E09" w:rsidRPr="00F95B02" w:rsidRDefault="00045E09" w:rsidP="00045E09">
            <w:pPr>
              <w:pStyle w:val="TAC"/>
            </w:pPr>
            <w:r>
              <w:t>30</w:t>
            </w:r>
          </w:p>
        </w:tc>
        <w:tc>
          <w:tcPr>
            <w:tcW w:w="498" w:type="dxa"/>
            <w:tcPrChange w:id="187" w:author="Huawei" w:date="2021-11-24T11:09:00Z">
              <w:tcPr>
                <w:tcW w:w="687" w:type="dxa"/>
              </w:tcPr>
            </w:tcPrChange>
          </w:tcPr>
          <w:p w14:paraId="39C6DC6F" w14:textId="13C0EC5A" w:rsidR="00045E09" w:rsidRDefault="00013647" w:rsidP="00045E09">
            <w:pPr>
              <w:pStyle w:val="TAC"/>
              <w:rPr>
                <w:ins w:id="188" w:author="Huawei" w:date="2021-11-24T11:08:00Z"/>
                <w:lang w:eastAsia="zh-CN"/>
              </w:rPr>
            </w:pPr>
            <w:ins w:id="189" w:author="Huawei" w:date="2021-11-24T11:11:00Z">
              <w:r>
                <w:rPr>
                  <w:rFonts w:hint="eastAsia"/>
                  <w:lang w:eastAsia="zh-CN"/>
                </w:rPr>
                <w:t>3</w:t>
              </w:r>
              <w:r>
                <w:rPr>
                  <w:lang w:eastAsia="zh-CN"/>
                </w:rPr>
                <w:t>5</w:t>
              </w:r>
            </w:ins>
          </w:p>
        </w:tc>
        <w:tc>
          <w:tcPr>
            <w:tcW w:w="498" w:type="dxa"/>
            <w:vAlign w:val="center"/>
            <w:tcPrChange w:id="190" w:author="Huawei" w:date="2021-11-24T11:09:00Z">
              <w:tcPr>
                <w:tcW w:w="687" w:type="dxa"/>
                <w:vAlign w:val="center"/>
              </w:tcPr>
            </w:tcPrChange>
          </w:tcPr>
          <w:p w14:paraId="35B3DF73" w14:textId="1E04D0B1" w:rsidR="00045E09" w:rsidRPr="00F95B02" w:rsidRDefault="00045E09" w:rsidP="00045E09">
            <w:pPr>
              <w:pStyle w:val="TAC"/>
            </w:pPr>
            <w:r>
              <w:t>40</w:t>
            </w:r>
          </w:p>
        </w:tc>
        <w:tc>
          <w:tcPr>
            <w:tcW w:w="498" w:type="dxa"/>
            <w:tcPrChange w:id="191" w:author="Huawei" w:date="2021-11-24T11:09:00Z">
              <w:tcPr>
                <w:tcW w:w="687" w:type="dxa"/>
              </w:tcPr>
            </w:tcPrChange>
          </w:tcPr>
          <w:p w14:paraId="3A541ED4" w14:textId="77777777" w:rsidR="00045E09" w:rsidRDefault="00045E09" w:rsidP="00045E09">
            <w:pPr>
              <w:pStyle w:val="TAC"/>
              <w:rPr>
                <w:ins w:id="192" w:author="Huawei" w:date="2021-11-24T11:08:00Z"/>
                <w:lang w:eastAsia="zh-CN"/>
              </w:rPr>
            </w:pPr>
          </w:p>
        </w:tc>
        <w:tc>
          <w:tcPr>
            <w:tcW w:w="577" w:type="dxa"/>
            <w:vAlign w:val="center"/>
            <w:tcPrChange w:id="193" w:author="Huawei" w:date="2021-11-24T11:09:00Z">
              <w:tcPr>
                <w:tcW w:w="687" w:type="dxa"/>
                <w:vAlign w:val="center"/>
              </w:tcPr>
            </w:tcPrChange>
          </w:tcPr>
          <w:p w14:paraId="50901804" w14:textId="4C537FA1" w:rsidR="00045E09" w:rsidRDefault="00045E09" w:rsidP="00045E09">
            <w:pPr>
              <w:pStyle w:val="TAC"/>
              <w:rPr>
                <w:lang w:eastAsia="zh-CN"/>
              </w:rPr>
            </w:pPr>
          </w:p>
        </w:tc>
        <w:tc>
          <w:tcPr>
            <w:tcW w:w="577" w:type="dxa"/>
            <w:vAlign w:val="center"/>
            <w:tcPrChange w:id="194" w:author="Huawei" w:date="2021-11-24T11:09:00Z">
              <w:tcPr>
                <w:tcW w:w="687" w:type="dxa"/>
                <w:vAlign w:val="center"/>
              </w:tcPr>
            </w:tcPrChange>
          </w:tcPr>
          <w:p w14:paraId="42F6381B" w14:textId="77777777" w:rsidR="00045E09" w:rsidRDefault="00045E09" w:rsidP="00045E09">
            <w:pPr>
              <w:pStyle w:val="TAC"/>
              <w:rPr>
                <w:rFonts w:eastAsia="Yu Mincho"/>
              </w:rPr>
            </w:pPr>
          </w:p>
        </w:tc>
        <w:tc>
          <w:tcPr>
            <w:tcW w:w="577" w:type="dxa"/>
            <w:tcPrChange w:id="195" w:author="Huawei" w:date="2021-11-24T11:09:00Z">
              <w:tcPr>
                <w:tcW w:w="687" w:type="dxa"/>
              </w:tcPr>
            </w:tcPrChange>
          </w:tcPr>
          <w:p w14:paraId="7AD337CD" w14:textId="77777777" w:rsidR="00045E09" w:rsidRDefault="00045E09" w:rsidP="00045E09">
            <w:pPr>
              <w:pStyle w:val="TAC"/>
              <w:rPr>
                <w:rFonts w:eastAsia="Yu Mincho"/>
              </w:rPr>
            </w:pPr>
          </w:p>
        </w:tc>
        <w:tc>
          <w:tcPr>
            <w:tcW w:w="577" w:type="dxa"/>
            <w:vAlign w:val="center"/>
            <w:tcPrChange w:id="196" w:author="Huawei" w:date="2021-11-24T11:09:00Z">
              <w:tcPr>
                <w:tcW w:w="687" w:type="dxa"/>
                <w:vAlign w:val="center"/>
              </w:tcPr>
            </w:tcPrChange>
          </w:tcPr>
          <w:p w14:paraId="1410A511" w14:textId="77777777" w:rsidR="00045E09" w:rsidRDefault="00045E09" w:rsidP="00045E09">
            <w:pPr>
              <w:pStyle w:val="TAC"/>
              <w:rPr>
                <w:rFonts w:eastAsia="Yu Mincho"/>
              </w:rPr>
            </w:pPr>
          </w:p>
        </w:tc>
        <w:tc>
          <w:tcPr>
            <w:tcW w:w="577" w:type="dxa"/>
            <w:tcPrChange w:id="197" w:author="Huawei" w:date="2021-11-24T11:09:00Z">
              <w:tcPr>
                <w:tcW w:w="687" w:type="dxa"/>
              </w:tcPr>
            </w:tcPrChange>
          </w:tcPr>
          <w:p w14:paraId="5D993EBD" w14:textId="77777777" w:rsidR="00045E09" w:rsidRDefault="00045E09" w:rsidP="00045E09">
            <w:pPr>
              <w:pStyle w:val="TAC"/>
              <w:rPr>
                <w:rFonts w:eastAsia="Yu Mincho"/>
              </w:rPr>
            </w:pPr>
          </w:p>
        </w:tc>
        <w:tc>
          <w:tcPr>
            <w:tcW w:w="698" w:type="dxa"/>
            <w:vAlign w:val="center"/>
            <w:tcPrChange w:id="198" w:author="Huawei" w:date="2021-11-24T11:09:00Z">
              <w:tcPr>
                <w:tcW w:w="717" w:type="dxa"/>
                <w:vAlign w:val="center"/>
              </w:tcPr>
            </w:tcPrChange>
          </w:tcPr>
          <w:p w14:paraId="5B08B006" w14:textId="77777777" w:rsidR="00045E09" w:rsidRDefault="00045E09" w:rsidP="00045E09">
            <w:pPr>
              <w:pStyle w:val="TAC"/>
              <w:rPr>
                <w:rFonts w:eastAsia="Yu Mincho"/>
              </w:rPr>
            </w:pPr>
          </w:p>
        </w:tc>
      </w:tr>
      <w:tr w:rsidR="00045E09" w14:paraId="363DE26F" w14:textId="77777777" w:rsidTr="00045E09">
        <w:tblPrEx>
          <w:tblPrExChange w:id="199" w:author="Huawei" w:date="2021-11-24T11:09:00Z">
            <w:tblPrEx>
              <w:tblW w:w="11241" w:type="dxa"/>
            </w:tblPrEx>
          </w:tblPrExChange>
        </w:tblPrEx>
        <w:trPr>
          <w:cantSplit/>
          <w:jc w:val="center"/>
          <w:trPrChange w:id="200" w:author="Huawei" w:date="2021-11-24T11:09:00Z">
            <w:trPr>
              <w:cantSplit/>
              <w:jc w:val="center"/>
            </w:trPr>
          </w:trPrChange>
        </w:trPr>
        <w:tc>
          <w:tcPr>
            <w:tcW w:w="718" w:type="dxa"/>
            <w:tcBorders>
              <w:top w:val="nil"/>
              <w:bottom w:val="nil"/>
            </w:tcBorders>
            <w:vAlign w:val="center"/>
            <w:tcPrChange w:id="201" w:author="Huawei" w:date="2021-11-24T11:09:00Z">
              <w:tcPr>
                <w:tcW w:w="906" w:type="dxa"/>
                <w:gridSpan w:val="2"/>
                <w:tcBorders>
                  <w:top w:val="nil"/>
                  <w:bottom w:val="nil"/>
                </w:tcBorders>
                <w:vAlign w:val="center"/>
              </w:tcPr>
            </w:tcPrChange>
          </w:tcPr>
          <w:p w14:paraId="31DD8CFC" w14:textId="77777777" w:rsidR="00045E09" w:rsidRPr="00F95B02" w:rsidRDefault="00045E09" w:rsidP="00045E09">
            <w:pPr>
              <w:pStyle w:val="TAC"/>
            </w:pPr>
            <w:r w:rsidRPr="00F95B02">
              <w:t>n2</w:t>
            </w:r>
          </w:p>
        </w:tc>
        <w:tc>
          <w:tcPr>
            <w:tcW w:w="728" w:type="dxa"/>
            <w:vAlign w:val="center"/>
            <w:tcPrChange w:id="202" w:author="Huawei" w:date="2021-11-24T11:09:00Z">
              <w:tcPr>
                <w:tcW w:w="687" w:type="dxa"/>
                <w:gridSpan w:val="2"/>
                <w:vAlign w:val="center"/>
              </w:tcPr>
            </w:tcPrChange>
          </w:tcPr>
          <w:p w14:paraId="1B766169" w14:textId="77777777" w:rsidR="00045E09" w:rsidRPr="00F95B02" w:rsidRDefault="00045E09" w:rsidP="00045E09">
            <w:pPr>
              <w:pStyle w:val="TAC"/>
            </w:pPr>
            <w:r w:rsidRPr="00F95B02">
              <w:t>30</w:t>
            </w:r>
          </w:p>
        </w:tc>
        <w:tc>
          <w:tcPr>
            <w:tcW w:w="458" w:type="dxa"/>
            <w:tcPrChange w:id="203" w:author="Huawei" w:date="2021-11-24T11:09:00Z">
              <w:tcPr>
                <w:tcW w:w="687" w:type="dxa"/>
              </w:tcPr>
            </w:tcPrChange>
          </w:tcPr>
          <w:p w14:paraId="2783C606" w14:textId="77777777" w:rsidR="00045E09" w:rsidRPr="00F95B02" w:rsidRDefault="00045E09" w:rsidP="00045E09">
            <w:pPr>
              <w:pStyle w:val="TAC"/>
            </w:pPr>
          </w:p>
        </w:tc>
        <w:tc>
          <w:tcPr>
            <w:tcW w:w="577" w:type="dxa"/>
            <w:tcPrChange w:id="204" w:author="Huawei" w:date="2021-11-24T11:09:00Z">
              <w:tcPr>
                <w:tcW w:w="687" w:type="dxa"/>
              </w:tcPr>
            </w:tcPrChange>
          </w:tcPr>
          <w:p w14:paraId="05509599" w14:textId="77777777" w:rsidR="00045E09" w:rsidRPr="00F95B02" w:rsidRDefault="00045E09" w:rsidP="00045E09">
            <w:pPr>
              <w:pStyle w:val="TAC"/>
            </w:pPr>
            <w:r>
              <w:t>10</w:t>
            </w:r>
          </w:p>
        </w:tc>
        <w:tc>
          <w:tcPr>
            <w:tcW w:w="498" w:type="dxa"/>
            <w:vAlign w:val="center"/>
            <w:tcPrChange w:id="205" w:author="Huawei" w:date="2021-11-24T11:09:00Z">
              <w:tcPr>
                <w:tcW w:w="687" w:type="dxa"/>
                <w:vAlign w:val="center"/>
              </w:tcPr>
            </w:tcPrChange>
          </w:tcPr>
          <w:p w14:paraId="7F87B1A5" w14:textId="77777777" w:rsidR="00045E09" w:rsidRPr="00F95B02" w:rsidRDefault="00045E09" w:rsidP="00045E09">
            <w:pPr>
              <w:pStyle w:val="TAC"/>
            </w:pPr>
            <w:r>
              <w:t>15</w:t>
            </w:r>
          </w:p>
        </w:tc>
        <w:tc>
          <w:tcPr>
            <w:tcW w:w="498" w:type="dxa"/>
            <w:vAlign w:val="center"/>
            <w:tcPrChange w:id="206" w:author="Huawei" w:date="2021-11-24T11:09:00Z">
              <w:tcPr>
                <w:tcW w:w="687" w:type="dxa"/>
                <w:vAlign w:val="center"/>
              </w:tcPr>
            </w:tcPrChange>
          </w:tcPr>
          <w:p w14:paraId="13B70772" w14:textId="77777777" w:rsidR="00045E09" w:rsidRPr="00F95B02" w:rsidRDefault="00045E09" w:rsidP="00045E09">
            <w:pPr>
              <w:pStyle w:val="TAC"/>
            </w:pPr>
            <w:r>
              <w:t>20</w:t>
            </w:r>
          </w:p>
        </w:tc>
        <w:tc>
          <w:tcPr>
            <w:tcW w:w="577" w:type="dxa"/>
            <w:vAlign w:val="center"/>
            <w:tcPrChange w:id="207" w:author="Huawei" w:date="2021-11-24T11:09:00Z">
              <w:tcPr>
                <w:tcW w:w="687" w:type="dxa"/>
                <w:vAlign w:val="center"/>
              </w:tcPr>
            </w:tcPrChange>
          </w:tcPr>
          <w:p w14:paraId="6FA567AB" w14:textId="77777777" w:rsidR="00045E09" w:rsidRPr="00F95B02" w:rsidRDefault="00045E09" w:rsidP="00045E09">
            <w:pPr>
              <w:pStyle w:val="TAC"/>
            </w:pPr>
            <w:r>
              <w:t>25</w:t>
            </w:r>
          </w:p>
        </w:tc>
        <w:tc>
          <w:tcPr>
            <w:tcW w:w="498" w:type="dxa"/>
            <w:tcPrChange w:id="208" w:author="Huawei" w:date="2021-11-24T11:09:00Z">
              <w:tcPr>
                <w:tcW w:w="687" w:type="dxa"/>
              </w:tcPr>
            </w:tcPrChange>
          </w:tcPr>
          <w:p w14:paraId="3787015C" w14:textId="77777777" w:rsidR="00045E09" w:rsidRPr="00F95B02" w:rsidRDefault="00045E09" w:rsidP="00045E09">
            <w:pPr>
              <w:pStyle w:val="TAC"/>
            </w:pPr>
            <w:r>
              <w:t>30</w:t>
            </w:r>
          </w:p>
        </w:tc>
        <w:tc>
          <w:tcPr>
            <w:tcW w:w="498" w:type="dxa"/>
            <w:tcPrChange w:id="209" w:author="Huawei" w:date="2021-11-24T11:09:00Z">
              <w:tcPr>
                <w:tcW w:w="687" w:type="dxa"/>
              </w:tcPr>
            </w:tcPrChange>
          </w:tcPr>
          <w:p w14:paraId="26D6E3E6" w14:textId="5F0C9BE2" w:rsidR="00045E09" w:rsidRDefault="00013647" w:rsidP="00045E09">
            <w:pPr>
              <w:pStyle w:val="TAC"/>
              <w:rPr>
                <w:ins w:id="210" w:author="Huawei" w:date="2021-11-24T11:08:00Z"/>
                <w:lang w:eastAsia="zh-CN"/>
              </w:rPr>
            </w:pPr>
            <w:ins w:id="211" w:author="Huawei" w:date="2021-11-24T11:11:00Z">
              <w:r>
                <w:rPr>
                  <w:rFonts w:hint="eastAsia"/>
                  <w:lang w:eastAsia="zh-CN"/>
                </w:rPr>
                <w:t>3</w:t>
              </w:r>
              <w:r>
                <w:rPr>
                  <w:lang w:eastAsia="zh-CN"/>
                </w:rPr>
                <w:t>5</w:t>
              </w:r>
            </w:ins>
          </w:p>
        </w:tc>
        <w:tc>
          <w:tcPr>
            <w:tcW w:w="498" w:type="dxa"/>
            <w:vAlign w:val="center"/>
            <w:tcPrChange w:id="212" w:author="Huawei" w:date="2021-11-24T11:09:00Z">
              <w:tcPr>
                <w:tcW w:w="687" w:type="dxa"/>
                <w:vAlign w:val="center"/>
              </w:tcPr>
            </w:tcPrChange>
          </w:tcPr>
          <w:p w14:paraId="514BF22C" w14:textId="1D0368C4" w:rsidR="00045E09" w:rsidRPr="00F95B02" w:rsidRDefault="00045E09" w:rsidP="00045E09">
            <w:pPr>
              <w:pStyle w:val="TAC"/>
            </w:pPr>
            <w:r>
              <w:t>40</w:t>
            </w:r>
          </w:p>
        </w:tc>
        <w:tc>
          <w:tcPr>
            <w:tcW w:w="498" w:type="dxa"/>
            <w:tcPrChange w:id="213" w:author="Huawei" w:date="2021-11-24T11:09:00Z">
              <w:tcPr>
                <w:tcW w:w="687" w:type="dxa"/>
              </w:tcPr>
            </w:tcPrChange>
          </w:tcPr>
          <w:p w14:paraId="5EB2DDA3" w14:textId="77777777" w:rsidR="00045E09" w:rsidRDefault="00045E09" w:rsidP="00045E09">
            <w:pPr>
              <w:pStyle w:val="TAC"/>
              <w:rPr>
                <w:ins w:id="214" w:author="Huawei" w:date="2021-11-24T11:08:00Z"/>
                <w:lang w:eastAsia="zh-CN"/>
              </w:rPr>
            </w:pPr>
          </w:p>
        </w:tc>
        <w:tc>
          <w:tcPr>
            <w:tcW w:w="577" w:type="dxa"/>
            <w:vAlign w:val="center"/>
            <w:tcPrChange w:id="215" w:author="Huawei" w:date="2021-11-24T11:09:00Z">
              <w:tcPr>
                <w:tcW w:w="687" w:type="dxa"/>
                <w:vAlign w:val="center"/>
              </w:tcPr>
            </w:tcPrChange>
          </w:tcPr>
          <w:p w14:paraId="69967453" w14:textId="482F6E9A" w:rsidR="00045E09" w:rsidRDefault="00045E09" w:rsidP="00045E09">
            <w:pPr>
              <w:pStyle w:val="TAC"/>
              <w:rPr>
                <w:lang w:eastAsia="zh-CN"/>
              </w:rPr>
            </w:pPr>
          </w:p>
        </w:tc>
        <w:tc>
          <w:tcPr>
            <w:tcW w:w="577" w:type="dxa"/>
            <w:vAlign w:val="center"/>
            <w:tcPrChange w:id="216" w:author="Huawei" w:date="2021-11-24T11:09:00Z">
              <w:tcPr>
                <w:tcW w:w="687" w:type="dxa"/>
                <w:vAlign w:val="center"/>
              </w:tcPr>
            </w:tcPrChange>
          </w:tcPr>
          <w:p w14:paraId="4BF97509" w14:textId="77777777" w:rsidR="00045E09" w:rsidRDefault="00045E09" w:rsidP="00045E09">
            <w:pPr>
              <w:pStyle w:val="TAC"/>
              <w:rPr>
                <w:rFonts w:eastAsia="Yu Mincho"/>
              </w:rPr>
            </w:pPr>
          </w:p>
        </w:tc>
        <w:tc>
          <w:tcPr>
            <w:tcW w:w="577" w:type="dxa"/>
            <w:tcPrChange w:id="217" w:author="Huawei" w:date="2021-11-24T11:09:00Z">
              <w:tcPr>
                <w:tcW w:w="687" w:type="dxa"/>
              </w:tcPr>
            </w:tcPrChange>
          </w:tcPr>
          <w:p w14:paraId="3C0BAECA" w14:textId="77777777" w:rsidR="00045E09" w:rsidRDefault="00045E09" w:rsidP="00045E09">
            <w:pPr>
              <w:pStyle w:val="TAC"/>
              <w:rPr>
                <w:rFonts w:eastAsia="Yu Mincho"/>
              </w:rPr>
            </w:pPr>
          </w:p>
        </w:tc>
        <w:tc>
          <w:tcPr>
            <w:tcW w:w="577" w:type="dxa"/>
            <w:vAlign w:val="center"/>
            <w:tcPrChange w:id="218" w:author="Huawei" w:date="2021-11-24T11:09:00Z">
              <w:tcPr>
                <w:tcW w:w="687" w:type="dxa"/>
                <w:vAlign w:val="center"/>
              </w:tcPr>
            </w:tcPrChange>
          </w:tcPr>
          <w:p w14:paraId="273D5107" w14:textId="77777777" w:rsidR="00045E09" w:rsidRDefault="00045E09" w:rsidP="00045E09">
            <w:pPr>
              <w:pStyle w:val="TAC"/>
              <w:rPr>
                <w:rFonts w:eastAsia="Yu Mincho"/>
              </w:rPr>
            </w:pPr>
          </w:p>
        </w:tc>
        <w:tc>
          <w:tcPr>
            <w:tcW w:w="577" w:type="dxa"/>
            <w:tcPrChange w:id="219" w:author="Huawei" w:date="2021-11-24T11:09:00Z">
              <w:tcPr>
                <w:tcW w:w="687" w:type="dxa"/>
              </w:tcPr>
            </w:tcPrChange>
          </w:tcPr>
          <w:p w14:paraId="765A449E" w14:textId="77777777" w:rsidR="00045E09" w:rsidRDefault="00045E09" w:rsidP="00045E09">
            <w:pPr>
              <w:pStyle w:val="TAC"/>
              <w:rPr>
                <w:rFonts w:eastAsia="Yu Mincho"/>
              </w:rPr>
            </w:pPr>
          </w:p>
        </w:tc>
        <w:tc>
          <w:tcPr>
            <w:tcW w:w="698" w:type="dxa"/>
            <w:vAlign w:val="center"/>
            <w:tcPrChange w:id="220" w:author="Huawei" w:date="2021-11-24T11:09:00Z">
              <w:tcPr>
                <w:tcW w:w="717" w:type="dxa"/>
                <w:vAlign w:val="center"/>
              </w:tcPr>
            </w:tcPrChange>
          </w:tcPr>
          <w:p w14:paraId="000761C1" w14:textId="77777777" w:rsidR="00045E09" w:rsidRDefault="00045E09" w:rsidP="00045E09">
            <w:pPr>
              <w:pStyle w:val="TAC"/>
              <w:rPr>
                <w:rFonts w:eastAsia="Yu Mincho"/>
              </w:rPr>
            </w:pPr>
          </w:p>
        </w:tc>
      </w:tr>
      <w:tr w:rsidR="00045E09" w14:paraId="31C4DF25" w14:textId="77777777" w:rsidTr="00045E09">
        <w:tblPrEx>
          <w:tblPrExChange w:id="221" w:author="Huawei" w:date="2021-11-24T11:09:00Z">
            <w:tblPrEx>
              <w:tblW w:w="11241" w:type="dxa"/>
            </w:tblPrEx>
          </w:tblPrExChange>
        </w:tblPrEx>
        <w:trPr>
          <w:cantSplit/>
          <w:jc w:val="center"/>
          <w:trPrChange w:id="222" w:author="Huawei" w:date="2021-11-24T11:09:00Z">
            <w:trPr>
              <w:cantSplit/>
              <w:jc w:val="center"/>
            </w:trPr>
          </w:trPrChange>
        </w:trPr>
        <w:tc>
          <w:tcPr>
            <w:tcW w:w="718" w:type="dxa"/>
            <w:tcBorders>
              <w:top w:val="nil"/>
            </w:tcBorders>
            <w:vAlign w:val="center"/>
            <w:tcPrChange w:id="223" w:author="Huawei" w:date="2021-11-24T11:09:00Z">
              <w:tcPr>
                <w:tcW w:w="906" w:type="dxa"/>
                <w:gridSpan w:val="2"/>
                <w:tcBorders>
                  <w:top w:val="nil"/>
                </w:tcBorders>
                <w:vAlign w:val="center"/>
              </w:tcPr>
            </w:tcPrChange>
          </w:tcPr>
          <w:p w14:paraId="7F249470" w14:textId="77777777" w:rsidR="00045E09" w:rsidRPr="00F95B02" w:rsidRDefault="00045E09" w:rsidP="00045E09">
            <w:pPr>
              <w:pStyle w:val="TAC"/>
            </w:pPr>
          </w:p>
        </w:tc>
        <w:tc>
          <w:tcPr>
            <w:tcW w:w="728" w:type="dxa"/>
            <w:vAlign w:val="center"/>
            <w:tcPrChange w:id="224" w:author="Huawei" w:date="2021-11-24T11:09:00Z">
              <w:tcPr>
                <w:tcW w:w="687" w:type="dxa"/>
                <w:gridSpan w:val="2"/>
                <w:vAlign w:val="center"/>
              </w:tcPr>
            </w:tcPrChange>
          </w:tcPr>
          <w:p w14:paraId="395F8B8B" w14:textId="77777777" w:rsidR="00045E09" w:rsidRPr="00F95B02" w:rsidRDefault="00045E09" w:rsidP="00045E09">
            <w:pPr>
              <w:pStyle w:val="TAC"/>
            </w:pPr>
            <w:r w:rsidRPr="00F95B02">
              <w:t>60</w:t>
            </w:r>
          </w:p>
        </w:tc>
        <w:tc>
          <w:tcPr>
            <w:tcW w:w="458" w:type="dxa"/>
            <w:tcPrChange w:id="225" w:author="Huawei" w:date="2021-11-24T11:09:00Z">
              <w:tcPr>
                <w:tcW w:w="687" w:type="dxa"/>
              </w:tcPr>
            </w:tcPrChange>
          </w:tcPr>
          <w:p w14:paraId="21791AE8" w14:textId="77777777" w:rsidR="00045E09" w:rsidRPr="00F95B02" w:rsidRDefault="00045E09" w:rsidP="00045E09">
            <w:pPr>
              <w:pStyle w:val="TAC"/>
            </w:pPr>
          </w:p>
        </w:tc>
        <w:tc>
          <w:tcPr>
            <w:tcW w:w="577" w:type="dxa"/>
            <w:vAlign w:val="center"/>
            <w:tcPrChange w:id="226" w:author="Huawei" w:date="2021-11-24T11:09:00Z">
              <w:tcPr>
                <w:tcW w:w="687" w:type="dxa"/>
                <w:vAlign w:val="center"/>
              </w:tcPr>
            </w:tcPrChange>
          </w:tcPr>
          <w:p w14:paraId="3E09EDBB" w14:textId="77777777" w:rsidR="00045E09" w:rsidRPr="00F95B02" w:rsidRDefault="00045E09" w:rsidP="00045E09">
            <w:pPr>
              <w:pStyle w:val="TAC"/>
            </w:pPr>
            <w:r>
              <w:t>10</w:t>
            </w:r>
          </w:p>
        </w:tc>
        <w:tc>
          <w:tcPr>
            <w:tcW w:w="498" w:type="dxa"/>
            <w:vAlign w:val="center"/>
            <w:tcPrChange w:id="227" w:author="Huawei" w:date="2021-11-24T11:09:00Z">
              <w:tcPr>
                <w:tcW w:w="687" w:type="dxa"/>
                <w:vAlign w:val="center"/>
              </w:tcPr>
            </w:tcPrChange>
          </w:tcPr>
          <w:p w14:paraId="1DF1E24C" w14:textId="77777777" w:rsidR="00045E09" w:rsidRPr="00F95B02" w:rsidRDefault="00045E09" w:rsidP="00045E09">
            <w:pPr>
              <w:pStyle w:val="TAC"/>
            </w:pPr>
            <w:r>
              <w:t>15</w:t>
            </w:r>
          </w:p>
        </w:tc>
        <w:tc>
          <w:tcPr>
            <w:tcW w:w="498" w:type="dxa"/>
            <w:vAlign w:val="center"/>
            <w:tcPrChange w:id="228" w:author="Huawei" w:date="2021-11-24T11:09:00Z">
              <w:tcPr>
                <w:tcW w:w="687" w:type="dxa"/>
                <w:vAlign w:val="center"/>
              </w:tcPr>
            </w:tcPrChange>
          </w:tcPr>
          <w:p w14:paraId="63833C66" w14:textId="77777777" w:rsidR="00045E09" w:rsidRPr="00F95B02" w:rsidRDefault="00045E09" w:rsidP="00045E09">
            <w:pPr>
              <w:pStyle w:val="TAC"/>
            </w:pPr>
            <w:r>
              <w:t>20</w:t>
            </w:r>
          </w:p>
        </w:tc>
        <w:tc>
          <w:tcPr>
            <w:tcW w:w="577" w:type="dxa"/>
            <w:vAlign w:val="center"/>
            <w:tcPrChange w:id="229" w:author="Huawei" w:date="2021-11-24T11:09:00Z">
              <w:tcPr>
                <w:tcW w:w="687" w:type="dxa"/>
                <w:vAlign w:val="center"/>
              </w:tcPr>
            </w:tcPrChange>
          </w:tcPr>
          <w:p w14:paraId="3CB0F723" w14:textId="77777777" w:rsidR="00045E09" w:rsidRPr="00F95B02" w:rsidRDefault="00045E09" w:rsidP="00045E09">
            <w:pPr>
              <w:pStyle w:val="TAC"/>
            </w:pPr>
            <w:r>
              <w:t>25</w:t>
            </w:r>
          </w:p>
        </w:tc>
        <w:tc>
          <w:tcPr>
            <w:tcW w:w="498" w:type="dxa"/>
            <w:tcPrChange w:id="230" w:author="Huawei" w:date="2021-11-24T11:09:00Z">
              <w:tcPr>
                <w:tcW w:w="687" w:type="dxa"/>
              </w:tcPr>
            </w:tcPrChange>
          </w:tcPr>
          <w:p w14:paraId="6C05CAA3" w14:textId="77777777" w:rsidR="00045E09" w:rsidRPr="00F95B02" w:rsidRDefault="00045E09" w:rsidP="00045E09">
            <w:pPr>
              <w:pStyle w:val="TAC"/>
            </w:pPr>
            <w:r>
              <w:t>30</w:t>
            </w:r>
          </w:p>
        </w:tc>
        <w:tc>
          <w:tcPr>
            <w:tcW w:w="498" w:type="dxa"/>
            <w:tcPrChange w:id="231" w:author="Huawei" w:date="2021-11-24T11:09:00Z">
              <w:tcPr>
                <w:tcW w:w="687" w:type="dxa"/>
              </w:tcPr>
            </w:tcPrChange>
          </w:tcPr>
          <w:p w14:paraId="7D9F960A" w14:textId="005749D4" w:rsidR="00045E09" w:rsidRDefault="00013647" w:rsidP="00045E09">
            <w:pPr>
              <w:pStyle w:val="TAC"/>
              <w:rPr>
                <w:ins w:id="232" w:author="Huawei" w:date="2021-11-24T11:08:00Z"/>
                <w:lang w:eastAsia="zh-CN"/>
              </w:rPr>
            </w:pPr>
            <w:ins w:id="233" w:author="Huawei" w:date="2021-11-24T11:11:00Z">
              <w:r>
                <w:rPr>
                  <w:rFonts w:hint="eastAsia"/>
                  <w:lang w:eastAsia="zh-CN"/>
                </w:rPr>
                <w:t>3</w:t>
              </w:r>
              <w:r>
                <w:rPr>
                  <w:lang w:eastAsia="zh-CN"/>
                </w:rPr>
                <w:t>5</w:t>
              </w:r>
            </w:ins>
          </w:p>
        </w:tc>
        <w:tc>
          <w:tcPr>
            <w:tcW w:w="498" w:type="dxa"/>
            <w:vAlign w:val="center"/>
            <w:tcPrChange w:id="234" w:author="Huawei" w:date="2021-11-24T11:09:00Z">
              <w:tcPr>
                <w:tcW w:w="687" w:type="dxa"/>
                <w:vAlign w:val="center"/>
              </w:tcPr>
            </w:tcPrChange>
          </w:tcPr>
          <w:p w14:paraId="353BAFA6" w14:textId="1CF1A6FA" w:rsidR="00045E09" w:rsidRPr="00F95B02" w:rsidRDefault="00045E09" w:rsidP="00045E09">
            <w:pPr>
              <w:pStyle w:val="TAC"/>
            </w:pPr>
            <w:r>
              <w:t>40</w:t>
            </w:r>
          </w:p>
        </w:tc>
        <w:tc>
          <w:tcPr>
            <w:tcW w:w="498" w:type="dxa"/>
            <w:tcPrChange w:id="235" w:author="Huawei" w:date="2021-11-24T11:09:00Z">
              <w:tcPr>
                <w:tcW w:w="687" w:type="dxa"/>
              </w:tcPr>
            </w:tcPrChange>
          </w:tcPr>
          <w:p w14:paraId="4FDDDFA8" w14:textId="77777777" w:rsidR="00045E09" w:rsidRDefault="00045E09" w:rsidP="00045E09">
            <w:pPr>
              <w:pStyle w:val="TAC"/>
              <w:rPr>
                <w:ins w:id="236" w:author="Huawei" w:date="2021-11-24T11:08:00Z"/>
                <w:lang w:eastAsia="zh-CN"/>
              </w:rPr>
            </w:pPr>
          </w:p>
        </w:tc>
        <w:tc>
          <w:tcPr>
            <w:tcW w:w="577" w:type="dxa"/>
            <w:vAlign w:val="center"/>
            <w:tcPrChange w:id="237" w:author="Huawei" w:date="2021-11-24T11:09:00Z">
              <w:tcPr>
                <w:tcW w:w="687" w:type="dxa"/>
                <w:vAlign w:val="center"/>
              </w:tcPr>
            </w:tcPrChange>
          </w:tcPr>
          <w:p w14:paraId="4DCE4474" w14:textId="0EEDB24D" w:rsidR="00045E09" w:rsidRDefault="00045E09" w:rsidP="00045E09">
            <w:pPr>
              <w:pStyle w:val="TAC"/>
              <w:rPr>
                <w:lang w:eastAsia="zh-CN"/>
              </w:rPr>
            </w:pPr>
          </w:p>
        </w:tc>
        <w:tc>
          <w:tcPr>
            <w:tcW w:w="577" w:type="dxa"/>
            <w:vAlign w:val="center"/>
            <w:tcPrChange w:id="238" w:author="Huawei" w:date="2021-11-24T11:09:00Z">
              <w:tcPr>
                <w:tcW w:w="687" w:type="dxa"/>
                <w:vAlign w:val="center"/>
              </w:tcPr>
            </w:tcPrChange>
          </w:tcPr>
          <w:p w14:paraId="7D24E51D" w14:textId="77777777" w:rsidR="00045E09" w:rsidRDefault="00045E09" w:rsidP="00045E09">
            <w:pPr>
              <w:pStyle w:val="TAC"/>
              <w:rPr>
                <w:rFonts w:eastAsia="Yu Mincho"/>
              </w:rPr>
            </w:pPr>
          </w:p>
        </w:tc>
        <w:tc>
          <w:tcPr>
            <w:tcW w:w="577" w:type="dxa"/>
            <w:tcPrChange w:id="239" w:author="Huawei" w:date="2021-11-24T11:09:00Z">
              <w:tcPr>
                <w:tcW w:w="687" w:type="dxa"/>
              </w:tcPr>
            </w:tcPrChange>
          </w:tcPr>
          <w:p w14:paraId="0B76749C" w14:textId="77777777" w:rsidR="00045E09" w:rsidRDefault="00045E09" w:rsidP="00045E09">
            <w:pPr>
              <w:pStyle w:val="TAC"/>
              <w:rPr>
                <w:rFonts w:eastAsia="Yu Mincho"/>
              </w:rPr>
            </w:pPr>
          </w:p>
        </w:tc>
        <w:tc>
          <w:tcPr>
            <w:tcW w:w="577" w:type="dxa"/>
            <w:vAlign w:val="center"/>
            <w:tcPrChange w:id="240" w:author="Huawei" w:date="2021-11-24T11:09:00Z">
              <w:tcPr>
                <w:tcW w:w="687" w:type="dxa"/>
                <w:vAlign w:val="center"/>
              </w:tcPr>
            </w:tcPrChange>
          </w:tcPr>
          <w:p w14:paraId="5A644DE0" w14:textId="77777777" w:rsidR="00045E09" w:rsidRDefault="00045E09" w:rsidP="00045E09">
            <w:pPr>
              <w:pStyle w:val="TAC"/>
              <w:rPr>
                <w:rFonts w:eastAsia="Yu Mincho"/>
              </w:rPr>
            </w:pPr>
          </w:p>
        </w:tc>
        <w:tc>
          <w:tcPr>
            <w:tcW w:w="577" w:type="dxa"/>
            <w:tcPrChange w:id="241" w:author="Huawei" w:date="2021-11-24T11:09:00Z">
              <w:tcPr>
                <w:tcW w:w="687" w:type="dxa"/>
              </w:tcPr>
            </w:tcPrChange>
          </w:tcPr>
          <w:p w14:paraId="550C75F9" w14:textId="77777777" w:rsidR="00045E09" w:rsidRDefault="00045E09" w:rsidP="00045E09">
            <w:pPr>
              <w:pStyle w:val="TAC"/>
              <w:rPr>
                <w:rFonts w:eastAsia="Yu Mincho"/>
              </w:rPr>
            </w:pPr>
          </w:p>
        </w:tc>
        <w:tc>
          <w:tcPr>
            <w:tcW w:w="698" w:type="dxa"/>
            <w:vAlign w:val="center"/>
            <w:tcPrChange w:id="242" w:author="Huawei" w:date="2021-11-24T11:09:00Z">
              <w:tcPr>
                <w:tcW w:w="717" w:type="dxa"/>
                <w:vAlign w:val="center"/>
              </w:tcPr>
            </w:tcPrChange>
          </w:tcPr>
          <w:p w14:paraId="5A16A500" w14:textId="77777777" w:rsidR="00045E09" w:rsidRDefault="00045E09" w:rsidP="00045E09">
            <w:pPr>
              <w:pStyle w:val="TAC"/>
              <w:rPr>
                <w:rFonts w:eastAsia="Yu Mincho"/>
              </w:rPr>
            </w:pPr>
          </w:p>
        </w:tc>
      </w:tr>
      <w:tr w:rsidR="00013647" w14:paraId="68AE2277" w14:textId="77777777" w:rsidTr="00045E09">
        <w:tblPrEx>
          <w:tblPrExChange w:id="243" w:author="Huawei" w:date="2021-11-24T11:09:00Z">
            <w:tblPrEx>
              <w:tblW w:w="11241" w:type="dxa"/>
            </w:tblPrEx>
          </w:tblPrExChange>
        </w:tblPrEx>
        <w:trPr>
          <w:cantSplit/>
          <w:jc w:val="center"/>
          <w:trPrChange w:id="244" w:author="Huawei" w:date="2021-11-24T11:09:00Z">
            <w:trPr>
              <w:cantSplit/>
              <w:jc w:val="center"/>
            </w:trPr>
          </w:trPrChange>
        </w:trPr>
        <w:tc>
          <w:tcPr>
            <w:tcW w:w="718" w:type="dxa"/>
            <w:tcBorders>
              <w:bottom w:val="nil"/>
            </w:tcBorders>
            <w:vAlign w:val="center"/>
            <w:tcPrChange w:id="245" w:author="Huawei" w:date="2021-11-24T11:09:00Z">
              <w:tcPr>
                <w:tcW w:w="906" w:type="dxa"/>
                <w:gridSpan w:val="2"/>
                <w:tcBorders>
                  <w:bottom w:val="nil"/>
                </w:tcBorders>
                <w:vAlign w:val="center"/>
              </w:tcPr>
            </w:tcPrChange>
          </w:tcPr>
          <w:p w14:paraId="68B168BA" w14:textId="77777777" w:rsidR="00013647" w:rsidRPr="00F95B02" w:rsidRDefault="00013647" w:rsidP="00013647">
            <w:pPr>
              <w:pStyle w:val="TAC"/>
              <w:keepNext w:val="0"/>
            </w:pPr>
          </w:p>
        </w:tc>
        <w:tc>
          <w:tcPr>
            <w:tcW w:w="728" w:type="dxa"/>
            <w:vAlign w:val="center"/>
            <w:tcPrChange w:id="246" w:author="Huawei" w:date="2021-11-24T11:09:00Z">
              <w:tcPr>
                <w:tcW w:w="687" w:type="dxa"/>
                <w:gridSpan w:val="2"/>
                <w:vAlign w:val="center"/>
              </w:tcPr>
            </w:tcPrChange>
          </w:tcPr>
          <w:p w14:paraId="790BA30D" w14:textId="77777777" w:rsidR="00013647" w:rsidRPr="00F95B02" w:rsidRDefault="00013647" w:rsidP="00013647">
            <w:pPr>
              <w:pStyle w:val="TAC"/>
              <w:keepNext w:val="0"/>
            </w:pPr>
            <w:r w:rsidRPr="00F95B02">
              <w:t>15</w:t>
            </w:r>
          </w:p>
        </w:tc>
        <w:tc>
          <w:tcPr>
            <w:tcW w:w="458" w:type="dxa"/>
            <w:tcPrChange w:id="247" w:author="Huawei" w:date="2021-11-24T11:09:00Z">
              <w:tcPr>
                <w:tcW w:w="687" w:type="dxa"/>
              </w:tcPr>
            </w:tcPrChange>
          </w:tcPr>
          <w:p w14:paraId="4E7B10C0" w14:textId="77777777" w:rsidR="00013647" w:rsidRPr="00F95B02" w:rsidRDefault="00013647" w:rsidP="00013647">
            <w:pPr>
              <w:pStyle w:val="TAC"/>
              <w:keepNext w:val="0"/>
            </w:pPr>
            <w:r>
              <w:t>5</w:t>
            </w:r>
          </w:p>
        </w:tc>
        <w:tc>
          <w:tcPr>
            <w:tcW w:w="577" w:type="dxa"/>
            <w:vAlign w:val="center"/>
            <w:tcPrChange w:id="248" w:author="Huawei" w:date="2021-11-24T11:09:00Z">
              <w:tcPr>
                <w:tcW w:w="687" w:type="dxa"/>
                <w:vAlign w:val="center"/>
              </w:tcPr>
            </w:tcPrChange>
          </w:tcPr>
          <w:p w14:paraId="623E664C" w14:textId="77777777" w:rsidR="00013647" w:rsidRPr="00F95B02" w:rsidRDefault="00013647" w:rsidP="00013647">
            <w:pPr>
              <w:pStyle w:val="TAC"/>
              <w:keepNext w:val="0"/>
            </w:pPr>
            <w:r>
              <w:t>10</w:t>
            </w:r>
          </w:p>
        </w:tc>
        <w:tc>
          <w:tcPr>
            <w:tcW w:w="498" w:type="dxa"/>
            <w:vAlign w:val="center"/>
            <w:tcPrChange w:id="249" w:author="Huawei" w:date="2021-11-24T11:09:00Z">
              <w:tcPr>
                <w:tcW w:w="687" w:type="dxa"/>
                <w:vAlign w:val="center"/>
              </w:tcPr>
            </w:tcPrChange>
          </w:tcPr>
          <w:p w14:paraId="0EE75591" w14:textId="77777777" w:rsidR="00013647" w:rsidRPr="00F95B02" w:rsidRDefault="00013647" w:rsidP="00013647">
            <w:pPr>
              <w:pStyle w:val="TAC"/>
              <w:keepNext w:val="0"/>
            </w:pPr>
            <w:r>
              <w:t>15</w:t>
            </w:r>
          </w:p>
        </w:tc>
        <w:tc>
          <w:tcPr>
            <w:tcW w:w="498" w:type="dxa"/>
            <w:vAlign w:val="center"/>
            <w:tcPrChange w:id="250" w:author="Huawei" w:date="2021-11-24T11:09:00Z">
              <w:tcPr>
                <w:tcW w:w="687" w:type="dxa"/>
                <w:vAlign w:val="center"/>
              </w:tcPr>
            </w:tcPrChange>
          </w:tcPr>
          <w:p w14:paraId="5BCA5AFD" w14:textId="77777777" w:rsidR="00013647" w:rsidRPr="00F95B02" w:rsidRDefault="00013647" w:rsidP="00013647">
            <w:pPr>
              <w:pStyle w:val="TAC"/>
              <w:keepNext w:val="0"/>
            </w:pPr>
            <w:r>
              <w:t>20</w:t>
            </w:r>
          </w:p>
        </w:tc>
        <w:tc>
          <w:tcPr>
            <w:tcW w:w="577" w:type="dxa"/>
            <w:vAlign w:val="center"/>
            <w:tcPrChange w:id="251" w:author="Huawei" w:date="2021-11-24T11:09:00Z">
              <w:tcPr>
                <w:tcW w:w="687" w:type="dxa"/>
                <w:vAlign w:val="center"/>
              </w:tcPr>
            </w:tcPrChange>
          </w:tcPr>
          <w:p w14:paraId="7D118867" w14:textId="77777777" w:rsidR="00013647" w:rsidRPr="00F95B02" w:rsidRDefault="00013647" w:rsidP="00013647">
            <w:pPr>
              <w:pStyle w:val="TAC"/>
              <w:keepNext w:val="0"/>
            </w:pPr>
            <w:r>
              <w:t>25</w:t>
            </w:r>
          </w:p>
        </w:tc>
        <w:tc>
          <w:tcPr>
            <w:tcW w:w="498" w:type="dxa"/>
            <w:vAlign w:val="center"/>
            <w:tcPrChange w:id="252" w:author="Huawei" w:date="2021-11-24T11:09:00Z">
              <w:tcPr>
                <w:tcW w:w="687" w:type="dxa"/>
                <w:vAlign w:val="center"/>
              </w:tcPr>
            </w:tcPrChange>
          </w:tcPr>
          <w:p w14:paraId="24AAD839" w14:textId="77777777" w:rsidR="00013647" w:rsidRPr="00F95B02" w:rsidRDefault="00013647" w:rsidP="00013647">
            <w:pPr>
              <w:pStyle w:val="TAC"/>
              <w:keepNext w:val="0"/>
            </w:pPr>
            <w:r>
              <w:t>30</w:t>
            </w:r>
          </w:p>
        </w:tc>
        <w:tc>
          <w:tcPr>
            <w:tcW w:w="498" w:type="dxa"/>
            <w:tcPrChange w:id="253" w:author="Huawei" w:date="2021-11-24T11:09:00Z">
              <w:tcPr>
                <w:tcW w:w="687" w:type="dxa"/>
              </w:tcPr>
            </w:tcPrChange>
          </w:tcPr>
          <w:p w14:paraId="73C05336" w14:textId="7903E961" w:rsidR="00013647" w:rsidRDefault="00013647" w:rsidP="00013647">
            <w:pPr>
              <w:pStyle w:val="TAC"/>
              <w:keepNext w:val="0"/>
              <w:rPr>
                <w:ins w:id="254" w:author="Huawei" w:date="2021-11-24T11:08:00Z"/>
              </w:rPr>
            </w:pPr>
            <w:ins w:id="255" w:author="Huawei" w:date="2021-11-24T11:11:00Z">
              <w:r>
                <w:rPr>
                  <w:rFonts w:hint="eastAsia"/>
                  <w:lang w:eastAsia="zh-CN"/>
                </w:rPr>
                <w:t>3</w:t>
              </w:r>
              <w:r>
                <w:rPr>
                  <w:lang w:eastAsia="zh-CN"/>
                </w:rPr>
                <w:t>5</w:t>
              </w:r>
            </w:ins>
          </w:p>
        </w:tc>
        <w:tc>
          <w:tcPr>
            <w:tcW w:w="498" w:type="dxa"/>
            <w:vAlign w:val="center"/>
            <w:tcPrChange w:id="256" w:author="Huawei" w:date="2021-11-24T11:09:00Z">
              <w:tcPr>
                <w:tcW w:w="687" w:type="dxa"/>
                <w:vAlign w:val="center"/>
              </w:tcPr>
            </w:tcPrChange>
          </w:tcPr>
          <w:p w14:paraId="4935BF79" w14:textId="6E4BF9F0" w:rsidR="00013647" w:rsidRPr="00F95B02" w:rsidRDefault="00013647" w:rsidP="00013647">
            <w:pPr>
              <w:pStyle w:val="TAC"/>
              <w:keepNext w:val="0"/>
            </w:pPr>
            <w:r>
              <w:t>40</w:t>
            </w:r>
          </w:p>
        </w:tc>
        <w:tc>
          <w:tcPr>
            <w:tcW w:w="498" w:type="dxa"/>
            <w:tcPrChange w:id="257" w:author="Huawei" w:date="2021-11-24T11:09:00Z">
              <w:tcPr>
                <w:tcW w:w="687" w:type="dxa"/>
              </w:tcPr>
            </w:tcPrChange>
          </w:tcPr>
          <w:p w14:paraId="0021288B" w14:textId="08614936" w:rsidR="00013647" w:rsidRDefault="00013647" w:rsidP="00013647">
            <w:pPr>
              <w:pStyle w:val="TAC"/>
              <w:keepNext w:val="0"/>
              <w:rPr>
                <w:ins w:id="258" w:author="Huawei" w:date="2021-11-24T11:08:00Z"/>
                <w:lang w:eastAsia="zh-CN"/>
              </w:rPr>
            </w:pPr>
            <w:ins w:id="259" w:author="Huawei" w:date="2021-11-24T11:11:00Z">
              <w:r>
                <w:rPr>
                  <w:rFonts w:hint="eastAsia"/>
                  <w:lang w:eastAsia="zh-CN"/>
                </w:rPr>
                <w:t>4</w:t>
              </w:r>
              <w:r>
                <w:rPr>
                  <w:lang w:eastAsia="zh-CN"/>
                </w:rPr>
                <w:t>5</w:t>
              </w:r>
            </w:ins>
          </w:p>
        </w:tc>
        <w:tc>
          <w:tcPr>
            <w:tcW w:w="577" w:type="dxa"/>
            <w:vAlign w:val="center"/>
            <w:tcPrChange w:id="260" w:author="Huawei" w:date="2021-11-24T11:09:00Z">
              <w:tcPr>
                <w:tcW w:w="687" w:type="dxa"/>
                <w:vAlign w:val="center"/>
              </w:tcPr>
            </w:tcPrChange>
          </w:tcPr>
          <w:p w14:paraId="2DFF6AB6" w14:textId="0DDA05E7" w:rsidR="00013647" w:rsidRDefault="00013647" w:rsidP="00013647">
            <w:pPr>
              <w:pStyle w:val="TAC"/>
              <w:keepNext w:val="0"/>
              <w:rPr>
                <w:lang w:eastAsia="zh-CN"/>
              </w:rPr>
            </w:pPr>
            <w:r>
              <w:rPr>
                <w:lang w:eastAsia="zh-CN"/>
              </w:rPr>
              <w:t>50</w:t>
            </w:r>
          </w:p>
        </w:tc>
        <w:tc>
          <w:tcPr>
            <w:tcW w:w="577" w:type="dxa"/>
            <w:vAlign w:val="center"/>
            <w:tcPrChange w:id="261" w:author="Huawei" w:date="2021-11-24T11:09:00Z">
              <w:tcPr>
                <w:tcW w:w="687" w:type="dxa"/>
                <w:vAlign w:val="center"/>
              </w:tcPr>
            </w:tcPrChange>
          </w:tcPr>
          <w:p w14:paraId="3AAD9538" w14:textId="77777777" w:rsidR="00013647" w:rsidRDefault="00013647" w:rsidP="00013647">
            <w:pPr>
              <w:pStyle w:val="TAC"/>
              <w:keepNext w:val="0"/>
              <w:rPr>
                <w:rFonts w:eastAsia="Yu Mincho"/>
              </w:rPr>
            </w:pPr>
          </w:p>
        </w:tc>
        <w:tc>
          <w:tcPr>
            <w:tcW w:w="577" w:type="dxa"/>
            <w:tcPrChange w:id="262" w:author="Huawei" w:date="2021-11-24T11:09:00Z">
              <w:tcPr>
                <w:tcW w:w="687" w:type="dxa"/>
              </w:tcPr>
            </w:tcPrChange>
          </w:tcPr>
          <w:p w14:paraId="30425BAA" w14:textId="77777777" w:rsidR="00013647" w:rsidRDefault="00013647" w:rsidP="00013647">
            <w:pPr>
              <w:pStyle w:val="TAC"/>
              <w:keepNext w:val="0"/>
              <w:rPr>
                <w:rFonts w:eastAsia="Yu Mincho"/>
              </w:rPr>
            </w:pPr>
          </w:p>
        </w:tc>
        <w:tc>
          <w:tcPr>
            <w:tcW w:w="577" w:type="dxa"/>
            <w:vAlign w:val="center"/>
            <w:tcPrChange w:id="263" w:author="Huawei" w:date="2021-11-24T11:09:00Z">
              <w:tcPr>
                <w:tcW w:w="687" w:type="dxa"/>
                <w:vAlign w:val="center"/>
              </w:tcPr>
            </w:tcPrChange>
          </w:tcPr>
          <w:p w14:paraId="7CC345D2" w14:textId="77777777" w:rsidR="00013647" w:rsidRDefault="00013647" w:rsidP="00013647">
            <w:pPr>
              <w:pStyle w:val="TAC"/>
              <w:keepNext w:val="0"/>
              <w:rPr>
                <w:rFonts w:eastAsia="Yu Mincho"/>
              </w:rPr>
            </w:pPr>
          </w:p>
        </w:tc>
        <w:tc>
          <w:tcPr>
            <w:tcW w:w="577" w:type="dxa"/>
            <w:tcPrChange w:id="264" w:author="Huawei" w:date="2021-11-24T11:09:00Z">
              <w:tcPr>
                <w:tcW w:w="687" w:type="dxa"/>
              </w:tcPr>
            </w:tcPrChange>
          </w:tcPr>
          <w:p w14:paraId="6A5A8AEA" w14:textId="77777777" w:rsidR="00013647" w:rsidRDefault="00013647" w:rsidP="00013647">
            <w:pPr>
              <w:pStyle w:val="TAC"/>
              <w:keepNext w:val="0"/>
              <w:rPr>
                <w:rFonts w:eastAsia="Yu Mincho"/>
              </w:rPr>
            </w:pPr>
          </w:p>
        </w:tc>
        <w:tc>
          <w:tcPr>
            <w:tcW w:w="698" w:type="dxa"/>
            <w:vAlign w:val="center"/>
            <w:tcPrChange w:id="265" w:author="Huawei" w:date="2021-11-24T11:09:00Z">
              <w:tcPr>
                <w:tcW w:w="717" w:type="dxa"/>
                <w:vAlign w:val="center"/>
              </w:tcPr>
            </w:tcPrChange>
          </w:tcPr>
          <w:p w14:paraId="2E901624" w14:textId="77777777" w:rsidR="00013647" w:rsidRDefault="00013647" w:rsidP="00013647">
            <w:pPr>
              <w:pStyle w:val="TAC"/>
              <w:rPr>
                <w:rFonts w:eastAsia="Yu Mincho"/>
              </w:rPr>
            </w:pPr>
          </w:p>
        </w:tc>
      </w:tr>
      <w:tr w:rsidR="00013647" w14:paraId="16600CAE" w14:textId="77777777" w:rsidTr="00045E09">
        <w:tblPrEx>
          <w:tblPrExChange w:id="266" w:author="Huawei" w:date="2021-11-24T11:09:00Z">
            <w:tblPrEx>
              <w:tblW w:w="11241" w:type="dxa"/>
            </w:tblPrEx>
          </w:tblPrExChange>
        </w:tblPrEx>
        <w:trPr>
          <w:cantSplit/>
          <w:jc w:val="center"/>
          <w:trPrChange w:id="267" w:author="Huawei" w:date="2021-11-24T11:09:00Z">
            <w:trPr>
              <w:cantSplit/>
              <w:jc w:val="center"/>
            </w:trPr>
          </w:trPrChange>
        </w:trPr>
        <w:tc>
          <w:tcPr>
            <w:tcW w:w="718" w:type="dxa"/>
            <w:tcBorders>
              <w:top w:val="nil"/>
              <w:bottom w:val="nil"/>
            </w:tcBorders>
            <w:vAlign w:val="center"/>
            <w:tcPrChange w:id="268" w:author="Huawei" w:date="2021-11-24T11:09:00Z">
              <w:tcPr>
                <w:tcW w:w="906" w:type="dxa"/>
                <w:gridSpan w:val="2"/>
                <w:tcBorders>
                  <w:top w:val="nil"/>
                  <w:bottom w:val="nil"/>
                </w:tcBorders>
                <w:vAlign w:val="center"/>
              </w:tcPr>
            </w:tcPrChange>
          </w:tcPr>
          <w:p w14:paraId="7B6D22B1" w14:textId="77777777" w:rsidR="00013647" w:rsidRPr="00F95B02" w:rsidRDefault="00013647" w:rsidP="00013647">
            <w:pPr>
              <w:pStyle w:val="TAC"/>
              <w:keepNext w:val="0"/>
            </w:pPr>
            <w:r w:rsidRPr="00F95B02">
              <w:t>n3</w:t>
            </w:r>
          </w:p>
        </w:tc>
        <w:tc>
          <w:tcPr>
            <w:tcW w:w="728" w:type="dxa"/>
            <w:vAlign w:val="center"/>
            <w:tcPrChange w:id="269" w:author="Huawei" w:date="2021-11-24T11:09:00Z">
              <w:tcPr>
                <w:tcW w:w="687" w:type="dxa"/>
                <w:gridSpan w:val="2"/>
                <w:vAlign w:val="center"/>
              </w:tcPr>
            </w:tcPrChange>
          </w:tcPr>
          <w:p w14:paraId="24D8DCFC" w14:textId="77777777" w:rsidR="00013647" w:rsidRPr="00F95B02" w:rsidRDefault="00013647" w:rsidP="00013647">
            <w:pPr>
              <w:pStyle w:val="TAC"/>
              <w:keepNext w:val="0"/>
            </w:pPr>
            <w:r w:rsidRPr="00F95B02">
              <w:t>30</w:t>
            </w:r>
          </w:p>
        </w:tc>
        <w:tc>
          <w:tcPr>
            <w:tcW w:w="458" w:type="dxa"/>
            <w:tcPrChange w:id="270" w:author="Huawei" w:date="2021-11-24T11:09:00Z">
              <w:tcPr>
                <w:tcW w:w="687" w:type="dxa"/>
              </w:tcPr>
            </w:tcPrChange>
          </w:tcPr>
          <w:p w14:paraId="2EA26C9D" w14:textId="77777777" w:rsidR="00013647" w:rsidRPr="00F95B02" w:rsidRDefault="00013647" w:rsidP="00013647">
            <w:pPr>
              <w:pStyle w:val="TAC"/>
              <w:keepNext w:val="0"/>
            </w:pPr>
          </w:p>
        </w:tc>
        <w:tc>
          <w:tcPr>
            <w:tcW w:w="577" w:type="dxa"/>
            <w:tcPrChange w:id="271" w:author="Huawei" w:date="2021-11-24T11:09:00Z">
              <w:tcPr>
                <w:tcW w:w="687" w:type="dxa"/>
              </w:tcPr>
            </w:tcPrChange>
          </w:tcPr>
          <w:p w14:paraId="282D9E4D" w14:textId="77777777" w:rsidR="00013647" w:rsidRPr="00F95B02" w:rsidRDefault="00013647" w:rsidP="00013647">
            <w:pPr>
              <w:pStyle w:val="TAC"/>
              <w:keepNext w:val="0"/>
            </w:pPr>
            <w:r>
              <w:t>10</w:t>
            </w:r>
          </w:p>
        </w:tc>
        <w:tc>
          <w:tcPr>
            <w:tcW w:w="498" w:type="dxa"/>
            <w:vAlign w:val="center"/>
            <w:tcPrChange w:id="272" w:author="Huawei" w:date="2021-11-24T11:09:00Z">
              <w:tcPr>
                <w:tcW w:w="687" w:type="dxa"/>
                <w:vAlign w:val="center"/>
              </w:tcPr>
            </w:tcPrChange>
          </w:tcPr>
          <w:p w14:paraId="791EAC96" w14:textId="77777777" w:rsidR="00013647" w:rsidRPr="00F95B02" w:rsidRDefault="00013647" w:rsidP="00013647">
            <w:pPr>
              <w:pStyle w:val="TAC"/>
              <w:keepNext w:val="0"/>
            </w:pPr>
            <w:r>
              <w:t>15</w:t>
            </w:r>
          </w:p>
        </w:tc>
        <w:tc>
          <w:tcPr>
            <w:tcW w:w="498" w:type="dxa"/>
            <w:vAlign w:val="center"/>
            <w:tcPrChange w:id="273" w:author="Huawei" w:date="2021-11-24T11:09:00Z">
              <w:tcPr>
                <w:tcW w:w="687" w:type="dxa"/>
                <w:vAlign w:val="center"/>
              </w:tcPr>
            </w:tcPrChange>
          </w:tcPr>
          <w:p w14:paraId="28CFF4AC" w14:textId="77777777" w:rsidR="00013647" w:rsidRPr="00F95B02" w:rsidRDefault="00013647" w:rsidP="00013647">
            <w:pPr>
              <w:pStyle w:val="TAC"/>
              <w:keepNext w:val="0"/>
            </w:pPr>
            <w:r>
              <w:t>20</w:t>
            </w:r>
          </w:p>
        </w:tc>
        <w:tc>
          <w:tcPr>
            <w:tcW w:w="577" w:type="dxa"/>
            <w:vAlign w:val="center"/>
            <w:tcPrChange w:id="274" w:author="Huawei" w:date="2021-11-24T11:09:00Z">
              <w:tcPr>
                <w:tcW w:w="687" w:type="dxa"/>
                <w:vAlign w:val="center"/>
              </w:tcPr>
            </w:tcPrChange>
          </w:tcPr>
          <w:p w14:paraId="4CEA3FD4" w14:textId="77777777" w:rsidR="00013647" w:rsidRPr="00F95B02" w:rsidRDefault="00013647" w:rsidP="00013647">
            <w:pPr>
              <w:pStyle w:val="TAC"/>
              <w:keepNext w:val="0"/>
            </w:pPr>
            <w:r>
              <w:t>25</w:t>
            </w:r>
          </w:p>
        </w:tc>
        <w:tc>
          <w:tcPr>
            <w:tcW w:w="498" w:type="dxa"/>
            <w:vAlign w:val="center"/>
            <w:tcPrChange w:id="275" w:author="Huawei" w:date="2021-11-24T11:09:00Z">
              <w:tcPr>
                <w:tcW w:w="687" w:type="dxa"/>
                <w:vAlign w:val="center"/>
              </w:tcPr>
            </w:tcPrChange>
          </w:tcPr>
          <w:p w14:paraId="519F7D95" w14:textId="77777777" w:rsidR="00013647" w:rsidRPr="00F95B02" w:rsidRDefault="00013647" w:rsidP="00013647">
            <w:pPr>
              <w:pStyle w:val="TAC"/>
              <w:keepNext w:val="0"/>
            </w:pPr>
            <w:r>
              <w:t>30</w:t>
            </w:r>
          </w:p>
        </w:tc>
        <w:tc>
          <w:tcPr>
            <w:tcW w:w="498" w:type="dxa"/>
            <w:tcPrChange w:id="276" w:author="Huawei" w:date="2021-11-24T11:09:00Z">
              <w:tcPr>
                <w:tcW w:w="687" w:type="dxa"/>
              </w:tcPr>
            </w:tcPrChange>
          </w:tcPr>
          <w:p w14:paraId="5E236012" w14:textId="261D1BB6" w:rsidR="00013647" w:rsidRDefault="00013647" w:rsidP="00013647">
            <w:pPr>
              <w:pStyle w:val="TAC"/>
              <w:keepNext w:val="0"/>
              <w:rPr>
                <w:ins w:id="277" w:author="Huawei" w:date="2021-11-24T11:08:00Z"/>
              </w:rPr>
            </w:pPr>
            <w:ins w:id="278" w:author="Huawei" w:date="2021-11-24T11:11:00Z">
              <w:r>
                <w:rPr>
                  <w:rFonts w:hint="eastAsia"/>
                  <w:lang w:eastAsia="zh-CN"/>
                </w:rPr>
                <w:t>3</w:t>
              </w:r>
              <w:r>
                <w:rPr>
                  <w:lang w:eastAsia="zh-CN"/>
                </w:rPr>
                <w:t>5</w:t>
              </w:r>
            </w:ins>
          </w:p>
        </w:tc>
        <w:tc>
          <w:tcPr>
            <w:tcW w:w="498" w:type="dxa"/>
            <w:vAlign w:val="center"/>
            <w:tcPrChange w:id="279" w:author="Huawei" w:date="2021-11-24T11:09:00Z">
              <w:tcPr>
                <w:tcW w:w="687" w:type="dxa"/>
                <w:vAlign w:val="center"/>
              </w:tcPr>
            </w:tcPrChange>
          </w:tcPr>
          <w:p w14:paraId="6EA1A799" w14:textId="34453588" w:rsidR="00013647" w:rsidRPr="00F95B02" w:rsidRDefault="00013647" w:rsidP="00013647">
            <w:pPr>
              <w:pStyle w:val="TAC"/>
              <w:keepNext w:val="0"/>
            </w:pPr>
            <w:r>
              <w:t>40</w:t>
            </w:r>
          </w:p>
        </w:tc>
        <w:tc>
          <w:tcPr>
            <w:tcW w:w="498" w:type="dxa"/>
            <w:tcPrChange w:id="280" w:author="Huawei" w:date="2021-11-24T11:09:00Z">
              <w:tcPr>
                <w:tcW w:w="687" w:type="dxa"/>
              </w:tcPr>
            </w:tcPrChange>
          </w:tcPr>
          <w:p w14:paraId="5B260A36" w14:textId="17425CE9" w:rsidR="00013647" w:rsidRDefault="00013647" w:rsidP="00013647">
            <w:pPr>
              <w:pStyle w:val="TAC"/>
              <w:keepNext w:val="0"/>
              <w:rPr>
                <w:ins w:id="281" w:author="Huawei" w:date="2021-11-24T11:08:00Z"/>
                <w:lang w:eastAsia="zh-CN"/>
              </w:rPr>
            </w:pPr>
            <w:ins w:id="282" w:author="Huawei" w:date="2021-11-24T11:11:00Z">
              <w:r>
                <w:rPr>
                  <w:rFonts w:hint="eastAsia"/>
                  <w:lang w:eastAsia="zh-CN"/>
                </w:rPr>
                <w:t>4</w:t>
              </w:r>
              <w:r>
                <w:rPr>
                  <w:lang w:eastAsia="zh-CN"/>
                </w:rPr>
                <w:t>5</w:t>
              </w:r>
            </w:ins>
          </w:p>
        </w:tc>
        <w:tc>
          <w:tcPr>
            <w:tcW w:w="577" w:type="dxa"/>
            <w:vAlign w:val="center"/>
            <w:tcPrChange w:id="283" w:author="Huawei" w:date="2021-11-24T11:09:00Z">
              <w:tcPr>
                <w:tcW w:w="687" w:type="dxa"/>
                <w:vAlign w:val="center"/>
              </w:tcPr>
            </w:tcPrChange>
          </w:tcPr>
          <w:p w14:paraId="4AA79D0E" w14:textId="131D03C3" w:rsidR="00013647" w:rsidRDefault="00013647" w:rsidP="00013647">
            <w:pPr>
              <w:pStyle w:val="TAC"/>
              <w:keepNext w:val="0"/>
              <w:rPr>
                <w:lang w:eastAsia="zh-CN"/>
              </w:rPr>
            </w:pPr>
            <w:r>
              <w:rPr>
                <w:lang w:eastAsia="zh-CN"/>
              </w:rPr>
              <w:t>50</w:t>
            </w:r>
          </w:p>
        </w:tc>
        <w:tc>
          <w:tcPr>
            <w:tcW w:w="577" w:type="dxa"/>
            <w:vAlign w:val="center"/>
            <w:tcPrChange w:id="284" w:author="Huawei" w:date="2021-11-24T11:09:00Z">
              <w:tcPr>
                <w:tcW w:w="687" w:type="dxa"/>
                <w:vAlign w:val="center"/>
              </w:tcPr>
            </w:tcPrChange>
          </w:tcPr>
          <w:p w14:paraId="1B410153" w14:textId="77777777" w:rsidR="00013647" w:rsidRDefault="00013647" w:rsidP="00013647">
            <w:pPr>
              <w:pStyle w:val="TAC"/>
              <w:keepNext w:val="0"/>
              <w:rPr>
                <w:rFonts w:eastAsia="Yu Mincho"/>
              </w:rPr>
            </w:pPr>
          </w:p>
        </w:tc>
        <w:tc>
          <w:tcPr>
            <w:tcW w:w="577" w:type="dxa"/>
            <w:tcPrChange w:id="285" w:author="Huawei" w:date="2021-11-24T11:09:00Z">
              <w:tcPr>
                <w:tcW w:w="687" w:type="dxa"/>
              </w:tcPr>
            </w:tcPrChange>
          </w:tcPr>
          <w:p w14:paraId="27DC7B76" w14:textId="77777777" w:rsidR="00013647" w:rsidRDefault="00013647" w:rsidP="00013647">
            <w:pPr>
              <w:pStyle w:val="TAC"/>
              <w:keepNext w:val="0"/>
              <w:rPr>
                <w:rFonts w:eastAsia="Yu Mincho"/>
              </w:rPr>
            </w:pPr>
          </w:p>
        </w:tc>
        <w:tc>
          <w:tcPr>
            <w:tcW w:w="577" w:type="dxa"/>
            <w:vAlign w:val="center"/>
            <w:tcPrChange w:id="286" w:author="Huawei" w:date="2021-11-24T11:09:00Z">
              <w:tcPr>
                <w:tcW w:w="687" w:type="dxa"/>
                <w:vAlign w:val="center"/>
              </w:tcPr>
            </w:tcPrChange>
          </w:tcPr>
          <w:p w14:paraId="50791B15" w14:textId="77777777" w:rsidR="00013647" w:rsidRDefault="00013647" w:rsidP="00013647">
            <w:pPr>
              <w:pStyle w:val="TAC"/>
              <w:keepNext w:val="0"/>
              <w:rPr>
                <w:rFonts w:eastAsia="Yu Mincho"/>
              </w:rPr>
            </w:pPr>
          </w:p>
        </w:tc>
        <w:tc>
          <w:tcPr>
            <w:tcW w:w="577" w:type="dxa"/>
            <w:tcPrChange w:id="287" w:author="Huawei" w:date="2021-11-24T11:09:00Z">
              <w:tcPr>
                <w:tcW w:w="687" w:type="dxa"/>
              </w:tcPr>
            </w:tcPrChange>
          </w:tcPr>
          <w:p w14:paraId="5110DDD4" w14:textId="77777777" w:rsidR="00013647" w:rsidRDefault="00013647" w:rsidP="00013647">
            <w:pPr>
              <w:pStyle w:val="TAC"/>
              <w:keepNext w:val="0"/>
              <w:rPr>
                <w:rFonts w:eastAsia="Yu Mincho"/>
              </w:rPr>
            </w:pPr>
          </w:p>
        </w:tc>
        <w:tc>
          <w:tcPr>
            <w:tcW w:w="698" w:type="dxa"/>
            <w:vAlign w:val="center"/>
            <w:tcPrChange w:id="288" w:author="Huawei" w:date="2021-11-24T11:09:00Z">
              <w:tcPr>
                <w:tcW w:w="717" w:type="dxa"/>
                <w:vAlign w:val="center"/>
              </w:tcPr>
            </w:tcPrChange>
          </w:tcPr>
          <w:p w14:paraId="0F1AE8C2" w14:textId="77777777" w:rsidR="00013647" w:rsidRDefault="00013647" w:rsidP="00013647">
            <w:pPr>
              <w:pStyle w:val="TAC"/>
              <w:rPr>
                <w:rFonts w:eastAsia="Yu Mincho"/>
              </w:rPr>
            </w:pPr>
          </w:p>
        </w:tc>
      </w:tr>
      <w:tr w:rsidR="00013647" w14:paraId="73590320" w14:textId="77777777" w:rsidTr="00045E09">
        <w:tblPrEx>
          <w:tblPrExChange w:id="289" w:author="Huawei" w:date="2021-11-24T11:09:00Z">
            <w:tblPrEx>
              <w:tblW w:w="11241" w:type="dxa"/>
            </w:tblPrEx>
          </w:tblPrExChange>
        </w:tblPrEx>
        <w:trPr>
          <w:cantSplit/>
          <w:jc w:val="center"/>
          <w:trPrChange w:id="290" w:author="Huawei" w:date="2021-11-24T11:09:00Z">
            <w:trPr>
              <w:cantSplit/>
              <w:jc w:val="center"/>
            </w:trPr>
          </w:trPrChange>
        </w:trPr>
        <w:tc>
          <w:tcPr>
            <w:tcW w:w="718" w:type="dxa"/>
            <w:tcBorders>
              <w:top w:val="nil"/>
            </w:tcBorders>
            <w:vAlign w:val="center"/>
            <w:tcPrChange w:id="291" w:author="Huawei" w:date="2021-11-24T11:09:00Z">
              <w:tcPr>
                <w:tcW w:w="906" w:type="dxa"/>
                <w:gridSpan w:val="2"/>
                <w:tcBorders>
                  <w:top w:val="nil"/>
                </w:tcBorders>
                <w:vAlign w:val="center"/>
              </w:tcPr>
            </w:tcPrChange>
          </w:tcPr>
          <w:p w14:paraId="7DD33D82" w14:textId="77777777" w:rsidR="00013647" w:rsidRPr="00F95B02" w:rsidRDefault="00013647" w:rsidP="00013647">
            <w:pPr>
              <w:pStyle w:val="TAC"/>
              <w:keepNext w:val="0"/>
            </w:pPr>
          </w:p>
        </w:tc>
        <w:tc>
          <w:tcPr>
            <w:tcW w:w="728" w:type="dxa"/>
            <w:vAlign w:val="center"/>
            <w:tcPrChange w:id="292" w:author="Huawei" w:date="2021-11-24T11:09:00Z">
              <w:tcPr>
                <w:tcW w:w="687" w:type="dxa"/>
                <w:gridSpan w:val="2"/>
                <w:vAlign w:val="center"/>
              </w:tcPr>
            </w:tcPrChange>
          </w:tcPr>
          <w:p w14:paraId="2BEB9D50" w14:textId="77777777" w:rsidR="00013647" w:rsidRPr="00F95B02" w:rsidRDefault="00013647" w:rsidP="00013647">
            <w:pPr>
              <w:pStyle w:val="TAC"/>
              <w:keepNext w:val="0"/>
            </w:pPr>
            <w:r w:rsidRPr="00F95B02">
              <w:t>60</w:t>
            </w:r>
          </w:p>
        </w:tc>
        <w:tc>
          <w:tcPr>
            <w:tcW w:w="458" w:type="dxa"/>
            <w:tcPrChange w:id="293" w:author="Huawei" w:date="2021-11-24T11:09:00Z">
              <w:tcPr>
                <w:tcW w:w="687" w:type="dxa"/>
              </w:tcPr>
            </w:tcPrChange>
          </w:tcPr>
          <w:p w14:paraId="08FECDEC" w14:textId="77777777" w:rsidR="00013647" w:rsidRPr="00F95B02" w:rsidRDefault="00013647" w:rsidP="00013647">
            <w:pPr>
              <w:pStyle w:val="TAC"/>
              <w:keepNext w:val="0"/>
            </w:pPr>
          </w:p>
        </w:tc>
        <w:tc>
          <w:tcPr>
            <w:tcW w:w="577" w:type="dxa"/>
            <w:vAlign w:val="center"/>
            <w:tcPrChange w:id="294" w:author="Huawei" w:date="2021-11-24T11:09:00Z">
              <w:tcPr>
                <w:tcW w:w="687" w:type="dxa"/>
                <w:vAlign w:val="center"/>
              </w:tcPr>
            </w:tcPrChange>
          </w:tcPr>
          <w:p w14:paraId="322E91A1" w14:textId="77777777" w:rsidR="00013647" w:rsidRPr="00F95B02" w:rsidRDefault="00013647" w:rsidP="00013647">
            <w:pPr>
              <w:pStyle w:val="TAC"/>
              <w:keepNext w:val="0"/>
            </w:pPr>
            <w:r>
              <w:t>10</w:t>
            </w:r>
          </w:p>
        </w:tc>
        <w:tc>
          <w:tcPr>
            <w:tcW w:w="498" w:type="dxa"/>
            <w:vAlign w:val="center"/>
            <w:tcPrChange w:id="295" w:author="Huawei" w:date="2021-11-24T11:09:00Z">
              <w:tcPr>
                <w:tcW w:w="687" w:type="dxa"/>
                <w:vAlign w:val="center"/>
              </w:tcPr>
            </w:tcPrChange>
          </w:tcPr>
          <w:p w14:paraId="3F959E7C" w14:textId="77777777" w:rsidR="00013647" w:rsidRPr="00F95B02" w:rsidRDefault="00013647" w:rsidP="00013647">
            <w:pPr>
              <w:pStyle w:val="TAC"/>
              <w:keepNext w:val="0"/>
            </w:pPr>
            <w:r>
              <w:t>15</w:t>
            </w:r>
          </w:p>
        </w:tc>
        <w:tc>
          <w:tcPr>
            <w:tcW w:w="498" w:type="dxa"/>
            <w:vAlign w:val="center"/>
            <w:tcPrChange w:id="296" w:author="Huawei" w:date="2021-11-24T11:09:00Z">
              <w:tcPr>
                <w:tcW w:w="687" w:type="dxa"/>
                <w:vAlign w:val="center"/>
              </w:tcPr>
            </w:tcPrChange>
          </w:tcPr>
          <w:p w14:paraId="69EDE272" w14:textId="77777777" w:rsidR="00013647" w:rsidRPr="00F95B02" w:rsidRDefault="00013647" w:rsidP="00013647">
            <w:pPr>
              <w:pStyle w:val="TAC"/>
              <w:keepNext w:val="0"/>
            </w:pPr>
            <w:r>
              <w:t>20</w:t>
            </w:r>
          </w:p>
        </w:tc>
        <w:tc>
          <w:tcPr>
            <w:tcW w:w="577" w:type="dxa"/>
            <w:vAlign w:val="center"/>
            <w:tcPrChange w:id="297" w:author="Huawei" w:date="2021-11-24T11:09:00Z">
              <w:tcPr>
                <w:tcW w:w="687" w:type="dxa"/>
                <w:vAlign w:val="center"/>
              </w:tcPr>
            </w:tcPrChange>
          </w:tcPr>
          <w:p w14:paraId="661522BA" w14:textId="77777777" w:rsidR="00013647" w:rsidRPr="00F95B02" w:rsidRDefault="00013647" w:rsidP="00013647">
            <w:pPr>
              <w:pStyle w:val="TAC"/>
              <w:keepNext w:val="0"/>
            </w:pPr>
            <w:r>
              <w:t>25</w:t>
            </w:r>
          </w:p>
        </w:tc>
        <w:tc>
          <w:tcPr>
            <w:tcW w:w="498" w:type="dxa"/>
            <w:vAlign w:val="center"/>
            <w:tcPrChange w:id="298" w:author="Huawei" w:date="2021-11-24T11:09:00Z">
              <w:tcPr>
                <w:tcW w:w="687" w:type="dxa"/>
                <w:vAlign w:val="center"/>
              </w:tcPr>
            </w:tcPrChange>
          </w:tcPr>
          <w:p w14:paraId="53E22850" w14:textId="77777777" w:rsidR="00013647" w:rsidRPr="00F95B02" w:rsidRDefault="00013647" w:rsidP="00013647">
            <w:pPr>
              <w:pStyle w:val="TAC"/>
              <w:keepNext w:val="0"/>
            </w:pPr>
            <w:r>
              <w:t>30</w:t>
            </w:r>
          </w:p>
        </w:tc>
        <w:tc>
          <w:tcPr>
            <w:tcW w:w="498" w:type="dxa"/>
            <w:tcPrChange w:id="299" w:author="Huawei" w:date="2021-11-24T11:09:00Z">
              <w:tcPr>
                <w:tcW w:w="687" w:type="dxa"/>
              </w:tcPr>
            </w:tcPrChange>
          </w:tcPr>
          <w:p w14:paraId="69011672" w14:textId="45BCD721" w:rsidR="00013647" w:rsidRDefault="00013647" w:rsidP="00013647">
            <w:pPr>
              <w:pStyle w:val="TAC"/>
              <w:keepNext w:val="0"/>
              <w:rPr>
                <w:ins w:id="300" w:author="Huawei" w:date="2021-11-24T11:08:00Z"/>
              </w:rPr>
            </w:pPr>
            <w:ins w:id="301" w:author="Huawei" w:date="2021-11-24T11:11:00Z">
              <w:r>
                <w:rPr>
                  <w:rFonts w:hint="eastAsia"/>
                  <w:lang w:eastAsia="zh-CN"/>
                </w:rPr>
                <w:t>3</w:t>
              </w:r>
              <w:r>
                <w:rPr>
                  <w:lang w:eastAsia="zh-CN"/>
                </w:rPr>
                <w:t>5</w:t>
              </w:r>
            </w:ins>
          </w:p>
        </w:tc>
        <w:tc>
          <w:tcPr>
            <w:tcW w:w="498" w:type="dxa"/>
            <w:vAlign w:val="center"/>
            <w:tcPrChange w:id="302" w:author="Huawei" w:date="2021-11-24T11:09:00Z">
              <w:tcPr>
                <w:tcW w:w="687" w:type="dxa"/>
                <w:vAlign w:val="center"/>
              </w:tcPr>
            </w:tcPrChange>
          </w:tcPr>
          <w:p w14:paraId="263170BD" w14:textId="0E297F30" w:rsidR="00013647" w:rsidRPr="00F95B02" w:rsidRDefault="00013647" w:rsidP="00013647">
            <w:pPr>
              <w:pStyle w:val="TAC"/>
              <w:keepNext w:val="0"/>
            </w:pPr>
            <w:r>
              <w:t>40</w:t>
            </w:r>
          </w:p>
        </w:tc>
        <w:tc>
          <w:tcPr>
            <w:tcW w:w="498" w:type="dxa"/>
            <w:tcPrChange w:id="303" w:author="Huawei" w:date="2021-11-24T11:09:00Z">
              <w:tcPr>
                <w:tcW w:w="687" w:type="dxa"/>
              </w:tcPr>
            </w:tcPrChange>
          </w:tcPr>
          <w:p w14:paraId="290431A2" w14:textId="67F30446" w:rsidR="00013647" w:rsidRDefault="00013647" w:rsidP="00013647">
            <w:pPr>
              <w:pStyle w:val="TAC"/>
              <w:keepNext w:val="0"/>
              <w:rPr>
                <w:ins w:id="304" w:author="Huawei" w:date="2021-11-24T11:08:00Z"/>
                <w:lang w:eastAsia="zh-CN"/>
              </w:rPr>
            </w:pPr>
            <w:ins w:id="305" w:author="Huawei" w:date="2021-11-24T11:11:00Z">
              <w:r>
                <w:rPr>
                  <w:rFonts w:hint="eastAsia"/>
                  <w:lang w:eastAsia="zh-CN"/>
                </w:rPr>
                <w:t>4</w:t>
              </w:r>
              <w:r>
                <w:rPr>
                  <w:lang w:eastAsia="zh-CN"/>
                </w:rPr>
                <w:t>5</w:t>
              </w:r>
            </w:ins>
          </w:p>
        </w:tc>
        <w:tc>
          <w:tcPr>
            <w:tcW w:w="577" w:type="dxa"/>
            <w:vAlign w:val="center"/>
            <w:tcPrChange w:id="306" w:author="Huawei" w:date="2021-11-24T11:09:00Z">
              <w:tcPr>
                <w:tcW w:w="687" w:type="dxa"/>
                <w:vAlign w:val="center"/>
              </w:tcPr>
            </w:tcPrChange>
          </w:tcPr>
          <w:p w14:paraId="51BEB6CF" w14:textId="5D628E91" w:rsidR="00013647" w:rsidRDefault="00013647" w:rsidP="00013647">
            <w:pPr>
              <w:pStyle w:val="TAC"/>
              <w:keepNext w:val="0"/>
              <w:rPr>
                <w:lang w:eastAsia="zh-CN"/>
              </w:rPr>
            </w:pPr>
            <w:r>
              <w:rPr>
                <w:lang w:eastAsia="zh-CN"/>
              </w:rPr>
              <w:t>50</w:t>
            </w:r>
          </w:p>
        </w:tc>
        <w:tc>
          <w:tcPr>
            <w:tcW w:w="577" w:type="dxa"/>
            <w:vAlign w:val="center"/>
            <w:tcPrChange w:id="307" w:author="Huawei" w:date="2021-11-24T11:09:00Z">
              <w:tcPr>
                <w:tcW w:w="687" w:type="dxa"/>
                <w:vAlign w:val="center"/>
              </w:tcPr>
            </w:tcPrChange>
          </w:tcPr>
          <w:p w14:paraId="1C780D3A" w14:textId="77777777" w:rsidR="00013647" w:rsidRDefault="00013647" w:rsidP="00013647">
            <w:pPr>
              <w:pStyle w:val="TAC"/>
              <w:keepNext w:val="0"/>
              <w:rPr>
                <w:rFonts w:eastAsia="Yu Mincho"/>
              </w:rPr>
            </w:pPr>
          </w:p>
        </w:tc>
        <w:tc>
          <w:tcPr>
            <w:tcW w:w="577" w:type="dxa"/>
            <w:tcPrChange w:id="308" w:author="Huawei" w:date="2021-11-24T11:09:00Z">
              <w:tcPr>
                <w:tcW w:w="687" w:type="dxa"/>
              </w:tcPr>
            </w:tcPrChange>
          </w:tcPr>
          <w:p w14:paraId="44A01E5F" w14:textId="77777777" w:rsidR="00013647" w:rsidRDefault="00013647" w:rsidP="00013647">
            <w:pPr>
              <w:pStyle w:val="TAC"/>
              <w:keepNext w:val="0"/>
              <w:rPr>
                <w:rFonts w:eastAsia="Yu Mincho"/>
              </w:rPr>
            </w:pPr>
          </w:p>
        </w:tc>
        <w:tc>
          <w:tcPr>
            <w:tcW w:w="577" w:type="dxa"/>
            <w:vAlign w:val="center"/>
            <w:tcPrChange w:id="309" w:author="Huawei" w:date="2021-11-24T11:09:00Z">
              <w:tcPr>
                <w:tcW w:w="687" w:type="dxa"/>
                <w:vAlign w:val="center"/>
              </w:tcPr>
            </w:tcPrChange>
          </w:tcPr>
          <w:p w14:paraId="4DB9F41C" w14:textId="77777777" w:rsidR="00013647" w:rsidRDefault="00013647" w:rsidP="00013647">
            <w:pPr>
              <w:pStyle w:val="TAC"/>
              <w:keepNext w:val="0"/>
              <w:rPr>
                <w:rFonts w:eastAsia="Yu Mincho"/>
              </w:rPr>
            </w:pPr>
          </w:p>
        </w:tc>
        <w:tc>
          <w:tcPr>
            <w:tcW w:w="577" w:type="dxa"/>
            <w:tcPrChange w:id="310" w:author="Huawei" w:date="2021-11-24T11:09:00Z">
              <w:tcPr>
                <w:tcW w:w="687" w:type="dxa"/>
              </w:tcPr>
            </w:tcPrChange>
          </w:tcPr>
          <w:p w14:paraId="71D6A897" w14:textId="77777777" w:rsidR="00013647" w:rsidRDefault="00013647" w:rsidP="00013647">
            <w:pPr>
              <w:pStyle w:val="TAC"/>
              <w:keepNext w:val="0"/>
              <w:rPr>
                <w:rFonts w:eastAsia="Yu Mincho"/>
              </w:rPr>
            </w:pPr>
          </w:p>
        </w:tc>
        <w:tc>
          <w:tcPr>
            <w:tcW w:w="698" w:type="dxa"/>
            <w:vAlign w:val="center"/>
            <w:tcPrChange w:id="311" w:author="Huawei" w:date="2021-11-24T11:09:00Z">
              <w:tcPr>
                <w:tcW w:w="717" w:type="dxa"/>
                <w:vAlign w:val="center"/>
              </w:tcPr>
            </w:tcPrChange>
          </w:tcPr>
          <w:p w14:paraId="530EA190" w14:textId="77777777" w:rsidR="00013647" w:rsidRDefault="00013647" w:rsidP="00013647">
            <w:pPr>
              <w:pStyle w:val="TAC"/>
              <w:rPr>
                <w:rFonts w:eastAsia="Yu Mincho"/>
              </w:rPr>
            </w:pPr>
          </w:p>
        </w:tc>
      </w:tr>
      <w:tr w:rsidR="00013647" w14:paraId="37CF660C" w14:textId="77777777" w:rsidTr="00045E09">
        <w:tblPrEx>
          <w:tblPrExChange w:id="312" w:author="Huawei" w:date="2021-11-24T11:09:00Z">
            <w:tblPrEx>
              <w:tblW w:w="11241" w:type="dxa"/>
            </w:tblPrEx>
          </w:tblPrExChange>
        </w:tblPrEx>
        <w:trPr>
          <w:cantSplit/>
          <w:jc w:val="center"/>
          <w:trPrChange w:id="313" w:author="Huawei" w:date="2021-11-24T11:09:00Z">
            <w:trPr>
              <w:cantSplit/>
              <w:jc w:val="center"/>
            </w:trPr>
          </w:trPrChange>
        </w:trPr>
        <w:tc>
          <w:tcPr>
            <w:tcW w:w="718" w:type="dxa"/>
            <w:tcBorders>
              <w:bottom w:val="nil"/>
            </w:tcBorders>
            <w:vAlign w:val="center"/>
            <w:tcPrChange w:id="314" w:author="Huawei" w:date="2021-11-24T11:09:00Z">
              <w:tcPr>
                <w:tcW w:w="906" w:type="dxa"/>
                <w:gridSpan w:val="2"/>
                <w:tcBorders>
                  <w:bottom w:val="nil"/>
                </w:tcBorders>
                <w:vAlign w:val="center"/>
              </w:tcPr>
            </w:tcPrChange>
          </w:tcPr>
          <w:p w14:paraId="38D9DF75" w14:textId="77777777" w:rsidR="00013647" w:rsidRPr="00F95B02" w:rsidRDefault="00013647" w:rsidP="00013647">
            <w:pPr>
              <w:pStyle w:val="TAC"/>
              <w:keepNext w:val="0"/>
            </w:pPr>
          </w:p>
        </w:tc>
        <w:tc>
          <w:tcPr>
            <w:tcW w:w="728" w:type="dxa"/>
            <w:vAlign w:val="center"/>
            <w:tcPrChange w:id="315" w:author="Huawei" w:date="2021-11-24T11:09:00Z">
              <w:tcPr>
                <w:tcW w:w="687" w:type="dxa"/>
                <w:gridSpan w:val="2"/>
                <w:vAlign w:val="center"/>
              </w:tcPr>
            </w:tcPrChange>
          </w:tcPr>
          <w:p w14:paraId="195E56A9" w14:textId="77777777" w:rsidR="00013647" w:rsidRPr="00F95B02" w:rsidRDefault="00013647" w:rsidP="00013647">
            <w:pPr>
              <w:pStyle w:val="TAC"/>
              <w:keepNext w:val="0"/>
            </w:pPr>
            <w:r w:rsidRPr="00F95B02">
              <w:t>15</w:t>
            </w:r>
          </w:p>
        </w:tc>
        <w:tc>
          <w:tcPr>
            <w:tcW w:w="458" w:type="dxa"/>
            <w:tcPrChange w:id="316" w:author="Huawei" w:date="2021-11-24T11:09:00Z">
              <w:tcPr>
                <w:tcW w:w="687" w:type="dxa"/>
              </w:tcPr>
            </w:tcPrChange>
          </w:tcPr>
          <w:p w14:paraId="532F4BFD" w14:textId="77777777" w:rsidR="00013647" w:rsidRPr="00F95B02" w:rsidRDefault="00013647" w:rsidP="00013647">
            <w:pPr>
              <w:pStyle w:val="TAC"/>
              <w:keepNext w:val="0"/>
            </w:pPr>
            <w:r>
              <w:t>5</w:t>
            </w:r>
          </w:p>
        </w:tc>
        <w:tc>
          <w:tcPr>
            <w:tcW w:w="577" w:type="dxa"/>
            <w:vAlign w:val="center"/>
            <w:tcPrChange w:id="317" w:author="Huawei" w:date="2021-11-24T11:09:00Z">
              <w:tcPr>
                <w:tcW w:w="687" w:type="dxa"/>
                <w:vAlign w:val="center"/>
              </w:tcPr>
            </w:tcPrChange>
          </w:tcPr>
          <w:p w14:paraId="58830465" w14:textId="77777777" w:rsidR="00013647" w:rsidRPr="00F95B02" w:rsidRDefault="00013647" w:rsidP="00013647">
            <w:pPr>
              <w:pStyle w:val="TAC"/>
              <w:keepNext w:val="0"/>
            </w:pPr>
            <w:r>
              <w:t>10</w:t>
            </w:r>
          </w:p>
        </w:tc>
        <w:tc>
          <w:tcPr>
            <w:tcW w:w="498" w:type="dxa"/>
            <w:vAlign w:val="center"/>
            <w:tcPrChange w:id="318" w:author="Huawei" w:date="2021-11-24T11:09:00Z">
              <w:tcPr>
                <w:tcW w:w="687" w:type="dxa"/>
                <w:vAlign w:val="center"/>
              </w:tcPr>
            </w:tcPrChange>
          </w:tcPr>
          <w:p w14:paraId="354C8E94" w14:textId="77777777" w:rsidR="00013647" w:rsidRPr="00F95B02" w:rsidRDefault="00013647" w:rsidP="00013647">
            <w:pPr>
              <w:pStyle w:val="TAC"/>
              <w:keepNext w:val="0"/>
            </w:pPr>
            <w:r>
              <w:t>15</w:t>
            </w:r>
          </w:p>
        </w:tc>
        <w:tc>
          <w:tcPr>
            <w:tcW w:w="498" w:type="dxa"/>
            <w:vAlign w:val="center"/>
            <w:tcPrChange w:id="319" w:author="Huawei" w:date="2021-11-24T11:09:00Z">
              <w:tcPr>
                <w:tcW w:w="687" w:type="dxa"/>
                <w:vAlign w:val="center"/>
              </w:tcPr>
            </w:tcPrChange>
          </w:tcPr>
          <w:p w14:paraId="55068F38" w14:textId="77777777" w:rsidR="00013647" w:rsidRPr="00F95B02" w:rsidRDefault="00013647" w:rsidP="00013647">
            <w:pPr>
              <w:pStyle w:val="TAC"/>
              <w:keepNext w:val="0"/>
            </w:pPr>
            <w:r>
              <w:t>20</w:t>
            </w:r>
          </w:p>
        </w:tc>
        <w:tc>
          <w:tcPr>
            <w:tcW w:w="577" w:type="dxa"/>
            <w:vAlign w:val="center"/>
            <w:tcPrChange w:id="320" w:author="Huawei" w:date="2021-11-24T11:09:00Z">
              <w:tcPr>
                <w:tcW w:w="687" w:type="dxa"/>
                <w:vAlign w:val="center"/>
              </w:tcPr>
            </w:tcPrChange>
          </w:tcPr>
          <w:p w14:paraId="77B12DCF" w14:textId="77777777" w:rsidR="00013647" w:rsidRPr="00F95B02" w:rsidRDefault="00013647" w:rsidP="00013647">
            <w:pPr>
              <w:pStyle w:val="TAC"/>
              <w:keepNext w:val="0"/>
            </w:pPr>
            <w:r>
              <w:t>25</w:t>
            </w:r>
            <w:r w:rsidRPr="00DB6744">
              <w:rPr>
                <w:vertAlign w:val="superscript"/>
              </w:rPr>
              <w:t>7</w:t>
            </w:r>
          </w:p>
        </w:tc>
        <w:tc>
          <w:tcPr>
            <w:tcW w:w="498" w:type="dxa"/>
            <w:tcPrChange w:id="321" w:author="Huawei" w:date="2021-11-24T11:09:00Z">
              <w:tcPr>
                <w:tcW w:w="687" w:type="dxa"/>
              </w:tcPr>
            </w:tcPrChange>
          </w:tcPr>
          <w:p w14:paraId="63374F90" w14:textId="77777777" w:rsidR="00013647" w:rsidRPr="00F95B02" w:rsidRDefault="00013647" w:rsidP="00013647">
            <w:pPr>
              <w:pStyle w:val="TAC"/>
              <w:keepNext w:val="0"/>
            </w:pPr>
          </w:p>
        </w:tc>
        <w:tc>
          <w:tcPr>
            <w:tcW w:w="498" w:type="dxa"/>
            <w:tcPrChange w:id="322" w:author="Huawei" w:date="2021-11-24T11:09:00Z">
              <w:tcPr>
                <w:tcW w:w="687" w:type="dxa"/>
              </w:tcPr>
            </w:tcPrChange>
          </w:tcPr>
          <w:p w14:paraId="156DC464" w14:textId="77777777" w:rsidR="00013647" w:rsidRPr="00F95B02" w:rsidRDefault="00013647" w:rsidP="00013647">
            <w:pPr>
              <w:pStyle w:val="TAC"/>
              <w:keepNext w:val="0"/>
              <w:rPr>
                <w:ins w:id="323" w:author="Huawei" w:date="2021-11-24T11:08:00Z"/>
              </w:rPr>
            </w:pPr>
          </w:p>
        </w:tc>
        <w:tc>
          <w:tcPr>
            <w:tcW w:w="498" w:type="dxa"/>
            <w:vAlign w:val="center"/>
            <w:tcPrChange w:id="324" w:author="Huawei" w:date="2021-11-24T11:09:00Z">
              <w:tcPr>
                <w:tcW w:w="687" w:type="dxa"/>
                <w:vAlign w:val="center"/>
              </w:tcPr>
            </w:tcPrChange>
          </w:tcPr>
          <w:p w14:paraId="5BF440C5" w14:textId="69C71497" w:rsidR="00013647" w:rsidRPr="00F95B02" w:rsidRDefault="00013647" w:rsidP="00013647">
            <w:pPr>
              <w:pStyle w:val="TAC"/>
              <w:keepNext w:val="0"/>
            </w:pPr>
          </w:p>
        </w:tc>
        <w:tc>
          <w:tcPr>
            <w:tcW w:w="498" w:type="dxa"/>
            <w:tcPrChange w:id="325" w:author="Huawei" w:date="2021-11-24T11:09:00Z">
              <w:tcPr>
                <w:tcW w:w="687" w:type="dxa"/>
              </w:tcPr>
            </w:tcPrChange>
          </w:tcPr>
          <w:p w14:paraId="561AAE20" w14:textId="77777777" w:rsidR="00013647" w:rsidRDefault="00013647" w:rsidP="00013647">
            <w:pPr>
              <w:pStyle w:val="TAC"/>
              <w:keepNext w:val="0"/>
              <w:rPr>
                <w:ins w:id="326" w:author="Huawei" w:date="2021-11-24T11:08:00Z"/>
                <w:lang w:eastAsia="zh-CN"/>
              </w:rPr>
            </w:pPr>
          </w:p>
        </w:tc>
        <w:tc>
          <w:tcPr>
            <w:tcW w:w="577" w:type="dxa"/>
            <w:vAlign w:val="center"/>
            <w:tcPrChange w:id="327" w:author="Huawei" w:date="2021-11-24T11:09:00Z">
              <w:tcPr>
                <w:tcW w:w="687" w:type="dxa"/>
                <w:vAlign w:val="center"/>
              </w:tcPr>
            </w:tcPrChange>
          </w:tcPr>
          <w:p w14:paraId="4465B044" w14:textId="20F0EF57" w:rsidR="00013647" w:rsidRDefault="00013647" w:rsidP="00013647">
            <w:pPr>
              <w:pStyle w:val="TAC"/>
              <w:keepNext w:val="0"/>
              <w:rPr>
                <w:lang w:eastAsia="zh-CN"/>
              </w:rPr>
            </w:pPr>
          </w:p>
        </w:tc>
        <w:tc>
          <w:tcPr>
            <w:tcW w:w="577" w:type="dxa"/>
            <w:vAlign w:val="center"/>
            <w:tcPrChange w:id="328" w:author="Huawei" w:date="2021-11-24T11:09:00Z">
              <w:tcPr>
                <w:tcW w:w="687" w:type="dxa"/>
                <w:vAlign w:val="center"/>
              </w:tcPr>
            </w:tcPrChange>
          </w:tcPr>
          <w:p w14:paraId="0C27ED5C" w14:textId="77777777" w:rsidR="00013647" w:rsidRDefault="00013647" w:rsidP="00013647">
            <w:pPr>
              <w:pStyle w:val="TAC"/>
              <w:keepNext w:val="0"/>
              <w:rPr>
                <w:rFonts w:eastAsia="Yu Mincho"/>
              </w:rPr>
            </w:pPr>
          </w:p>
        </w:tc>
        <w:tc>
          <w:tcPr>
            <w:tcW w:w="577" w:type="dxa"/>
            <w:tcPrChange w:id="329" w:author="Huawei" w:date="2021-11-24T11:09:00Z">
              <w:tcPr>
                <w:tcW w:w="687" w:type="dxa"/>
              </w:tcPr>
            </w:tcPrChange>
          </w:tcPr>
          <w:p w14:paraId="72C98EED" w14:textId="77777777" w:rsidR="00013647" w:rsidRDefault="00013647" w:rsidP="00013647">
            <w:pPr>
              <w:pStyle w:val="TAC"/>
              <w:keepNext w:val="0"/>
              <w:rPr>
                <w:rFonts w:eastAsia="Yu Mincho"/>
              </w:rPr>
            </w:pPr>
          </w:p>
        </w:tc>
        <w:tc>
          <w:tcPr>
            <w:tcW w:w="577" w:type="dxa"/>
            <w:vAlign w:val="center"/>
            <w:tcPrChange w:id="330" w:author="Huawei" w:date="2021-11-24T11:09:00Z">
              <w:tcPr>
                <w:tcW w:w="687" w:type="dxa"/>
                <w:vAlign w:val="center"/>
              </w:tcPr>
            </w:tcPrChange>
          </w:tcPr>
          <w:p w14:paraId="397D1641" w14:textId="77777777" w:rsidR="00013647" w:rsidRDefault="00013647" w:rsidP="00013647">
            <w:pPr>
              <w:pStyle w:val="TAC"/>
              <w:keepNext w:val="0"/>
              <w:rPr>
                <w:rFonts w:eastAsia="Yu Mincho"/>
              </w:rPr>
            </w:pPr>
          </w:p>
        </w:tc>
        <w:tc>
          <w:tcPr>
            <w:tcW w:w="577" w:type="dxa"/>
            <w:tcPrChange w:id="331" w:author="Huawei" w:date="2021-11-24T11:09:00Z">
              <w:tcPr>
                <w:tcW w:w="687" w:type="dxa"/>
              </w:tcPr>
            </w:tcPrChange>
          </w:tcPr>
          <w:p w14:paraId="0ECB94B5" w14:textId="77777777" w:rsidR="00013647" w:rsidRDefault="00013647" w:rsidP="00013647">
            <w:pPr>
              <w:pStyle w:val="TAC"/>
              <w:keepNext w:val="0"/>
              <w:rPr>
                <w:rFonts w:eastAsia="Yu Mincho"/>
              </w:rPr>
            </w:pPr>
          </w:p>
        </w:tc>
        <w:tc>
          <w:tcPr>
            <w:tcW w:w="698" w:type="dxa"/>
            <w:vAlign w:val="center"/>
            <w:tcPrChange w:id="332" w:author="Huawei" w:date="2021-11-24T11:09:00Z">
              <w:tcPr>
                <w:tcW w:w="717" w:type="dxa"/>
                <w:vAlign w:val="center"/>
              </w:tcPr>
            </w:tcPrChange>
          </w:tcPr>
          <w:p w14:paraId="3314961B" w14:textId="77777777" w:rsidR="00013647" w:rsidRDefault="00013647" w:rsidP="00013647">
            <w:pPr>
              <w:pStyle w:val="TAC"/>
              <w:rPr>
                <w:rFonts w:eastAsia="Yu Mincho"/>
              </w:rPr>
            </w:pPr>
          </w:p>
        </w:tc>
      </w:tr>
      <w:tr w:rsidR="00013647" w14:paraId="423154CE" w14:textId="77777777" w:rsidTr="00045E09">
        <w:tblPrEx>
          <w:tblPrExChange w:id="333" w:author="Huawei" w:date="2021-11-24T11:09:00Z">
            <w:tblPrEx>
              <w:tblW w:w="11241" w:type="dxa"/>
            </w:tblPrEx>
          </w:tblPrExChange>
        </w:tblPrEx>
        <w:trPr>
          <w:cantSplit/>
          <w:jc w:val="center"/>
          <w:trPrChange w:id="334" w:author="Huawei" w:date="2021-11-24T11:09:00Z">
            <w:trPr>
              <w:cantSplit/>
              <w:jc w:val="center"/>
            </w:trPr>
          </w:trPrChange>
        </w:trPr>
        <w:tc>
          <w:tcPr>
            <w:tcW w:w="718" w:type="dxa"/>
            <w:tcBorders>
              <w:top w:val="nil"/>
              <w:bottom w:val="nil"/>
            </w:tcBorders>
            <w:vAlign w:val="center"/>
            <w:tcPrChange w:id="335" w:author="Huawei" w:date="2021-11-24T11:09:00Z">
              <w:tcPr>
                <w:tcW w:w="906" w:type="dxa"/>
                <w:gridSpan w:val="2"/>
                <w:tcBorders>
                  <w:top w:val="nil"/>
                  <w:bottom w:val="nil"/>
                </w:tcBorders>
                <w:vAlign w:val="center"/>
              </w:tcPr>
            </w:tcPrChange>
          </w:tcPr>
          <w:p w14:paraId="2A8AA4D7" w14:textId="77777777" w:rsidR="00013647" w:rsidRPr="00F95B02" w:rsidRDefault="00013647" w:rsidP="00013647">
            <w:pPr>
              <w:pStyle w:val="TAC"/>
              <w:keepNext w:val="0"/>
            </w:pPr>
            <w:r w:rsidRPr="00F95B02">
              <w:t>n5</w:t>
            </w:r>
          </w:p>
        </w:tc>
        <w:tc>
          <w:tcPr>
            <w:tcW w:w="728" w:type="dxa"/>
            <w:vAlign w:val="center"/>
            <w:tcPrChange w:id="336" w:author="Huawei" w:date="2021-11-24T11:09:00Z">
              <w:tcPr>
                <w:tcW w:w="687" w:type="dxa"/>
                <w:gridSpan w:val="2"/>
                <w:vAlign w:val="center"/>
              </w:tcPr>
            </w:tcPrChange>
          </w:tcPr>
          <w:p w14:paraId="23E294B7" w14:textId="77777777" w:rsidR="00013647" w:rsidRPr="00F95B02" w:rsidRDefault="00013647" w:rsidP="00013647">
            <w:pPr>
              <w:pStyle w:val="TAC"/>
              <w:keepNext w:val="0"/>
            </w:pPr>
            <w:r w:rsidRPr="00F95B02">
              <w:t>30</w:t>
            </w:r>
          </w:p>
        </w:tc>
        <w:tc>
          <w:tcPr>
            <w:tcW w:w="458" w:type="dxa"/>
            <w:tcPrChange w:id="337" w:author="Huawei" w:date="2021-11-24T11:09:00Z">
              <w:tcPr>
                <w:tcW w:w="687" w:type="dxa"/>
              </w:tcPr>
            </w:tcPrChange>
          </w:tcPr>
          <w:p w14:paraId="466FE455" w14:textId="77777777" w:rsidR="00013647" w:rsidRPr="00F95B02" w:rsidRDefault="00013647" w:rsidP="00013647">
            <w:pPr>
              <w:pStyle w:val="TAC"/>
              <w:keepNext w:val="0"/>
            </w:pPr>
          </w:p>
        </w:tc>
        <w:tc>
          <w:tcPr>
            <w:tcW w:w="577" w:type="dxa"/>
            <w:tcPrChange w:id="338" w:author="Huawei" w:date="2021-11-24T11:09:00Z">
              <w:tcPr>
                <w:tcW w:w="687" w:type="dxa"/>
              </w:tcPr>
            </w:tcPrChange>
          </w:tcPr>
          <w:p w14:paraId="4D975F07" w14:textId="77777777" w:rsidR="00013647" w:rsidRPr="00F95B02" w:rsidRDefault="00013647" w:rsidP="00013647">
            <w:pPr>
              <w:pStyle w:val="TAC"/>
              <w:keepNext w:val="0"/>
            </w:pPr>
            <w:r>
              <w:t>10</w:t>
            </w:r>
          </w:p>
        </w:tc>
        <w:tc>
          <w:tcPr>
            <w:tcW w:w="498" w:type="dxa"/>
            <w:vAlign w:val="center"/>
            <w:tcPrChange w:id="339" w:author="Huawei" w:date="2021-11-24T11:09:00Z">
              <w:tcPr>
                <w:tcW w:w="687" w:type="dxa"/>
                <w:vAlign w:val="center"/>
              </w:tcPr>
            </w:tcPrChange>
          </w:tcPr>
          <w:p w14:paraId="43257AB1" w14:textId="77777777" w:rsidR="00013647" w:rsidRPr="00F95B02" w:rsidRDefault="00013647" w:rsidP="00013647">
            <w:pPr>
              <w:pStyle w:val="TAC"/>
              <w:keepNext w:val="0"/>
            </w:pPr>
            <w:r>
              <w:t>15</w:t>
            </w:r>
          </w:p>
        </w:tc>
        <w:tc>
          <w:tcPr>
            <w:tcW w:w="498" w:type="dxa"/>
            <w:vAlign w:val="center"/>
            <w:tcPrChange w:id="340" w:author="Huawei" w:date="2021-11-24T11:09:00Z">
              <w:tcPr>
                <w:tcW w:w="687" w:type="dxa"/>
                <w:vAlign w:val="center"/>
              </w:tcPr>
            </w:tcPrChange>
          </w:tcPr>
          <w:p w14:paraId="0FE0A867" w14:textId="77777777" w:rsidR="00013647" w:rsidRPr="00F95B02" w:rsidRDefault="00013647" w:rsidP="00013647">
            <w:pPr>
              <w:pStyle w:val="TAC"/>
              <w:keepNext w:val="0"/>
            </w:pPr>
            <w:r>
              <w:t>20</w:t>
            </w:r>
          </w:p>
        </w:tc>
        <w:tc>
          <w:tcPr>
            <w:tcW w:w="577" w:type="dxa"/>
            <w:vAlign w:val="center"/>
            <w:tcPrChange w:id="341" w:author="Huawei" w:date="2021-11-24T11:09:00Z">
              <w:tcPr>
                <w:tcW w:w="687" w:type="dxa"/>
                <w:vAlign w:val="center"/>
              </w:tcPr>
            </w:tcPrChange>
          </w:tcPr>
          <w:p w14:paraId="38A93190" w14:textId="77777777" w:rsidR="00013647" w:rsidRPr="00F95B02" w:rsidRDefault="00013647" w:rsidP="00013647">
            <w:pPr>
              <w:pStyle w:val="TAC"/>
              <w:keepNext w:val="0"/>
            </w:pPr>
            <w:r>
              <w:t>25</w:t>
            </w:r>
            <w:r w:rsidRPr="00DB6744">
              <w:rPr>
                <w:vertAlign w:val="superscript"/>
              </w:rPr>
              <w:t>7</w:t>
            </w:r>
          </w:p>
        </w:tc>
        <w:tc>
          <w:tcPr>
            <w:tcW w:w="498" w:type="dxa"/>
            <w:tcPrChange w:id="342" w:author="Huawei" w:date="2021-11-24T11:09:00Z">
              <w:tcPr>
                <w:tcW w:w="687" w:type="dxa"/>
              </w:tcPr>
            </w:tcPrChange>
          </w:tcPr>
          <w:p w14:paraId="4DDF395A" w14:textId="77777777" w:rsidR="00013647" w:rsidRPr="00F95B02" w:rsidRDefault="00013647" w:rsidP="00013647">
            <w:pPr>
              <w:pStyle w:val="TAC"/>
              <w:keepNext w:val="0"/>
            </w:pPr>
          </w:p>
        </w:tc>
        <w:tc>
          <w:tcPr>
            <w:tcW w:w="498" w:type="dxa"/>
            <w:tcPrChange w:id="343" w:author="Huawei" w:date="2021-11-24T11:09:00Z">
              <w:tcPr>
                <w:tcW w:w="687" w:type="dxa"/>
              </w:tcPr>
            </w:tcPrChange>
          </w:tcPr>
          <w:p w14:paraId="2C7E2053" w14:textId="77777777" w:rsidR="00013647" w:rsidRPr="00F95B02" w:rsidRDefault="00013647" w:rsidP="00013647">
            <w:pPr>
              <w:pStyle w:val="TAC"/>
              <w:keepNext w:val="0"/>
              <w:rPr>
                <w:ins w:id="344" w:author="Huawei" w:date="2021-11-24T11:08:00Z"/>
              </w:rPr>
            </w:pPr>
          </w:p>
        </w:tc>
        <w:tc>
          <w:tcPr>
            <w:tcW w:w="498" w:type="dxa"/>
            <w:vAlign w:val="center"/>
            <w:tcPrChange w:id="345" w:author="Huawei" w:date="2021-11-24T11:09:00Z">
              <w:tcPr>
                <w:tcW w:w="687" w:type="dxa"/>
                <w:vAlign w:val="center"/>
              </w:tcPr>
            </w:tcPrChange>
          </w:tcPr>
          <w:p w14:paraId="07A81BF3" w14:textId="2F13FA82" w:rsidR="00013647" w:rsidRPr="00F95B02" w:rsidRDefault="00013647" w:rsidP="00013647">
            <w:pPr>
              <w:pStyle w:val="TAC"/>
              <w:keepNext w:val="0"/>
            </w:pPr>
          </w:p>
        </w:tc>
        <w:tc>
          <w:tcPr>
            <w:tcW w:w="498" w:type="dxa"/>
            <w:tcPrChange w:id="346" w:author="Huawei" w:date="2021-11-24T11:09:00Z">
              <w:tcPr>
                <w:tcW w:w="687" w:type="dxa"/>
              </w:tcPr>
            </w:tcPrChange>
          </w:tcPr>
          <w:p w14:paraId="32060C85" w14:textId="77777777" w:rsidR="00013647" w:rsidRDefault="00013647" w:rsidP="00013647">
            <w:pPr>
              <w:pStyle w:val="TAC"/>
              <w:keepNext w:val="0"/>
              <w:rPr>
                <w:ins w:id="347" w:author="Huawei" w:date="2021-11-24T11:08:00Z"/>
                <w:lang w:eastAsia="zh-CN"/>
              </w:rPr>
            </w:pPr>
          </w:p>
        </w:tc>
        <w:tc>
          <w:tcPr>
            <w:tcW w:w="577" w:type="dxa"/>
            <w:vAlign w:val="center"/>
            <w:tcPrChange w:id="348" w:author="Huawei" w:date="2021-11-24T11:09:00Z">
              <w:tcPr>
                <w:tcW w:w="687" w:type="dxa"/>
                <w:vAlign w:val="center"/>
              </w:tcPr>
            </w:tcPrChange>
          </w:tcPr>
          <w:p w14:paraId="5744DC1E" w14:textId="5896F371" w:rsidR="00013647" w:rsidRDefault="00013647" w:rsidP="00013647">
            <w:pPr>
              <w:pStyle w:val="TAC"/>
              <w:keepNext w:val="0"/>
              <w:rPr>
                <w:lang w:eastAsia="zh-CN"/>
              </w:rPr>
            </w:pPr>
          </w:p>
        </w:tc>
        <w:tc>
          <w:tcPr>
            <w:tcW w:w="577" w:type="dxa"/>
            <w:vAlign w:val="center"/>
            <w:tcPrChange w:id="349" w:author="Huawei" w:date="2021-11-24T11:09:00Z">
              <w:tcPr>
                <w:tcW w:w="687" w:type="dxa"/>
                <w:vAlign w:val="center"/>
              </w:tcPr>
            </w:tcPrChange>
          </w:tcPr>
          <w:p w14:paraId="07BD5680" w14:textId="77777777" w:rsidR="00013647" w:rsidRDefault="00013647" w:rsidP="00013647">
            <w:pPr>
              <w:pStyle w:val="TAC"/>
              <w:keepNext w:val="0"/>
              <w:rPr>
                <w:rFonts w:eastAsia="Yu Mincho"/>
              </w:rPr>
            </w:pPr>
          </w:p>
        </w:tc>
        <w:tc>
          <w:tcPr>
            <w:tcW w:w="577" w:type="dxa"/>
            <w:tcPrChange w:id="350" w:author="Huawei" w:date="2021-11-24T11:09:00Z">
              <w:tcPr>
                <w:tcW w:w="687" w:type="dxa"/>
              </w:tcPr>
            </w:tcPrChange>
          </w:tcPr>
          <w:p w14:paraId="05AC19B0" w14:textId="77777777" w:rsidR="00013647" w:rsidRDefault="00013647" w:rsidP="00013647">
            <w:pPr>
              <w:pStyle w:val="TAC"/>
              <w:keepNext w:val="0"/>
              <w:rPr>
                <w:rFonts w:eastAsia="Yu Mincho"/>
              </w:rPr>
            </w:pPr>
          </w:p>
        </w:tc>
        <w:tc>
          <w:tcPr>
            <w:tcW w:w="577" w:type="dxa"/>
            <w:vAlign w:val="center"/>
            <w:tcPrChange w:id="351" w:author="Huawei" w:date="2021-11-24T11:09:00Z">
              <w:tcPr>
                <w:tcW w:w="687" w:type="dxa"/>
                <w:vAlign w:val="center"/>
              </w:tcPr>
            </w:tcPrChange>
          </w:tcPr>
          <w:p w14:paraId="3662165B" w14:textId="77777777" w:rsidR="00013647" w:rsidRDefault="00013647" w:rsidP="00013647">
            <w:pPr>
              <w:pStyle w:val="TAC"/>
              <w:keepNext w:val="0"/>
              <w:rPr>
                <w:rFonts w:eastAsia="Yu Mincho"/>
              </w:rPr>
            </w:pPr>
          </w:p>
        </w:tc>
        <w:tc>
          <w:tcPr>
            <w:tcW w:w="577" w:type="dxa"/>
            <w:tcPrChange w:id="352" w:author="Huawei" w:date="2021-11-24T11:09:00Z">
              <w:tcPr>
                <w:tcW w:w="687" w:type="dxa"/>
              </w:tcPr>
            </w:tcPrChange>
          </w:tcPr>
          <w:p w14:paraId="6C007B58" w14:textId="77777777" w:rsidR="00013647" w:rsidRDefault="00013647" w:rsidP="00013647">
            <w:pPr>
              <w:pStyle w:val="TAC"/>
              <w:keepNext w:val="0"/>
              <w:rPr>
                <w:rFonts w:eastAsia="Yu Mincho"/>
              </w:rPr>
            </w:pPr>
          </w:p>
        </w:tc>
        <w:tc>
          <w:tcPr>
            <w:tcW w:w="698" w:type="dxa"/>
            <w:vAlign w:val="center"/>
            <w:tcPrChange w:id="353" w:author="Huawei" w:date="2021-11-24T11:09:00Z">
              <w:tcPr>
                <w:tcW w:w="717" w:type="dxa"/>
                <w:vAlign w:val="center"/>
              </w:tcPr>
            </w:tcPrChange>
          </w:tcPr>
          <w:p w14:paraId="6988DA73" w14:textId="77777777" w:rsidR="00013647" w:rsidRDefault="00013647" w:rsidP="00013647">
            <w:pPr>
              <w:pStyle w:val="TAC"/>
              <w:rPr>
                <w:rFonts w:eastAsia="Yu Mincho"/>
              </w:rPr>
            </w:pPr>
          </w:p>
        </w:tc>
      </w:tr>
      <w:tr w:rsidR="00013647" w14:paraId="508D7CE7" w14:textId="77777777" w:rsidTr="00045E09">
        <w:tblPrEx>
          <w:tblPrExChange w:id="354" w:author="Huawei" w:date="2021-11-24T11:09:00Z">
            <w:tblPrEx>
              <w:tblW w:w="11241" w:type="dxa"/>
            </w:tblPrEx>
          </w:tblPrExChange>
        </w:tblPrEx>
        <w:trPr>
          <w:cantSplit/>
          <w:jc w:val="center"/>
          <w:trPrChange w:id="355" w:author="Huawei" w:date="2021-11-24T11:09:00Z">
            <w:trPr>
              <w:cantSplit/>
              <w:jc w:val="center"/>
            </w:trPr>
          </w:trPrChange>
        </w:trPr>
        <w:tc>
          <w:tcPr>
            <w:tcW w:w="718" w:type="dxa"/>
            <w:tcBorders>
              <w:top w:val="nil"/>
            </w:tcBorders>
            <w:vAlign w:val="center"/>
            <w:tcPrChange w:id="356" w:author="Huawei" w:date="2021-11-24T11:09:00Z">
              <w:tcPr>
                <w:tcW w:w="906" w:type="dxa"/>
                <w:gridSpan w:val="2"/>
                <w:tcBorders>
                  <w:top w:val="nil"/>
                </w:tcBorders>
                <w:vAlign w:val="center"/>
              </w:tcPr>
            </w:tcPrChange>
          </w:tcPr>
          <w:p w14:paraId="798F334E" w14:textId="77777777" w:rsidR="00013647" w:rsidRPr="00F95B02" w:rsidRDefault="00013647" w:rsidP="00013647">
            <w:pPr>
              <w:pStyle w:val="TAC"/>
              <w:keepNext w:val="0"/>
            </w:pPr>
          </w:p>
        </w:tc>
        <w:tc>
          <w:tcPr>
            <w:tcW w:w="728" w:type="dxa"/>
            <w:vAlign w:val="center"/>
            <w:tcPrChange w:id="357" w:author="Huawei" w:date="2021-11-24T11:09:00Z">
              <w:tcPr>
                <w:tcW w:w="687" w:type="dxa"/>
                <w:gridSpan w:val="2"/>
                <w:vAlign w:val="center"/>
              </w:tcPr>
            </w:tcPrChange>
          </w:tcPr>
          <w:p w14:paraId="05B03AB0" w14:textId="77777777" w:rsidR="00013647" w:rsidRPr="00F95B02" w:rsidRDefault="00013647" w:rsidP="00013647">
            <w:pPr>
              <w:pStyle w:val="TAC"/>
              <w:keepNext w:val="0"/>
            </w:pPr>
            <w:r w:rsidRPr="00F95B02">
              <w:t>60</w:t>
            </w:r>
          </w:p>
        </w:tc>
        <w:tc>
          <w:tcPr>
            <w:tcW w:w="458" w:type="dxa"/>
            <w:tcPrChange w:id="358" w:author="Huawei" w:date="2021-11-24T11:09:00Z">
              <w:tcPr>
                <w:tcW w:w="687" w:type="dxa"/>
              </w:tcPr>
            </w:tcPrChange>
          </w:tcPr>
          <w:p w14:paraId="54C83572" w14:textId="77777777" w:rsidR="00013647" w:rsidRPr="00F95B02" w:rsidRDefault="00013647" w:rsidP="00013647">
            <w:pPr>
              <w:pStyle w:val="TAC"/>
              <w:keepNext w:val="0"/>
            </w:pPr>
          </w:p>
        </w:tc>
        <w:tc>
          <w:tcPr>
            <w:tcW w:w="577" w:type="dxa"/>
            <w:vAlign w:val="center"/>
            <w:tcPrChange w:id="359" w:author="Huawei" w:date="2021-11-24T11:09:00Z">
              <w:tcPr>
                <w:tcW w:w="687" w:type="dxa"/>
                <w:vAlign w:val="center"/>
              </w:tcPr>
            </w:tcPrChange>
          </w:tcPr>
          <w:p w14:paraId="1FB74982" w14:textId="77777777" w:rsidR="00013647" w:rsidRPr="00F95B02" w:rsidRDefault="00013647" w:rsidP="00013647">
            <w:pPr>
              <w:pStyle w:val="TAC"/>
              <w:keepNext w:val="0"/>
            </w:pPr>
          </w:p>
        </w:tc>
        <w:tc>
          <w:tcPr>
            <w:tcW w:w="498" w:type="dxa"/>
            <w:vAlign w:val="center"/>
            <w:tcPrChange w:id="360" w:author="Huawei" w:date="2021-11-24T11:09:00Z">
              <w:tcPr>
                <w:tcW w:w="687" w:type="dxa"/>
                <w:vAlign w:val="center"/>
              </w:tcPr>
            </w:tcPrChange>
          </w:tcPr>
          <w:p w14:paraId="558BB3B4" w14:textId="77777777" w:rsidR="00013647" w:rsidRPr="00F95B02" w:rsidRDefault="00013647" w:rsidP="00013647">
            <w:pPr>
              <w:pStyle w:val="TAC"/>
              <w:keepNext w:val="0"/>
            </w:pPr>
          </w:p>
        </w:tc>
        <w:tc>
          <w:tcPr>
            <w:tcW w:w="498" w:type="dxa"/>
            <w:vAlign w:val="center"/>
            <w:tcPrChange w:id="361" w:author="Huawei" w:date="2021-11-24T11:09:00Z">
              <w:tcPr>
                <w:tcW w:w="687" w:type="dxa"/>
                <w:vAlign w:val="center"/>
              </w:tcPr>
            </w:tcPrChange>
          </w:tcPr>
          <w:p w14:paraId="6B79D20F" w14:textId="77777777" w:rsidR="00013647" w:rsidRPr="00F95B02" w:rsidRDefault="00013647" w:rsidP="00013647">
            <w:pPr>
              <w:pStyle w:val="TAC"/>
              <w:keepNext w:val="0"/>
            </w:pPr>
          </w:p>
        </w:tc>
        <w:tc>
          <w:tcPr>
            <w:tcW w:w="577" w:type="dxa"/>
            <w:vAlign w:val="center"/>
            <w:tcPrChange w:id="362" w:author="Huawei" w:date="2021-11-24T11:09:00Z">
              <w:tcPr>
                <w:tcW w:w="687" w:type="dxa"/>
                <w:vAlign w:val="center"/>
              </w:tcPr>
            </w:tcPrChange>
          </w:tcPr>
          <w:p w14:paraId="3B7C8934" w14:textId="77777777" w:rsidR="00013647" w:rsidRPr="00F95B02" w:rsidRDefault="00013647" w:rsidP="00013647">
            <w:pPr>
              <w:pStyle w:val="TAC"/>
              <w:keepNext w:val="0"/>
            </w:pPr>
          </w:p>
        </w:tc>
        <w:tc>
          <w:tcPr>
            <w:tcW w:w="498" w:type="dxa"/>
            <w:tcPrChange w:id="363" w:author="Huawei" w:date="2021-11-24T11:09:00Z">
              <w:tcPr>
                <w:tcW w:w="687" w:type="dxa"/>
              </w:tcPr>
            </w:tcPrChange>
          </w:tcPr>
          <w:p w14:paraId="33A85E31" w14:textId="77777777" w:rsidR="00013647" w:rsidRPr="00F95B02" w:rsidRDefault="00013647" w:rsidP="00013647">
            <w:pPr>
              <w:pStyle w:val="TAC"/>
              <w:keepNext w:val="0"/>
            </w:pPr>
          </w:p>
        </w:tc>
        <w:tc>
          <w:tcPr>
            <w:tcW w:w="498" w:type="dxa"/>
            <w:tcPrChange w:id="364" w:author="Huawei" w:date="2021-11-24T11:09:00Z">
              <w:tcPr>
                <w:tcW w:w="687" w:type="dxa"/>
              </w:tcPr>
            </w:tcPrChange>
          </w:tcPr>
          <w:p w14:paraId="1DA68C10" w14:textId="77777777" w:rsidR="00013647" w:rsidRPr="00F95B02" w:rsidRDefault="00013647" w:rsidP="00013647">
            <w:pPr>
              <w:pStyle w:val="TAC"/>
              <w:keepNext w:val="0"/>
              <w:rPr>
                <w:ins w:id="365" w:author="Huawei" w:date="2021-11-24T11:08:00Z"/>
              </w:rPr>
            </w:pPr>
          </w:p>
        </w:tc>
        <w:tc>
          <w:tcPr>
            <w:tcW w:w="498" w:type="dxa"/>
            <w:vAlign w:val="center"/>
            <w:tcPrChange w:id="366" w:author="Huawei" w:date="2021-11-24T11:09:00Z">
              <w:tcPr>
                <w:tcW w:w="687" w:type="dxa"/>
                <w:vAlign w:val="center"/>
              </w:tcPr>
            </w:tcPrChange>
          </w:tcPr>
          <w:p w14:paraId="5D325085" w14:textId="7DAAD47C" w:rsidR="00013647" w:rsidRPr="00F95B02" w:rsidRDefault="00013647" w:rsidP="00013647">
            <w:pPr>
              <w:pStyle w:val="TAC"/>
              <w:keepNext w:val="0"/>
            </w:pPr>
          </w:p>
        </w:tc>
        <w:tc>
          <w:tcPr>
            <w:tcW w:w="498" w:type="dxa"/>
            <w:tcPrChange w:id="367" w:author="Huawei" w:date="2021-11-24T11:09:00Z">
              <w:tcPr>
                <w:tcW w:w="687" w:type="dxa"/>
              </w:tcPr>
            </w:tcPrChange>
          </w:tcPr>
          <w:p w14:paraId="030DBDD0" w14:textId="77777777" w:rsidR="00013647" w:rsidRDefault="00013647" w:rsidP="00013647">
            <w:pPr>
              <w:pStyle w:val="TAC"/>
              <w:keepNext w:val="0"/>
              <w:rPr>
                <w:ins w:id="368" w:author="Huawei" w:date="2021-11-24T11:08:00Z"/>
                <w:lang w:eastAsia="zh-CN"/>
              </w:rPr>
            </w:pPr>
          </w:p>
        </w:tc>
        <w:tc>
          <w:tcPr>
            <w:tcW w:w="577" w:type="dxa"/>
            <w:vAlign w:val="center"/>
            <w:tcPrChange w:id="369" w:author="Huawei" w:date="2021-11-24T11:09:00Z">
              <w:tcPr>
                <w:tcW w:w="687" w:type="dxa"/>
                <w:vAlign w:val="center"/>
              </w:tcPr>
            </w:tcPrChange>
          </w:tcPr>
          <w:p w14:paraId="6E47EC89" w14:textId="2D1B1552" w:rsidR="00013647" w:rsidRDefault="00013647" w:rsidP="00013647">
            <w:pPr>
              <w:pStyle w:val="TAC"/>
              <w:keepNext w:val="0"/>
              <w:rPr>
                <w:lang w:eastAsia="zh-CN"/>
              </w:rPr>
            </w:pPr>
          </w:p>
        </w:tc>
        <w:tc>
          <w:tcPr>
            <w:tcW w:w="577" w:type="dxa"/>
            <w:vAlign w:val="center"/>
            <w:tcPrChange w:id="370" w:author="Huawei" w:date="2021-11-24T11:09:00Z">
              <w:tcPr>
                <w:tcW w:w="687" w:type="dxa"/>
                <w:vAlign w:val="center"/>
              </w:tcPr>
            </w:tcPrChange>
          </w:tcPr>
          <w:p w14:paraId="584A2506" w14:textId="77777777" w:rsidR="00013647" w:rsidRDefault="00013647" w:rsidP="00013647">
            <w:pPr>
              <w:pStyle w:val="TAC"/>
              <w:keepNext w:val="0"/>
              <w:rPr>
                <w:rFonts w:eastAsia="Yu Mincho"/>
              </w:rPr>
            </w:pPr>
          </w:p>
        </w:tc>
        <w:tc>
          <w:tcPr>
            <w:tcW w:w="577" w:type="dxa"/>
            <w:tcPrChange w:id="371" w:author="Huawei" w:date="2021-11-24T11:09:00Z">
              <w:tcPr>
                <w:tcW w:w="687" w:type="dxa"/>
              </w:tcPr>
            </w:tcPrChange>
          </w:tcPr>
          <w:p w14:paraId="2F7B4EB1" w14:textId="77777777" w:rsidR="00013647" w:rsidRDefault="00013647" w:rsidP="00013647">
            <w:pPr>
              <w:pStyle w:val="TAC"/>
              <w:keepNext w:val="0"/>
              <w:rPr>
                <w:rFonts w:eastAsia="Yu Mincho"/>
              </w:rPr>
            </w:pPr>
          </w:p>
        </w:tc>
        <w:tc>
          <w:tcPr>
            <w:tcW w:w="577" w:type="dxa"/>
            <w:vAlign w:val="center"/>
            <w:tcPrChange w:id="372" w:author="Huawei" w:date="2021-11-24T11:09:00Z">
              <w:tcPr>
                <w:tcW w:w="687" w:type="dxa"/>
                <w:vAlign w:val="center"/>
              </w:tcPr>
            </w:tcPrChange>
          </w:tcPr>
          <w:p w14:paraId="2886AB47" w14:textId="77777777" w:rsidR="00013647" w:rsidRDefault="00013647" w:rsidP="00013647">
            <w:pPr>
              <w:pStyle w:val="TAC"/>
              <w:keepNext w:val="0"/>
              <w:rPr>
                <w:rFonts w:eastAsia="Yu Mincho"/>
              </w:rPr>
            </w:pPr>
          </w:p>
        </w:tc>
        <w:tc>
          <w:tcPr>
            <w:tcW w:w="577" w:type="dxa"/>
            <w:tcPrChange w:id="373" w:author="Huawei" w:date="2021-11-24T11:09:00Z">
              <w:tcPr>
                <w:tcW w:w="687" w:type="dxa"/>
              </w:tcPr>
            </w:tcPrChange>
          </w:tcPr>
          <w:p w14:paraId="51658780" w14:textId="77777777" w:rsidR="00013647" w:rsidRDefault="00013647" w:rsidP="00013647">
            <w:pPr>
              <w:pStyle w:val="TAC"/>
              <w:keepNext w:val="0"/>
              <w:rPr>
                <w:rFonts w:eastAsia="Yu Mincho"/>
              </w:rPr>
            </w:pPr>
          </w:p>
        </w:tc>
        <w:tc>
          <w:tcPr>
            <w:tcW w:w="698" w:type="dxa"/>
            <w:vAlign w:val="center"/>
            <w:tcPrChange w:id="374" w:author="Huawei" w:date="2021-11-24T11:09:00Z">
              <w:tcPr>
                <w:tcW w:w="717" w:type="dxa"/>
                <w:vAlign w:val="center"/>
              </w:tcPr>
            </w:tcPrChange>
          </w:tcPr>
          <w:p w14:paraId="3F0C28FE" w14:textId="77777777" w:rsidR="00013647" w:rsidRDefault="00013647" w:rsidP="00013647">
            <w:pPr>
              <w:pStyle w:val="TAC"/>
              <w:rPr>
                <w:rFonts w:eastAsia="Yu Mincho"/>
              </w:rPr>
            </w:pPr>
          </w:p>
        </w:tc>
      </w:tr>
      <w:tr w:rsidR="00013647" w14:paraId="46F59D31" w14:textId="77777777" w:rsidTr="00045E09">
        <w:tblPrEx>
          <w:tblPrExChange w:id="375" w:author="Huawei" w:date="2021-11-24T11:09:00Z">
            <w:tblPrEx>
              <w:tblW w:w="11241" w:type="dxa"/>
            </w:tblPrEx>
          </w:tblPrExChange>
        </w:tblPrEx>
        <w:trPr>
          <w:cantSplit/>
          <w:jc w:val="center"/>
          <w:trPrChange w:id="376" w:author="Huawei" w:date="2021-11-24T11:09:00Z">
            <w:trPr>
              <w:cantSplit/>
              <w:jc w:val="center"/>
            </w:trPr>
          </w:trPrChange>
        </w:trPr>
        <w:tc>
          <w:tcPr>
            <w:tcW w:w="718" w:type="dxa"/>
            <w:tcBorders>
              <w:bottom w:val="nil"/>
            </w:tcBorders>
            <w:vAlign w:val="center"/>
            <w:tcPrChange w:id="377" w:author="Huawei" w:date="2021-11-24T11:09:00Z">
              <w:tcPr>
                <w:tcW w:w="906" w:type="dxa"/>
                <w:gridSpan w:val="2"/>
                <w:tcBorders>
                  <w:bottom w:val="nil"/>
                </w:tcBorders>
                <w:vAlign w:val="center"/>
              </w:tcPr>
            </w:tcPrChange>
          </w:tcPr>
          <w:p w14:paraId="5EFD8195" w14:textId="77777777" w:rsidR="00013647" w:rsidRPr="00F95B02" w:rsidRDefault="00013647" w:rsidP="00013647">
            <w:pPr>
              <w:pStyle w:val="TAC"/>
              <w:keepNext w:val="0"/>
            </w:pPr>
          </w:p>
        </w:tc>
        <w:tc>
          <w:tcPr>
            <w:tcW w:w="728" w:type="dxa"/>
            <w:vAlign w:val="center"/>
            <w:tcPrChange w:id="378" w:author="Huawei" w:date="2021-11-24T11:09:00Z">
              <w:tcPr>
                <w:tcW w:w="687" w:type="dxa"/>
                <w:gridSpan w:val="2"/>
                <w:vAlign w:val="center"/>
              </w:tcPr>
            </w:tcPrChange>
          </w:tcPr>
          <w:p w14:paraId="3E611EE6" w14:textId="77777777" w:rsidR="00013647" w:rsidRPr="00F95B02" w:rsidRDefault="00013647" w:rsidP="00013647">
            <w:pPr>
              <w:pStyle w:val="TAC"/>
              <w:keepNext w:val="0"/>
            </w:pPr>
            <w:r w:rsidRPr="00F95B02">
              <w:t>15</w:t>
            </w:r>
          </w:p>
        </w:tc>
        <w:tc>
          <w:tcPr>
            <w:tcW w:w="458" w:type="dxa"/>
            <w:tcPrChange w:id="379" w:author="Huawei" w:date="2021-11-24T11:09:00Z">
              <w:tcPr>
                <w:tcW w:w="687" w:type="dxa"/>
              </w:tcPr>
            </w:tcPrChange>
          </w:tcPr>
          <w:p w14:paraId="2EEB3B5E" w14:textId="77777777" w:rsidR="00013647" w:rsidRPr="00F95B02" w:rsidRDefault="00013647" w:rsidP="00013647">
            <w:pPr>
              <w:pStyle w:val="TAC"/>
              <w:keepNext w:val="0"/>
            </w:pPr>
            <w:r>
              <w:t>5</w:t>
            </w:r>
          </w:p>
        </w:tc>
        <w:tc>
          <w:tcPr>
            <w:tcW w:w="577" w:type="dxa"/>
            <w:vAlign w:val="center"/>
            <w:tcPrChange w:id="380" w:author="Huawei" w:date="2021-11-24T11:09:00Z">
              <w:tcPr>
                <w:tcW w:w="687" w:type="dxa"/>
                <w:vAlign w:val="center"/>
              </w:tcPr>
            </w:tcPrChange>
          </w:tcPr>
          <w:p w14:paraId="11514883" w14:textId="77777777" w:rsidR="00013647" w:rsidRPr="00F95B02" w:rsidRDefault="00013647" w:rsidP="00013647">
            <w:pPr>
              <w:pStyle w:val="TAC"/>
              <w:keepNext w:val="0"/>
            </w:pPr>
            <w:r>
              <w:t>10</w:t>
            </w:r>
          </w:p>
        </w:tc>
        <w:tc>
          <w:tcPr>
            <w:tcW w:w="498" w:type="dxa"/>
            <w:vAlign w:val="center"/>
            <w:tcPrChange w:id="381" w:author="Huawei" w:date="2021-11-24T11:09:00Z">
              <w:tcPr>
                <w:tcW w:w="687" w:type="dxa"/>
                <w:vAlign w:val="center"/>
              </w:tcPr>
            </w:tcPrChange>
          </w:tcPr>
          <w:p w14:paraId="76578860" w14:textId="77777777" w:rsidR="00013647" w:rsidRPr="00F95B02" w:rsidRDefault="00013647" w:rsidP="00013647">
            <w:pPr>
              <w:pStyle w:val="TAC"/>
              <w:keepNext w:val="0"/>
            </w:pPr>
            <w:r>
              <w:t>15</w:t>
            </w:r>
          </w:p>
        </w:tc>
        <w:tc>
          <w:tcPr>
            <w:tcW w:w="498" w:type="dxa"/>
            <w:vAlign w:val="center"/>
            <w:tcPrChange w:id="382" w:author="Huawei" w:date="2021-11-24T11:09:00Z">
              <w:tcPr>
                <w:tcW w:w="687" w:type="dxa"/>
                <w:vAlign w:val="center"/>
              </w:tcPr>
            </w:tcPrChange>
          </w:tcPr>
          <w:p w14:paraId="1717D352" w14:textId="77777777" w:rsidR="00013647" w:rsidRPr="00F95B02" w:rsidRDefault="00013647" w:rsidP="00013647">
            <w:pPr>
              <w:pStyle w:val="TAC"/>
              <w:keepNext w:val="0"/>
            </w:pPr>
            <w:r>
              <w:t>20</w:t>
            </w:r>
          </w:p>
        </w:tc>
        <w:tc>
          <w:tcPr>
            <w:tcW w:w="577" w:type="dxa"/>
            <w:vAlign w:val="center"/>
            <w:tcPrChange w:id="383" w:author="Huawei" w:date="2021-11-24T11:09:00Z">
              <w:tcPr>
                <w:tcW w:w="687" w:type="dxa"/>
                <w:vAlign w:val="center"/>
              </w:tcPr>
            </w:tcPrChange>
          </w:tcPr>
          <w:p w14:paraId="0812C1CA" w14:textId="77777777" w:rsidR="00013647" w:rsidRPr="00F95B02" w:rsidRDefault="00013647" w:rsidP="00013647">
            <w:pPr>
              <w:pStyle w:val="TAC"/>
              <w:keepNext w:val="0"/>
            </w:pPr>
            <w:r>
              <w:t>25</w:t>
            </w:r>
          </w:p>
        </w:tc>
        <w:tc>
          <w:tcPr>
            <w:tcW w:w="498" w:type="dxa"/>
            <w:vAlign w:val="center"/>
            <w:tcPrChange w:id="384" w:author="Huawei" w:date="2021-11-24T11:09:00Z">
              <w:tcPr>
                <w:tcW w:w="687" w:type="dxa"/>
                <w:vAlign w:val="center"/>
              </w:tcPr>
            </w:tcPrChange>
          </w:tcPr>
          <w:p w14:paraId="52A1236B" w14:textId="77777777" w:rsidR="00013647" w:rsidRPr="00F95B02" w:rsidRDefault="00013647" w:rsidP="00013647">
            <w:pPr>
              <w:pStyle w:val="TAC"/>
              <w:keepNext w:val="0"/>
            </w:pPr>
            <w:r>
              <w:t>30</w:t>
            </w:r>
          </w:p>
        </w:tc>
        <w:tc>
          <w:tcPr>
            <w:tcW w:w="498" w:type="dxa"/>
            <w:tcPrChange w:id="385" w:author="Huawei" w:date="2021-11-24T11:09:00Z">
              <w:tcPr>
                <w:tcW w:w="687" w:type="dxa"/>
              </w:tcPr>
            </w:tcPrChange>
          </w:tcPr>
          <w:p w14:paraId="6321333C" w14:textId="70CD1EBD" w:rsidR="00013647" w:rsidRDefault="00013647" w:rsidP="00013647">
            <w:pPr>
              <w:pStyle w:val="TAC"/>
              <w:keepNext w:val="0"/>
              <w:rPr>
                <w:ins w:id="386" w:author="Huawei" w:date="2021-11-24T11:08:00Z"/>
                <w:lang w:eastAsia="zh-CN"/>
              </w:rPr>
            </w:pPr>
            <w:ins w:id="387" w:author="Huawei" w:date="2021-11-24T11:12:00Z">
              <w:r>
                <w:rPr>
                  <w:rFonts w:hint="eastAsia"/>
                  <w:lang w:eastAsia="zh-CN"/>
                </w:rPr>
                <w:t>3</w:t>
              </w:r>
              <w:r>
                <w:rPr>
                  <w:lang w:eastAsia="zh-CN"/>
                </w:rPr>
                <w:t>5</w:t>
              </w:r>
            </w:ins>
          </w:p>
        </w:tc>
        <w:tc>
          <w:tcPr>
            <w:tcW w:w="498" w:type="dxa"/>
            <w:vAlign w:val="center"/>
            <w:tcPrChange w:id="388" w:author="Huawei" w:date="2021-11-24T11:09:00Z">
              <w:tcPr>
                <w:tcW w:w="687" w:type="dxa"/>
                <w:vAlign w:val="center"/>
              </w:tcPr>
            </w:tcPrChange>
          </w:tcPr>
          <w:p w14:paraId="0AD8B330" w14:textId="195814C3" w:rsidR="00013647" w:rsidRPr="00F95B02" w:rsidRDefault="00013647" w:rsidP="00013647">
            <w:pPr>
              <w:pStyle w:val="TAC"/>
              <w:keepNext w:val="0"/>
            </w:pPr>
            <w:r>
              <w:t>40</w:t>
            </w:r>
          </w:p>
        </w:tc>
        <w:tc>
          <w:tcPr>
            <w:tcW w:w="498" w:type="dxa"/>
            <w:tcPrChange w:id="389" w:author="Huawei" w:date="2021-11-24T11:09:00Z">
              <w:tcPr>
                <w:tcW w:w="687" w:type="dxa"/>
              </w:tcPr>
            </w:tcPrChange>
          </w:tcPr>
          <w:p w14:paraId="0BE6283D" w14:textId="77777777" w:rsidR="00013647" w:rsidRDefault="00013647" w:rsidP="00013647">
            <w:pPr>
              <w:pStyle w:val="TAC"/>
              <w:keepNext w:val="0"/>
              <w:rPr>
                <w:ins w:id="390" w:author="Huawei" w:date="2021-11-24T11:08:00Z"/>
              </w:rPr>
            </w:pPr>
          </w:p>
        </w:tc>
        <w:tc>
          <w:tcPr>
            <w:tcW w:w="577" w:type="dxa"/>
            <w:vAlign w:val="center"/>
            <w:tcPrChange w:id="391" w:author="Huawei" w:date="2021-11-24T11:09:00Z">
              <w:tcPr>
                <w:tcW w:w="687" w:type="dxa"/>
                <w:vAlign w:val="center"/>
              </w:tcPr>
            </w:tcPrChange>
          </w:tcPr>
          <w:p w14:paraId="365F00D2" w14:textId="413791EE" w:rsidR="00013647" w:rsidRDefault="00013647" w:rsidP="00013647">
            <w:pPr>
              <w:pStyle w:val="TAC"/>
              <w:keepNext w:val="0"/>
              <w:rPr>
                <w:lang w:eastAsia="zh-CN"/>
              </w:rPr>
            </w:pPr>
            <w:r>
              <w:t>50</w:t>
            </w:r>
          </w:p>
        </w:tc>
        <w:tc>
          <w:tcPr>
            <w:tcW w:w="577" w:type="dxa"/>
            <w:vAlign w:val="center"/>
            <w:tcPrChange w:id="392" w:author="Huawei" w:date="2021-11-24T11:09:00Z">
              <w:tcPr>
                <w:tcW w:w="687" w:type="dxa"/>
                <w:vAlign w:val="center"/>
              </w:tcPr>
            </w:tcPrChange>
          </w:tcPr>
          <w:p w14:paraId="75AF3D98" w14:textId="77777777" w:rsidR="00013647" w:rsidRDefault="00013647" w:rsidP="00013647">
            <w:pPr>
              <w:pStyle w:val="TAC"/>
              <w:keepNext w:val="0"/>
              <w:rPr>
                <w:rFonts w:eastAsia="Yu Mincho"/>
              </w:rPr>
            </w:pPr>
          </w:p>
        </w:tc>
        <w:tc>
          <w:tcPr>
            <w:tcW w:w="577" w:type="dxa"/>
            <w:tcPrChange w:id="393" w:author="Huawei" w:date="2021-11-24T11:09:00Z">
              <w:tcPr>
                <w:tcW w:w="687" w:type="dxa"/>
              </w:tcPr>
            </w:tcPrChange>
          </w:tcPr>
          <w:p w14:paraId="5EDAF118" w14:textId="77777777" w:rsidR="00013647" w:rsidRDefault="00013647" w:rsidP="00013647">
            <w:pPr>
              <w:pStyle w:val="TAC"/>
              <w:keepNext w:val="0"/>
              <w:rPr>
                <w:rFonts w:eastAsia="Yu Mincho"/>
              </w:rPr>
            </w:pPr>
          </w:p>
        </w:tc>
        <w:tc>
          <w:tcPr>
            <w:tcW w:w="577" w:type="dxa"/>
            <w:vAlign w:val="center"/>
            <w:tcPrChange w:id="394" w:author="Huawei" w:date="2021-11-24T11:09:00Z">
              <w:tcPr>
                <w:tcW w:w="687" w:type="dxa"/>
                <w:vAlign w:val="center"/>
              </w:tcPr>
            </w:tcPrChange>
          </w:tcPr>
          <w:p w14:paraId="10600FBF" w14:textId="77777777" w:rsidR="00013647" w:rsidRDefault="00013647" w:rsidP="00013647">
            <w:pPr>
              <w:pStyle w:val="TAC"/>
              <w:keepNext w:val="0"/>
              <w:rPr>
                <w:rFonts w:eastAsia="Yu Mincho"/>
              </w:rPr>
            </w:pPr>
          </w:p>
        </w:tc>
        <w:tc>
          <w:tcPr>
            <w:tcW w:w="577" w:type="dxa"/>
            <w:tcPrChange w:id="395" w:author="Huawei" w:date="2021-11-24T11:09:00Z">
              <w:tcPr>
                <w:tcW w:w="687" w:type="dxa"/>
              </w:tcPr>
            </w:tcPrChange>
          </w:tcPr>
          <w:p w14:paraId="5048C6B0" w14:textId="77777777" w:rsidR="00013647" w:rsidRDefault="00013647" w:rsidP="00013647">
            <w:pPr>
              <w:pStyle w:val="TAC"/>
              <w:keepNext w:val="0"/>
              <w:rPr>
                <w:rFonts w:eastAsia="Yu Mincho"/>
              </w:rPr>
            </w:pPr>
          </w:p>
        </w:tc>
        <w:tc>
          <w:tcPr>
            <w:tcW w:w="698" w:type="dxa"/>
            <w:vAlign w:val="center"/>
            <w:tcPrChange w:id="396" w:author="Huawei" w:date="2021-11-24T11:09:00Z">
              <w:tcPr>
                <w:tcW w:w="717" w:type="dxa"/>
                <w:vAlign w:val="center"/>
              </w:tcPr>
            </w:tcPrChange>
          </w:tcPr>
          <w:p w14:paraId="12FB1F8A" w14:textId="77777777" w:rsidR="00013647" w:rsidRDefault="00013647" w:rsidP="00013647">
            <w:pPr>
              <w:pStyle w:val="TAC"/>
              <w:rPr>
                <w:rFonts w:eastAsia="Yu Mincho"/>
              </w:rPr>
            </w:pPr>
          </w:p>
        </w:tc>
      </w:tr>
      <w:tr w:rsidR="00013647" w14:paraId="77B576F8" w14:textId="77777777" w:rsidTr="00045E09">
        <w:tblPrEx>
          <w:tblPrExChange w:id="397" w:author="Huawei" w:date="2021-11-24T11:09:00Z">
            <w:tblPrEx>
              <w:tblW w:w="11241" w:type="dxa"/>
            </w:tblPrEx>
          </w:tblPrExChange>
        </w:tblPrEx>
        <w:trPr>
          <w:cantSplit/>
          <w:jc w:val="center"/>
          <w:trPrChange w:id="398" w:author="Huawei" w:date="2021-11-24T11:09:00Z">
            <w:trPr>
              <w:cantSplit/>
              <w:jc w:val="center"/>
            </w:trPr>
          </w:trPrChange>
        </w:trPr>
        <w:tc>
          <w:tcPr>
            <w:tcW w:w="718" w:type="dxa"/>
            <w:tcBorders>
              <w:top w:val="nil"/>
              <w:bottom w:val="nil"/>
            </w:tcBorders>
            <w:vAlign w:val="center"/>
            <w:tcPrChange w:id="399" w:author="Huawei" w:date="2021-11-24T11:09:00Z">
              <w:tcPr>
                <w:tcW w:w="906" w:type="dxa"/>
                <w:gridSpan w:val="2"/>
                <w:tcBorders>
                  <w:top w:val="nil"/>
                  <w:bottom w:val="nil"/>
                </w:tcBorders>
                <w:vAlign w:val="center"/>
              </w:tcPr>
            </w:tcPrChange>
          </w:tcPr>
          <w:p w14:paraId="579C3325" w14:textId="77777777" w:rsidR="00013647" w:rsidRPr="00F95B02" w:rsidRDefault="00013647" w:rsidP="00013647">
            <w:pPr>
              <w:pStyle w:val="TAC"/>
              <w:keepNext w:val="0"/>
            </w:pPr>
            <w:r w:rsidRPr="00F95B02">
              <w:t>n7</w:t>
            </w:r>
          </w:p>
        </w:tc>
        <w:tc>
          <w:tcPr>
            <w:tcW w:w="728" w:type="dxa"/>
            <w:vAlign w:val="center"/>
            <w:tcPrChange w:id="400" w:author="Huawei" w:date="2021-11-24T11:09:00Z">
              <w:tcPr>
                <w:tcW w:w="687" w:type="dxa"/>
                <w:gridSpan w:val="2"/>
                <w:vAlign w:val="center"/>
              </w:tcPr>
            </w:tcPrChange>
          </w:tcPr>
          <w:p w14:paraId="1E63042F" w14:textId="77777777" w:rsidR="00013647" w:rsidRPr="00F95B02" w:rsidRDefault="00013647" w:rsidP="00013647">
            <w:pPr>
              <w:pStyle w:val="TAC"/>
              <w:keepNext w:val="0"/>
            </w:pPr>
            <w:r w:rsidRPr="00F95B02">
              <w:t>30</w:t>
            </w:r>
          </w:p>
        </w:tc>
        <w:tc>
          <w:tcPr>
            <w:tcW w:w="458" w:type="dxa"/>
            <w:tcPrChange w:id="401" w:author="Huawei" w:date="2021-11-24T11:09:00Z">
              <w:tcPr>
                <w:tcW w:w="687" w:type="dxa"/>
              </w:tcPr>
            </w:tcPrChange>
          </w:tcPr>
          <w:p w14:paraId="57A44E92" w14:textId="77777777" w:rsidR="00013647" w:rsidRPr="00F95B02" w:rsidRDefault="00013647" w:rsidP="00013647">
            <w:pPr>
              <w:pStyle w:val="TAC"/>
              <w:keepNext w:val="0"/>
            </w:pPr>
          </w:p>
        </w:tc>
        <w:tc>
          <w:tcPr>
            <w:tcW w:w="577" w:type="dxa"/>
            <w:tcPrChange w:id="402" w:author="Huawei" w:date="2021-11-24T11:09:00Z">
              <w:tcPr>
                <w:tcW w:w="687" w:type="dxa"/>
              </w:tcPr>
            </w:tcPrChange>
          </w:tcPr>
          <w:p w14:paraId="55672C87" w14:textId="77777777" w:rsidR="00013647" w:rsidRPr="00F95B02" w:rsidRDefault="00013647" w:rsidP="00013647">
            <w:pPr>
              <w:pStyle w:val="TAC"/>
              <w:keepNext w:val="0"/>
            </w:pPr>
            <w:r>
              <w:t>10</w:t>
            </w:r>
          </w:p>
        </w:tc>
        <w:tc>
          <w:tcPr>
            <w:tcW w:w="498" w:type="dxa"/>
            <w:vAlign w:val="center"/>
            <w:tcPrChange w:id="403" w:author="Huawei" w:date="2021-11-24T11:09:00Z">
              <w:tcPr>
                <w:tcW w:w="687" w:type="dxa"/>
                <w:vAlign w:val="center"/>
              </w:tcPr>
            </w:tcPrChange>
          </w:tcPr>
          <w:p w14:paraId="722409B0" w14:textId="77777777" w:rsidR="00013647" w:rsidRPr="00F95B02" w:rsidRDefault="00013647" w:rsidP="00013647">
            <w:pPr>
              <w:pStyle w:val="TAC"/>
              <w:keepNext w:val="0"/>
            </w:pPr>
            <w:r>
              <w:t>15</w:t>
            </w:r>
          </w:p>
        </w:tc>
        <w:tc>
          <w:tcPr>
            <w:tcW w:w="498" w:type="dxa"/>
            <w:vAlign w:val="center"/>
            <w:tcPrChange w:id="404" w:author="Huawei" w:date="2021-11-24T11:09:00Z">
              <w:tcPr>
                <w:tcW w:w="687" w:type="dxa"/>
                <w:vAlign w:val="center"/>
              </w:tcPr>
            </w:tcPrChange>
          </w:tcPr>
          <w:p w14:paraId="6B948C30" w14:textId="77777777" w:rsidR="00013647" w:rsidRPr="00F95B02" w:rsidRDefault="00013647" w:rsidP="00013647">
            <w:pPr>
              <w:pStyle w:val="TAC"/>
              <w:keepNext w:val="0"/>
            </w:pPr>
            <w:r>
              <w:t>20</w:t>
            </w:r>
          </w:p>
        </w:tc>
        <w:tc>
          <w:tcPr>
            <w:tcW w:w="577" w:type="dxa"/>
            <w:vAlign w:val="center"/>
            <w:tcPrChange w:id="405" w:author="Huawei" w:date="2021-11-24T11:09:00Z">
              <w:tcPr>
                <w:tcW w:w="687" w:type="dxa"/>
                <w:vAlign w:val="center"/>
              </w:tcPr>
            </w:tcPrChange>
          </w:tcPr>
          <w:p w14:paraId="3CD2F2F7" w14:textId="77777777" w:rsidR="00013647" w:rsidRPr="00F95B02" w:rsidRDefault="00013647" w:rsidP="00013647">
            <w:pPr>
              <w:pStyle w:val="TAC"/>
              <w:keepNext w:val="0"/>
            </w:pPr>
            <w:r>
              <w:t>25</w:t>
            </w:r>
          </w:p>
        </w:tc>
        <w:tc>
          <w:tcPr>
            <w:tcW w:w="498" w:type="dxa"/>
            <w:vAlign w:val="center"/>
            <w:tcPrChange w:id="406" w:author="Huawei" w:date="2021-11-24T11:09:00Z">
              <w:tcPr>
                <w:tcW w:w="687" w:type="dxa"/>
                <w:vAlign w:val="center"/>
              </w:tcPr>
            </w:tcPrChange>
          </w:tcPr>
          <w:p w14:paraId="03BFCC5E" w14:textId="77777777" w:rsidR="00013647" w:rsidRPr="00F95B02" w:rsidRDefault="00013647" w:rsidP="00013647">
            <w:pPr>
              <w:pStyle w:val="TAC"/>
              <w:keepNext w:val="0"/>
            </w:pPr>
            <w:r>
              <w:t>30</w:t>
            </w:r>
          </w:p>
        </w:tc>
        <w:tc>
          <w:tcPr>
            <w:tcW w:w="498" w:type="dxa"/>
            <w:tcPrChange w:id="407" w:author="Huawei" w:date="2021-11-24T11:09:00Z">
              <w:tcPr>
                <w:tcW w:w="687" w:type="dxa"/>
              </w:tcPr>
            </w:tcPrChange>
          </w:tcPr>
          <w:p w14:paraId="19B86B36" w14:textId="7D334C2B" w:rsidR="00013647" w:rsidRDefault="00013647" w:rsidP="00013647">
            <w:pPr>
              <w:pStyle w:val="TAC"/>
              <w:keepNext w:val="0"/>
              <w:rPr>
                <w:ins w:id="408" w:author="Huawei" w:date="2021-11-24T11:08:00Z"/>
                <w:lang w:eastAsia="zh-CN"/>
              </w:rPr>
            </w:pPr>
            <w:ins w:id="409" w:author="Huawei" w:date="2021-11-24T11:12:00Z">
              <w:r>
                <w:rPr>
                  <w:rFonts w:hint="eastAsia"/>
                  <w:lang w:eastAsia="zh-CN"/>
                </w:rPr>
                <w:t>3</w:t>
              </w:r>
              <w:r>
                <w:rPr>
                  <w:lang w:eastAsia="zh-CN"/>
                </w:rPr>
                <w:t>5</w:t>
              </w:r>
            </w:ins>
          </w:p>
        </w:tc>
        <w:tc>
          <w:tcPr>
            <w:tcW w:w="498" w:type="dxa"/>
            <w:vAlign w:val="center"/>
            <w:tcPrChange w:id="410" w:author="Huawei" w:date="2021-11-24T11:09:00Z">
              <w:tcPr>
                <w:tcW w:w="687" w:type="dxa"/>
                <w:vAlign w:val="center"/>
              </w:tcPr>
            </w:tcPrChange>
          </w:tcPr>
          <w:p w14:paraId="700FF56E" w14:textId="0BB7800F" w:rsidR="00013647" w:rsidRPr="00F95B02" w:rsidRDefault="00013647" w:rsidP="00013647">
            <w:pPr>
              <w:pStyle w:val="TAC"/>
              <w:keepNext w:val="0"/>
            </w:pPr>
            <w:r>
              <w:t>40</w:t>
            </w:r>
          </w:p>
        </w:tc>
        <w:tc>
          <w:tcPr>
            <w:tcW w:w="498" w:type="dxa"/>
            <w:tcPrChange w:id="411" w:author="Huawei" w:date="2021-11-24T11:09:00Z">
              <w:tcPr>
                <w:tcW w:w="687" w:type="dxa"/>
              </w:tcPr>
            </w:tcPrChange>
          </w:tcPr>
          <w:p w14:paraId="4D9486DB" w14:textId="77777777" w:rsidR="00013647" w:rsidRDefault="00013647" w:rsidP="00013647">
            <w:pPr>
              <w:pStyle w:val="TAC"/>
              <w:keepNext w:val="0"/>
              <w:rPr>
                <w:ins w:id="412" w:author="Huawei" w:date="2021-11-24T11:08:00Z"/>
              </w:rPr>
            </w:pPr>
          </w:p>
        </w:tc>
        <w:tc>
          <w:tcPr>
            <w:tcW w:w="577" w:type="dxa"/>
            <w:vAlign w:val="center"/>
            <w:tcPrChange w:id="413" w:author="Huawei" w:date="2021-11-24T11:09:00Z">
              <w:tcPr>
                <w:tcW w:w="687" w:type="dxa"/>
                <w:vAlign w:val="center"/>
              </w:tcPr>
            </w:tcPrChange>
          </w:tcPr>
          <w:p w14:paraId="2F478183" w14:textId="17A26F4C" w:rsidR="00013647" w:rsidRPr="00F95B02" w:rsidRDefault="00013647" w:rsidP="00013647">
            <w:pPr>
              <w:pStyle w:val="TAC"/>
              <w:keepNext w:val="0"/>
            </w:pPr>
            <w:r>
              <w:t>50</w:t>
            </w:r>
          </w:p>
        </w:tc>
        <w:tc>
          <w:tcPr>
            <w:tcW w:w="577" w:type="dxa"/>
            <w:vAlign w:val="center"/>
            <w:tcPrChange w:id="414" w:author="Huawei" w:date="2021-11-24T11:09:00Z">
              <w:tcPr>
                <w:tcW w:w="687" w:type="dxa"/>
                <w:vAlign w:val="center"/>
              </w:tcPr>
            </w:tcPrChange>
          </w:tcPr>
          <w:p w14:paraId="65403E80" w14:textId="77777777" w:rsidR="00013647" w:rsidRDefault="00013647" w:rsidP="00013647">
            <w:pPr>
              <w:pStyle w:val="TAC"/>
              <w:keepNext w:val="0"/>
              <w:rPr>
                <w:rFonts w:eastAsia="Yu Mincho"/>
              </w:rPr>
            </w:pPr>
          </w:p>
        </w:tc>
        <w:tc>
          <w:tcPr>
            <w:tcW w:w="577" w:type="dxa"/>
            <w:tcPrChange w:id="415" w:author="Huawei" w:date="2021-11-24T11:09:00Z">
              <w:tcPr>
                <w:tcW w:w="687" w:type="dxa"/>
              </w:tcPr>
            </w:tcPrChange>
          </w:tcPr>
          <w:p w14:paraId="6CAAB261" w14:textId="77777777" w:rsidR="00013647" w:rsidRDefault="00013647" w:rsidP="00013647">
            <w:pPr>
              <w:pStyle w:val="TAC"/>
              <w:keepNext w:val="0"/>
              <w:rPr>
                <w:rFonts w:eastAsia="Yu Mincho"/>
              </w:rPr>
            </w:pPr>
          </w:p>
        </w:tc>
        <w:tc>
          <w:tcPr>
            <w:tcW w:w="577" w:type="dxa"/>
            <w:vAlign w:val="center"/>
            <w:tcPrChange w:id="416" w:author="Huawei" w:date="2021-11-24T11:09:00Z">
              <w:tcPr>
                <w:tcW w:w="687" w:type="dxa"/>
                <w:vAlign w:val="center"/>
              </w:tcPr>
            </w:tcPrChange>
          </w:tcPr>
          <w:p w14:paraId="6B8A1312" w14:textId="77777777" w:rsidR="00013647" w:rsidRDefault="00013647" w:rsidP="00013647">
            <w:pPr>
              <w:pStyle w:val="TAC"/>
              <w:keepNext w:val="0"/>
              <w:rPr>
                <w:rFonts w:eastAsia="Yu Mincho"/>
              </w:rPr>
            </w:pPr>
          </w:p>
        </w:tc>
        <w:tc>
          <w:tcPr>
            <w:tcW w:w="577" w:type="dxa"/>
            <w:tcPrChange w:id="417" w:author="Huawei" w:date="2021-11-24T11:09:00Z">
              <w:tcPr>
                <w:tcW w:w="687" w:type="dxa"/>
              </w:tcPr>
            </w:tcPrChange>
          </w:tcPr>
          <w:p w14:paraId="2B0A7FAB" w14:textId="77777777" w:rsidR="00013647" w:rsidRDefault="00013647" w:rsidP="00013647">
            <w:pPr>
              <w:pStyle w:val="TAC"/>
              <w:keepNext w:val="0"/>
              <w:rPr>
                <w:rFonts w:eastAsia="Yu Mincho"/>
              </w:rPr>
            </w:pPr>
          </w:p>
        </w:tc>
        <w:tc>
          <w:tcPr>
            <w:tcW w:w="698" w:type="dxa"/>
            <w:vAlign w:val="center"/>
            <w:tcPrChange w:id="418" w:author="Huawei" w:date="2021-11-24T11:09:00Z">
              <w:tcPr>
                <w:tcW w:w="717" w:type="dxa"/>
                <w:vAlign w:val="center"/>
              </w:tcPr>
            </w:tcPrChange>
          </w:tcPr>
          <w:p w14:paraId="4CD08CC6" w14:textId="77777777" w:rsidR="00013647" w:rsidRDefault="00013647" w:rsidP="00013647">
            <w:pPr>
              <w:pStyle w:val="TAC"/>
              <w:rPr>
                <w:rFonts w:eastAsia="Yu Mincho"/>
              </w:rPr>
            </w:pPr>
          </w:p>
        </w:tc>
      </w:tr>
      <w:tr w:rsidR="00013647" w14:paraId="76C089C8" w14:textId="77777777" w:rsidTr="00045E09">
        <w:tblPrEx>
          <w:tblPrExChange w:id="419" w:author="Huawei" w:date="2021-11-24T11:09:00Z">
            <w:tblPrEx>
              <w:tblW w:w="11241" w:type="dxa"/>
            </w:tblPrEx>
          </w:tblPrExChange>
        </w:tblPrEx>
        <w:trPr>
          <w:cantSplit/>
          <w:jc w:val="center"/>
          <w:trPrChange w:id="420" w:author="Huawei" w:date="2021-11-24T11:09:00Z">
            <w:trPr>
              <w:cantSplit/>
              <w:jc w:val="center"/>
            </w:trPr>
          </w:trPrChange>
        </w:trPr>
        <w:tc>
          <w:tcPr>
            <w:tcW w:w="718" w:type="dxa"/>
            <w:tcBorders>
              <w:top w:val="nil"/>
            </w:tcBorders>
            <w:vAlign w:val="center"/>
            <w:tcPrChange w:id="421" w:author="Huawei" w:date="2021-11-24T11:09:00Z">
              <w:tcPr>
                <w:tcW w:w="906" w:type="dxa"/>
                <w:gridSpan w:val="2"/>
                <w:tcBorders>
                  <w:top w:val="nil"/>
                </w:tcBorders>
                <w:vAlign w:val="center"/>
              </w:tcPr>
            </w:tcPrChange>
          </w:tcPr>
          <w:p w14:paraId="07A20FA5" w14:textId="77777777" w:rsidR="00013647" w:rsidRPr="00F95B02" w:rsidRDefault="00013647" w:rsidP="00013647">
            <w:pPr>
              <w:pStyle w:val="TAC"/>
              <w:keepNext w:val="0"/>
            </w:pPr>
          </w:p>
        </w:tc>
        <w:tc>
          <w:tcPr>
            <w:tcW w:w="728" w:type="dxa"/>
            <w:vAlign w:val="center"/>
            <w:tcPrChange w:id="422" w:author="Huawei" w:date="2021-11-24T11:09:00Z">
              <w:tcPr>
                <w:tcW w:w="687" w:type="dxa"/>
                <w:gridSpan w:val="2"/>
                <w:vAlign w:val="center"/>
              </w:tcPr>
            </w:tcPrChange>
          </w:tcPr>
          <w:p w14:paraId="6F3ED0AE" w14:textId="77777777" w:rsidR="00013647" w:rsidRPr="00F95B02" w:rsidRDefault="00013647" w:rsidP="00013647">
            <w:pPr>
              <w:pStyle w:val="TAC"/>
              <w:keepNext w:val="0"/>
            </w:pPr>
            <w:r w:rsidRPr="00F95B02">
              <w:t>60</w:t>
            </w:r>
          </w:p>
        </w:tc>
        <w:tc>
          <w:tcPr>
            <w:tcW w:w="458" w:type="dxa"/>
            <w:tcPrChange w:id="423" w:author="Huawei" w:date="2021-11-24T11:09:00Z">
              <w:tcPr>
                <w:tcW w:w="687" w:type="dxa"/>
              </w:tcPr>
            </w:tcPrChange>
          </w:tcPr>
          <w:p w14:paraId="57D895B3" w14:textId="77777777" w:rsidR="00013647" w:rsidRPr="00F95B02" w:rsidRDefault="00013647" w:rsidP="00013647">
            <w:pPr>
              <w:pStyle w:val="TAC"/>
              <w:keepNext w:val="0"/>
            </w:pPr>
          </w:p>
        </w:tc>
        <w:tc>
          <w:tcPr>
            <w:tcW w:w="577" w:type="dxa"/>
            <w:vAlign w:val="center"/>
            <w:tcPrChange w:id="424" w:author="Huawei" w:date="2021-11-24T11:09:00Z">
              <w:tcPr>
                <w:tcW w:w="687" w:type="dxa"/>
                <w:vAlign w:val="center"/>
              </w:tcPr>
            </w:tcPrChange>
          </w:tcPr>
          <w:p w14:paraId="2AF3E2D9" w14:textId="77777777" w:rsidR="00013647" w:rsidRPr="00F95B02" w:rsidRDefault="00013647" w:rsidP="00013647">
            <w:pPr>
              <w:pStyle w:val="TAC"/>
              <w:keepNext w:val="0"/>
            </w:pPr>
            <w:r>
              <w:t>10</w:t>
            </w:r>
          </w:p>
        </w:tc>
        <w:tc>
          <w:tcPr>
            <w:tcW w:w="498" w:type="dxa"/>
            <w:vAlign w:val="center"/>
            <w:tcPrChange w:id="425" w:author="Huawei" w:date="2021-11-24T11:09:00Z">
              <w:tcPr>
                <w:tcW w:w="687" w:type="dxa"/>
                <w:vAlign w:val="center"/>
              </w:tcPr>
            </w:tcPrChange>
          </w:tcPr>
          <w:p w14:paraId="69526B1B" w14:textId="77777777" w:rsidR="00013647" w:rsidRPr="00F95B02" w:rsidRDefault="00013647" w:rsidP="00013647">
            <w:pPr>
              <w:pStyle w:val="TAC"/>
              <w:keepNext w:val="0"/>
            </w:pPr>
            <w:r>
              <w:t>15</w:t>
            </w:r>
          </w:p>
        </w:tc>
        <w:tc>
          <w:tcPr>
            <w:tcW w:w="498" w:type="dxa"/>
            <w:vAlign w:val="center"/>
            <w:tcPrChange w:id="426" w:author="Huawei" w:date="2021-11-24T11:09:00Z">
              <w:tcPr>
                <w:tcW w:w="687" w:type="dxa"/>
                <w:vAlign w:val="center"/>
              </w:tcPr>
            </w:tcPrChange>
          </w:tcPr>
          <w:p w14:paraId="19E3E791" w14:textId="77777777" w:rsidR="00013647" w:rsidRPr="00F95B02" w:rsidRDefault="00013647" w:rsidP="00013647">
            <w:pPr>
              <w:pStyle w:val="TAC"/>
              <w:keepNext w:val="0"/>
            </w:pPr>
            <w:r>
              <w:t>20</w:t>
            </w:r>
          </w:p>
        </w:tc>
        <w:tc>
          <w:tcPr>
            <w:tcW w:w="577" w:type="dxa"/>
            <w:vAlign w:val="center"/>
            <w:tcPrChange w:id="427" w:author="Huawei" w:date="2021-11-24T11:09:00Z">
              <w:tcPr>
                <w:tcW w:w="687" w:type="dxa"/>
                <w:vAlign w:val="center"/>
              </w:tcPr>
            </w:tcPrChange>
          </w:tcPr>
          <w:p w14:paraId="573769B6" w14:textId="77777777" w:rsidR="00013647" w:rsidRPr="00F95B02" w:rsidRDefault="00013647" w:rsidP="00013647">
            <w:pPr>
              <w:pStyle w:val="TAC"/>
              <w:keepNext w:val="0"/>
            </w:pPr>
            <w:r>
              <w:t>25</w:t>
            </w:r>
          </w:p>
        </w:tc>
        <w:tc>
          <w:tcPr>
            <w:tcW w:w="498" w:type="dxa"/>
            <w:vAlign w:val="center"/>
            <w:tcPrChange w:id="428" w:author="Huawei" w:date="2021-11-24T11:09:00Z">
              <w:tcPr>
                <w:tcW w:w="687" w:type="dxa"/>
                <w:vAlign w:val="center"/>
              </w:tcPr>
            </w:tcPrChange>
          </w:tcPr>
          <w:p w14:paraId="03DF4243" w14:textId="77777777" w:rsidR="00013647" w:rsidRPr="00F95B02" w:rsidRDefault="00013647" w:rsidP="00013647">
            <w:pPr>
              <w:pStyle w:val="TAC"/>
              <w:keepNext w:val="0"/>
            </w:pPr>
            <w:r>
              <w:t>30</w:t>
            </w:r>
          </w:p>
        </w:tc>
        <w:tc>
          <w:tcPr>
            <w:tcW w:w="498" w:type="dxa"/>
            <w:tcPrChange w:id="429" w:author="Huawei" w:date="2021-11-24T11:09:00Z">
              <w:tcPr>
                <w:tcW w:w="687" w:type="dxa"/>
              </w:tcPr>
            </w:tcPrChange>
          </w:tcPr>
          <w:p w14:paraId="35FE2738" w14:textId="32236378" w:rsidR="00013647" w:rsidRDefault="00013647" w:rsidP="00013647">
            <w:pPr>
              <w:pStyle w:val="TAC"/>
              <w:keepNext w:val="0"/>
              <w:rPr>
                <w:ins w:id="430" w:author="Huawei" w:date="2021-11-24T11:08:00Z"/>
                <w:lang w:eastAsia="zh-CN"/>
              </w:rPr>
            </w:pPr>
            <w:ins w:id="431" w:author="Huawei" w:date="2021-11-24T11:12:00Z">
              <w:r>
                <w:rPr>
                  <w:rFonts w:hint="eastAsia"/>
                  <w:lang w:eastAsia="zh-CN"/>
                </w:rPr>
                <w:t>3</w:t>
              </w:r>
              <w:r>
                <w:rPr>
                  <w:lang w:eastAsia="zh-CN"/>
                </w:rPr>
                <w:t>5</w:t>
              </w:r>
            </w:ins>
          </w:p>
        </w:tc>
        <w:tc>
          <w:tcPr>
            <w:tcW w:w="498" w:type="dxa"/>
            <w:vAlign w:val="center"/>
            <w:tcPrChange w:id="432" w:author="Huawei" w:date="2021-11-24T11:09:00Z">
              <w:tcPr>
                <w:tcW w:w="687" w:type="dxa"/>
                <w:vAlign w:val="center"/>
              </w:tcPr>
            </w:tcPrChange>
          </w:tcPr>
          <w:p w14:paraId="26FDC155" w14:textId="52F5AD17" w:rsidR="00013647" w:rsidRPr="00F95B02" w:rsidRDefault="00013647" w:rsidP="00013647">
            <w:pPr>
              <w:pStyle w:val="TAC"/>
              <w:keepNext w:val="0"/>
            </w:pPr>
            <w:r>
              <w:t>40</w:t>
            </w:r>
          </w:p>
        </w:tc>
        <w:tc>
          <w:tcPr>
            <w:tcW w:w="498" w:type="dxa"/>
            <w:tcPrChange w:id="433" w:author="Huawei" w:date="2021-11-24T11:09:00Z">
              <w:tcPr>
                <w:tcW w:w="687" w:type="dxa"/>
              </w:tcPr>
            </w:tcPrChange>
          </w:tcPr>
          <w:p w14:paraId="4FB6EC29" w14:textId="77777777" w:rsidR="00013647" w:rsidRDefault="00013647" w:rsidP="00013647">
            <w:pPr>
              <w:pStyle w:val="TAC"/>
              <w:keepNext w:val="0"/>
              <w:rPr>
                <w:ins w:id="434" w:author="Huawei" w:date="2021-11-24T11:08:00Z"/>
              </w:rPr>
            </w:pPr>
          </w:p>
        </w:tc>
        <w:tc>
          <w:tcPr>
            <w:tcW w:w="577" w:type="dxa"/>
            <w:vAlign w:val="center"/>
            <w:tcPrChange w:id="435" w:author="Huawei" w:date="2021-11-24T11:09:00Z">
              <w:tcPr>
                <w:tcW w:w="687" w:type="dxa"/>
                <w:vAlign w:val="center"/>
              </w:tcPr>
            </w:tcPrChange>
          </w:tcPr>
          <w:p w14:paraId="6FEEAE2C" w14:textId="56066E00" w:rsidR="00013647" w:rsidRPr="00F95B02" w:rsidRDefault="00013647" w:rsidP="00013647">
            <w:pPr>
              <w:pStyle w:val="TAC"/>
              <w:keepNext w:val="0"/>
            </w:pPr>
            <w:r>
              <w:t>50</w:t>
            </w:r>
          </w:p>
        </w:tc>
        <w:tc>
          <w:tcPr>
            <w:tcW w:w="577" w:type="dxa"/>
            <w:vAlign w:val="center"/>
            <w:tcPrChange w:id="436" w:author="Huawei" w:date="2021-11-24T11:09:00Z">
              <w:tcPr>
                <w:tcW w:w="687" w:type="dxa"/>
                <w:vAlign w:val="center"/>
              </w:tcPr>
            </w:tcPrChange>
          </w:tcPr>
          <w:p w14:paraId="329CB516" w14:textId="77777777" w:rsidR="00013647" w:rsidRDefault="00013647" w:rsidP="00013647">
            <w:pPr>
              <w:pStyle w:val="TAC"/>
              <w:keepNext w:val="0"/>
              <w:rPr>
                <w:rFonts w:eastAsia="Yu Mincho"/>
              </w:rPr>
            </w:pPr>
          </w:p>
        </w:tc>
        <w:tc>
          <w:tcPr>
            <w:tcW w:w="577" w:type="dxa"/>
            <w:tcPrChange w:id="437" w:author="Huawei" w:date="2021-11-24T11:09:00Z">
              <w:tcPr>
                <w:tcW w:w="687" w:type="dxa"/>
              </w:tcPr>
            </w:tcPrChange>
          </w:tcPr>
          <w:p w14:paraId="40DBE46F" w14:textId="77777777" w:rsidR="00013647" w:rsidRDefault="00013647" w:rsidP="00013647">
            <w:pPr>
              <w:pStyle w:val="TAC"/>
              <w:keepNext w:val="0"/>
              <w:rPr>
                <w:rFonts w:eastAsia="Yu Mincho"/>
              </w:rPr>
            </w:pPr>
          </w:p>
        </w:tc>
        <w:tc>
          <w:tcPr>
            <w:tcW w:w="577" w:type="dxa"/>
            <w:vAlign w:val="center"/>
            <w:tcPrChange w:id="438" w:author="Huawei" w:date="2021-11-24T11:09:00Z">
              <w:tcPr>
                <w:tcW w:w="687" w:type="dxa"/>
                <w:vAlign w:val="center"/>
              </w:tcPr>
            </w:tcPrChange>
          </w:tcPr>
          <w:p w14:paraId="4ED74F30" w14:textId="77777777" w:rsidR="00013647" w:rsidRDefault="00013647" w:rsidP="00013647">
            <w:pPr>
              <w:pStyle w:val="TAC"/>
              <w:keepNext w:val="0"/>
              <w:rPr>
                <w:rFonts w:eastAsia="Yu Mincho"/>
              </w:rPr>
            </w:pPr>
          </w:p>
        </w:tc>
        <w:tc>
          <w:tcPr>
            <w:tcW w:w="577" w:type="dxa"/>
            <w:tcPrChange w:id="439" w:author="Huawei" w:date="2021-11-24T11:09:00Z">
              <w:tcPr>
                <w:tcW w:w="687" w:type="dxa"/>
              </w:tcPr>
            </w:tcPrChange>
          </w:tcPr>
          <w:p w14:paraId="3505CE9D" w14:textId="77777777" w:rsidR="00013647" w:rsidRDefault="00013647" w:rsidP="00013647">
            <w:pPr>
              <w:pStyle w:val="TAC"/>
              <w:keepNext w:val="0"/>
              <w:rPr>
                <w:rFonts w:eastAsia="Yu Mincho"/>
              </w:rPr>
            </w:pPr>
          </w:p>
        </w:tc>
        <w:tc>
          <w:tcPr>
            <w:tcW w:w="698" w:type="dxa"/>
            <w:vAlign w:val="center"/>
            <w:tcPrChange w:id="440" w:author="Huawei" w:date="2021-11-24T11:09:00Z">
              <w:tcPr>
                <w:tcW w:w="717" w:type="dxa"/>
                <w:vAlign w:val="center"/>
              </w:tcPr>
            </w:tcPrChange>
          </w:tcPr>
          <w:p w14:paraId="3AD41F46" w14:textId="77777777" w:rsidR="00013647" w:rsidRDefault="00013647" w:rsidP="00013647">
            <w:pPr>
              <w:pStyle w:val="TAC"/>
              <w:rPr>
                <w:rFonts w:eastAsia="Yu Mincho"/>
              </w:rPr>
            </w:pPr>
          </w:p>
        </w:tc>
      </w:tr>
      <w:tr w:rsidR="00013647" w14:paraId="14929E23" w14:textId="77777777" w:rsidTr="00045E09">
        <w:tblPrEx>
          <w:tblPrExChange w:id="441" w:author="Huawei" w:date="2021-11-24T11:09:00Z">
            <w:tblPrEx>
              <w:tblW w:w="11241" w:type="dxa"/>
            </w:tblPrEx>
          </w:tblPrExChange>
        </w:tblPrEx>
        <w:trPr>
          <w:cantSplit/>
          <w:jc w:val="center"/>
          <w:trPrChange w:id="442" w:author="Huawei" w:date="2021-11-24T11:09:00Z">
            <w:trPr>
              <w:cantSplit/>
              <w:jc w:val="center"/>
            </w:trPr>
          </w:trPrChange>
        </w:trPr>
        <w:tc>
          <w:tcPr>
            <w:tcW w:w="718" w:type="dxa"/>
            <w:tcBorders>
              <w:bottom w:val="nil"/>
            </w:tcBorders>
            <w:vAlign w:val="center"/>
            <w:tcPrChange w:id="443" w:author="Huawei" w:date="2021-11-24T11:09:00Z">
              <w:tcPr>
                <w:tcW w:w="906" w:type="dxa"/>
                <w:gridSpan w:val="2"/>
                <w:tcBorders>
                  <w:bottom w:val="nil"/>
                </w:tcBorders>
                <w:vAlign w:val="center"/>
              </w:tcPr>
            </w:tcPrChange>
          </w:tcPr>
          <w:p w14:paraId="5372B730" w14:textId="77777777" w:rsidR="00013647" w:rsidRPr="00F95B02" w:rsidRDefault="00013647" w:rsidP="00013647">
            <w:pPr>
              <w:pStyle w:val="TAC"/>
              <w:keepNext w:val="0"/>
            </w:pPr>
          </w:p>
        </w:tc>
        <w:tc>
          <w:tcPr>
            <w:tcW w:w="728" w:type="dxa"/>
            <w:vAlign w:val="center"/>
            <w:tcPrChange w:id="444" w:author="Huawei" w:date="2021-11-24T11:09:00Z">
              <w:tcPr>
                <w:tcW w:w="687" w:type="dxa"/>
                <w:gridSpan w:val="2"/>
                <w:vAlign w:val="center"/>
              </w:tcPr>
            </w:tcPrChange>
          </w:tcPr>
          <w:p w14:paraId="72EA9E40" w14:textId="77777777" w:rsidR="00013647" w:rsidRPr="00F95B02" w:rsidRDefault="00013647" w:rsidP="00013647">
            <w:pPr>
              <w:pStyle w:val="TAC"/>
              <w:keepNext w:val="0"/>
            </w:pPr>
            <w:r w:rsidRPr="00F95B02">
              <w:t>15</w:t>
            </w:r>
          </w:p>
        </w:tc>
        <w:tc>
          <w:tcPr>
            <w:tcW w:w="458" w:type="dxa"/>
            <w:tcPrChange w:id="445" w:author="Huawei" w:date="2021-11-24T11:09:00Z">
              <w:tcPr>
                <w:tcW w:w="687" w:type="dxa"/>
              </w:tcPr>
            </w:tcPrChange>
          </w:tcPr>
          <w:p w14:paraId="2DC5FA15" w14:textId="77777777" w:rsidR="00013647" w:rsidRPr="00F95B02" w:rsidRDefault="00013647" w:rsidP="00013647">
            <w:pPr>
              <w:pStyle w:val="TAC"/>
              <w:keepNext w:val="0"/>
            </w:pPr>
            <w:r>
              <w:t>5</w:t>
            </w:r>
          </w:p>
        </w:tc>
        <w:tc>
          <w:tcPr>
            <w:tcW w:w="577" w:type="dxa"/>
            <w:vAlign w:val="center"/>
            <w:tcPrChange w:id="446" w:author="Huawei" w:date="2021-11-24T11:09:00Z">
              <w:tcPr>
                <w:tcW w:w="687" w:type="dxa"/>
                <w:vAlign w:val="center"/>
              </w:tcPr>
            </w:tcPrChange>
          </w:tcPr>
          <w:p w14:paraId="1F17C2C9" w14:textId="77777777" w:rsidR="00013647" w:rsidRPr="00F95B02" w:rsidRDefault="00013647" w:rsidP="00013647">
            <w:pPr>
              <w:pStyle w:val="TAC"/>
              <w:keepNext w:val="0"/>
            </w:pPr>
            <w:r>
              <w:t>10</w:t>
            </w:r>
          </w:p>
        </w:tc>
        <w:tc>
          <w:tcPr>
            <w:tcW w:w="498" w:type="dxa"/>
            <w:vAlign w:val="center"/>
            <w:tcPrChange w:id="447" w:author="Huawei" w:date="2021-11-24T11:09:00Z">
              <w:tcPr>
                <w:tcW w:w="687" w:type="dxa"/>
                <w:vAlign w:val="center"/>
              </w:tcPr>
            </w:tcPrChange>
          </w:tcPr>
          <w:p w14:paraId="6D98539C" w14:textId="77777777" w:rsidR="00013647" w:rsidRPr="00F95B02" w:rsidRDefault="00013647" w:rsidP="00013647">
            <w:pPr>
              <w:pStyle w:val="TAC"/>
              <w:keepNext w:val="0"/>
            </w:pPr>
            <w:r>
              <w:t>15</w:t>
            </w:r>
          </w:p>
        </w:tc>
        <w:tc>
          <w:tcPr>
            <w:tcW w:w="498" w:type="dxa"/>
            <w:vAlign w:val="center"/>
            <w:tcPrChange w:id="448" w:author="Huawei" w:date="2021-11-24T11:09:00Z">
              <w:tcPr>
                <w:tcW w:w="687" w:type="dxa"/>
                <w:vAlign w:val="center"/>
              </w:tcPr>
            </w:tcPrChange>
          </w:tcPr>
          <w:p w14:paraId="07CC8987" w14:textId="77777777" w:rsidR="00013647" w:rsidRPr="00F95B02" w:rsidRDefault="00013647" w:rsidP="00013647">
            <w:pPr>
              <w:pStyle w:val="TAC"/>
              <w:keepNext w:val="0"/>
            </w:pPr>
            <w:r>
              <w:t>20</w:t>
            </w:r>
          </w:p>
        </w:tc>
        <w:tc>
          <w:tcPr>
            <w:tcW w:w="577" w:type="dxa"/>
            <w:vAlign w:val="center"/>
            <w:tcPrChange w:id="449" w:author="Huawei" w:date="2021-11-24T11:09:00Z">
              <w:tcPr>
                <w:tcW w:w="687" w:type="dxa"/>
                <w:vAlign w:val="center"/>
              </w:tcPr>
            </w:tcPrChange>
          </w:tcPr>
          <w:p w14:paraId="4CC4AB47" w14:textId="77777777" w:rsidR="00013647" w:rsidRPr="00F95B02" w:rsidRDefault="00013647" w:rsidP="00013647">
            <w:pPr>
              <w:pStyle w:val="TAC"/>
              <w:keepNext w:val="0"/>
            </w:pPr>
          </w:p>
        </w:tc>
        <w:tc>
          <w:tcPr>
            <w:tcW w:w="498" w:type="dxa"/>
            <w:tcPrChange w:id="450" w:author="Huawei" w:date="2021-11-24T11:09:00Z">
              <w:tcPr>
                <w:tcW w:w="687" w:type="dxa"/>
              </w:tcPr>
            </w:tcPrChange>
          </w:tcPr>
          <w:p w14:paraId="2FEB9537" w14:textId="77777777" w:rsidR="00013647" w:rsidRPr="00F95B02" w:rsidRDefault="00013647" w:rsidP="00013647">
            <w:pPr>
              <w:pStyle w:val="TAC"/>
              <w:keepNext w:val="0"/>
            </w:pPr>
          </w:p>
        </w:tc>
        <w:tc>
          <w:tcPr>
            <w:tcW w:w="498" w:type="dxa"/>
            <w:tcPrChange w:id="451" w:author="Huawei" w:date="2021-11-24T11:09:00Z">
              <w:tcPr>
                <w:tcW w:w="687" w:type="dxa"/>
              </w:tcPr>
            </w:tcPrChange>
          </w:tcPr>
          <w:p w14:paraId="3790D62E" w14:textId="6B3D5EC3" w:rsidR="00013647" w:rsidRPr="00F95B02" w:rsidRDefault="00013647" w:rsidP="00013647">
            <w:pPr>
              <w:pStyle w:val="TAC"/>
              <w:keepNext w:val="0"/>
              <w:rPr>
                <w:ins w:id="452" w:author="Huawei" w:date="2021-11-24T11:08:00Z"/>
              </w:rPr>
            </w:pPr>
            <w:ins w:id="453" w:author="Huawei" w:date="2021-11-24T11:15:00Z">
              <w:r>
                <w:rPr>
                  <w:rFonts w:hint="eastAsia"/>
                  <w:lang w:eastAsia="zh-CN"/>
                </w:rPr>
                <w:t>3</w:t>
              </w:r>
              <w:r>
                <w:rPr>
                  <w:lang w:eastAsia="zh-CN"/>
                </w:rPr>
                <w:t>5</w:t>
              </w:r>
            </w:ins>
          </w:p>
        </w:tc>
        <w:tc>
          <w:tcPr>
            <w:tcW w:w="498" w:type="dxa"/>
            <w:vAlign w:val="center"/>
            <w:tcPrChange w:id="454" w:author="Huawei" w:date="2021-11-24T11:09:00Z">
              <w:tcPr>
                <w:tcW w:w="687" w:type="dxa"/>
                <w:vAlign w:val="center"/>
              </w:tcPr>
            </w:tcPrChange>
          </w:tcPr>
          <w:p w14:paraId="7BC83153" w14:textId="72335D57" w:rsidR="00013647" w:rsidRPr="00F95B02" w:rsidRDefault="00013647" w:rsidP="00013647">
            <w:pPr>
              <w:pStyle w:val="TAC"/>
              <w:keepNext w:val="0"/>
            </w:pPr>
          </w:p>
        </w:tc>
        <w:tc>
          <w:tcPr>
            <w:tcW w:w="498" w:type="dxa"/>
            <w:tcPrChange w:id="455" w:author="Huawei" w:date="2021-11-24T11:09:00Z">
              <w:tcPr>
                <w:tcW w:w="687" w:type="dxa"/>
              </w:tcPr>
            </w:tcPrChange>
          </w:tcPr>
          <w:p w14:paraId="7C30D25A" w14:textId="77777777" w:rsidR="00013647" w:rsidRPr="00F95B02" w:rsidRDefault="00013647" w:rsidP="00013647">
            <w:pPr>
              <w:pStyle w:val="TAC"/>
              <w:keepNext w:val="0"/>
              <w:rPr>
                <w:ins w:id="456" w:author="Huawei" w:date="2021-11-24T11:08:00Z"/>
              </w:rPr>
            </w:pPr>
          </w:p>
        </w:tc>
        <w:tc>
          <w:tcPr>
            <w:tcW w:w="577" w:type="dxa"/>
            <w:vAlign w:val="center"/>
            <w:tcPrChange w:id="457" w:author="Huawei" w:date="2021-11-24T11:09:00Z">
              <w:tcPr>
                <w:tcW w:w="687" w:type="dxa"/>
                <w:vAlign w:val="center"/>
              </w:tcPr>
            </w:tcPrChange>
          </w:tcPr>
          <w:p w14:paraId="4A192EE5" w14:textId="378ECBE5" w:rsidR="00013647" w:rsidRPr="00F95B02" w:rsidRDefault="00013647" w:rsidP="00013647">
            <w:pPr>
              <w:pStyle w:val="TAC"/>
              <w:keepNext w:val="0"/>
            </w:pPr>
          </w:p>
        </w:tc>
        <w:tc>
          <w:tcPr>
            <w:tcW w:w="577" w:type="dxa"/>
            <w:vAlign w:val="center"/>
            <w:tcPrChange w:id="458" w:author="Huawei" w:date="2021-11-24T11:09:00Z">
              <w:tcPr>
                <w:tcW w:w="687" w:type="dxa"/>
                <w:vAlign w:val="center"/>
              </w:tcPr>
            </w:tcPrChange>
          </w:tcPr>
          <w:p w14:paraId="4328D6D7" w14:textId="77777777" w:rsidR="00013647" w:rsidRDefault="00013647" w:rsidP="00013647">
            <w:pPr>
              <w:pStyle w:val="TAC"/>
              <w:keepNext w:val="0"/>
              <w:rPr>
                <w:rFonts w:eastAsia="Yu Mincho"/>
              </w:rPr>
            </w:pPr>
          </w:p>
        </w:tc>
        <w:tc>
          <w:tcPr>
            <w:tcW w:w="577" w:type="dxa"/>
            <w:tcPrChange w:id="459" w:author="Huawei" w:date="2021-11-24T11:09:00Z">
              <w:tcPr>
                <w:tcW w:w="687" w:type="dxa"/>
              </w:tcPr>
            </w:tcPrChange>
          </w:tcPr>
          <w:p w14:paraId="10C6D32B" w14:textId="77777777" w:rsidR="00013647" w:rsidRDefault="00013647" w:rsidP="00013647">
            <w:pPr>
              <w:pStyle w:val="TAC"/>
              <w:keepNext w:val="0"/>
              <w:rPr>
                <w:rFonts w:eastAsia="Yu Mincho"/>
              </w:rPr>
            </w:pPr>
          </w:p>
        </w:tc>
        <w:tc>
          <w:tcPr>
            <w:tcW w:w="577" w:type="dxa"/>
            <w:vAlign w:val="center"/>
            <w:tcPrChange w:id="460" w:author="Huawei" w:date="2021-11-24T11:09:00Z">
              <w:tcPr>
                <w:tcW w:w="687" w:type="dxa"/>
                <w:vAlign w:val="center"/>
              </w:tcPr>
            </w:tcPrChange>
          </w:tcPr>
          <w:p w14:paraId="369FE307" w14:textId="77777777" w:rsidR="00013647" w:rsidRDefault="00013647" w:rsidP="00013647">
            <w:pPr>
              <w:pStyle w:val="TAC"/>
              <w:keepNext w:val="0"/>
              <w:rPr>
                <w:rFonts w:eastAsia="Yu Mincho"/>
              </w:rPr>
            </w:pPr>
          </w:p>
        </w:tc>
        <w:tc>
          <w:tcPr>
            <w:tcW w:w="577" w:type="dxa"/>
            <w:tcPrChange w:id="461" w:author="Huawei" w:date="2021-11-24T11:09:00Z">
              <w:tcPr>
                <w:tcW w:w="687" w:type="dxa"/>
              </w:tcPr>
            </w:tcPrChange>
          </w:tcPr>
          <w:p w14:paraId="2ED5452E" w14:textId="77777777" w:rsidR="00013647" w:rsidRDefault="00013647" w:rsidP="00013647">
            <w:pPr>
              <w:pStyle w:val="TAC"/>
              <w:keepNext w:val="0"/>
              <w:rPr>
                <w:rFonts w:eastAsia="Yu Mincho"/>
              </w:rPr>
            </w:pPr>
          </w:p>
        </w:tc>
        <w:tc>
          <w:tcPr>
            <w:tcW w:w="698" w:type="dxa"/>
            <w:vAlign w:val="center"/>
            <w:tcPrChange w:id="462" w:author="Huawei" w:date="2021-11-24T11:09:00Z">
              <w:tcPr>
                <w:tcW w:w="717" w:type="dxa"/>
                <w:vAlign w:val="center"/>
              </w:tcPr>
            </w:tcPrChange>
          </w:tcPr>
          <w:p w14:paraId="46CBD40C" w14:textId="77777777" w:rsidR="00013647" w:rsidRDefault="00013647" w:rsidP="00013647">
            <w:pPr>
              <w:pStyle w:val="TAC"/>
              <w:rPr>
                <w:rFonts w:eastAsia="Yu Mincho"/>
              </w:rPr>
            </w:pPr>
          </w:p>
        </w:tc>
      </w:tr>
      <w:tr w:rsidR="00013647" w14:paraId="7BE3E3AE" w14:textId="77777777" w:rsidTr="00045E09">
        <w:tblPrEx>
          <w:tblPrExChange w:id="463" w:author="Huawei" w:date="2021-11-24T11:09:00Z">
            <w:tblPrEx>
              <w:tblW w:w="11241" w:type="dxa"/>
            </w:tblPrEx>
          </w:tblPrExChange>
        </w:tblPrEx>
        <w:trPr>
          <w:cantSplit/>
          <w:jc w:val="center"/>
          <w:trPrChange w:id="464" w:author="Huawei" w:date="2021-11-24T11:09:00Z">
            <w:trPr>
              <w:cantSplit/>
              <w:jc w:val="center"/>
            </w:trPr>
          </w:trPrChange>
        </w:trPr>
        <w:tc>
          <w:tcPr>
            <w:tcW w:w="718" w:type="dxa"/>
            <w:tcBorders>
              <w:top w:val="nil"/>
              <w:bottom w:val="nil"/>
            </w:tcBorders>
            <w:vAlign w:val="center"/>
            <w:tcPrChange w:id="465" w:author="Huawei" w:date="2021-11-24T11:09:00Z">
              <w:tcPr>
                <w:tcW w:w="906" w:type="dxa"/>
                <w:gridSpan w:val="2"/>
                <w:tcBorders>
                  <w:top w:val="nil"/>
                  <w:bottom w:val="nil"/>
                </w:tcBorders>
                <w:vAlign w:val="center"/>
              </w:tcPr>
            </w:tcPrChange>
          </w:tcPr>
          <w:p w14:paraId="57C96D05" w14:textId="77777777" w:rsidR="00013647" w:rsidRPr="00F95B02" w:rsidRDefault="00013647" w:rsidP="00013647">
            <w:pPr>
              <w:pStyle w:val="TAC"/>
              <w:keepNext w:val="0"/>
            </w:pPr>
            <w:r w:rsidRPr="00F95B02">
              <w:t>n8</w:t>
            </w:r>
          </w:p>
        </w:tc>
        <w:tc>
          <w:tcPr>
            <w:tcW w:w="728" w:type="dxa"/>
            <w:vAlign w:val="center"/>
            <w:tcPrChange w:id="466" w:author="Huawei" w:date="2021-11-24T11:09:00Z">
              <w:tcPr>
                <w:tcW w:w="687" w:type="dxa"/>
                <w:gridSpan w:val="2"/>
                <w:vAlign w:val="center"/>
              </w:tcPr>
            </w:tcPrChange>
          </w:tcPr>
          <w:p w14:paraId="65683D85" w14:textId="77777777" w:rsidR="00013647" w:rsidRPr="00F95B02" w:rsidRDefault="00013647" w:rsidP="00013647">
            <w:pPr>
              <w:pStyle w:val="TAC"/>
              <w:keepNext w:val="0"/>
            </w:pPr>
            <w:r w:rsidRPr="00F95B02">
              <w:t>30</w:t>
            </w:r>
          </w:p>
        </w:tc>
        <w:tc>
          <w:tcPr>
            <w:tcW w:w="458" w:type="dxa"/>
            <w:tcPrChange w:id="467" w:author="Huawei" w:date="2021-11-24T11:09:00Z">
              <w:tcPr>
                <w:tcW w:w="687" w:type="dxa"/>
              </w:tcPr>
            </w:tcPrChange>
          </w:tcPr>
          <w:p w14:paraId="6B0CF5F3" w14:textId="77777777" w:rsidR="00013647" w:rsidRPr="00F95B02" w:rsidRDefault="00013647" w:rsidP="00013647">
            <w:pPr>
              <w:pStyle w:val="TAC"/>
              <w:keepNext w:val="0"/>
            </w:pPr>
          </w:p>
        </w:tc>
        <w:tc>
          <w:tcPr>
            <w:tcW w:w="577" w:type="dxa"/>
            <w:tcPrChange w:id="468" w:author="Huawei" w:date="2021-11-24T11:09:00Z">
              <w:tcPr>
                <w:tcW w:w="687" w:type="dxa"/>
              </w:tcPr>
            </w:tcPrChange>
          </w:tcPr>
          <w:p w14:paraId="6B4454ED" w14:textId="77777777" w:rsidR="00013647" w:rsidRPr="00F95B02" w:rsidRDefault="00013647" w:rsidP="00013647">
            <w:pPr>
              <w:pStyle w:val="TAC"/>
              <w:keepNext w:val="0"/>
            </w:pPr>
            <w:r>
              <w:t>10</w:t>
            </w:r>
          </w:p>
        </w:tc>
        <w:tc>
          <w:tcPr>
            <w:tcW w:w="498" w:type="dxa"/>
            <w:vAlign w:val="center"/>
            <w:tcPrChange w:id="469" w:author="Huawei" w:date="2021-11-24T11:09:00Z">
              <w:tcPr>
                <w:tcW w:w="687" w:type="dxa"/>
                <w:vAlign w:val="center"/>
              </w:tcPr>
            </w:tcPrChange>
          </w:tcPr>
          <w:p w14:paraId="377AE66F" w14:textId="77777777" w:rsidR="00013647" w:rsidRPr="00F95B02" w:rsidRDefault="00013647" w:rsidP="00013647">
            <w:pPr>
              <w:pStyle w:val="TAC"/>
              <w:keepNext w:val="0"/>
            </w:pPr>
            <w:r>
              <w:t>15</w:t>
            </w:r>
          </w:p>
        </w:tc>
        <w:tc>
          <w:tcPr>
            <w:tcW w:w="498" w:type="dxa"/>
            <w:vAlign w:val="center"/>
            <w:tcPrChange w:id="470" w:author="Huawei" w:date="2021-11-24T11:09:00Z">
              <w:tcPr>
                <w:tcW w:w="687" w:type="dxa"/>
                <w:vAlign w:val="center"/>
              </w:tcPr>
            </w:tcPrChange>
          </w:tcPr>
          <w:p w14:paraId="00E6FE2E" w14:textId="77777777" w:rsidR="00013647" w:rsidRPr="00F95B02" w:rsidRDefault="00013647" w:rsidP="00013647">
            <w:pPr>
              <w:pStyle w:val="TAC"/>
              <w:keepNext w:val="0"/>
            </w:pPr>
            <w:r>
              <w:t>20</w:t>
            </w:r>
          </w:p>
        </w:tc>
        <w:tc>
          <w:tcPr>
            <w:tcW w:w="577" w:type="dxa"/>
            <w:vAlign w:val="center"/>
            <w:tcPrChange w:id="471" w:author="Huawei" w:date="2021-11-24T11:09:00Z">
              <w:tcPr>
                <w:tcW w:w="687" w:type="dxa"/>
                <w:vAlign w:val="center"/>
              </w:tcPr>
            </w:tcPrChange>
          </w:tcPr>
          <w:p w14:paraId="38B1D39F" w14:textId="77777777" w:rsidR="00013647" w:rsidRPr="00F95B02" w:rsidRDefault="00013647" w:rsidP="00013647">
            <w:pPr>
              <w:pStyle w:val="TAC"/>
              <w:keepNext w:val="0"/>
            </w:pPr>
          </w:p>
        </w:tc>
        <w:tc>
          <w:tcPr>
            <w:tcW w:w="498" w:type="dxa"/>
            <w:tcPrChange w:id="472" w:author="Huawei" w:date="2021-11-24T11:09:00Z">
              <w:tcPr>
                <w:tcW w:w="687" w:type="dxa"/>
              </w:tcPr>
            </w:tcPrChange>
          </w:tcPr>
          <w:p w14:paraId="19105B59" w14:textId="77777777" w:rsidR="00013647" w:rsidRPr="00F95B02" w:rsidRDefault="00013647" w:rsidP="00013647">
            <w:pPr>
              <w:pStyle w:val="TAC"/>
              <w:keepNext w:val="0"/>
            </w:pPr>
          </w:p>
        </w:tc>
        <w:tc>
          <w:tcPr>
            <w:tcW w:w="498" w:type="dxa"/>
            <w:tcPrChange w:id="473" w:author="Huawei" w:date="2021-11-24T11:09:00Z">
              <w:tcPr>
                <w:tcW w:w="687" w:type="dxa"/>
              </w:tcPr>
            </w:tcPrChange>
          </w:tcPr>
          <w:p w14:paraId="17FE817C" w14:textId="2C6948B7" w:rsidR="00013647" w:rsidRPr="00F95B02" w:rsidRDefault="00013647" w:rsidP="00013647">
            <w:pPr>
              <w:pStyle w:val="TAC"/>
              <w:keepNext w:val="0"/>
              <w:rPr>
                <w:ins w:id="474" w:author="Huawei" w:date="2021-11-24T11:08:00Z"/>
              </w:rPr>
            </w:pPr>
            <w:ins w:id="475" w:author="Huawei" w:date="2021-11-24T11:15:00Z">
              <w:r>
                <w:rPr>
                  <w:rFonts w:hint="eastAsia"/>
                  <w:lang w:eastAsia="zh-CN"/>
                </w:rPr>
                <w:t>3</w:t>
              </w:r>
              <w:r>
                <w:rPr>
                  <w:lang w:eastAsia="zh-CN"/>
                </w:rPr>
                <w:t>5</w:t>
              </w:r>
            </w:ins>
          </w:p>
        </w:tc>
        <w:tc>
          <w:tcPr>
            <w:tcW w:w="498" w:type="dxa"/>
            <w:vAlign w:val="center"/>
            <w:tcPrChange w:id="476" w:author="Huawei" w:date="2021-11-24T11:09:00Z">
              <w:tcPr>
                <w:tcW w:w="687" w:type="dxa"/>
                <w:vAlign w:val="center"/>
              </w:tcPr>
            </w:tcPrChange>
          </w:tcPr>
          <w:p w14:paraId="238D2972" w14:textId="4A757B0D" w:rsidR="00013647" w:rsidRPr="00F95B02" w:rsidRDefault="00013647" w:rsidP="00013647">
            <w:pPr>
              <w:pStyle w:val="TAC"/>
              <w:keepNext w:val="0"/>
            </w:pPr>
          </w:p>
        </w:tc>
        <w:tc>
          <w:tcPr>
            <w:tcW w:w="498" w:type="dxa"/>
            <w:tcPrChange w:id="477" w:author="Huawei" w:date="2021-11-24T11:09:00Z">
              <w:tcPr>
                <w:tcW w:w="687" w:type="dxa"/>
              </w:tcPr>
            </w:tcPrChange>
          </w:tcPr>
          <w:p w14:paraId="1A117FDC" w14:textId="77777777" w:rsidR="00013647" w:rsidRPr="00F95B02" w:rsidRDefault="00013647" w:rsidP="00013647">
            <w:pPr>
              <w:pStyle w:val="TAC"/>
              <w:keepNext w:val="0"/>
              <w:rPr>
                <w:ins w:id="478" w:author="Huawei" w:date="2021-11-24T11:08:00Z"/>
              </w:rPr>
            </w:pPr>
          </w:p>
        </w:tc>
        <w:tc>
          <w:tcPr>
            <w:tcW w:w="577" w:type="dxa"/>
            <w:vAlign w:val="center"/>
            <w:tcPrChange w:id="479" w:author="Huawei" w:date="2021-11-24T11:09:00Z">
              <w:tcPr>
                <w:tcW w:w="687" w:type="dxa"/>
                <w:vAlign w:val="center"/>
              </w:tcPr>
            </w:tcPrChange>
          </w:tcPr>
          <w:p w14:paraId="797BB228" w14:textId="7802AF71" w:rsidR="00013647" w:rsidRPr="00F95B02" w:rsidRDefault="00013647" w:rsidP="00013647">
            <w:pPr>
              <w:pStyle w:val="TAC"/>
              <w:keepNext w:val="0"/>
            </w:pPr>
          </w:p>
        </w:tc>
        <w:tc>
          <w:tcPr>
            <w:tcW w:w="577" w:type="dxa"/>
            <w:vAlign w:val="center"/>
            <w:tcPrChange w:id="480" w:author="Huawei" w:date="2021-11-24T11:09:00Z">
              <w:tcPr>
                <w:tcW w:w="687" w:type="dxa"/>
                <w:vAlign w:val="center"/>
              </w:tcPr>
            </w:tcPrChange>
          </w:tcPr>
          <w:p w14:paraId="196EAE22" w14:textId="77777777" w:rsidR="00013647" w:rsidRDefault="00013647" w:rsidP="00013647">
            <w:pPr>
              <w:pStyle w:val="TAC"/>
              <w:keepNext w:val="0"/>
              <w:rPr>
                <w:rFonts w:eastAsia="Yu Mincho"/>
              </w:rPr>
            </w:pPr>
          </w:p>
        </w:tc>
        <w:tc>
          <w:tcPr>
            <w:tcW w:w="577" w:type="dxa"/>
            <w:tcPrChange w:id="481" w:author="Huawei" w:date="2021-11-24T11:09:00Z">
              <w:tcPr>
                <w:tcW w:w="687" w:type="dxa"/>
              </w:tcPr>
            </w:tcPrChange>
          </w:tcPr>
          <w:p w14:paraId="461AFCBB" w14:textId="77777777" w:rsidR="00013647" w:rsidRDefault="00013647" w:rsidP="00013647">
            <w:pPr>
              <w:pStyle w:val="TAC"/>
              <w:keepNext w:val="0"/>
              <w:rPr>
                <w:rFonts w:eastAsia="Yu Mincho"/>
              </w:rPr>
            </w:pPr>
          </w:p>
        </w:tc>
        <w:tc>
          <w:tcPr>
            <w:tcW w:w="577" w:type="dxa"/>
            <w:vAlign w:val="center"/>
            <w:tcPrChange w:id="482" w:author="Huawei" w:date="2021-11-24T11:09:00Z">
              <w:tcPr>
                <w:tcW w:w="687" w:type="dxa"/>
                <w:vAlign w:val="center"/>
              </w:tcPr>
            </w:tcPrChange>
          </w:tcPr>
          <w:p w14:paraId="145E7C7C" w14:textId="77777777" w:rsidR="00013647" w:rsidRDefault="00013647" w:rsidP="00013647">
            <w:pPr>
              <w:pStyle w:val="TAC"/>
              <w:keepNext w:val="0"/>
              <w:rPr>
                <w:rFonts w:eastAsia="Yu Mincho"/>
              </w:rPr>
            </w:pPr>
          </w:p>
        </w:tc>
        <w:tc>
          <w:tcPr>
            <w:tcW w:w="577" w:type="dxa"/>
            <w:tcPrChange w:id="483" w:author="Huawei" w:date="2021-11-24T11:09:00Z">
              <w:tcPr>
                <w:tcW w:w="687" w:type="dxa"/>
              </w:tcPr>
            </w:tcPrChange>
          </w:tcPr>
          <w:p w14:paraId="07DA5FC4" w14:textId="77777777" w:rsidR="00013647" w:rsidRDefault="00013647" w:rsidP="00013647">
            <w:pPr>
              <w:pStyle w:val="TAC"/>
              <w:keepNext w:val="0"/>
              <w:rPr>
                <w:rFonts w:eastAsia="Yu Mincho"/>
              </w:rPr>
            </w:pPr>
          </w:p>
        </w:tc>
        <w:tc>
          <w:tcPr>
            <w:tcW w:w="698" w:type="dxa"/>
            <w:vAlign w:val="center"/>
            <w:tcPrChange w:id="484" w:author="Huawei" w:date="2021-11-24T11:09:00Z">
              <w:tcPr>
                <w:tcW w:w="717" w:type="dxa"/>
                <w:vAlign w:val="center"/>
              </w:tcPr>
            </w:tcPrChange>
          </w:tcPr>
          <w:p w14:paraId="5F9896F3" w14:textId="77777777" w:rsidR="00013647" w:rsidRDefault="00013647" w:rsidP="00013647">
            <w:pPr>
              <w:pStyle w:val="TAC"/>
              <w:rPr>
                <w:rFonts w:eastAsia="Yu Mincho"/>
              </w:rPr>
            </w:pPr>
          </w:p>
        </w:tc>
      </w:tr>
      <w:tr w:rsidR="00013647" w14:paraId="52867203" w14:textId="77777777" w:rsidTr="00045E09">
        <w:tblPrEx>
          <w:tblPrExChange w:id="485" w:author="Huawei" w:date="2021-11-24T11:09:00Z">
            <w:tblPrEx>
              <w:tblW w:w="11241" w:type="dxa"/>
            </w:tblPrEx>
          </w:tblPrExChange>
        </w:tblPrEx>
        <w:trPr>
          <w:cantSplit/>
          <w:jc w:val="center"/>
          <w:trPrChange w:id="486" w:author="Huawei" w:date="2021-11-24T11:09:00Z">
            <w:trPr>
              <w:cantSplit/>
              <w:jc w:val="center"/>
            </w:trPr>
          </w:trPrChange>
        </w:trPr>
        <w:tc>
          <w:tcPr>
            <w:tcW w:w="718" w:type="dxa"/>
            <w:tcBorders>
              <w:top w:val="nil"/>
            </w:tcBorders>
            <w:vAlign w:val="center"/>
            <w:tcPrChange w:id="487" w:author="Huawei" w:date="2021-11-24T11:09:00Z">
              <w:tcPr>
                <w:tcW w:w="906" w:type="dxa"/>
                <w:gridSpan w:val="2"/>
                <w:tcBorders>
                  <w:top w:val="nil"/>
                </w:tcBorders>
                <w:vAlign w:val="center"/>
              </w:tcPr>
            </w:tcPrChange>
          </w:tcPr>
          <w:p w14:paraId="70A290A1" w14:textId="77777777" w:rsidR="00013647" w:rsidRPr="00F95B02" w:rsidRDefault="00013647" w:rsidP="00013647">
            <w:pPr>
              <w:pStyle w:val="TAC"/>
              <w:keepNext w:val="0"/>
            </w:pPr>
          </w:p>
        </w:tc>
        <w:tc>
          <w:tcPr>
            <w:tcW w:w="728" w:type="dxa"/>
            <w:vAlign w:val="center"/>
            <w:tcPrChange w:id="488" w:author="Huawei" w:date="2021-11-24T11:09:00Z">
              <w:tcPr>
                <w:tcW w:w="687" w:type="dxa"/>
                <w:gridSpan w:val="2"/>
                <w:vAlign w:val="center"/>
              </w:tcPr>
            </w:tcPrChange>
          </w:tcPr>
          <w:p w14:paraId="27936B99" w14:textId="77777777" w:rsidR="00013647" w:rsidRPr="00F95B02" w:rsidRDefault="00013647" w:rsidP="00013647">
            <w:pPr>
              <w:pStyle w:val="TAC"/>
              <w:keepNext w:val="0"/>
            </w:pPr>
            <w:r w:rsidRPr="00F95B02">
              <w:t>60</w:t>
            </w:r>
          </w:p>
        </w:tc>
        <w:tc>
          <w:tcPr>
            <w:tcW w:w="458" w:type="dxa"/>
            <w:tcPrChange w:id="489" w:author="Huawei" w:date="2021-11-24T11:09:00Z">
              <w:tcPr>
                <w:tcW w:w="687" w:type="dxa"/>
              </w:tcPr>
            </w:tcPrChange>
          </w:tcPr>
          <w:p w14:paraId="5D9390D7" w14:textId="77777777" w:rsidR="00013647" w:rsidRPr="00F95B02" w:rsidRDefault="00013647" w:rsidP="00013647">
            <w:pPr>
              <w:pStyle w:val="TAC"/>
              <w:keepNext w:val="0"/>
            </w:pPr>
          </w:p>
        </w:tc>
        <w:tc>
          <w:tcPr>
            <w:tcW w:w="577" w:type="dxa"/>
            <w:vAlign w:val="center"/>
            <w:tcPrChange w:id="490" w:author="Huawei" w:date="2021-11-24T11:09:00Z">
              <w:tcPr>
                <w:tcW w:w="687" w:type="dxa"/>
                <w:vAlign w:val="center"/>
              </w:tcPr>
            </w:tcPrChange>
          </w:tcPr>
          <w:p w14:paraId="01287428" w14:textId="77777777" w:rsidR="00013647" w:rsidRPr="00F95B02" w:rsidRDefault="00013647" w:rsidP="00013647">
            <w:pPr>
              <w:pStyle w:val="TAC"/>
              <w:keepNext w:val="0"/>
            </w:pPr>
          </w:p>
        </w:tc>
        <w:tc>
          <w:tcPr>
            <w:tcW w:w="498" w:type="dxa"/>
            <w:vAlign w:val="center"/>
            <w:tcPrChange w:id="491" w:author="Huawei" w:date="2021-11-24T11:09:00Z">
              <w:tcPr>
                <w:tcW w:w="687" w:type="dxa"/>
                <w:vAlign w:val="center"/>
              </w:tcPr>
            </w:tcPrChange>
          </w:tcPr>
          <w:p w14:paraId="07FCD32A" w14:textId="77777777" w:rsidR="00013647" w:rsidRPr="00F95B02" w:rsidRDefault="00013647" w:rsidP="00013647">
            <w:pPr>
              <w:pStyle w:val="TAC"/>
              <w:keepNext w:val="0"/>
            </w:pPr>
          </w:p>
        </w:tc>
        <w:tc>
          <w:tcPr>
            <w:tcW w:w="498" w:type="dxa"/>
            <w:vAlign w:val="center"/>
            <w:tcPrChange w:id="492" w:author="Huawei" w:date="2021-11-24T11:09:00Z">
              <w:tcPr>
                <w:tcW w:w="687" w:type="dxa"/>
                <w:vAlign w:val="center"/>
              </w:tcPr>
            </w:tcPrChange>
          </w:tcPr>
          <w:p w14:paraId="093DA151" w14:textId="77777777" w:rsidR="00013647" w:rsidRPr="00F95B02" w:rsidRDefault="00013647" w:rsidP="00013647">
            <w:pPr>
              <w:pStyle w:val="TAC"/>
              <w:keepNext w:val="0"/>
            </w:pPr>
          </w:p>
        </w:tc>
        <w:tc>
          <w:tcPr>
            <w:tcW w:w="577" w:type="dxa"/>
            <w:vAlign w:val="center"/>
            <w:tcPrChange w:id="493" w:author="Huawei" w:date="2021-11-24T11:09:00Z">
              <w:tcPr>
                <w:tcW w:w="687" w:type="dxa"/>
                <w:vAlign w:val="center"/>
              </w:tcPr>
            </w:tcPrChange>
          </w:tcPr>
          <w:p w14:paraId="1C62621A" w14:textId="77777777" w:rsidR="00013647" w:rsidRPr="00F95B02" w:rsidRDefault="00013647" w:rsidP="00013647">
            <w:pPr>
              <w:pStyle w:val="TAC"/>
              <w:keepNext w:val="0"/>
            </w:pPr>
          </w:p>
        </w:tc>
        <w:tc>
          <w:tcPr>
            <w:tcW w:w="498" w:type="dxa"/>
            <w:tcPrChange w:id="494" w:author="Huawei" w:date="2021-11-24T11:09:00Z">
              <w:tcPr>
                <w:tcW w:w="687" w:type="dxa"/>
              </w:tcPr>
            </w:tcPrChange>
          </w:tcPr>
          <w:p w14:paraId="055A4E16" w14:textId="77777777" w:rsidR="00013647" w:rsidRPr="00F95B02" w:rsidRDefault="00013647" w:rsidP="00013647">
            <w:pPr>
              <w:pStyle w:val="TAC"/>
              <w:keepNext w:val="0"/>
            </w:pPr>
          </w:p>
        </w:tc>
        <w:tc>
          <w:tcPr>
            <w:tcW w:w="498" w:type="dxa"/>
            <w:tcPrChange w:id="495" w:author="Huawei" w:date="2021-11-24T11:09:00Z">
              <w:tcPr>
                <w:tcW w:w="687" w:type="dxa"/>
              </w:tcPr>
            </w:tcPrChange>
          </w:tcPr>
          <w:p w14:paraId="16078E4D" w14:textId="77777777" w:rsidR="00013647" w:rsidRPr="00F95B02" w:rsidRDefault="00013647" w:rsidP="00013647">
            <w:pPr>
              <w:pStyle w:val="TAC"/>
              <w:keepNext w:val="0"/>
              <w:rPr>
                <w:ins w:id="496" w:author="Huawei" w:date="2021-11-24T11:08:00Z"/>
              </w:rPr>
            </w:pPr>
          </w:p>
        </w:tc>
        <w:tc>
          <w:tcPr>
            <w:tcW w:w="498" w:type="dxa"/>
            <w:vAlign w:val="center"/>
            <w:tcPrChange w:id="497" w:author="Huawei" w:date="2021-11-24T11:09:00Z">
              <w:tcPr>
                <w:tcW w:w="687" w:type="dxa"/>
                <w:vAlign w:val="center"/>
              </w:tcPr>
            </w:tcPrChange>
          </w:tcPr>
          <w:p w14:paraId="74725A86" w14:textId="19BA2AC5" w:rsidR="00013647" w:rsidRPr="00F95B02" w:rsidRDefault="00013647" w:rsidP="00013647">
            <w:pPr>
              <w:pStyle w:val="TAC"/>
              <w:keepNext w:val="0"/>
            </w:pPr>
          </w:p>
        </w:tc>
        <w:tc>
          <w:tcPr>
            <w:tcW w:w="498" w:type="dxa"/>
            <w:tcPrChange w:id="498" w:author="Huawei" w:date="2021-11-24T11:09:00Z">
              <w:tcPr>
                <w:tcW w:w="687" w:type="dxa"/>
              </w:tcPr>
            </w:tcPrChange>
          </w:tcPr>
          <w:p w14:paraId="65727247" w14:textId="77777777" w:rsidR="00013647" w:rsidRPr="00F95B02" w:rsidRDefault="00013647" w:rsidP="00013647">
            <w:pPr>
              <w:pStyle w:val="TAC"/>
              <w:keepNext w:val="0"/>
              <w:rPr>
                <w:ins w:id="499" w:author="Huawei" w:date="2021-11-24T11:08:00Z"/>
              </w:rPr>
            </w:pPr>
          </w:p>
        </w:tc>
        <w:tc>
          <w:tcPr>
            <w:tcW w:w="577" w:type="dxa"/>
            <w:vAlign w:val="center"/>
            <w:tcPrChange w:id="500" w:author="Huawei" w:date="2021-11-24T11:09:00Z">
              <w:tcPr>
                <w:tcW w:w="687" w:type="dxa"/>
                <w:vAlign w:val="center"/>
              </w:tcPr>
            </w:tcPrChange>
          </w:tcPr>
          <w:p w14:paraId="6207B589" w14:textId="2C62CD80" w:rsidR="00013647" w:rsidRPr="00F95B02" w:rsidRDefault="00013647" w:rsidP="00013647">
            <w:pPr>
              <w:pStyle w:val="TAC"/>
              <w:keepNext w:val="0"/>
            </w:pPr>
          </w:p>
        </w:tc>
        <w:tc>
          <w:tcPr>
            <w:tcW w:w="577" w:type="dxa"/>
            <w:vAlign w:val="center"/>
            <w:tcPrChange w:id="501" w:author="Huawei" w:date="2021-11-24T11:09:00Z">
              <w:tcPr>
                <w:tcW w:w="687" w:type="dxa"/>
                <w:vAlign w:val="center"/>
              </w:tcPr>
            </w:tcPrChange>
          </w:tcPr>
          <w:p w14:paraId="5CCC2BC0" w14:textId="77777777" w:rsidR="00013647" w:rsidRDefault="00013647" w:rsidP="00013647">
            <w:pPr>
              <w:pStyle w:val="TAC"/>
              <w:keepNext w:val="0"/>
              <w:rPr>
                <w:rFonts w:eastAsia="Yu Mincho"/>
              </w:rPr>
            </w:pPr>
          </w:p>
        </w:tc>
        <w:tc>
          <w:tcPr>
            <w:tcW w:w="577" w:type="dxa"/>
            <w:tcPrChange w:id="502" w:author="Huawei" w:date="2021-11-24T11:09:00Z">
              <w:tcPr>
                <w:tcW w:w="687" w:type="dxa"/>
              </w:tcPr>
            </w:tcPrChange>
          </w:tcPr>
          <w:p w14:paraId="1FB73C91" w14:textId="77777777" w:rsidR="00013647" w:rsidRDefault="00013647" w:rsidP="00013647">
            <w:pPr>
              <w:pStyle w:val="TAC"/>
              <w:keepNext w:val="0"/>
              <w:rPr>
                <w:rFonts w:eastAsia="Yu Mincho"/>
              </w:rPr>
            </w:pPr>
          </w:p>
        </w:tc>
        <w:tc>
          <w:tcPr>
            <w:tcW w:w="577" w:type="dxa"/>
            <w:vAlign w:val="center"/>
            <w:tcPrChange w:id="503" w:author="Huawei" w:date="2021-11-24T11:09:00Z">
              <w:tcPr>
                <w:tcW w:w="687" w:type="dxa"/>
                <w:vAlign w:val="center"/>
              </w:tcPr>
            </w:tcPrChange>
          </w:tcPr>
          <w:p w14:paraId="539B5C05" w14:textId="77777777" w:rsidR="00013647" w:rsidRDefault="00013647" w:rsidP="00013647">
            <w:pPr>
              <w:pStyle w:val="TAC"/>
              <w:keepNext w:val="0"/>
              <w:rPr>
                <w:rFonts w:eastAsia="Yu Mincho"/>
              </w:rPr>
            </w:pPr>
          </w:p>
        </w:tc>
        <w:tc>
          <w:tcPr>
            <w:tcW w:w="577" w:type="dxa"/>
            <w:tcPrChange w:id="504" w:author="Huawei" w:date="2021-11-24T11:09:00Z">
              <w:tcPr>
                <w:tcW w:w="687" w:type="dxa"/>
              </w:tcPr>
            </w:tcPrChange>
          </w:tcPr>
          <w:p w14:paraId="0A260163" w14:textId="77777777" w:rsidR="00013647" w:rsidRDefault="00013647" w:rsidP="00013647">
            <w:pPr>
              <w:pStyle w:val="TAC"/>
              <w:keepNext w:val="0"/>
              <w:rPr>
                <w:rFonts w:eastAsia="Yu Mincho"/>
              </w:rPr>
            </w:pPr>
          </w:p>
        </w:tc>
        <w:tc>
          <w:tcPr>
            <w:tcW w:w="698" w:type="dxa"/>
            <w:vAlign w:val="center"/>
            <w:tcPrChange w:id="505" w:author="Huawei" w:date="2021-11-24T11:09:00Z">
              <w:tcPr>
                <w:tcW w:w="717" w:type="dxa"/>
                <w:vAlign w:val="center"/>
              </w:tcPr>
            </w:tcPrChange>
          </w:tcPr>
          <w:p w14:paraId="6F0FF712" w14:textId="77777777" w:rsidR="00013647" w:rsidRDefault="00013647" w:rsidP="00013647">
            <w:pPr>
              <w:pStyle w:val="TAC"/>
              <w:rPr>
                <w:rFonts w:eastAsia="Yu Mincho"/>
              </w:rPr>
            </w:pPr>
          </w:p>
        </w:tc>
      </w:tr>
      <w:tr w:rsidR="00013647" w14:paraId="2AA267A6" w14:textId="77777777" w:rsidTr="00045E09">
        <w:tblPrEx>
          <w:tblPrExChange w:id="506" w:author="Huawei" w:date="2021-11-24T11:09:00Z">
            <w:tblPrEx>
              <w:tblW w:w="11241" w:type="dxa"/>
            </w:tblPrEx>
          </w:tblPrExChange>
        </w:tblPrEx>
        <w:trPr>
          <w:cantSplit/>
          <w:jc w:val="center"/>
          <w:trPrChange w:id="507" w:author="Huawei" w:date="2021-11-24T11:09:00Z">
            <w:trPr>
              <w:cantSplit/>
              <w:jc w:val="center"/>
            </w:trPr>
          </w:trPrChange>
        </w:trPr>
        <w:tc>
          <w:tcPr>
            <w:tcW w:w="718" w:type="dxa"/>
            <w:tcBorders>
              <w:bottom w:val="nil"/>
            </w:tcBorders>
            <w:vAlign w:val="center"/>
            <w:tcPrChange w:id="508" w:author="Huawei" w:date="2021-11-24T11:09:00Z">
              <w:tcPr>
                <w:tcW w:w="906" w:type="dxa"/>
                <w:gridSpan w:val="2"/>
                <w:tcBorders>
                  <w:bottom w:val="nil"/>
                </w:tcBorders>
                <w:vAlign w:val="center"/>
              </w:tcPr>
            </w:tcPrChange>
          </w:tcPr>
          <w:p w14:paraId="0AD0BC54" w14:textId="77777777" w:rsidR="00013647" w:rsidRPr="00F95B02" w:rsidRDefault="00013647" w:rsidP="00013647">
            <w:pPr>
              <w:pStyle w:val="TAC"/>
              <w:keepNext w:val="0"/>
            </w:pPr>
          </w:p>
        </w:tc>
        <w:tc>
          <w:tcPr>
            <w:tcW w:w="728" w:type="dxa"/>
            <w:vAlign w:val="center"/>
            <w:tcPrChange w:id="509" w:author="Huawei" w:date="2021-11-24T11:09:00Z">
              <w:tcPr>
                <w:tcW w:w="687" w:type="dxa"/>
                <w:gridSpan w:val="2"/>
                <w:vAlign w:val="center"/>
              </w:tcPr>
            </w:tcPrChange>
          </w:tcPr>
          <w:p w14:paraId="04D590D3" w14:textId="77777777" w:rsidR="00013647" w:rsidRPr="00F95B02" w:rsidRDefault="00013647" w:rsidP="00013647">
            <w:pPr>
              <w:pStyle w:val="TAC"/>
              <w:keepNext w:val="0"/>
            </w:pPr>
            <w:r w:rsidRPr="00F95B02">
              <w:t>15</w:t>
            </w:r>
          </w:p>
        </w:tc>
        <w:tc>
          <w:tcPr>
            <w:tcW w:w="458" w:type="dxa"/>
            <w:tcPrChange w:id="510" w:author="Huawei" w:date="2021-11-24T11:09:00Z">
              <w:tcPr>
                <w:tcW w:w="687" w:type="dxa"/>
              </w:tcPr>
            </w:tcPrChange>
          </w:tcPr>
          <w:p w14:paraId="1021ABDF" w14:textId="77777777" w:rsidR="00013647" w:rsidRPr="00F95B02" w:rsidRDefault="00013647" w:rsidP="00013647">
            <w:pPr>
              <w:pStyle w:val="TAC"/>
              <w:keepNext w:val="0"/>
            </w:pPr>
            <w:r>
              <w:rPr>
                <w:rFonts w:eastAsia="Yu Mincho"/>
              </w:rPr>
              <w:t>5</w:t>
            </w:r>
          </w:p>
        </w:tc>
        <w:tc>
          <w:tcPr>
            <w:tcW w:w="577" w:type="dxa"/>
            <w:vAlign w:val="center"/>
            <w:tcPrChange w:id="511" w:author="Huawei" w:date="2021-11-24T11:09:00Z">
              <w:tcPr>
                <w:tcW w:w="687" w:type="dxa"/>
                <w:vAlign w:val="center"/>
              </w:tcPr>
            </w:tcPrChange>
          </w:tcPr>
          <w:p w14:paraId="76CB4CD8" w14:textId="77777777" w:rsidR="00013647" w:rsidRPr="00F95B02" w:rsidRDefault="00013647" w:rsidP="00013647">
            <w:pPr>
              <w:pStyle w:val="TAC"/>
              <w:keepNext w:val="0"/>
            </w:pPr>
            <w:r>
              <w:rPr>
                <w:rFonts w:eastAsia="Yu Mincho"/>
              </w:rPr>
              <w:t>10</w:t>
            </w:r>
          </w:p>
        </w:tc>
        <w:tc>
          <w:tcPr>
            <w:tcW w:w="498" w:type="dxa"/>
            <w:vAlign w:val="center"/>
            <w:tcPrChange w:id="512" w:author="Huawei" w:date="2021-11-24T11:09:00Z">
              <w:tcPr>
                <w:tcW w:w="687" w:type="dxa"/>
                <w:vAlign w:val="center"/>
              </w:tcPr>
            </w:tcPrChange>
          </w:tcPr>
          <w:p w14:paraId="704FFB91" w14:textId="77777777" w:rsidR="00013647" w:rsidRPr="00F95B02" w:rsidRDefault="00013647" w:rsidP="00013647">
            <w:pPr>
              <w:pStyle w:val="TAC"/>
              <w:keepNext w:val="0"/>
            </w:pPr>
            <w:r>
              <w:rPr>
                <w:rFonts w:eastAsia="Yu Mincho"/>
              </w:rPr>
              <w:t>15</w:t>
            </w:r>
          </w:p>
        </w:tc>
        <w:tc>
          <w:tcPr>
            <w:tcW w:w="498" w:type="dxa"/>
            <w:vAlign w:val="center"/>
            <w:tcPrChange w:id="513" w:author="Huawei" w:date="2021-11-24T11:09:00Z">
              <w:tcPr>
                <w:tcW w:w="687" w:type="dxa"/>
                <w:vAlign w:val="center"/>
              </w:tcPr>
            </w:tcPrChange>
          </w:tcPr>
          <w:p w14:paraId="4772E8AE" w14:textId="77777777" w:rsidR="00013647" w:rsidRPr="00F95B02" w:rsidRDefault="00013647" w:rsidP="00013647">
            <w:pPr>
              <w:pStyle w:val="TAC"/>
              <w:keepNext w:val="0"/>
            </w:pPr>
          </w:p>
        </w:tc>
        <w:tc>
          <w:tcPr>
            <w:tcW w:w="577" w:type="dxa"/>
            <w:vAlign w:val="center"/>
            <w:tcPrChange w:id="514" w:author="Huawei" w:date="2021-11-24T11:09:00Z">
              <w:tcPr>
                <w:tcW w:w="687" w:type="dxa"/>
                <w:vAlign w:val="center"/>
              </w:tcPr>
            </w:tcPrChange>
          </w:tcPr>
          <w:p w14:paraId="1E55308F" w14:textId="77777777" w:rsidR="00013647" w:rsidRPr="00F95B02" w:rsidRDefault="00013647" w:rsidP="00013647">
            <w:pPr>
              <w:pStyle w:val="TAC"/>
              <w:keepNext w:val="0"/>
            </w:pPr>
          </w:p>
        </w:tc>
        <w:tc>
          <w:tcPr>
            <w:tcW w:w="498" w:type="dxa"/>
            <w:tcPrChange w:id="515" w:author="Huawei" w:date="2021-11-24T11:09:00Z">
              <w:tcPr>
                <w:tcW w:w="687" w:type="dxa"/>
              </w:tcPr>
            </w:tcPrChange>
          </w:tcPr>
          <w:p w14:paraId="45348D27" w14:textId="77777777" w:rsidR="00013647" w:rsidRPr="00F95B02" w:rsidRDefault="00013647" w:rsidP="00013647">
            <w:pPr>
              <w:pStyle w:val="TAC"/>
              <w:keepNext w:val="0"/>
            </w:pPr>
          </w:p>
        </w:tc>
        <w:tc>
          <w:tcPr>
            <w:tcW w:w="498" w:type="dxa"/>
            <w:tcPrChange w:id="516" w:author="Huawei" w:date="2021-11-24T11:09:00Z">
              <w:tcPr>
                <w:tcW w:w="687" w:type="dxa"/>
              </w:tcPr>
            </w:tcPrChange>
          </w:tcPr>
          <w:p w14:paraId="60709569" w14:textId="77777777" w:rsidR="00013647" w:rsidRPr="00F95B02" w:rsidRDefault="00013647" w:rsidP="00013647">
            <w:pPr>
              <w:pStyle w:val="TAC"/>
              <w:keepNext w:val="0"/>
              <w:rPr>
                <w:ins w:id="517" w:author="Huawei" w:date="2021-11-24T11:08:00Z"/>
              </w:rPr>
            </w:pPr>
          </w:p>
        </w:tc>
        <w:tc>
          <w:tcPr>
            <w:tcW w:w="498" w:type="dxa"/>
            <w:vAlign w:val="center"/>
            <w:tcPrChange w:id="518" w:author="Huawei" w:date="2021-11-24T11:09:00Z">
              <w:tcPr>
                <w:tcW w:w="687" w:type="dxa"/>
                <w:vAlign w:val="center"/>
              </w:tcPr>
            </w:tcPrChange>
          </w:tcPr>
          <w:p w14:paraId="0C17FBA5" w14:textId="3AEAE56F" w:rsidR="00013647" w:rsidRPr="00F95B02" w:rsidRDefault="00013647" w:rsidP="00013647">
            <w:pPr>
              <w:pStyle w:val="TAC"/>
              <w:keepNext w:val="0"/>
            </w:pPr>
          </w:p>
        </w:tc>
        <w:tc>
          <w:tcPr>
            <w:tcW w:w="498" w:type="dxa"/>
            <w:tcPrChange w:id="519" w:author="Huawei" w:date="2021-11-24T11:09:00Z">
              <w:tcPr>
                <w:tcW w:w="687" w:type="dxa"/>
              </w:tcPr>
            </w:tcPrChange>
          </w:tcPr>
          <w:p w14:paraId="23D93129" w14:textId="77777777" w:rsidR="00013647" w:rsidRPr="00F95B02" w:rsidRDefault="00013647" w:rsidP="00013647">
            <w:pPr>
              <w:pStyle w:val="TAC"/>
              <w:keepNext w:val="0"/>
              <w:rPr>
                <w:ins w:id="520" w:author="Huawei" w:date="2021-11-24T11:08:00Z"/>
              </w:rPr>
            </w:pPr>
          </w:p>
        </w:tc>
        <w:tc>
          <w:tcPr>
            <w:tcW w:w="577" w:type="dxa"/>
            <w:vAlign w:val="center"/>
            <w:tcPrChange w:id="521" w:author="Huawei" w:date="2021-11-24T11:09:00Z">
              <w:tcPr>
                <w:tcW w:w="687" w:type="dxa"/>
                <w:vAlign w:val="center"/>
              </w:tcPr>
            </w:tcPrChange>
          </w:tcPr>
          <w:p w14:paraId="0F1DA0B1" w14:textId="7296F245" w:rsidR="00013647" w:rsidRPr="00F95B02" w:rsidRDefault="00013647" w:rsidP="00013647">
            <w:pPr>
              <w:pStyle w:val="TAC"/>
              <w:keepNext w:val="0"/>
            </w:pPr>
          </w:p>
        </w:tc>
        <w:tc>
          <w:tcPr>
            <w:tcW w:w="577" w:type="dxa"/>
            <w:vAlign w:val="center"/>
            <w:tcPrChange w:id="522" w:author="Huawei" w:date="2021-11-24T11:09:00Z">
              <w:tcPr>
                <w:tcW w:w="687" w:type="dxa"/>
                <w:vAlign w:val="center"/>
              </w:tcPr>
            </w:tcPrChange>
          </w:tcPr>
          <w:p w14:paraId="7EAA5F2B" w14:textId="77777777" w:rsidR="00013647" w:rsidRDefault="00013647" w:rsidP="00013647">
            <w:pPr>
              <w:pStyle w:val="TAC"/>
              <w:keepNext w:val="0"/>
              <w:rPr>
                <w:rFonts w:eastAsia="Yu Mincho"/>
              </w:rPr>
            </w:pPr>
          </w:p>
        </w:tc>
        <w:tc>
          <w:tcPr>
            <w:tcW w:w="577" w:type="dxa"/>
            <w:tcPrChange w:id="523" w:author="Huawei" w:date="2021-11-24T11:09:00Z">
              <w:tcPr>
                <w:tcW w:w="687" w:type="dxa"/>
              </w:tcPr>
            </w:tcPrChange>
          </w:tcPr>
          <w:p w14:paraId="6911EFA7" w14:textId="77777777" w:rsidR="00013647" w:rsidRDefault="00013647" w:rsidP="00013647">
            <w:pPr>
              <w:pStyle w:val="TAC"/>
              <w:keepNext w:val="0"/>
              <w:rPr>
                <w:rFonts w:eastAsia="Yu Mincho"/>
              </w:rPr>
            </w:pPr>
          </w:p>
        </w:tc>
        <w:tc>
          <w:tcPr>
            <w:tcW w:w="577" w:type="dxa"/>
            <w:vAlign w:val="center"/>
            <w:tcPrChange w:id="524" w:author="Huawei" w:date="2021-11-24T11:09:00Z">
              <w:tcPr>
                <w:tcW w:w="687" w:type="dxa"/>
                <w:vAlign w:val="center"/>
              </w:tcPr>
            </w:tcPrChange>
          </w:tcPr>
          <w:p w14:paraId="7023BD65" w14:textId="77777777" w:rsidR="00013647" w:rsidRDefault="00013647" w:rsidP="00013647">
            <w:pPr>
              <w:pStyle w:val="TAC"/>
              <w:keepNext w:val="0"/>
              <w:rPr>
                <w:rFonts w:eastAsia="Yu Mincho"/>
              </w:rPr>
            </w:pPr>
          </w:p>
        </w:tc>
        <w:tc>
          <w:tcPr>
            <w:tcW w:w="577" w:type="dxa"/>
            <w:tcPrChange w:id="525" w:author="Huawei" w:date="2021-11-24T11:09:00Z">
              <w:tcPr>
                <w:tcW w:w="687" w:type="dxa"/>
              </w:tcPr>
            </w:tcPrChange>
          </w:tcPr>
          <w:p w14:paraId="2625C2D4" w14:textId="77777777" w:rsidR="00013647" w:rsidRDefault="00013647" w:rsidP="00013647">
            <w:pPr>
              <w:pStyle w:val="TAC"/>
              <w:keepNext w:val="0"/>
              <w:rPr>
                <w:rFonts w:eastAsia="Yu Mincho"/>
              </w:rPr>
            </w:pPr>
          </w:p>
        </w:tc>
        <w:tc>
          <w:tcPr>
            <w:tcW w:w="698" w:type="dxa"/>
            <w:vAlign w:val="center"/>
            <w:tcPrChange w:id="526" w:author="Huawei" w:date="2021-11-24T11:09:00Z">
              <w:tcPr>
                <w:tcW w:w="717" w:type="dxa"/>
                <w:vAlign w:val="center"/>
              </w:tcPr>
            </w:tcPrChange>
          </w:tcPr>
          <w:p w14:paraId="11B011AA" w14:textId="77777777" w:rsidR="00013647" w:rsidRDefault="00013647" w:rsidP="00013647">
            <w:pPr>
              <w:pStyle w:val="TAC"/>
              <w:rPr>
                <w:rFonts w:eastAsia="Yu Mincho"/>
              </w:rPr>
            </w:pPr>
          </w:p>
        </w:tc>
      </w:tr>
      <w:tr w:rsidR="00013647" w14:paraId="2C1E6AF8" w14:textId="77777777" w:rsidTr="00045E09">
        <w:tblPrEx>
          <w:tblPrExChange w:id="527" w:author="Huawei" w:date="2021-11-24T11:09:00Z">
            <w:tblPrEx>
              <w:tblW w:w="11241" w:type="dxa"/>
            </w:tblPrEx>
          </w:tblPrExChange>
        </w:tblPrEx>
        <w:trPr>
          <w:cantSplit/>
          <w:jc w:val="center"/>
          <w:trPrChange w:id="528" w:author="Huawei" w:date="2021-11-24T11:09:00Z">
            <w:trPr>
              <w:cantSplit/>
              <w:jc w:val="center"/>
            </w:trPr>
          </w:trPrChange>
        </w:trPr>
        <w:tc>
          <w:tcPr>
            <w:tcW w:w="718" w:type="dxa"/>
            <w:tcBorders>
              <w:top w:val="nil"/>
              <w:bottom w:val="nil"/>
            </w:tcBorders>
            <w:vAlign w:val="center"/>
            <w:tcPrChange w:id="529" w:author="Huawei" w:date="2021-11-24T11:09:00Z">
              <w:tcPr>
                <w:tcW w:w="906" w:type="dxa"/>
                <w:gridSpan w:val="2"/>
                <w:tcBorders>
                  <w:top w:val="nil"/>
                  <w:bottom w:val="nil"/>
                </w:tcBorders>
                <w:vAlign w:val="center"/>
              </w:tcPr>
            </w:tcPrChange>
          </w:tcPr>
          <w:p w14:paraId="336F0A52" w14:textId="77777777" w:rsidR="00013647" w:rsidRPr="00F95B02" w:rsidRDefault="00013647" w:rsidP="00013647">
            <w:pPr>
              <w:pStyle w:val="TAC"/>
              <w:keepNext w:val="0"/>
            </w:pPr>
            <w:r w:rsidRPr="00F95B02">
              <w:t>n12</w:t>
            </w:r>
          </w:p>
        </w:tc>
        <w:tc>
          <w:tcPr>
            <w:tcW w:w="728" w:type="dxa"/>
            <w:vAlign w:val="center"/>
            <w:tcPrChange w:id="530" w:author="Huawei" w:date="2021-11-24T11:09:00Z">
              <w:tcPr>
                <w:tcW w:w="687" w:type="dxa"/>
                <w:gridSpan w:val="2"/>
                <w:vAlign w:val="center"/>
              </w:tcPr>
            </w:tcPrChange>
          </w:tcPr>
          <w:p w14:paraId="45EBBC69" w14:textId="77777777" w:rsidR="00013647" w:rsidRPr="00F95B02" w:rsidRDefault="00013647" w:rsidP="00013647">
            <w:pPr>
              <w:pStyle w:val="TAC"/>
              <w:keepNext w:val="0"/>
            </w:pPr>
            <w:r w:rsidRPr="00F95B02">
              <w:t>30</w:t>
            </w:r>
          </w:p>
        </w:tc>
        <w:tc>
          <w:tcPr>
            <w:tcW w:w="458" w:type="dxa"/>
            <w:tcPrChange w:id="531" w:author="Huawei" w:date="2021-11-24T11:09:00Z">
              <w:tcPr>
                <w:tcW w:w="687" w:type="dxa"/>
              </w:tcPr>
            </w:tcPrChange>
          </w:tcPr>
          <w:p w14:paraId="7FA7F310" w14:textId="77777777" w:rsidR="00013647" w:rsidRPr="00F95B02" w:rsidRDefault="00013647" w:rsidP="00013647">
            <w:pPr>
              <w:pStyle w:val="TAC"/>
              <w:keepNext w:val="0"/>
              <w:rPr>
                <w:rFonts w:eastAsia="Yu Mincho"/>
              </w:rPr>
            </w:pPr>
          </w:p>
        </w:tc>
        <w:tc>
          <w:tcPr>
            <w:tcW w:w="577" w:type="dxa"/>
            <w:tcPrChange w:id="532" w:author="Huawei" w:date="2021-11-24T11:09:00Z">
              <w:tcPr>
                <w:tcW w:w="687" w:type="dxa"/>
              </w:tcPr>
            </w:tcPrChange>
          </w:tcPr>
          <w:p w14:paraId="6924B4BB" w14:textId="77777777" w:rsidR="00013647" w:rsidRPr="00F95B02" w:rsidRDefault="00013647" w:rsidP="00013647">
            <w:pPr>
              <w:pStyle w:val="TAC"/>
              <w:keepNext w:val="0"/>
              <w:rPr>
                <w:rFonts w:eastAsia="Yu Mincho"/>
              </w:rPr>
            </w:pPr>
            <w:r>
              <w:rPr>
                <w:rFonts w:eastAsia="Yu Mincho"/>
              </w:rPr>
              <w:t>10</w:t>
            </w:r>
          </w:p>
        </w:tc>
        <w:tc>
          <w:tcPr>
            <w:tcW w:w="498" w:type="dxa"/>
            <w:tcPrChange w:id="533" w:author="Huawei" w:date="2021-11-24T11:09:00Z">
              <w:tcPr>
                <w:tcW w:w="687" w:type="dxa"/>
              </w:tcPr>
            </w:tcPrChange>
          </w:tcPr>
          <w:p w14:paraId="403656F4" w14:textId="77777777" w:rsidR="00013647" w:rsidRPr="00F95B02" w:rsidRDefault="00013647" w:rsidP="00013647">
            <w:pPr>
              <w:pStyle w:val="TAC"/>
              <w:keepNext w:val="0"/>
              <w:rPr>
                <w:rFonts w:eastAsia="Yu Mincho"/>
              </w:rPr>
            </w:pPr>
            <w:r>
              <w:rPr>
                <w:rFonts w:eastAsia="Yu Mincho"/>
              </w:rPr>
              <w:t>15</w:t>
            </w:r>
          </w:p>
        </w:tc>
        <w:tc>
          <w:tcPr>
            <w:tcW w:w="498" w:type="dxa"/>
            <w:vAlign w:val="center"/>
            <w:tcPrChange w:id="534" w:author="Huawei" w:date="2021-11-24T11:09:00Z">
              <w:tcPr>
                <w:tcW w:w="687" w:type="dxa"/>
                <w:vAlign w:val="center"/>
              </w:tcPr>
            </w:tcPrChange>
          </w:tcPr>
          <w:p w14:paraId="7FB2B37E" w14:textId="77777777" w:rsidR="00013647" w:rsidRPr="00F95B02" w:rsidRDefault="00013647" w:rsidP="00013647">
            <w:pPr>
              <w:pStyle w:val="TAC"/>
              <w:keepNext w:val="0"/>
            </w:pPr>
          </w:p>
        </w:tc>
        <w:tc>
          <w:tcPr>
            <w:tcW w:w="577" w:type="dxa"/>
            <w:vAlign w:val="center"/>
            <w:tcPrChange w:id="535" w:author="Huawei" w:date="2021-11-24T11:09:00Z">
              <w:tcPr>
                <w:tcW w:w="687" w:type="dxa"/>
                <w:vAlign w:val="center"/>
              </w:tcPr>
            </w:tcPrChange>
          </w:tcPr>
          <w:p w14:paraId="059CD559" w14:textId="77777777" w:rsidR="00013647" w:rsidRPr="00F95B02" w:rsidRDefault="00013647" w:rsidP="00013647">
            <w:pPr>
              <w:pStyle w:val="TAC"/>
              <w:keepNext w:val="0"/>
            </w:pPr>
          </w:p>
        </w:tc>
        <w:tc>
          <w:tcPr>
            <w:tcW w:w="498" w:type="dxa"/>
            <w:tcPrChange w:id="536" w:author="Huawei" w:date="2021-11-24T11:09:00Z">
              <w:tcPr>
                <w:tcW w:w="687" w:type="dxa"/>
              </w:tcPr>
            </w:tcPrChange>
          </w:tcPr>
          <w:p w14:paraId="6CB17273" w14:textId="77777777" w:rsidR="00013647" w:rsidRPr="00F95B02" w:rsidRDefault="00013647" w:rsidP="00013647">
            <w:pPr>
              <w:pStyle w:val="TAC"/>
              <w:keepNext w:val="0"/>
            </w:pPr>
          </w:p>
        </w:tc>
        <w:tc>
          <w:tcPr>
            <w:tcW w:w="498" w:type="dxa"/>
            <w:tcPrChange w:id="537" w:author="Huawei" w:date="2021-11-24T11:09:00Z">
              <w:tcPr>
                <w:tcW w:w="687" w:type="dxa"/>
              </w:tcPr>
            </w:tcPrChange>
          </w:tcPr>
          <w:p w14:paraId="35496583" w14:textId="77777777" w:rsidR="00013647" w:rsidRPr="00F95B02" w:rsidRDefault="00013647" w:rsidP="00013647">
            <w:pPr>
              <w:pStyle w:val="TAC"/>
              <w:keepNext w:val="0"/>
              <w:rPr>
                <w:ins w:id="538" w:author="Huawei" w:date="2021-11-24T11:08:00Z"/>
              </w:rPr>
            </w:pPr>
          </w:p>
        </w:tc>
        <w:tc>
          <w:tcPr>
            <w:tcW w:w="498" w:type="dxa"/>
            <w:vAlign w:val="center"/>
            <w:tcPrChange w:id="539" w:author="Huawei" w:date="2021-11-24T11:09:00Z">
              <w:tcPr>
                <w:tcW w:w="687" w:type="dxa"/>
                <w:vAlign w:val="center"/>
              </w:tcPr>
            </w:tcPrChange>
          </w:tcPr>
          <w:p w14:paraId="6E808BAD" w14:textId="5A20BEED" w:rsidR="00013647" w:rsidRPr="00F95B02" w:rsidRDefault="00013647" w:rsidP="00013647">
            <w:pPr>
              <w:pStyle w:val="TAC"/>
              <w:keepNext w:val="0"/>
            </w:pPr>
          </w:p>
        </w:tc>
        <w:tc>
          <w:tcPr>
            <w:tcW w:w="498" w:type="dxa"/>
            <w:tcPrChange w:id="540" w:author="Huawei" w:date="2021-11-24T11:09:00Z">
              <w:tcPr>
                <w:tcW w:w="687" w:type="dxa"/>
              </w:tcPr>
            </w:tcPrChange>
          </w:tcPr>
          <w:p w14:paraId="4EF0CE8E" w14:textId="77777777" w:rsidR="00013647" w:rsidRPr="00F95B02" w:rsidRDefault="00013647" w:rsidP="00013647">
            <w:pPr>
              <w:pStyle w:val="TAC"/>
              <w:keepNext w:val="0"/>
              <w:rPr>
                <w:ins w:id="541" w:author="Huawei" w:date="2021-11-24T11:08:00Z"/>
              </w:rPr>
            </w:pPr>
          </w:p>
        </w:tc>
        <w:tc>
          <w:tcPr>
            <w:tcW w:w="577" w:type="dxa"/>
            <w:vAlign w:val="center"/>
            <w:tcPrChange w:id="542" w:author="Huawei" w:date="2021-11-24T11:09:00Z">
              <w:tcPr>
                <w:tcW w:w="687" w:type="dxa"/>
                <w:vAlign w:val="center"/>
              </w:tcPr>
            </w:tcPrChange>
          </w:tcPr>
          <w:p w14:paraId="547B6D3F" w14:textId="5E3FC18B" w:rsidR="00013647" w:rsidRPr="00F95B02" w:rsidRDefault="00013647" w:rsidP="00013647">
            <w:pPr>
              <w:pStyle w:val="TAC"/>
              <w:keepNext w:val="0"/>
            </w:pPr>
          </w:p>
        </w:tc>
        <w:tc>
          <w:tcPr>
            <w:tcW w:w="577" w:type="dxa"/>
            <w:vAlign w:val="center"/>
            <w:tcPrChange w:id="543" w:author="Huawei" w:date="2021-11-24T11:09:00Z">
              <w:tcPr>
                <w:tcW w:w="687" w:type="dxa"/>
                <w:vAlign w:val="center"/>
              </w:tcPr>
            </w:tcPrChange>
          </w:tcPr>
          <w:p w14:paraId="1E1AFE67" w14:textId="77777777" w:rsidR="00013647" w:rsidRDefault="00013647" w:rsidP="00013647">
            <w:pPr>
              <w:pStyle w:val="TAC"/>
              <w:keepNext w:val="0"/>
              <w:rPr>
                <w:rFonts w:eastAsia="Yu Mincho"/>
              </w:rPr>
            </w:pPr>
          </w:p>
        </w:tc>
        <w:tc>
          <w:tcPr>
            <w:tcW w:w="577" w:type="dxa"/>
            <w:tcPrChange w:id="544" w:author="Huawei" w:date="2021-11-24T11:09:00Z">
              <w:tcPr>
                <w:tcW w:w="687" w:type="dxa"/>
              </w:tcPr>
            </w:tcPrChange>
          </w:tcPr>
          <w:p w14:paraId="0C9E7A35" w14:textId="77777777" w:rsidR="00013647" w:rsidRDefault="00013647" w:rsidP="00013647">
            <w:pPr>
              <w:pStyle w:val="TAC"/>
              <w:keepNext w:val="0"/>
              <w:rPr>
                <w:rFonts w:eastAsia="Yu Mincho"/>
              </w:rPr>
            </w:pPr>
          </w:p>
        </w:tc>
        <w:tc>
          <w:tcPr>
            <w:tcW w:w="577" w:type="dxa"/>
            <w:vAlign w:val="center"/>
            <w:tcPrChange w:id="545" w:author="Huawei" w:date="2021-11-24T11:09:00Z">
              <w:tcPr>
                <w:tcW w:w="687" w:type="dxa"/>
                <w:vAlign w:val="center"/>
              </w:tcPr>
            </w:tcPrChange>
          </w:tcPr>
          <w:p w14:paraId="36C2ECFD" w14:textId="77777777" w:rsidR="00013647" w:rsidRDefault="00013647" w:rsidP="00013647">
            <w:pPr>
              <w:pStyle w:val="TAC"/>
              <w:keepNext w:val="0"/>
              <w:rPr>
                <w:rFonts w:eastAsia="Yu Mincho"/>
              </w:rPr>
            </w:pPr>
          </w:p>
        </w:tc>
        <w:tc>
          <w:tcPr>
            <w:tcW w:w="577" w:type="dxa"/>
            <w:tcPrChange w:id="546" w:author="Huawei" w:date="2021-11-24T11:09:00Z">
              <w:tcPr>
                <w:tcW w:w="687" w:type="dxa"/>
              </w:tcPr>
            </w:tcPrChange>
          </w:tcPr>
          <w:p w14:paraId="6F0A866A" w14:textId="77777777" w:rsidR="00013647" w:rsidRDefault="00013647" w:rsidP="00013647">
            <w:pPr>
              <w:pStyle w:val="TAC"/>
              <w:keepNext w:val="0"/>
              <w:rPr>
                <w:rFonts w:eastAsia="Yu Mincho"/>
              </w:rPr>
            </w:pPr>
          </w:p>
        </w:tc>
        <w:tc>
          <w:tcPr>
            <w:tcW w:w="698" w:type="dxa"/>
            <w:vAlign w:val="center"/>
            <w:tcPrChange w:id="547" w:author="Huawei" w:date="2021-11-24T11:09:00Z">
              <w:tcPr>
                <w:tcW w:w="717" w:type="dxa"/>
                <w:vAlign w:val="center"/>
              </w:tcPr>
            </w:tcPrChange>
          </w:tcPr>
          <w:p w14:paraId="01D38EEA" w14:textId="77777777" w:rsidR="00013647" w:rsidRDefault="00013647" w:rsidP="00013647">
            <w:pPr>
              <w:pStyle w:val="TAC"/>
              <w:rPr>
                <w:rFonts w:eastAsia="Yu Mincho"/>
              </w:rPr>
            </w:pPr>
          </w:p>
        </w:tc>
      </w:tr>
      <w:tr w:rsidR="00013647" w14:paraId="0186DF5E" w14:textId="77777777" w:rsidTr="00045E09">
        <w:tblPrEx>
          <w:tblPrExChange w:id="548" w:author="Huawei" w:date="2021-11-24T11:09:00Z">
            <w:tblPrEx>
              <w:tblW w:w="11241" w:type="dxa"/>
            </w:tblPrEx>
          </w:tblPrExChange>
        </w:tblPrEx>
        <w:trPr>
          <w:cantSplit/>
          <w:jc w:val="center"/>
          <w:trPrChange w:id="549" w:author="Huawei" w:date="2021-11-24T11:09:00Z">
            <w:trPr>
              <w:cantSplit/>
              <w:jc w:val="center"/>
            </w:trPr>
          </w:trPrChange>
        </w:trPr>
        <w:tc>
          <w:tcPr>
            <w:tcW w:w="718" w:type="dxa"/>
            <w:tcBorders>
              <w:top w:val="nil"/>
            </w:tcBorders>
            <w:vAlign w:val="center"/>
            <w:tcPrChange w:id="550" w:author="Huawei" w:date="2021-11-24T11:09:00Z">
              <w:tcPr>
                <w:tcW w:w="906" w:type="dxa"/>
                <w:gridSpan w:val="2"/>
                <w:tcBorders>
                  <w:top w:val="nil"/>
                </w:tcBorders>
                <w:vAlign w:val="center"/>
              </w:tcPr>
            </w:tcPrChange>
          </w:tcPr>
          <w:p w14:paraId="25FA7C45" w14:textId="77777777" w:rsidR="00013647" w:rsidRPr="00F95B02" w:rsidRDefault="00013647" w:rsidP="00013647">
            <w:pPr>
              <w:pStyle w:val="TAC"/>
              <w:keepNext w:val="0"/>
            </w:pPr>
          </w:p>
        </w:tc>
        <w:tc>
          <w:tcPr>
            <w:tcW w:w="728" w:type="dxa"/>
            <w:vAlign w:val="center"/>
            <w:tcPrChange w:id="551" w:author="Huawei" w:date="2021-11-24T11:09:00Z">
              <w:tcPr>
                <w:tcW w:w="687" w:type="dxa"/>
                <w:gridSpan w:val="2"/>
                <w:vAlign w:val="center"/>
              </w:tcPr>
            </w:tcPrChange>
          </w:tcPr>
          <w:p w14:paraId="157E3B2F" w14:textId="77777777" w:rsidR="00013647" w:rsidRPr="00F95B02" w:rsidRDefault="00013647" w:rsidP="00013647">
            <w:pPr>
              <w:pStyle w:val="TAC"/>
              <w:keepNext w:val="0"/>
            </w:pPr>
            <w:r w:rsidRPr="00F95B02">
              <w:t>60</w:t>
            </w:r>
          </w:p>
        </w:tc>
        <w:tc>
          <w:tcPr>
            <w:tcW w:w="458" w:type="dxa"/>
            <w:tcPrChange w:id="552" w:author="Huawei" w:date="2021-11-24T11:09:00Z">
              <w:tcPr>
                <w:tcW w:w="687" w:type="dxa"/>
              </w:tcPr>
            </w:tcPrChange>
          </w:tcPr>
          <w:p w14:paraId="26B144EE" w14:textId="77777777" w:rsidR="00013647" w:rsidRPr="00F95B02" w:rsidRDefault="00013647" w:rsidP="00013647">
            <w:pPr>
              <w:pStyle w:val="TAC"/>
              <w:keepNext w:val="0"/>
              <w:rPr>
                <w:rFonts w:eastAsia="Yu Mincho"/>
              </w:rPr>
            </w:pPr>
          </w:p>
        </w:tc>
        <w:tc>
          <w:tcPr>
            <w:tcW w:w="577" w:type="dxa"/>
            <w:vAlign w:val="center"/>
            <w:tcPrChange w:id="553" w:author="Huawei" w:date="2021-11-24T11:09:00Z">
              <w:tcPr>
                <w:tcW w:w="687" w:type="dxa"/>
                <w:vAlign w:val="center"/>
              </w:tcPr>
            </w:tcPrChange>
          </w:tcPr>
          <w:p w14:paraId="79AE238B" w14:textId="77777777" w:rsidR="00013647" w:rsidRPr="00F95B02" w:rsidRDefault="00013647" w:rsidP="00013647">
            <w:pPr>
              <w:pStyle w:val="TAC"/>
              <w:keepNext w:val="0"/>
              <w:rPr>
                <w:rFonts w:eastAsia="Yu Mincho"/>
              </w:rPr>
            </w:pPr>
          </w:p>
        </w:tc>
        <w:tc>
          <w:tcPr>
            <w:tcW w:w="498" w:type="dxa"/>
            <w:vAlign w:val="center"/>
            <w:tcPrChange w:id="554" w:author="Huawei" w:date="2021-11-24T11:09:00Z">
              <w:tcPr>
                <w:tcW w:w="687" w:type="dxa"/>
                <w:vAlign w:val="center"/>
              </w:tcPr>
            </w:tcPrChange>
          </w:tcPr>
          <w:p w14:paraId="28967778" w14:textId="77777777" w:rsidR="00013647" w:rsidRPr="00F95B02" w:rsidRDefault="00013647" w:rsidP="00013647">
            <w:pPr>
              <w:pStyle w:val="TAC"/>
              <w:keepNext w:val="0"/>
              <w:rPr>
                <w:rFonts w:eastAsia="Yu Mincho"/>
              </w:rPr>
            </w:pPr>
          </w:p>
        </w:tc>
        <w:tc>
          <w:tcPr>
            <w:tcW w:w="498" w:type="dxa"/>
            <w:vAlign w:val="center"/>
            <w:tcPrChange w:id="555" w:author="Huawei" w:date="2021-11-24T11:09:00Z">
              <w:tcPr>
                <w:tcW w:w="687" w:type="dxa"/>
                <w:vAlign w:val="center"/>
              </w:tcPr>
            </w:tcPrChange>
          </w:tcPr>
          <w:p w14:paraId="2F7206B2" w14:textId="77777777" w:rsidR="00013647" w:rsidRPr="00F95B02" w:rsidRDefault="00013647" w:rsidP="00013647">
            <w:pPr>
              <w:pStyle w:val="TAC"/>
              <w:keepNext w:val="0"/>
            </w:pPr>
          </w:p>
        </w:tc>
        <w:tc>
          <w:tcPr>
            <w:tcW w:w="577" w:type="dxa"/>
            <w:vAlign w:val="center"/>
            <w:tcPrChange w:id="556" w:author="Huawei" w:date="2021-11-24T11:09:00Z">
              <w:tcPr>
                <w:tcW w:w="687" w:type="dxa"/>
                <w:vAlign w:val="center"/>
              </w:tcPr>
            </w:tcPrChange>
          </w:tcPr>
          <w:p w14:paraId="447794CF" w14:textId="77777777" w:rsidR="00013647" w:rsidRPr="00F95B02" w:rsidRDefault="00013647" w:rsidP="00013647">
            <w:pPr>
              <w:pStyle w:val="TAC"/>
              <w:keepNext w:val="0"/>
            </w:pPr>
          </w:p>
        </w:tc>
        <w:tc>
          <w:tcPr>
            <w:tcW w:w="498" w:type="dxa"/>
            <w:tcPrChange w:id="557" w:author="Huawei" w:date="2021-11-24T11:09:00Z">
              <w:tcPr>
                <w:tcW w:w="687" w:type="dxa"/>
              </w:tcPr>
            </w:tcPrChange>
          </w:tcPr>
          <w:p w14:paraId="3A94A13E" w14:textId="77777777" w:rsidR="00013647" w:rsidRPr="00F95B02" w:rsidRDefault="00013647" w:rsidP="00013647">
            <w:pPr>
              <w:pStyle w:val="TAC"/>
              <w:keepNext w:val="0"/>
            </w:pPr>
          </w:p>
        </w:tc>
        <w:tc>
          <w:tcPr>
            <w:tcW w:w="498" w:type="dxa"/>
            <w:tcPrChange w:id="558" w:author="Huawei" w:date="2021-11-24T11:09:00Z">
              <w:tcPr>
                <w:tcW w:w="687" w:type="dxa"/>
              </w:tcPr>
            </w:tcPrChange>
          </w:tcPr>
          <w:p w14:paraId="2712E404" w14:textId="77777777" w:rsidR="00013647" w:rsidRPr="00F95B02" w:rsidRDefault="00013647" w:rsidP="00013647">
            <w:pPr>
              <w:pStyle w:val="TAC"/>
              <w:keepNext w:val="0"/>
              <w:rPr>
                <w:ins w:id="559" w:author="Huawei" w:date="2021-11-24T11:08:00Z"/>
              </w:rPr>
            </w:pPr>
          </w:p>
        </w:tc>
        <w:tc>
          <w:tcPr>
            <w:tcW w:w="498" w:type="dxa"/>
            <w:vAlign w:val="center"/>
            <w:tcPrChange w:id="560" w:author="Huawei" w:date="2021-11-24T11:09:00Z">
              <w:tcPr>
                <w:tcW w:w="687" w:type="dxa"/>
                <w:vAlign w:val="center"/>
              </w:tcPr>
            </w:tcPrChange>
          </w:tcPr>
          <w:p w14:paraId="72FA8B68" w14:textId="5BC81D24" w:rsidR="00013647" w:rsidRPr="00F95B02" w:rsidRDefault="00013647" w:rsidP="00013647">
            <w:pPr>
              <w:pStyle w:val="TAC"/>
              <w:keepNext w:val="0"/>
            </w:pPr>
          </w:p>
        </w:tc>
        <w:tc>
          <w:tcPr>
            <w:tcW w:w="498" w:type="dxa"/>
            <w:tcPrChange w:id="561" w:author="Huawei" w:date="2021-11-24T11:09:00Z">
              <w:tcPr>
                <w:tcW w:w="687" w:type="dxa"/>
              </w:tcPr>
            </w:tcPrChange>
          </w:tcPr>
          <w:p w14:paraId="00007AB3" w14:textId="77777777" w:rsidR="00013647" w:rsidRPr="00F95B02" w:rsidRDefault="00013647" w:rsidP="00013647">
            <w:pPr>
              <w:pStyle w:val="TAC"/>
              <w:keepNext w:val="0"/>
              <w:rPr>
                <w:ins w:id="562" w:author="Huawei" w:date="2021-11-24T11:08:00Z"/>
              </w:rPr>
            </w:pPr>
          </w:p>
        </w:tc>
        <w:tc>
          <w:tcPr>
            <w:tcW w:w="577" w:type="dxa"/>
            <w:vAlign w:val="center"/>
            <w:tcPrChange w:id="563" w:author="Huawei" w:date="2021-11-24T11:09:00Z">
              <w:tcPr>
                <w:tcW w:w="687" w:type="dxa"/>
                <w:vAlign w:val="center"/>
              </w:tcPr>
            </w:tcPrChange>
          </w:tcPr>
          <w:p w14:paraId="10C3045A" w14:textId="07310E5B" w:rsidR="00013647" w:rsidRPr="00F95B02" w:rsidRDefault="00013647" w:rsidP="00013647">
            <w:pPr>
              <w:pStyle w:val="TAC"/>
              <w:keepNext w:val="0"/>
            </w:pPr>
          </w:p>
        </w:tc>
        <w:tc>
          <w:tcPr>
            <w:tcW w:w="577" w:type="dxa"/>
            <w:vAlign w:val="center"/>
            <w:tcPrChange w:id="564" w:author="Huawei" w:date="2021-11-24T11:09:00Z">
              <w:tcPr>
                <w:tcW w:w="687" w:type="dxa"/>
                <w:vAlign w:val="center"/>
              </w:tcPr>
            </w:tcPrChange>
          </w:tcPr>
          <w:p w14:paraId="248AB602" w14:textId="77777777" w:rsidR="00013647" w:rsidRDefault="00013647" w:rsidP="00013647">
            <w:pPr>
              <w:pStyle w:val="TAC"/>
              <w:keepNext w:val="0"/>
              <w:rPr>
                <w:rFonts w:eastAsia="Yu Mincho"/>
              </w:rPr>
            </w:pPr>
          </w:p>
        </w:tc>
        <w:tc>
          <w:tcPr>
            <w:tcW w:w="577" w:type="dxa"/>
            <w:tcPrChange w:id="565" w:author="Huawei" w:date="2021-11-24T11:09:00Z">
              <w:tcPr>
                <w:tcW w:w="687" w:type="dxa"/>
              </w:tcPr>
            </w:tcPrChange>
          </w:tcPr>
          <w:p w14:paraId="78751EE0" w14:textId="77777777" w:rsidR="00013647" w:rsidRDefault="00013647" w:rsidP="00013647">
            <w:pPr>
              <w:pStyle w:val="TAC"/>
              <w:keepNext w:val="0"/>
              <w:rPr>
                <w:rFonts w:eastAsia="Yu Mincho"/>
              </w:rPr>
            </w:pPr>
          </w:p>
        </w:tc>
        <w:tc>
          <w:tcPr>
            <w:tcW w:w="577" w:type="dxa"/>
            <w:vAlign w:val="center"/>
            <w:tcPrChange w:id="566" w:author="Huawei" w:date="2021-11-24T11:09:00Z">
              <w:tcPr>
                <w:tcW w:w="687" w:type="dxa"/>
                <w:vAlign w:val="center"/>
              </w:tcPr>
            </w:tcPrChange>
          </w:tcPr>
          <w:p w14:paraId="402E6166" w14:textId="77777777" w:rsidR="00013647" w:rsidRDefault="00013647" w:rsidP="00013647">
            <w:pPr>
              <w:pStyle w:val="TAC"/>
              <w:keepNext w:val="0"/>
              <w:rPr>
                <w:rFonts w:eastAsia="Yu Mincho"/>
              </w:rPr>
            </w:pPr>
          </w:p>
        </w:tc>
        <w:tc>
          <w:tcPr>
            <w:tcW w:w="577" w:type="dxa"/>
            <w:tcPrChange w:id="567" w:author="Huawei" w:date="2021-11-24T11:09:00Z">
              <w:tcPr>
                <w:tcW w:w="687" w:type="dxa"/>
              </w:tcPr>
            </w:tcPrChange>
          </w:tcPr>
          <w:p w14:paraId="4E5B60CB" w14:textId="77777777" w:rsidR="00013647" w:rsidRDefault="00013647" w:rsidP="00013647">
            <w:pPr>
              <w:pStyle w:val="TAC"/>
              <w:keepNext w:val="0"/>
              <w:rPr>
                <w:rFonts w:eastAsia="Yu Mincho"/>
              </w:rPr>
            </w:pPr>
          </w:p>
        </w:tc>
        <w:tc>
          <w:tcPr>
            <w:tcW w:w="698" w:type="dxa"/>
            <w:vAlign w:val="center"/>
            <w:tcPrChange w:id="568" w:author="Huawei" w:date="2021-11-24T11:09:00Z">
              <w:tcPr>
                <w:tcW w:w="717" w:type="dxa"/>
                <w:vAlign w:val="center"/>
              </w:tcPr>
            </w:tcPrChange>
          </w:tcPr>
          <w:p w14:paraId="229D2450" w14:textId="77777777" w:rsidR="00013647" w:rsidRDefault="00013647" w:rsidP="00013647">
            <w:pPr>
              <w:pStyle w:val="TAC"/>
              <w:rPr>
                <w:rFonts w:eastAsia="Yu Mincho"/>
              </w:rPr>
            </w:pPr>
          </w:p>
        </w:tc>
      </w:tr>
      <w:tr w:rsidR="00013647" w14:paraId="3808F4C3" w14:textId="77777777" w:rsidTr="00045E09">
        <w:tblPrEx>
          <w:tblPrExChange w:id="569" w:author="Huawei" w:date="2021-11-24T11:09:00Z">
            <w:tblPrEx>
              <w:tblW w:w="11241" w:type="dxa"/>
            </w:tblPrEx>
          </w:tblPrExChange>
        </w:tblPrEx>
        <w:trPr>
          <w:cantSplit/>
          <w:jc w:val="center"/>
          <w:trPrChange w:id="570" w:author="Huawei" w:date="2021-11-24T11:09:00Z">
            <w:trPr>
              <w:cantSplit/>
              <w:jc w:val="center"/>
            </w:trPr>
          </w:trPrChange>
        </w:trPr>
        <w:tc>
          <w:tcPr>
            <w:tcW w:w="718" w:type="dxa"/>
            <w:vMerge w:val="restart"/>
            <w:vAlign w:val="center"/>
            <w:tcPrChange w:id="571" w:author="Huawei" w:date="2021-11-24T11:09:00Z">
              <w:tcPr>
                <w:tcW w:w="906" w:type="dxa"/>
                <w:gridSpan w:val="2"/>
                <w:vMerge w:val="restart"/>
                <w:vAlign w:val="center"/>
              </w:tcPr>
            </w:tcPrChange>
          </w:tcPr>
          <w:p w14:paraId="2E33C582" w14:textId="77777777" w:rsidR="00013647" w:rsidRPr="00F95B02" w:rsidRDefault="00013647" w:rsidP="00013647">
            <w:pPr>
              <w:pStyle w:val="TAC"/>
              <w:keepNext w:val="0"/>
            </w:pPr>
            <w:r>
              <w:t>n13</w:t>
            </w:r>
          </w:p>
        </w:tc>
        <w:tc>
          <w:tcPr>
            <w:tcW w:w="728" w:type="dxa"/>
            <w:vAlign w:val="center"/>
            <w:tcPrChange w:id="572" w:author="Huawei" w:date="2021-11-24T11:09:00Z">
              <w:tcPr>
                <w:tcW w:w="687" w:type="dxa"/>
                <w:gridSpan w:val="2"/>
                <w:vAlign w:val="center"/>
              </w:tcPr>
            </w:tcPrChange>
          </w:tcPr>
          <w:p w14:paraId="132CD416" w14:textId="77777777" w:rsidR="00013647" w:rsidRPr="00F95B02" w:rsidRDefault="00013647" w:rsidP="00013647">
            <w:pPr>
              <w:pStyle w:val="TAC"/>
              <w:keepNext w:val="0"/>
            </w:pPr>
            <w:r>
              <w:t>15</w:t>
            </w:r>
          </w:p>
        </w:tc>
        <w:tc>
          <w:tcPr>
            <w:tcW w:w="458" w:type="dxa"/>
            <w:tcPrChange w:id="573" w:author="Huawei" w:date="2021-11-24T11:09:00Z">
              <w:tcPr>
                <w:tcW w:w="687" w:type="dxa"/>
              </w:tcPr>
            </w:tcPrChange>
          </w:tcPr>
          <w:p w14:paraId="39D11663" w14:textId="77777777" w:rsidR="00013647" w:rsidRPr="00F95B02" w:rsidRDefault="00013647" w:rsidP="00013647">
            <w:pPr>
              <w:pStyle w:val="TAC"/>
              <w:keepNext w:val="0"/>
            </w:pPr>
            <w:r>
              <w:rPr>
                <w:rFonts w:eastAsia="Yu Mincho"/>
              </w:rPr>
              <w:t>5</w:t>
            </w:r>
          </w:p>
        </w:tc>
        <w:tc>
          <w:tcPr>
            <w:tcW w:w="577" w:type="dxa"/>
            <w:vAlign w:val="center"/>
            <w:tcPrChange w:id="574" w:author="Huawei" w:date="2021-11-24T11:09:00Z">
              <w:tcPr>
                <w:tcW w:w="687" w:type="dxa"/>
                <w:vAlign w:val="center"/>
              </w:tcPr>
            </w:tcPrChange>
          </w:tcPr>
          <w:p w14:paraId="2554B39D" w14:textId="77777777" w:rsidR="00013647" w:rsidRPr="00F95B02" w:rsidRDefault="00013647" w:rsidP="00013647">
            <w:pPr>
              <w:pStyle w:val="TAC"/>
              <w:keepNext w:val="0"/>
            </w:pPr>
            <w:r>
              <w:rPr>
                <w:rFonts w:eastAsia="Yu Mincho"/>
              </w:rPr>
              <w:t>10</w:t>
            </w:r>
          </w:p>
        </w:tc>
        <w:tc>
          <w:tcPr>
            <w:tcW w:w="498" w:type="dxa"/>
            <w:vAlign w:val="center"/>
            <w:tcPrChange w:id="575" w:author="Huawei" w:date="2021-11-24T11:09:00Z">
              <w:tcPr>
                <w:tcW w:w="687" w:type="dxa"/>
                <w:vAlign w:val="center"/>
              </w:tcPr>
            </w:tcPrChange>
          </w:tcPr>
          <w:p w14:paraId="3D7B4F86" w14:textId="77777777" w:rsidR="00013647" w:rsidRPr="00F95B02" w:rsidRDefault="00013647" w:rsidP="00013647">
            <w:pPr>
              <w:pStyle w:val="TAC"/>
              <w:keepNext w:val="0"/>
              <w:rPr>
                <w:rFonts w:eastAsia="Yu Mincho"/>
              </w:rPr>
            </w:pPr>
          </w:p>
        </w:tc>
        <w:tc>
          <w:tcPr>
            <w:tcW w:w="498" w:type="dxa"/>
            <w:vAlign w:val="center"/>
            <w:tcPrChange w:id="576" w:author="Huawei" w:date="2021-11-24T11:09:00Z">
              <w:tcPr>
                <w:tcW w:w="687" w:type="dxa"/>
                <w:vAlign w:val="center"/>
              </w:tcPr>
            </w:tcPrChange>
          </w:tcPr>
          <w:p w14:paraId="3EA69814" w14:textId="77777777" w:rsidR="00013647" w:rsidRPr="00F95B02" w:rsidRDefault="00013647" w:rsidP="00013647">
            <w:pPr>
              <w:pStyle w:val="TAC"/>
              <w:keepNext w:val="0"/>
            </w:pPr>
          </w:p>
        </w:tc>
        <w:tc>
          <w:tcPr>
            <w:tcW w:w="577" w:type="dxa"/>
            <w:vAlign w:val="center"/>
            <w:tcPrChange w:id="577" w:author="Huawei" w:date="2021-11-24T11:09:00Z">
              <w:tcPr>
                <w:tcW w:w="687" w:type="dxa"/>
                <w:vAlign w:val="center"/>
              </w:tcPr>
            </w:tcPrChange>
          </w:tcPr>
          <w:p w14:paraId="18250D49" w14:textId="77777777" w:rsidR="00013647" w:rsidRPr="00F95B02" w:rsidRDefault="00013647" w:rsidP="00013647">
            <w:pPr>
              <w:pStyle w:val="TAC"/>
              <w:keepNext w:val="0"/>
            </w:pPr>
          </w:p>
        </w:tc>
        <w:tc>
          <w:tcPr>
            <w:tcW w:w="498" w:type="dxa"/>
            <w:tcPrChange w:id="578" w:author="Huawei" w:date="2021-11-24T11:09:00Z">
              <w:tcPr>
                <w:tcW w:w="687" w:type="dxa"/>
              </w:tcPr>
            </w:tcPrChange>
          </w:tcPr>
          <w:p w14:paraId="607B7113" w14:textId="77777777" w:rsidR="00013647" w:rsidRPr="00F95B02" w:rsidRDefault="00013647" w:rsidP="00013647">
            <w:pPr>
              <w:pStyle w:val="TAC"/>
              <w:keepNext w:val="0"/>
            </w:pPr>
          </w:p>
        </w:tc>
        <w:tc>
          <w:tcPr>
            <w:tcW w:w="498" w:type="dxa"/>
            <w:tcPrChange w:id="579" w:author="Huawei" w:date="2021-11-24T11:09:00Z">
              <w:tcPr>
                <w:tcW w:w="687" w:type="dxa"/>
              </w:tcPr>
            </w:tcPrChange>
          </w:tcPr>
          <w:p w14:paraId="29A62063" w14:textId="77777777" w:rsidR="00013647" w:rsidRPr="00F95B02" w:rsidRDefault="00013647" w:rsidP="00013647">
            <w:pPr>
              <w:pStyle w:val="TAC"/>
              <w:keepNext w:val="0"/>
              <w:rPr>
                <w:ins w:id="580" w:author="Huawei" w:date="2021-11-24T11:08:00Z"/>
              </w:rPr>
            </w:pPr>
          </w:p>
        </w:tc>
        <w:tc>
          <w:tcPr>
            <w:tcW w:w="498" w:type="dxa"/>
            <w:vAlign w:val="center"/>
            <w:tcPrChange w:id="581" w:author="Huawei" w:date="2021-11-24T11:09:00Z">
              <w:tcPr>
                <w:tcW w:w="687" w:type="dxa"/>
                <w:vAlign w:val="center"/>
              </w:tcPr>
            </w:tcPrChange>
          </w:tcPr>
          <w:p w14:paraId="7AADD1A5" w14:textId="1AC2438C" w:rsidR="00013647" w:rsidRPr="00F95B02" w:rsidRDefault="00013647" w:rsidP="00013647">
            <w:pPr>
              <w:pStyle w:val="TAC"/>
              <w:keepNext w:val="0"/>
            </w:pPr>
          </w:p>
        </w:tc>
        <w:tc>
          <w:tcPr>
            <w:tcW w:w="498" w:type="dxa"/>
            <w:tcPrChange w:id="582" w:author="Huawei" w:date="2021-11-24T11:09:00Z">
              <w:tcPr>
                <w:tcW w:w="687" w:type="dxa"/>
              </w:tcPr>
            </w:tcPrChange>
          </w:tcPr>
          <w:p w14:paraId="377E16C7" w14:textId="77777777" w:rsidR="00013647" w:rsidRPr="00F95B02" w:rsidRDefault="00013647" w:rsidP="00013647">
            <w:pPr>
              <w:pStyle w:val="TAC"/>
              <w:keepNext w:val="0"/>
              <w:rPr>
                <w:ins w:id="583" w:author="Huawei" w:date="2021-11-24T11:08:00Z"/>
              </w:rPr>
            </w:pPr>
          </w:p>
        </w:tc>
        <w:tc>
          <w:tcPr>
            <w:tcW w:w="577" w:type="dxa"/>
            <w:vAlign w:val="center"/>
            <w:tcPrChange w:id="584" w:author="Huawei" w:date="2021-11-24T11:09:00Z">
              <w:tcPr>
                <w:tcW w:w="687" w:type="dxa"/>
                <w:vAlign w:val="center"/>
              </w:tcPr>
            </w:tcPrChange>
          </w:tcPr>
          <w:p w14:paraId="7950AEC9" w14:textId="2D6FDD00" w:rsidR="00013647" w:rsidRPr="00F95B02" w:rsidRDefault="00013647" w:rsidP="00013647">
            <w:pPr>
              <w:pStyle w:val="TAC"/>
              <w:keepNext w:val="0"/>
            </w:pPr>
          </w:p>
        </w:tc>
        <w:tc>
          <w:tcPr>
            <w:tcW w:w="577" w:type="dxa"/>
            <w:vAlign w:val="center"/>
            <w:tcPrChange w:id="585" w:author="Huawei" w:date="2021-11-24T11:09:00Z">
              <w:tcPr>
                <w:tcW w:w="687" w:type="dxa"/>
                <w:vAlign w:val="center"/>
              </w:tcPr>
            </w:tcPrChange>
          </w:tcPr>
          <w:p w14:paraId="274E3B00" w14:textId="77777777" w:rsidR="00013647" w:rsidRDefault="00013647" w:rsidP="00013647">
            <w:pPr>
              <w:pStyle w:val="TAC"/>
              <w:keepNext w:val="0"/>
              <w:rPr>
                <w:rFonts w:eastAsia="Yu Mincho"/>
              </w:rPr>
            </w:pPr>
          </w:p>
        </w:tc>
        <w:tc>
          <w:tcPr>
            <w:tcW w:w="577" w:type="dxa"/>
            <w:tcPrChange w:id="586" w:author="Huawei" w:date="2021-11-24T11:09:00Z">
              <w:tcPr>
                <w:tcW w:w="687" w:type="dxa"/>
              </w:tcPr>
            </w:tcPrChange>
          </w:tcPr>
          <w:p w14:paraId="7F3A2AB7" w14:textId="77777777" w:rsidR="00013647" w:rsidRDefault="00013647" w:rsidP="00013647">
            <w:pPr>
              <w:pStyle w:val="TAC"/>
              <w:keepNext w:val="0"/>
              <w:rPr>
                <w:rFonts w:eastAsia="Yu Mincho"/>
              </w:rPr>
            </w:pPr>
          </w:p>
        </w:tc>
        <w:tc>
          <w:tcPr>
            <w:tcW w:w="577" w:type="dxa"/>
            <w:vAlign w:val="center"/>
            <w:tcPrChange w:id="587" w:author="Huawei" w:date="2021-11-24T11:09:00Z">
              <w:tcPr>
                <w:tcW w:w="687" w:type="dxa"/>
                <w:vAlign w:val="center"/>
              </w:tcPr>
            </w:tcPrChange>
          </w:tcPr>
          <w:p w14:paraId="7585A5C3" w14:textId="77777777" w:rsidR="00013647" w:rsidRDefault="00013647" w:rsidP="00013647">
            <w:pPr>
              <w:pStyle w:val="TAC"/>
              <w:keepNext w:val="0"/>
              <w:rPr>
                <w:rFonts w:eastAsia="Yu Mincho"/>
              </w:rPr>
            </w:pPr>
          </w:p>
        </w:tc>
        <w:tc>
          <w:tcPr>
            <w:tcW w:w="577" w:type="dxa"/>
            <w:tcPrChange w:id="588" w:author="Huawei" w:date="2021-11-24T11:09:00Z">
              <w:tcPr>
                <w:tcW w:w="687" w:type="dxa"/>
              </w:tcPr>
            </w:tcPrChange>
          </w:tcPr>
          <w:p w14:paraId="233530A3" w14:textId="77777777" w:rsidR="00013647" w:rsidRDefault="00013647" w:rsidP="00013647">
            <w:pPr>
              <w:pStyle w:val="TAC"/>
              <w:keepNext w:val="0"/>
              <w:rPr>
                <w:rFonts w:eastAsia="Yu Mincho"/>
              </w:rPr>
            </w:pPr>
          </w:p>
        </w:tc>
        <w:tc>
          <w:tcPr>
            <w:tcW w:w="698" w:type="dxa"/>
            <w:vAlign w:val="center"/>
            <w:tcPrChange w:id="589" w:author="Huawei" w:date="2021-11-24T11:09:00Z">
              <w:tcPr>
                <w:tcW w:w="717" w:type="dxa"/>
                <w:vAlign w:val="center"/>
              </w:tcPr>
            </w:tcPrChange>
          </w:tcPr>
          <w:p w14:paraId="4A97AE5D" w14:textId="77777777" w:rsidR="00013647" w:rsidRDefault="00013647" w:rsidP="00013647">
            <w:pPr>
              <w:pStyle w:val="TAC"/>
              <w:rPr>
                <w:rFonts w:eastAsia="Yu Mincho"/>
              </w:rPr>
            </w:pPr>
          </w:p>
        </w:tc>
      </w:tr>
      <w:tr w:rsidR="00013647" w14:paraId="452ED11B" w14:textId="77777777" w:rsidTr="00045E09">
        <w:tblPrEx>
          <w:tblPrExChange w:id="590" w:author="Huawei" w:date="2021-11-24T11:09:00Z">
            <w:tblPrEx>
              <w:tblW w:w="11241" w:type="dxa"/>
            </w:tblPrEx>
          </w:tblPrExChange>
        </w:tblPrEx>
        <w:trPr>
          <w:cantSplit/>
          <w:jc w:val="center"/>
          <w:trPrChange w:id="591" w:author="Huawei" w:date="2021-11-24T11:09:00Z">
            <w:trPr>
              <w:cantSplit/>
              <w:jc w:val="center"/>
            </w:trPr>
          </w:trPrChange>
        </w:trPr>
        <w:tc>
          <w:tcPr>
            <w:tcW w:w="718" w:type="dxa"/>
            <w:vMerge/>
            <w:vAlign w:val="center"/>
            <w:tcPrChange w:id="592" w:author="Huawei" w:date="2021-11-24T11:09:00Z">
              <w:tcPr>
                <w:tcW w:w="906" w:type="dxa"/>
                <w:gridSpan w:val="2"/>
                <w:vMerge/>
                <w:vAlign w:val="center"/>
              </w:tcPr>
            </w:tcPrChange>
          </w:tcPr>
          <w:p w14:paraId="4AA2A18C" w14:textId="77777777" w:rsidR="00013647" w:rsidRPr="00F95B02" w:rsidRDefault="00013647" w:rsidP="00013647">
            <w:pPr>
              <w:pStyle w:val="TAC"/>
              <w:keepNext w:val="0"/>
            </w:pPr>
          </w:p>
        </w:tc>
        <w:tc>
          <w:tcPr>
            <w:tcW w:w="728" w:type="dxa"/>
            <w:vAlign w:val="center"/>
            <w:tcPrChange w:id="593" w:author="Huawei" w:date="2021-11-24T11:09:00Z">
              <w:tcPr>
                <w:tcW w:w="687" w:type="dxa"/>
                <w:gridSpan w:val="2"/>
                <w:vAlign w:val="center"/>
              </w:tcPr>
            </w:tcPrChange>
          </w:tcPr>
          <w:p w14:paraId="5C1C675A" w14:textId="77777777" w:rsidR="00013647" w:rsidRPr="00F95B02" w:rsidRDefault="00013647" w:rsidP="00013647">
            <w:pPr>
              <w:pStyle w:val="TAC"/>
              <w:keepNext w:val="0"/>
            </w:pPr>
            <w:r>
              <w:t>30</w:t>
            </w:r>
          </w:p>
        </w:tc>
        <w:tc>
          <w:tcPr>
            <w:tcW w:w="458" w:type="dxa"/>
            <w:tcPrChange w:id="594" w:author="Huawei" w:date="2021-11-24T11:09:00Z">
              <w:tcPr>
                <w:tcW w:w="687" w:type="dxa"/>
              </w:tcPr>
            </w:tcPrChange>
          </w:tcPr>
          <w:p w14:paraId="48B5CC53" w14:textId="77777777" w:rsidR="00013647" w:rsidRPr="00F95B02" w:rsidRDefault="00013647" w:rsidP="00013647">
            <w:pPr>
              <w:pStyle w:val="TAC"/>
              <w:keepNext w:val="0"/>
            </w:pPr>
          </w:p>
        </w:tc>
        <w:tc>
          <w:tcPr>
            <w:tcW w:w="577" w:type="dxa"/>
            <w:tcPrChange w:id="595" w:author="Huawei" w:date="2021-11-24T11:09:00Z">
              <w:tcPr>
                <w:tcW w:w="687" w:type="dxa"/>
              </w:tcPr>
            </w:tcPrChange>
          </w:tcPr>
          <w:p w14:paraId="016C63D3" w14:textId="77777777" w:rsidR="00013647" w:rsidRPr="00F95B02" w:rsidRDefault="00013647" w:rsidP="00013647">
            <w:pPr>
              <w:pStyle w:val="TAC"/>
              <w:keepNext w:val="0"/>
            </w:pPr>
            <w:r>
              <w:rPr>
                <w:rFonts w:eastAsia="Yu Mincho"/>
              </w:rPr>
              <w:t>10</w:t>
            </w:r>
          </w:p>
        </w:tc>
        <w:tc>
          <w:tcPr>
            <w:tcW w:w="498" w:type="dxa"/>
            <w:vAlign w:val="center"/>
            <w:tcPrChange w:id="596" w:author="Huawei" w:date="2021-11-24T11:09:00Z">
              <w:tcPr>
                <w:tcW w:w="687" w:type="dxa"/>
                <w:vAlign w:val="center"/>
              </w:tcPr>
            </w:tcPrChange>
          </w:tcPr>
          <w:p w14:paraId="363E36B2" w14:textId="77777777" w:rsidR="00013647" w:rsidRPr="00F95B02" w:rsidRDefault="00013647" w:rsidP="00013647">
            <w:pPr>
              <w:pStyle w:val="TAC"/>
              <w:keepNext w:val="0"/>
              <w:rPr>
                <w:rFonts w:eastAsia="Yu Mincho"/>
              </w:rPr>
            </w:pPr>
          </w:p>
        </w:tc>
        <w:tc>
          <w:tcPr>
            <w:tcW w:w="498" w:type="dxa"/>
            <w:vAlign w:val="center"/>
            <w:tcPrChange w:id="597" w:author="Huawei" w:date="2021-11-24T11:09:00Z">
              <w:tcPr>
                <w:tcW w:w="687" w:type="dxa"/>
                <w:vAlign w:val="center"/>
              </w:tcPr>
            </w:tcPrChange>
          </w:tcPr>
          <w:p w14:paraId="0BC5287B" w14:textId="77777777" w:rsidR="00013647" w:rsidRPr="00F95B02" w:rsidRDefault="00013647" w:rsidP="00013647">
            <w:pPr>
              <w:pStyle w:val="TAC"/>
              <w:keepNext w:val="0"/>
            </w:pPr>
          </w:p>
        </w:tc>
        <w:tc>
          <w:tcPr>
            <w:tcW w:w="577" w:type="dxa"/>
            <w:vAlign w:val="center"/>
            <w:tcPrChange w:id="598" w:author="Huawei" w:date="2021-11-24T11:09:00Z">
              <w:tcPr>
                <w:tcW w:w="687" w:type="dxa"/>
                <w:vAlign w:val="center"/>
              </w:tcPr>
            </w:tcPrChange>
          </w:tcPr>
          <w:p w14:paraId="25AE9F26" w14:textId="77777777" w:rsidR="00013647" w:rsidRPr="00F95B02" w:rsidRDefault="00013647" w:rsidP="00013647">
            <w:pPr>
              <w:pStyle w:val="TAC"/>
              <w:keepNext w:val="0"/>
            </w:pPr>
          </w:p>
        </w:tc>
        <w:tc>
          <w:tcPr>
            <w:tcW w:w="498" w:type="dxa"/>
            <w:tcPrChange w:id="599" w:author="Huawei" w:date="2021-11-24T11:09:00Z">
              <w:tcPr>
                <w:tcW w:w="687" w:type="dxa"/>
              </w:tcPr>
            </w:tcPrChange>
          </w:tcPr>
          <w:p w14:paraId="371C2B94" w14:textId="77777777" w:rsidR="00013647" w:rsidRPr="00F95B02" w:rsidRDefault="00013647" w:rsidP="00013647">
            <w:pPr>
              <w:pStyle w:val="TAC"/>
              <w:keepNext w:val="0"/>
            </w:pPr>
          </w:p>
        </w:tc>
        <w:tc>
          <w:tcPr>
            <w:tcW w:w="498" w:type="dxa"/>
            <w:tcPrChange w:id="600" w:author="Huawei" w:date="2021-11-24T11:09:00Z">
              <w:tcPr>
                <w:tcW w:w="687" w:type="dxa"/>
              </w:tcPr>
            </w:tcPrChange>
          </w:tcPr>
          <w:p w14:paraId="45948DED" w14:textId="77777777" w:rsidR="00013647" w:rsidRPr="00F95B02" w:rsidRDefault="00013647" w:rsidP="00013647">
            <w:pPr>
              <w:pStyle w:val="TAC"/>
              <w:keepNext w:val="0"/>
              <w:rPr>
                <w:ins w:id="601" w:author="Huawei" w:date="2021-11-24T11:08:00Z"/>
              </w:rPr>
            </w:pPr>
          </w:p>
        </w:tc>
        <w:tc>
          <w:tcPr>
            <w:tcW w:w="498" w:type="dxa"/>
            <w:vAlign w:val="center"/>
            <w:tcPrChange w:id="602" w:author="Huawei" w:date="2021-11-24T11:09:00Z">
              <w:tcPr>
                <w:tcW w:w="687" w:type="dxa"/>
                <w:vAlign w:val="center"/>
              </w:tcPr>
            </w:tcPrChange>
          </w:tcPr>
          <w:p w14:paraId="4EC09E23" w14:textId="6535373A" w:rsidR="00013647" w:rsidRPr="00F95B02" w:rsidRDefault="00013647" w:rsidP="00013647">
            <w:pPr>
              <w:pStyle w:val="TAC"/>
              <w:keepNext w:val="0"/>
            </w:pPr>
          </w:p>
        </w:tc>
        <w:tc>
          <w:tcPr>
            <w:tcW w:w="498" w:type="dxa"/>
            <w:tcPrChange w:id="603" w:author="Huawei" w:date="2021-11-24T11:09:00Z">
              <w:tcPr>
                <w:tcW w:w="687" w:type="dxa"/>
              </w:tcPr>
            </w:tcPrChange>
          </w:tcPr>
          <w:p w14:paraId="60C7F27D" w14:textId="77777777" w:rsidR="00013647" w:rsidRPr="00F95B02" w:rsidRDefault="00013647" w:rsidP="00013647">
            <w:pPr>
              <w:pStyle w:val="TAC"/>
              <w:keepNext w:val="0"/>
              <w:rPr>
                <w:ins w:id="604" w:author="Huawei" w:date="2021-11-24T11:08:00Z"/>
              </w:rPr>
            </w:pPr>
          </w:p>
        </w:tc>
        <w:tc>
          <w:tcPr>
            <w:tcW w:w="577" w:type="dxa"/>
            <w:vAlign w:val="center"/>
            <w:tcPrChange w:id="605" w:author="Huawei" w:date="2021-11-24T11:09:00Z">
              <w:tcPr>
                <w:tcW w:w="687" w:type="dxa"/>
                <w:vAlign w:val="center"/>
              </w:tcPr>
            </w:tcPrChange>
          </w:tcPr>
          <w:p w14:paraId="4E7F8898" w14:textId="7B3CA662" w:rsidR="00013647" w:rsidRPr="00F95B02" w:rsidRDefault="00013647" w:rsidP="00013647">
            <w:pPr>
              <w:pStyle w:val="TAC"/>
              <w:keepNext w:val="0"/>
            </w:pPr>
          </w:p>
        </w:tc>
        <w:tc>
          <w:tcPr>
            <w:tcW w:w="577" w:type="dxa"/>
            <w:vAlign w:val="center"/>
            <w:tcPrChange w:id="606" w:author="Huawei" w:date="2021-11-24T11:09:00Z">
              <w:tcPr>
                <w:tcW w:w="687" w:type="dxa"/>
                <w:vAlign w:val="center"/>
              </w:tcPr>
            </w:tcPrChange>
          </w:tcPr>
          <w:p w14:paraId="0DA80DEE" w14:textId="77777777" w:rsidR="00013647" w:rsidRDefault="00013647" w:rsidP="00013647">
            <w:pPr>
              <w:pStyle w:val="TAC"/>
              <w:keepNext w:val="0"/>
              <w:rPr>
                <w:rFonts w:eastAsia="Yu Mincho"/>
              </w:rPr>
            </w:pPr>
          </w:p>
        </w:tc>
        <w:tc>
          <w:tcPr>
            <w:tcW w:w="577" w:type="dxa"/>
            <w:tcPrChange w:id="607" w:author="Huawei" w:date="2021-11-24T11:09:00Z">
              <w:tcPr>
                <w:tcW w:w="687" w:type="dxa"/>
              </w:tcPr>
            </w:tcPrChange>
          </w:tcPr>
          <w:p w14:paraId="032B2DB8" w14:textId="77777777" w:rsidR="00013647" w:rsidRDefault="00013647" w:rsidP="00013647">
            <w:pPr>
              <w:pStyle w:val="TAC"/>
              <w:keepNext w:val="0"/>
              <w:rPr>
                <w:rFonts w:eastAsia="Yu Mincho"/>
              </w:rPr>
            </w:pPr>
          </w:p>
        </w:tc>
        <w:tc>
          <w:tcPr>
            <w:tcW w:w="577" w:type="dxa"/>
            <w:vAlign w:val="center"/>
            <w:tcPrChange w:id="608" w:author="Huawei" w:date="2021-11-24T11:09:00Z">
              <w:tcPr>
                <w:tcW w:w="687" w:type="dxa"/>
                <w:vAlign w:val="center"/>
              </w:tcPr>
            </w:tcPrChange>
          </w:tcPr>
          <w:p w14:paraId="2A859F8C" w14:textId="77777777" w:rsidR="00013647" w:rsidRDefault="00013647" w:rsidP="00013647">
            <w:pPr>
              <w:pStyle w:val="TAC"/>
              <w:keepNext w:val="0"/>
              <w:rPr>
                <w:rFonts w:eastAsia="Yu Mincho"/>
              </w:rPr>
            </w:pPr>
          </w:p>
        </w:tc>
        <w:tc>
          <w:tcPr>
            <w:tcW w:w="577" w:type="dxa"/>
            <w:tcPrChange w:id="609" w:author="Huawei" w:date="2021-11-24T11:09:00Z">
              <w:tcPr>
                <w:tcW w:w="687" w:type="dxa"/>
              </w:tcPr>
            </w:tcPrChange>
          </w:tcPr>
          <w:p w14:paraId="63467E13" w14:textId="77777777" w:rsidR="00013647" w:rsidRDefault="00013647" w:rsidP="00013647">
            <w:pPr>
              <w:pStyle w:val="TAC"/>
              <w:keepNext w:val="0"/>
              <w:rPr>
                <w:rFonts w:eastAsia="Yu Mincho"/>
              </w:rPr>
            </w:pPr>
          </w:p>
        </w:tc>
        <w:tc>
          <w:tcPr>
            <w:tcW w:w="698" w:type="dxa"/>
            <w:vAlign w:val="center"/>
            <w:tcPrChange w:id="610" w:author="Huawei" w:date="2021-11-24T11:09:00Z">
              <w:tcPr>
                <w:tcW w:w="717" w:type="dxa"/>
                <w:vAlign w:val="center"/>
              </w:tcPr>
            </w:tcPrChange>
          </w:tcPr>
          <w:p w14:paraId="225F82EF" w14:textId="77777777" w:rsidR="00013647" w:rsidRDefault="00013647" w:rsidP="00013647">
            <w:pPr>
              <w:pStyle w:val="TAC"/>
              <w:rPr>
                <w:rFonts w:eastAsia="Yu Mincho"/>
              </w:rPr>
            </w:pPr>
          </w:p>
        </w:tc>
      </w:tr>
      <w:tr w:rsidR="00013647" w14:paraId="1502BE2E" w14:textId="77777777" w:rsidTr="00045E09">
        <w:tblPrEx>
          <w:tblPrExChange w:id="611" w:author="Huawei" w:date="2021-11-24T11:09:00Z">
            <w:tblPrEx>
              <w:tblW w:w="11241" w:type="dxa"/>
            </w:tblPrEx>
          </w:tblPrExChange>
        </w:tblPrEx>
        <w:trPr>
          <w:cantSplit/>
          <w:jc w:val="center"/>
          <w:trPrChange w:id="612" w:author="Huawei" w:date="2021-11-24T11:09:00Z">
            <w:trPr>
              <w:cantSplit/>
              <w:jc w:val="center"/>
            </w:trPr>
          </w:trPrChange>
        </w:trPr>
        <w:tc>
          <w:tcPr>
            <w:tcW w:w="718" w:type="dxa"/>
            <w:vMerge/>
            <w:vAlign w:val="center"/>
            <w:tcPrChange w:id="613" w:author="Huawei" w:date="2021-11-24T11:09:00Z">
              <w:tcPr>
                <w:tcW w:w="906" w:type="dxa"/>
                <w:gridSpan w:val="2"/>
                <w:vMerge/>
                <w:vAlign w:val="center"/>
              </w:tcPr>
            </w:tcPrChange>
          </w:tcPr>
          <w:p w14:paraId="3018E12F" w14:textId="77777777" w:rsidR="00013647" w:rsidRPr="00F95B02" w:rsidRDefault="00013647" w:rsidP="00013647">
            <w:pPr>
              <w:pStyle w:val="TAC"/>
              <w:keepNext w:val="0"/>
            </w:pPr>
          </w:p>
        </w:tc>
        <w:tc>
          <w:tcPr>
            <w:tcW w:w="728" w:type="dxa"/>
            <w:vAlign w:val="center"/>
            <w:tcPrChange w:id="614" w:author="Huawei" w:date="2021-11-24T11:09:00Z">
              <w:tcPr>
                <w:tcW w:w="687" w:type="dxa"/>
                <w:gridSpan w:val="2"/>
                <w:vAlign w:val="center"/>
              </w:tcPr>
            </w:tcPrChange>
          </w:tcPr>
          <w:p w14:paraId="4583A2E3" w14:textId="77777777" w:rsidR="00013647" w:rsidRPr="00F95B02" w:rsidRDefault="00013647" w:rsidP="00013647">
            <w:pPr>
              <w:pStyle w:val="TAC"/>
              <w:keepNext w:val="0"/>
            </w:pPr>
            <w:r>
              <w:t>60</w:t>
            </w:r>
          </w:p>
        </w:tc>
        <w:tc>
          <w:tcPr>
            <w:tcW w:w="458" w:type="dxa"/>
            <w:tcPrChange w:id="615" w:author="Huawei" w:date="2021-11-24T11:09:00Z">
              <w:tcPr>
                <w:tcW w:w="687" w:type="dxa"/>
              </w:tcPr>
            </w:tcPrChange>
          </w:tcPr>
          <w:p w14:paraId="660CBDFF" w14:textId="77777777" w:rsidR="00013647" w:rsidRPr="00F95B02" w:rsidRDefault="00013647" w:rsidP="00013647">
            <w:pPr>
              <w:pStyle w:val="TAC"/>
              <w:keepNext w:val="0"/>
            </w:pPr>
          </w:p>
        </w:tc>
        <w:tc>
          <w:tcPr>
            <w:tcW w:w="577" w:type="dxa"/>
            <w:vAlign w:val="center"/>
            <w:tcPrChange w:id="616" w:author="Huawei" w:date="2021-11-24T11:09:00Z">
              <w:tcPr>
                <w:tcW w:w="687" w:type="dxa"/>
                <w:vAlign w:val="center"/>
              </w:tcPr>
            </w:tcPrChange>
          </w:tcPr>
          <w:p w14:paraId="11E1D02F" w14:textId="77777777" w:rsidR="00013647" w:rsidRPr="00F95B02" w:rsidRDefault="00013647" w:rsidP="00013647">
            <w:pPr>
              <w:pStyle w:val="TAC"/>
              <w:keepNext w:val="0"/>
            </w:pPr>
          </w:p>
        </w:tc>
        <w:tc>
          <w:tcPr>
            <w:tcW w:w="498" w:type="dxa"/>
            <w:vAlign w:val="center"/>
            <w:tcPrChange w:id="617" w:author="Huawei" w:date="2021-11-24T11:09:00Z">
              <w:tcPr>
                <w:tcW w:w="687" w:type="dxa"/>
                <w:vAlign w:val="center"/>
              </w:tcPr>
            </w:tcPrChange>
          </w:tcPr>
          <w:p w14:paraId="1EFC47CF" w14:textId="77777777" w:rsidR="00013647" w:rsidRPr="00F95B02" w:rsidRDefault="00013647" w:rsidP="00013647">
            <w:pPr>
              <w:pStyle w:val="TAC"/>
              <w:keepNext w:val="0"/>
              <w:rPr>
                <w:rFonts w:eastAsia="Yu Mincho"/>
              </w:rPr>
            </w:pPr>
          </w:p>
        </w:tc>
        <w:tc>
          <w:tcPr>
            <w:tcW w:w="498" w:type="dxa"/>
            <w:vAlign w:val="center"/>
            <w:tcPrChange w:id="618" w:author="Huawei" w:date="2021-11-24T11:09:00Z">
              <w:tcPr>
                <w:tcW w:w="687" w:type="dxa"/>
                <w:vAlign w:val="center"/>
              </w:tcPr>
            </w:tcPrChange>
          </w:tcPr>
          <w:p w14:paraId="4F5B9489" w14:textId="77777777" w:rsidR="00013647" w:rsidRPr="00F95B02" w:rsidRDefault="00013647" w:rsidP="00013647">
            <w:pPr>
              <w:pStyle w:val="TAC"/>
              <w:keepNext w:val="0"/>
            </w:pPr>
          </w:p>
        </w:tc>
        <w:tc>
          <w:tcPr>
            <w:tcW w:w="577" w:type="dxa"/>
            <w:vAlign w:val="center"/>
            <w:tcPrChange w:id="619" w:author="Huawei" w:date="2021-11-24T11:09:00Z">
              <w:tcPr>
                <w:tcW w:w="687" w:type="dxa"/>
                <w:vAlign w:val="center"/>
              </w:tcPr>
            </w:tcPrChange>
          </w:tcPr>
          <w:p w14:paraId="075E186D" w14:textId="77777777" w:rsidR="00013647" w:rsidRPr="00F95B02" w:rsidRDefault="00013647" w:rsidP="00013647">
            <w:pPr>
              <w:pStyle w:val="TAC"/>
              <w:keepNext w:val="0"/>
            </w:pPr>
          </w:p>
        </w:tc>
        <w:tc>
          <w:tcPr>
            <w:tcW w:w="498" w:type="dxa"/>
            <w:tcPrChange w:id="620" w:author="Huawei" w:date="2021-11-24T11:09:00Z">
              <w:tcPr>
                <w:tcW w:w="687" w:type="dxa"/>
              </w:tcPr>
            </w:tcPrChange>
          </w:tcPr>
          <w:p w14:paraId="3FDBBA1B" w14:textId="77777777" w:rsidR="00013647" w:rsidRPr="00F95B02" w:rsidRDefault="00013647" w:rsidP="00013647">
            <w:pPr>
              <w:pStyle w:val="TAC"/>
              <w:keepNext w:val="0"/>
            </w:pPr>
          </w:p>
        </w:tc>
        <w:tc>
          <w:tcPr>
            <w:tcW w:w="498" w:type="dxa"/>
            <w:tcPrChange w:id="621" w:author="Huawei" w:date="2021-11-24T11:09:00Z">
              <w:tcPr>
                <w:tcW w:w="687" w:type="dxa"/>
              </w:tcPr>
            </w:tcPrChange>
          </w:tcPr>
          <w:p w14:paraId="2B93F81E" w14:textId="77777777" w:rsidR="00013647" w:rsidRPr="00F95B02" w:rsidRDefault="00013647" w:rsidP="00013647">
            <w:pPr>
              <w:pStyle w:val="TAC"/>
              <w:keepNext w:val="0"/>
              <w:rPr>
                <w:ins w:id="622" w:author="Huawei" w:date="2021-11-24T11:08:00Z"/>
              </w:rPr>
            </w:pPr>
          </w:p>
        </w:tc>
        <w:tc>
          <w:tcPr>
            <w:tcW w:w="498" w:type="dxa"/>
            <w:vAlign w:val="center"/>
            <w:tcPrChange w:id="623" w:author="Huawei" w:date="2021-11-24T11:09:00Z">
              <w:tcPr>
                <w:tcW w:w="687" w:type="dxa"/>
                <w:vAlign w:val="center"/>
              </w:tcPr>
            </w:tcPrChange>
          </w:tcPr>
          <w:p w14:paraId="6B7F7399" w14:textId="6F159F7A" w:rsidR="00013647" w:rsidRPr="00F95B02" w:rsidRDefault="00013647" w:rsidP="00013647">
            <w:pPr>
              <w:pStyle w:val="TAC"/>
              <w:keepNext w:val="0"/>
            </w:pPr>
          </w:p>
        </w:tc>
        <w:tc>
          <w:tcPr>
            <w:tcW w:w="498" w:type="dxa"/>
            <w:tcPrChange w:id="624" w:author="Huawei" w:date="2021-11-24T11:09:00Z">
              <w:tcPr>
                <w:tcW w:w="687" w:type="dxa"/>
              </w:tcPr>
            </w:tcPrChange>
          </w:tcPr>
          <w:p w14:paraId="50657420" w14:textId="77777777" w:rsidR="00013647" w:rsidRPr="00F95B02" w:rsidRDefault="00013647" w:rsidP="00013647">
            <w:pPr>
              <w:pStyle w:val="TAC"/>
              <w:keepNext w:val="0"/>
              <w:rPr>
                <w:ins w:id="625" w:author="Huawei" w:date="2021-11-24T11:08:00Z"/>
              </w:rPr>
            </w:pPr>
          </w:p>
        </w:tc>
        <w:tc>
          <w:tcPr>
            <w:tcW w:w="577" w:type="dxa"/>
            <w:vAlign w:val="center"/>
            <w:tcPrChange w:id="626" w:author="Huawei" w:date="2021-11-24T11:09:00Z">
              <w:tcPr>
                <w:tcW w:w="687" w:type="dxa"/>
                <w:vAlign w:val="center"/>
              </w:tcPr>
            </w:tcPrChange>
          </w:tcPr>
          <w:p w14:paraId="1382B3F7" w14:textId="71AE8D09" w:rsidR="00013647" w:rsidRPr="00F95B02" w:rsidRDefault="00013647" w:rsidP="00013647">
            <w:pPr>
              <w:pStyle w:val="TAC"/>
              <w:keepNext w:val="0"/>
            </w:pPr>
          </w:p>
        </w:tc>
        <w:tc>
          <w:tcPr>
            <w:tcW w:w="577" w:type="dxa"/>
            <w:vAlign w:val="center"/>
            <w:tcPrChange w:id="627" w:author="Huawei" w:date="2021-11-24T11:09:00Z">
              <w:tcPr>
                <w:tcW w:w="687" w:type="dxa"/>
                <w:vAlign w:val="center"/>
              </w:tcPr>
            </w:tcPrChange>
          </w:tcPr>
          <w:p w14:paraId="183EB61E" w14:textId="77777777" w:rsidR="00013647" w:rsidRDefault="00013647" w:rsidP="00013647">
            <w:pPr>
              <w:pStyle w:val="TAC"/>
              <w:keepNext w:val="0"/>
              <w:rPr>
                <w:rFonts w:eastAsia="Yu Mincho"/>
              </w:rPr>
            </w:pPr>
          </w:p>
        </w:tc>
        <w:tc>
          <w:tcPr>
            <w:tcW w:w="577" w:type="dxa"/>
            <w:tcPrChange w:id="628" w:author="Huawei" w:date="2021-11-24T11:09:00Z">
              <w:tcPr>
                <w:tcW w:w="687" w:type="dxa"/>
              </w:tcPr>
            </w:tcPrChange>
          </w:tcPr>
          <w:p w14:paraId="38DD56E5" w14:textId="77777777" w:rsidR="00013647" w:rsidRDefault="00013647" w:rsidP="00013647">
            <w:pPr>
              <w:pStyle w:val="TAC"/>
              <w:keepNext w:val="0"/>
              <w:rPr>
                <w:rFonts w:eastAsia="Yu Mincho"/>
              </w:rPr>
            </w:pPr>
          </w:p>
        </w:tc>
        <w:tc>
          <w:tcPr>
            <w:tcW w:w="577" w:type="dxa"/>
            <w:vAlign w:val="center"/>
            <w:tcPrChange w:id="629" w:author="Huawei" w:date="2021-11-24T11:09:00Z">
              <w:tcPr>
                <w:tcW w:w="687" w:type="dxa"/>
                <w:vAlign w:val="center"/>
              </w:tcPr>
            </w:tcPrChange>
          </w:tcPr>
          <w:p w14:paraId="1E5B594C" w14:textId="77777777" w:rsidR="00013647" w:rsidRDefault="00013647" w:rsidP="00013647">
            <w:pPr>
              <w:pStyle w:val="TAC"/>
              <w:keepNext w:val="0"/>
              <w:rPr>
                <w:rFonts w:eastAsia="Yu Mincho"/>
              </w:rPr>
            </w:pPr>
          </w:p>
        </w:tc>
        <w:tc>
          <w:tcPr>
            <w:tcW w:w="577" w:type="dxa"/>
            <w:tcPrChange w:id="630" w:author="Huawei" w:date="2021-11-24T11:09:00Z">
              <w:tcPr>
                <w:tcW w:w="687" w:type="dxa"/>
              </w:tcPr>
            </w:tcPrChange>
          </w:tcPr>
          <w:p w14:paraId="317D84BD" w14:textId="77777777" w:rsidR="00013647" w:rsidRDefault="00013647" w:rsidP="00013647">
            <w:pPr>
              <w:pStyle w:val="TAC"/>
              <w:keepNext w:val="0"/>
              <w:rPr>
                <w:rFonts w:eastAsia="Yu Mincho"/>
              </w:rPr>
            </w:pPr>
          </w:p>
        </w:tc>
        <w:tc>
          <w:tcPr>
            <w:tcW w:w="698" w:type="dxa"/>
            <w:vAlign w:val="center"/>
            <w:tcPrChange w:id="631" w:author="Huawei" w:date="2021-11-24T11:09:00Z">
              <w:tcPr>
                <w:tcW w:w="717" w:type="dxa"/>
                <w:vAlign w:val="center"/>
              </w:tcPr>
            </w:tcPrChange>
          </w:tcPr>
          <w:p w14:paraId="375A0F1E" w14:textId="77777777" w:rsidR="00013647" w:rsidRDefault="00013647" w:rsidP="00013647">
            <w:pPr>
              <w:pStyle w:val="TAC"/>
              <w:rPr>
                <w:rFonts w:eastAsia="Yu Mincho"/>
              </w:rPr>
            </w:pPr>
          </w:p>
        </w:tc>
      </w:tr>
      <w:tr w:rsidR="00013647" w14:paraId="36C36852" w14:textId="77777777" w:rsidTr="00045E09">
        <w:tblPrEx>
          <w:tblPrExChange w:id="632" w:author="Huawei" w:date="2021-11-24T11:09:00Z">
            <w:tblPrEx>
              <w:tblW w:w="11241" w:type="dxa"/>
            </w:tblPrEx>
          </w:tblPrExChange>
        </w:tblPrEx>
        <w:trPr>
          <w:cantSplit/>
          <w:jc w:val="center"/>
          <w:trPrChange w:id="633" w:author="Huawei" w:date="2021-11-24T11:09:00Z">
            <w:trPr>
              <w:cantSplit/>
              <w:jc w:val="center"/>
            </w:trPr>
          </w:trPrChange>
        </w:trPr>
        <w:tc>
          <w:tcPr>
            <w:tcW w:w="718" w:type="dxa"/>
            <w:tcBorders>
              <w:bottom w:val="nil"/>
            </w:tcBorders>
            <w:vAlign w:val="center"/>
            <w:tcPrChange w:id="634" w:author="Huawei" w:date="2021-11-24T11:09:00Z">
              <w:tcPr>
                <w:tcW w:w="906" w:type="dxa"/>
                <w:gridSpan w:val="2"/>
                <w:tcBorders>
                  <w:bottom w:val="nil"/>
                </w:tcBorders>
                <w:vAlign w:val="center"/>
              </w:tcPr>
            </w:tcPrChange>
          </w:tcPr>
          <w:p w14:paraId="25469ABE" w14:textId="77777777" w:rsidR="00013647" w:rsidRPr="00F95B02" w:rsidRDefault="00013647" w:rsidP="00013647">
            <w:pPr>
              <w:pStyle w:val="TAC"/>
              <w:keepNext w:val="0"/>
            </w:pPr>
          </w:p>
        </w:tc>
        <w:tc>
          <w:tcPr>
            <w:tcW w:w="728" w:type="dxa"/>
            <w:vAlign w:val="center"/>
            <w:tcPrChange w:id="635" w:author="Huawei" w:date="2021-11-24T11:09:00Z">
              <w:tcPr>
                <w:tcW w:w="687" w:type="dxa"/>
                <w:gridSpan w:val="2"/>
                <w:vAlign w:val="center"/>
              </w:tcPr>
            </w:tcPrChange>
          </w:tcPr>
          <w:p w14:paraId="20AB2F10" w14:textId="77777777" w:rsidR="00013647" w:rsidRPr="00F95B02" w:rsidRDefault="00013647" w:rsidP="00013647">
            <w:pPr>
              <w:pStyle w:val="TAC"/>
              <w:keepNext w:val="0"/>
            </w:pPr>
            <w:r w:rsidRPr="00F95B02">
              <w:t>15</w:t>
            </w:r>
          </w:p>
        </w:tc>
        <w:tc>
          <w:tcPr>
            <w:tcW w:w="458" w:type="dxa"/>
            <w:tcPrChange w:id="636" w:author="Huawei" w:date="2021-11-24T11:09:00Z">
              <w:tcPr>
                <w:tcW w:w="687" w:type="dxa"/>
              </w:tcPr>
            </w:tcPrChange>
          </w:tcPr>
          <w:p w14:paraId="62392997" w14:textId="77777777" w:rsidR="00013647" w:rsidRPr="00F95B02" w:rsidRDefault="00013647" w:rsidP="00013647">
            <w:pPr>
              <w:pStyle w:val="TAC"/>
              <w:keepNext w:val="0"/>
              <w:rPr>
                <w:rFonts w:eastAsia="Yu Mincho"/>
              </w:rPr>
            </w:pPr>
            <w:r>
              <w:t>5</w:t>
            </w:r>
          </w:p>
        </w:tc>
        <w:tc>
          <w:tcPr>
            <w:tcW w:w="577" w:type="dxa"/>
            <w:vAlign w:val="center"/>
            <w:tcPrChange w:id="637" w:author="Huawei" w:date="2021-11-24T11:09:00Z">
              <w:tcPr>
                <w:tcW w:w="687" w:type="dxa"/>
                <w:vAlign w:val="center"/>
              </w:tcPr>
            </w:tcPrChange>
          </w:tcPr>
          <w:p w14:paraId="45FD6936" w14:textId="77777777" w:rsidR="00013647" w:rsidRPr="00F95B02" w:rsidRDefault="00013647" w:rsidP="00013647">
            <w:pPr>
              <w:pStyle w:val="TAC"/>
              <w:keepNext w:val="0"/>
              <w:rPr>
                <w:rFonts w:eastAsia="Yu Mincho"/>
              </w:rPr>
            </w:pPr>
            <w:r>
              <w:t>10</w:t>
            </w:r>
          </w:p>
        </w:tc>
        <w:tc>
          <w:tcPr>
            <w:tcW w:w="498" w:type="dxa"/>
            <w:vAlign w:val="center"/>
            <w:tcPrChange w:id="638" w:author="Huawei" w:date="2021-11-24T11:09:00Z">
              <w:tcPr>
                <w:tcW w:w="687" w:type="dxa"/>
                <w:vAlign w:val="center"/>
              </w:tcPr>
            </w:tcPrChange>
          </w:tcPr>
          <w:p w14:paraId="25BA10EA" w14:textId="77777777" w:rsidR="00013647" w:rsidRPr="00F95B02" w:rsidRDefault="00013647" w:rsidP="00013647">
            <w:pPr>
              <w:pStyle w:val="TAC"/>
              <w:keepNext w:val="0"/>
              <w:rPr>
                <w:rFonts w:eastAsia="Yu Mincho"/>
              </w:rPr>
            </w:pPr>
          </w:p>
        </w:tc>
        <w:tc>
          <w:tcPr>
            <w:tcW w:w="498" w:type="dxa"/>
            <w:vAlign w:val="center"/>
            <w:tcPrChange w:id="639" w:author="Huawei" w:date="2021-11-24T11:09:00Z">
              <w:tcPr>
                <w:tcW w:w="687" w:type="dxa"/>
                <w:vAlign w:val="center"/>
              </w:tcPr>
            </w:tcPrChange>
          </w:tcPr>
          <w:p w14:paraId="6E27A1BE" w14:textId="77777777" w:rsidR="00013647" w:rsidRPr="00F95B02" w:rsidRDefault="00013647" w:rsidP="00013647">
            <w:pPr>
              <w:pStyle w:val="TAC"/>
              <w:keepNext w:val="0"/>
            </w:pPr>
          </w:p>
        </w:tc>
        <w:tc>
          <w:tcPr>
            <w:tcW w:w="577" w:type="dxa"/>
            <w:vAlign w:val="center"/>
            <w:tcPrChange w:id="640" w:author="Huawei" w:date="2021-11-24T11:09:00Z">
              <w:tcPr>
                <w:tcW w:w="687" w:type="dxa"/>
                <w:vAlign w:val="center"/>
              </w:tcPr>
            </w:tcPrChange>
          </w:tcPr>
          <w:p w14:paraId="0174F3D5" w14:textId="77777777" w:rsidR="00013647" w:rsidRPr="00F95B02" w:rsidRDefault="00013647" w:rsidP="00013647">
            <w:pPr>
              <w:pStyle w:val="TAC"/>
              <w:keepNext w:val="0"/>
            </w:pPr>
          </w:p>
        </w:tc>
        <w:tc>
          <w:tcPr>
            <w:tcW w:w="498" w:type="dxa"/>
            <w:tcPrChange w:id="641" w:author="Huawei" w:date="2021-11-24T11:09:00Z">
              <w:tcPr>
                <w:tcW w:w="687" w:type="dxa"/>
              </w:tcPr>
            </w:tcPrChange>
          </w:tcPr>
          <w:p w14:paraId="7EBAE4F4" w14:textId="77777777" w:rsidR="00013647" w:rsidRPr="00F95B02" w:rsidRDefault="00013647" w:rsidP="00013647">
            <w:pPr>
              <w:pStyle w:val="TAC"/>
              <w:keepNext w:val="0"/>
            </w:pPr>
          </w:p>
        </w:tc>
        <w:tc>
          <w:tcPr>
            <w:tcW w:w="498" w:type="dxa"/>
            <w:tcPrChange w:id="642" w:author="Huawei" w:date="2021-11-24T11:09:00Z">
              <w:tcPr>
                <w:tcW w:w="687" w:type="dxa"/>
              </w:tcPr>
            </w:tcPrChange>
          </w:tcPr>
          <w:p w14:paraId="7F506566" w14:textId="77777777" w:rsidR="00013647" w:rsidRPr="00F95B02" w:rsidRDefault="00013647" w:rsidP="00013647">
            <w:pPr>
              <w:pStyle w:val="TAC"/>
              <w:keepNext w:val="0"/>
              <w:rPr>
                <w:ins w:id="643" w:author="Huawei" w:date="2021-11-24T11:08:00Z"/>
              </w:rPr>
            </w:pPr>
          </w:p>
        </w:tc>
        <w:tc>
          <w:tcPr>
            <w:tcW w:w="498" w:type="dxa"/>
            <w:vAlign w:val="center"/>
            <w:tcPrChange w:id="644" w:author="Huawei" w:date="2021-11-24T11:09:00Z">
              <w:tcPr>
                <w:tcW w:w="687" w:type="dxa"/>
                <w:vAlign w:val="center"/>
              </w:tcPr>
            </w:tcPrChange>
          </w:tcPr>
          <w:p w14:paraId="62EE55C8" w14:textId="66A266D8" w:rsidR="00013647" w:rsidRPr="00F95B02" w:rsidRDefault="00013647" w:rsidP="00013647">
            <w:pPr>
              <w:pStyle w:val="TAC"/>
              <w:keepNext w:val="0"/>
            </w:pPr>
          </w:p>
        </w:tc>
        <w:tc>
          <w:tcPr>
            <w:tcW w:w="498" w:type="dxa"/>
            <w:tcPrChange w:id="645" w:author="Huawei" w:date="2021-11-24T11:09:00Z">
              <w:tcPr>
                <w:tcW w:w="687" w:type="dxa"/>
              </w:tcPr>
            </w:tcPrChange>
          </w:tcPr>
          <w:p w14:paraId="229F1CE7" w14:textId="77777777" w:rsidR="00013647" w:rsidRPr="00F95B02" w:rsidRDefault="00013647" w:rsidP="00013647">
            <w:pPr>
              <w:pStyle w:val="TAC"/>
              <w:keepNext w:val="0"/>
              <w:rPr>
                <w:ins w:id="646" w:author="Huawei" w:date="2021-11-24T11:08:00Z"/>
              </w:rPr>
            </w:pPr>
          </w:p>
        </w:tc>
        <w:tc>
          <w:tcPr>
            <w:tcW w:w="577" w:type="dxa"/>
            <w:vAlign w:val="center"/>
            <w:tcPrChange w:id="647" w:author="Huawei" w:date="2021-11-24T11:09:00Z">
              <w:tcPr>
                <w:tcW w:w="687" w:type="dxa"/>
                <w:vAlign w:val="center"/>
              </w:tcPr>
            </w:tcPrChange>
          </w:tcPr>
          <w:p w14:paraId="6C5DC9AC" w14:textId="5F24D227" w:rsidR="00013647" w:rsidRPr="00F95B02" w:rsidRDefault="00013647" w:rsidP="00013647">
            <w:pPr>
              <w:pStyle w:val="TAC"/>
              <w:keepNext w:val="0"/>
            </w:pPr>
          </w:p>
        </w:tc>
        <w:tc>
          <w:tcPr>
            <w:tcW w:w="577" w:type="dxa"/>
            <w:vAlign w:val="center"/>
            <w:tcPrChange w:id="648" w:author="Huawei" w:date="2021-11-24T11:09:00Z">
              <w:tcPr>
                <w:tcW w:w="687" w:type="dxa"/>
                <w:vAlign w:val="center"/>
              </w:tcPr>
            </w:tcPrChange>
          </w:tcPr>
          <w:p w14:paraId="650EBA87" w14:textId="77777777" w:rsidR="00013647" w:rsidRDefault="00013647" w:rsidP="00013647">
            <w:pPr>
              <w:pStyle w:val="TAC"/>
              <w:keepNext w:val="0"/>
              <w:rPr>
                <w:rFonts w:eastAsia="Yu Mincho"/>
              </w:rPr>
            </w:pPr>
          </w:p>
        </w:tc>
        <w:tc>
          <w:tcPr>
            <w:tcW w:w="577" w:type="dxa"/>
            <w:tcPrChange w:id="649" w:author="Huawei" w:date="2021-11-24T11:09:00Z">
              <w:tcPr>
                <w:tcW w:w="687" w:type="dxa"/>
              </w:tcPr>
            </w:tcPrChange>
          </w:tcPr>
          <w:p w14:paraId="0116AE61" w14:textId="77777777" w:rsidR="00013647" w:rsidRDefault="00013647" w:rsidP="00013647">
            <w:pPr>
              <w:pStyle w:val="TAC"/>
              <w:keepNext w:val="0"/>
              <w:rPr>
                <w:rFonts w:eastAsia="Yu Mincho"/>
              </w:rPr>
            </w:pPr>
          </w:p>
        </w:tc>
        <w:tc>
          <w:tcPr>
            <w:tcW w:w="577" w:type="dxa"/>
            <w:vAlign w:val="center"/>
            <w:tcPrChange w:id="650" w:author="Huawei" w:date="2021-11-24T11:09:00Z">
              <w:tcPr>
                <w:tcW w:w="687" w:type="dxa"/>
                <w:vAlign w:val="center"/>
              </w:tcPr>
            </w:tcPrChange>
          </w:tcPr>
          <w:p w14:paraId="5E2C70D7" w14:textId="77777777" w:rsidR="00013647" w:rsidRDefault="00013647" w:rsidP="00013647">
            <w:pPr>
              <w:pStyle w:val="TAC"/>
              <w:keepNext w:val="0"/>
              <w:rPr>
                <w:rFonts w:eastAsia="Yu Mincho"/>
              </w:rPr>
            </w:pPr>
          </w:p>
        </w:tc>
        <w:tc>
          <w:tcPr>
            <w:tcW w:w="577" w:type="dxa"/>
            <w:tcPrChange w:id="651" w:author="Huawei" w:date="2021-11-24T11:09:00Z">
              <w:tcPr>
                <w:tcW w:w="687" w:type="dxa"/>
              </w:tcPr>
            </w:tcPrChange>
          </w:tcPr>
          <w:p w14:paraId="69F1CB62" w14:textId="77777777" w:rsidR="00013647" w:rsidRDefault="00013647" w:rsidP="00013647">
            <w:pPr>
              <w:pStyle w:val="TAC"/>
              <w:keepNext w:val="0"/>
              <w:rPr>
                <w:rFonts w:eastAsia="Yu Mincho"/>
              </w:rPr>
            </w:pPr>
          </w:p>
        </w:tc>
        <w:tc>
          <w:tcPr>
            <w:tcW w:w="698" w:type="dxa"/>
            <w:vAlign w:val="center"/>
            <w:tcPrChange w:id="652" w:author="Huawei" w:date="2021-11-24T11:09:00Z">
              <w:tcPr>
                <w:tcW w:w="717" w:type="dxa"/>
                <w:vAlign w:val="center"/>
              </w:tcPr>
            </w:tcPrChange>
          </w:tcPr>
          <w:p w14:paraId="7C146DC0" w14:textId="77777777" w:rsidR="00013647" w:rsidRDefault="00013647" w:rsidP="00013647">
            <w:pPr>
              <w:pStyle w:val="TAC"/>
              <w:rPr>
                <w:rFonts w:eastAsia="Yu Mincho"/>
              </w:rPr>
            </w:pPr>
          </w:p>
        </w:tc>
      </w:tr>
      <w:tr w:rsidR="00013647" w14:paraId="023114A6" w14:textId="77777777" w:rsidTr="00045E09">
        <w:tblPrEx>
          <w:tblPrExChange w:id="653" w:author="Huawei" w:date="2021-11-24T11:09:00Z">
            <w:tblPrEx>
              <w:tblW w:w="11241" w:type="dxa"/>
            </w:tblPrEx>
          </w:tblPrExChange>
        </w:tblPrEx>
        <w:trPr>
          <w:cantSplit/>
          <w:jc w:val="center"/>
          <w:trPrChange w:id="654" w:author="Huawei" w:date="2021-11-24T11:09:00Z">
            <w:trPr>
              <w:cantSplit/>
              <w:jc w:val="center"/>
            </w:trPr>
          </w:trPrChange>
        </w:trPr>
        <w:tc>
          <w:tcPr>
            <w:tcW w:w="718" w:type="dxa"/>
            <w:tcBorders>
              <w:top w:val="nil"/>
              <w:bottom w:val="nil"/>
            </w:tcBorders>
            <w:vAlign w:val="center"/>
            <w:tcPrChange w:id="655" w:author="Huawei" w:date="2021-11-24T11:09:00Z">
              <w:tcPr>
                <w:tcW w:w="906" w:type="dxa"/>
                <w:gridSpan w:val="2"/>
                <w:tcBorders>
                  <w:top w:val="nil"/>
                  <w:bottom w:val="nil"/>
                </w:tcBorders>
                <w:vAlign w:val="center"/>
              </w:tcPr>
            </w:tcPrChange>
          </w:tcPr>
          <w:p w14:paraId="0185D827" w14:textId="77777777" w:rsidR="00013647" w:rsidRPr="00F95B02" w:rsidRDefault="00013647" w:rsidP="00013647">
            <w:pPr>
              <w:pStyle w:val="TAC"/>
              <w:keepNext w:val="0"/>
            </w:pPr>
            <w:r w:rsidRPr="00F95B02">
              <w:t>n14</w:t>
            </w:r>
          </w:p>
        </w:tc>
        <w:tc>
          <w:tcPr>
            <w:tcW w:w="728" w:type="dxa"/>
            <w:vAlign w:val="center"/>
            <w:tcPrChange w:id="656" w:author="Huawei" w:date="2021-11-24T11:09:00Z">
              <w:tcPr>
                <w:tcW w:w="687" w:type="dxa"/>
                <w:gridSpan w:val="2"/>
                <w:vAlign w:val="center"/>
              </w:tcPr>
            </w:tcPrChange>
          </w:tcPr>
          <w:p w14:paraId="06C1F2CA" w14:textId="77777777" w:rsidR="00013647" w:rsidRPr="00F95B02" w:rsidRDefault="00013647" w:rsidP="00013647">
            <w:pPr>
              <w:pStyle w:val="TAC"/>
              <w:keepNext w:val="0"/>
            </w:pPr>
            <w:r w:rsidRPr="00F95B02">
              <w:t>30</w:t>
            </w:r>
          </w:p>
        </w:tc>
        <w:tc>
          <w:tcPr>
            <w:tcW w:w="458" w:type="dxa"/>
            <w:tcPrChange w:id="657" w:author="Huawei" w:date="2021-11-24T11:09:00Z">
              <w:tcPr>
                <w:tcW w:w="687" w:type="dxa"/>
              </w:tcPr>
            </w:tcPrChange>
          </w:tcPr>
          <w:p w14:paraId="598BDFB6" w14:textId="77777777" w:rsidR="00013647" w:rsidRPr="00F95B02" w:rsidRDefault="00013647" w:rsidP="00013647">
            <w:pPr>
              <w:pStyle w:val="TAC"/>
              <w:keepNext w:val="0"/>
            </w:pPr>
          </w:p>
        </w:tc>
        <w:tc>
          <w:tcPr>
            <w:tcW w:w="577" w:type="dxa"/>
            <w:vAlign w:val="center"/>
            <w:tcPrChange w:id="658" w:author="Huawei" w:date="2021-11-24T11:09:00Z">
              <w:tcPr>
                <w:tcW w:w="687" w:type="dxa"/>
                <w:vAlign w:val="center"/>
              </w:tcPr>
            </w:tcPrChange>
          </w:tcPr>
          <w:p w14:paraId="66123486" w14:textId="77777777" w:rsidR="00013647" w:rsidRPr="00F95B02" w:rsidRDefault="00013647" w:rsidP="00013647">
            <w:pPr>
              <w:pStyle w:val="TAC"/>
              <w:keepNext w:val="0"/>
            </w:pPr>
            <w:r>
              <w:t>10</w:t>
            </w:r>
          </w:p>
        </w:tc>
        <w:tc>
          <w:tcPr>
            <w:tcW w:w="498" w:type="dxa"/>
            <w:vAlign w:val="center"/>
            <w:tcPrChange w:id="659" w:author="Huawei" w:date="2021-11-24T11:09:00Z">
              <w:tcPr>
                <w:tcW w:w="687" w:type="dxa"/>
                <w:vAlign w:val="center"/>
              </w:tcPr>
            </w:tcPrChange>
          </w:tcPr>
          <w:p w14:paraId="6375F44F" w14:textId="77777777" w:rsidR="00013647" w:rsidRPr="00F95B02" w:rsidRDefault="00013647" w:rsidP="00013647">
            <w:pPr>
              <w:pStyle w:val="TAC"/>
              <w:keepNext w:val="0"/>
              <w:rPr>
                <w:rFonts w:eastAsia="Yu Mincho"/>
              </w:rPr>
            </w:pPr>
          </w:p>
        </w:tc>
        <w:tc>
          <w:tcPr>
            <w:tcW w:w="498" w:type="dxa"/>
            <w:vAlign w:val="center"/>
            <w:tcPrChange w:id="660" w:author="Huawei" w:date="2021-11-24T11:09:00Z">
              <w:tcPr>
                <w:tcW w:w="687" w:type="dxa"/>
                <w:vAlign w:val="center"/>
              </w:tcPr>
            </w:tcPrChange>
          </w:tcPr>
          <w:p w14:paraId="3F2A6FAA" w14:textId="77777777" w:rsidR="00013647" w:rsidRPr="00F95B02" w:rsidRDefault="00013647" w:rsidP="00013647">
            <w:pPr>
              <w:pStyle w:val="TAC"/>
              <w:keepNext w:val="0"/>
            </w:pPr>
          </w:p>
        </w:tc>
        <w:tc>
          <w:tcPr>
            <w:tcW w:w="577" w:type="dxa"/>
            <w:vAlign w:val="center"/>
            <w:tcPrChange w:id="661" w:author="Huawei" w:date="2021-11-24T11:09:00Z">
              <w:tcPr>
                <w:tcW w:w="687" w:type="dxa"/>
                <w:vAlign w:val="center"/>
              </w:tcPr>
            </w:tcPrChange>
          </w:tcPr>
          <w:p w14:paraId="5A0A94FD" w14:textId="77777777" w:rsidR="00013647" w:rsidRPr="00F95B02" w:rsidRDefault="00013647" w:rsidP="00013647">
            <w:pPr>
              <w:pStyle w:val="TAC"/>
              <w:keepNext w:val="0"/>
            </w:pPr>
          </w:p>
        </w:tc>
        <w:tc>
          <w:tcPr>
            <w:tcW w:w="498" w:type="dxa"/>
            <w:tcPrChange w:id="662" w:author="Huawei" w:date="2021-11-24T11:09:00Z">
              <w:tcPr>
                <w:tcW w:w="687" w:type="dxa"/>
              </w:tcPr>
            </w:tcPrChange>
          </w:tcPr>
          <w:p w14:paraId="63028BA5" w14:textId="77777777" w:rsidR="00013647" w:rsidRPr="00F95B02" w:rsidRDefault="00013647" w:rsidP="00013647">
            <w:pPr>
              <w:pStyle w:val="TAC"/>
              <w:keepNext w:val="0"/>
            </w:pPr>
          </w:p>
        </w:tc>
        <w:tc>
          <w:tcPr>
            <w:tcW w:w="498" w:type="dxa"/>
            <w:tcPrChange w:id="663" w:author="Huawei" w:date="2021-11-24T11:09:00Z">
              <w:tcPr>
                <w:tcW w:w="687" w:type="dxa"/>
              </w:tcPr>
            </w:tcPrChange>
          </w:tcPr>
          <w:p w14:paraId="53DABC9A" w14:textId="77777777" w:rsidR="00013647" w:rsidRPr="00F95B02" w:rsidRDefault="00013647" w:rsidP="00013647">
            <w:pPr>
              <w:pStyle w:val="TAC"/>
              <w:keepNext w:val="0"/>
              <w:rPr>
                <w:ins w:id="664" w:author="Huawei" w:date="2021-11-24T11:08:00Z"/>
              </w:rPr>
            </w:pPr>
          </w:p>
        </w:tc>
        <w:tc>
          <w:tcPr>
            <w:tcW w:w="498" w:type="dxa"/>
            <w:vAlign w:val="center"/>
            <w:tcPrChange w:id="665" w:author="Huawei" w:date="2021-11-24T11:09:00Z">
              <w:tcPr>
                <w:tcW w:w="687" w:type="dxa"/>
                <w:vAlign w:val="center"/>
              </w:tcPr>
            </w:tcPrChange>
          </w:tcPr>
          <w:p w14:paraId="73B41BB2" w14:textId="4A4F00B3" w:rsidR="00013647" w:rsidRPr="00F95B02" w:rsidRDefault="00013647" w:rsidP="00013647">
            <w:pPr>
              <w:pStyle w:val="TAC"/>
              <w:keepNext w:val="0"/>
            </w:pPr>
          </w:p>
        </w:tc>
        <w:tc>
          <w:tcPr>
            <w:tcW w:w="498" w:type="dxa"/>
            <w:tcPrChange w:id="666" w:author="Huawei" w:date="2021-11-24T11:09:00Z">
              <w:tcPr>
                <w:tcW w:w="687" w:type="dxa"/>
              </w:tcPr>
            </w:tcPrChange>
          </w:tcPr>
          <w:p w14:paraId="0EF37A73" w14:textId="77777777" w:rsidR="00013647" w:rsidRPr="00F95B02" w:rsidRDefault="00013647" w:rsidP="00013647">
            <w:pPr>
              <w:pStyle w:val="TAC"/>
              <w:keepNext w:val="0"/>
              <w:rPr>
                <w:ins w:id="667" w:author="Huawei" w:date="2021-11-24T11:08:00Z"/>
              </w:rPr>
            </w:pPr>
          </w:p>
        </w:tc>
        <w:tc>
          <w:tcPr>
            <w:tcW w:w="577" w:type="dxa"/>
            <w:vAlign w:val="center"/>
            <w:tcPrChange w:id="668" w:author="Huawei" w:date="2021-11-24T11:09:00Z">
              <w:tcPr>
                <w:tcW w:w="687" w:type="dxa"/>
                <w:vAlign w:val="center"/>
              </w:tcPr>
            </w:tcPrChange>
          </w:tcPr>
          <w:p w14:paraId="5F9764F0" w14:textId="4D2491A0" w:rsidR="00013647" w:rsidRPr="00F95B02" w:rsidRDefault="00013647" w:rsidP="00013647">
            <w:pPr>
              <w:pStyle w:val="TAC"/>
              <w:keepNext w:val="0"/>
            </w:pPr>
          </w:p>
        </w:tc>
        <w:tc>
          <w:tcPr>
            <w:tcW w:w="577" w:type="dxa"/>
            <w:vAlign w:val="center"/>
            <w:tcPrChange w:id="669" w:author="Huawei" w:date="2021-11-24T11:09:00Z">
              <w:tcPr>
                <w:tcW w:w="687" w:type="dxa"/>
                <w:vAlign w:val="center"/>
              </w:tcPr>
            </w:tcPrChange>
          </w:tcPr>
          <w:p w14:paraId="4E082CF8" w14:textId="77777777" w:rsidR="00013647" w:rsidRDefault="00013647" w:rsidP="00013647">
            <w:pPr>
              <w:pStyle w:val="TAC"/>
              <w:keepNext w:val="0"/>
              <w:rPr>
                <w:rFonts w:eastAsia="Yu Mincho"/>
              </w:rPr>
            </w:pPr>
          </w:p>
        </w:tc>
        <w:tc>
          <w:tcPr>
            <w:tcW w:w="577" w:type="dxa"/>
            <w:tcPrChange w:id="670" w:author="Huawei" w:date="2021-11-24T11:09:00Z">
              <w:tcPr>
                <w:tcW w:w="687" w:type="dxa"/>
              </w:tcPr>
            </w:tcPrChange>
          </w:tcPr>
          <w:p w14:paraId="2AB20182" w14:textId="77777777" w:rsidR="00013647" w:rsidRDefault="00013647" w:rsidP="00013647">
            <w:pPr>
              <w:pStyle w:val="TAC"/>
              <w:keepNext w:val="0"/>
              <w:rPr>
                <w:rFonts w:eastAsia="Yu Mincho"/>
              </w:rPr>
            </w:pPr>
          </w:p>
        </w:tc>
        <w:tc>
          <w:tcPr>
            <w:tcW w:w="577" w:type="dxa"/>
            <w:vAlign w:val="center"/>
            <w:tcPrChange w:id="671" w:author="Huawei" w:date="2021-11-24T11:09:00Z">
              <w:tcPr>
                <w:tcW w:w="687" w:type="dxa"/>
                <w:vAlign w:val="center"/>
              </w:tcPr>
            </w:tcPrChange>
          </w:tcPr>
          <w:p w14:paraId="09F0A2C9" w14:textId="77777777" w:rsidR="00013647" w:rsidRDefault="00013647" w:rsidP="00013647">
            <w:pPr>
              <w:pStyle w:val="TAC"/>
              <w:keepNext w:val="0"/>
              <w:rPr>
                <w:rFonts w:eastAsia="Yu Mincho"/>
              </w:rPr>
            </w:pPr>
          </w:p>
        </w:tc>
        <w:tc>
          <w:tcPr>
            <w:tcW w:w="577" w:type="dxa"/>
            <w:tcPrChange w:id="672" w:author="Huawei" w:date="2021-11-24T11:09:00Z">
              <w:tcPr>
                <w:tcW w:w="687" w:type="dxa"/>
              </w:tcPr>
            </w:tcPrChange>
          </w:tcPr>
          <w:p w14:paraId="6FA1A23A" w14:textId="77777777" w:rsidR="00013647" w:rsidRDefault="00013647" w:rsidP="00013647">
            <w:pPr>
              <w:pStyle w:val="TAC"/>
              <w:keepNext w:val="0"/>
              <w:rPr>
                <w:rFonts w:eastAsia="Yu Mincho"/>
              </w:rPr>
            </w:pPr>
          </w:p>
        </w:tc>
        <w:tc>
          <w:tcPr>
            <w:tcW w:w="698" w:type="dxa"/>
            <w:vAlign w:val="center"/>
            <w:tcPrChange w:id="673" w:author="Huawei" w:date="2021-11-24T11:09:00Z">
              <w:tcPr>
                <w:tcW w:w="717" w:type="dxa"/>
                <w:vAlign w:val="center"/>
              </w:tcPr>
            </w:tcPrChange>
          </w:tcPr>
          <w:p w14:paraId="26D98787" w14:textId="77777777" w:rsidR="00013647" w:rsidRDefault="00013647" w:rsidP="00013647">
            <w:pPr>
              <w:pStyle w:val="TAC"/>
              <w:rPr>
                <w:rFonts w:eastAsia="Yu Mincho"/>
              </w:rPr>
            </w:pPr>
          </w:p>
        </w:tc>
      </w:tr>
      <w:tr w:rsidR="00013647" w14:paraId="1480AF10" w14:textId="77777777" w:rsidTr="00045E09">
        <w:tblPrEx>
          <w:tblPrExChange w:id="674" w:author="Huawei" w:date="2021-11-24T11:09:00Z">
            <w:tblPrEx>
              <w:tblW w:w="11241" w:type="dxa"/>
            </w:tblPrEx>
          </w:tblPrExChange>
        </w:tblPrEx>
        <w:trPr>
          <w:cantSplit/>
          <w:jc w:val="center"/>
          <w:trPrChange w:id="675" w:author="Huawei" w:date="2021-11-24T11:09:00Z">
            <w:trPr>
              <w:cantSplit/>
              <w:jc w:val="center"/>
            </w:trPr>
          </w:trPrChange>
        </w:trPr>
        <w:tc>
          <w:tcPr>
            <w:tcW w:w="718" w:type="dxa"/>
            <w:tcBorders>
              <w:top w:val="nil"/>
            </w:tcBorders>
            <w:vAlign w:val="center"/>
            <w:tcPrChange w:id="676" w:author="Huawei" w:date="2021-11-24T11:09:00Z">
              <w:tcPr>
                <w:tcW w:w="906" w:type="dxa"/>
                <w:gridSpan w:val="2"/>
                <w:tcBorders>
                  <w:top w:val="nil"/>
                </w:tcBorders>
                <w:vAlign w:val="center"/>
              </w:tcPr>
            </w:tcPrChange>
          </w:tcPr>
          <w:p w14:paraId="2FF1C62C" w14:textId="77777777" w:rsidR="00013647" w:rsidRPr="00F95B02" w:rsidRDefault="00013647" w:rsidP="00013647">
            <w:pPr>
              <w:pStyle w:val="TAC"/>
              <w:keepNext w:val="0"/>
            </w:pPr>
          </w:p>
        </w:tc>
        <w:tc>
          <w:tcPr>
            <w:tcW w:w="728" w:type="dxa"/>
            <w:vAlign w:val="center"/>
            <w:tcPrChange w:id="677" w:author="Huawei" w:date="2021-11-24T11:09:00Z">
              <w:tcPr>
                <w:tcW w:w="687" w:type="dxa"/>
                <w:gridSpan w:val="2"/>
                <w:vAlign w:val="center"/>
              </w:tcPr>
            </w:tcPrChange>
          </w:tcPr>
          <w:p w14:paraId="694C63B8" w14:textId="77777777" w:rsidR="00013647" w:rsidRPr="00F95B02" w:rsidRDefault="00013647" w:rsidP="00013647">
            <w:pPr>
              <w:pStyle w:val="TAC"/>
              <w:keepNext w:val="0"/>
            </w:pPr>
            <w:r w:rsidRPr="00F95B02">
              <w:t>60</w:t>
            </w:r>
          </w:p>
        </w:tc>
        <w:tc>
          <w:tcPr>
            <w:tcW w:w="458" w:type="dxa"/>
            <w:tcPrChange w:id="678" w:author="Huawei" w:date="2021-11-24T11:09:00Z">
              <w:tcPr>
                <w:tcW w:w="687" w:type="dxa"/>
              </w:tcPr>
            </w:tcPrChange>
          </w:tcPr>
          <w:p w14:paraId="329A839A" w14:textId="77777777" w:rsidR="00013647" w:rsidRPr="00F95B02" w:rsidRDefault="00013647" w:rsidP="00013647">
            <w:pPr>
              <w:pStyle w:val="TAC"/>
              <w:keepNext w:val="0"/>
            </w:pPr>
          </w:p>
        </w:tc>
        <w:tc>
          <w:tcPr>
            <w:tcW w:w="577" w:type="dxa"/>
            <w:vAlign w:val="center"/>
            <w:tcPrChange w:id="679" w:author="Huawei" w:date="2021-11-24T11:09:00Z">
              <w:tcPr>
                <w:tcW w:w="687" w:type="dxa"/>
                <w:vAlign w:val="center"/>
              </w:tcPr>
            </w:tcPrChange>
          </w:tcPr>
          <w:p w14:paraId="6CB78B27" w14:textId="77777777" w:rsidR="00013647" w:rsidRPr="00F95B02" w:rsidRDefault="00013647" w:rsidP="00013647">
            <w:pPr>
              <w:pStyle w:val="TAC"/>
              <w:keepNext w:val="0"/>
            </w:pPr>
          </w:p>
        </w:tc>
        <w:tc>
          <w:tcPr>
            <w:tcW w:w="498" w:type="dxa"/>
            <w:vAlign w:val="center"/>
            <w:tcPrChange w:id="680" w:author="Huawei" w:date="2021-11-24T11:09:00Z">
              <w:tcPr>
                <w:tcW w:w="687" w:type="dxa"/>
                <w:vAlign w:val="center"/>
              </w:tcPr>
            </w:tcPrChange>
          </w:tcPr>
          <w:p w14:paraId="586239B3" w14:textId="77777777" w:rsidR="00013647" w:rsidRPr="00F95B02" w:rsidRDefault="00013647" w:rsidP="00013647">
            <w:pPr>
              <w:pStyle w:val="TAC"/>
              <w:keepNext w:val="0"/>
              <w:rPr>
                <w:rFonts w:eastAsia="Yu Mincho"/>
              </w:rPr>
            </w:pPr>
          </w:p>
        </w:tc>
        <w:tc>
          <w:tcPr>
            <w:tcW w:w="498" w:type="dxa"/>
            <w:vAlign w:val="center"/>
            <w:tcPrChange w:id="681" w:author="Huawei" w:date="2021-11-24T11:09:00Z">
              <w:tcPr>
                <w:tcW w:w="687" w:type="dxa"/>
                <w:vAlign w:val="center"/>
              </w:tcPr>
            </w:tcPrChange>
          </w:tcPr>
          <w:p w14:paraId="4B4C5C79" w14:textId="77777777" w:rsidR="00013647" w:rsidRPr="00F95B02" w:rsidRDefault="00013647" w:rsidP="00013647">
            <w:pPr>
              <w:pStyle w:val="TAC"/>
              <w:keepNext w:val="0"/>
            </w:pPr>
          </w:p>
        </w:tc>
        <w:tc>
          <w:tcPr>
            <w:tcW w:w="577" w:type="dxa"/>
            <w:vAlign w:val="center"/>
            <w:tcPrChange w:id="682" w:author="Huawei" w:date="2021-11-24T11:09:00Z">
              <w:tcPr>
                <w:tcW w:w="687" w:type="dxa"/>
                <w:vAlign w:val="center"/>
              </w:tcPr>
            </w:tcPrChange>
          </w:tcPr>
          <w:p w14:paraId="4B845CA2" w14:textId="77777777" w:rsidR="00013647" w:rsidRPr="00F95B02" w:rsidRDefault="00013647" w:rsidP="00013647">
            <w:pPr>
              <w:pStyle w:val="TAC"/>
              <w:keepNext w:val="0"/>
            </w:pPr>
          </w:p>
        </w:tc>
        <w:tc>
          <w:tcPr>
            <w:tcW w:w="498" w:type="dxa"/>
            <w:tcPrChange w:id="683" w:author="Huawei" w:date="2021-11-24T11:09:00Z">
              <w:tcPr>
                <w:tcW w:w="687" w:type="dxa"/>
              </w:tcPr>
            </w:tcPrChange>
          </w:tcPr>
          <w:p w14:paraId="2FE2820D" w14:textId="77777777" w:rsidR="00013647" w:rsidRPr="00F95B02" w:rsidRDefault="00013647" w:rsidP="00013647">
            <w:pPr>
              <w:pStyle w:val="TAC"/>
              <w:keepNext w:val="0"/>
            </w:pPr>
          </w:p>
        </w:tc>
        <w:tc>
          <w:tcPr>
            <w:tcW w:w="498" w:type="dxa"/>
            <w:tcPrChange w:id="684" w:author="Huawei" w:date="2021-11-24T11:09:00Z">
              <w:tcPr>
                <w:tcW w:w="687" w:type="dxa"/>
              </w:tcPr>
            </w:tcPrChange>
          </w:tcPr>
          <w:p w14:paraId="638B0A37" w14:textId="77777777" w:rsidR="00013647" w:rsidRPr="00F95B02" w:rsidRDefault="00013647" w:rsidP="00013647">
            <w:pPr>
              <w:pStyle w:val="TAC"/>
              <w:keepNext w:val="0"/>
              <w:rPr>
                <w:ins w:id="685" w:author="Huawei" w:date="2021-11-24T11:08:00Z"/>
              </w:rPr>
            </w:pPr>
          </w:p>
        </w:tc>
        <w:tc>
          <w:tcPr>
            <w:tcW w:w="498" w:type="dxa"/>
            <w:vAlign w:val="center"/>
            <w:tcPrChange w:id="686" w:author="Huawei" w:date="2021-11-24T11:09:00Z">
              <w:tcPr>
                <w:tcW w:w="687" w:type="dxa"/>
                <w:vAlign w:val="center"/>
              </w:tcPr>
            </w:tcPrChange>
          </w:tcPr>
          <w:p w14:paraId="1FA40657" w14:textId="0982372A" w:rsidR="00013647" w:rsidRPr="00F95B02" w:rsidRDefault="00013647" w:rsidP="00013647">
            <w:pPr>
              <w:pStyle w:val="TAC"/>
              <w:keepNext w:val="0"/>
            </w:pPr>
          </w:p>
        </w:tc>
        <w:tc>
          <w:tcPr>
            <w:tcW w:w="498" w:type="dxa"/>
            <w:tcPrChange w:id="687" w:author="Huawei" w:date="2021-11-24T11:09:00Z">
              <w:tcPr>
                <w:tcW w:w="687" w:type="dxa"/>
              </w:tcPr>
            </w:tcPrChange>
          </w:tcPr>
          <w:p w14:paraId="6A962D51" w14:textId="77777777" w:rsidR="00013647" w:rsidRPr="00F95B02" w:rsidRDefault="00013647" w:rsidP="00013647">
            <w:pPr>
              <w:pStyle w:val="TAC"/>
              <w:keepNext w:val="0"/>
              <w:rPr>
                <w:ins w:id="688" w:author="Huawei" w:date="2021-11-24T11:08:00Z"/>
              </w:rPr>
            </w:pPr>
          </w:p>
        </w:tc>
        <w:tc>
          <w:tcPr>
            <w:tcW w:w="577" w:type="dxa"/>
            <w:vAlign w:val="center"/>
            <w:tcPrChange w:id="689" w:author="Huawei" w:date="2021-11-24T11:09:00Z">
              <w:tcPr>
                <w:tcW w:w="687" w:type="dxa"/>
                <w:vAlign w:val="center"/>
              </w:tcPr>
            </w:tcPrChange>
          </w:tcPr>
          <w:p w14:paraId="7293F45F" w14:textId="2DAD40A8" w:rsidR="00013647" w:rsidRPr="00F95B02" w:rsidRDefault="00013647" w:rsidP="00013647">
            <w:pPr>
              <w:pStyle w:val="TAC"/>
              <w:keepNext w:val="0"/>
            </w:pPr>
          </w:p>
        </w:tc>
        <w:tc>
          <w:tcPr>
            <w:tcW w:w="577" w:type="dxa"/>
            <w:vAlign w:val="center"/>
            <w:tcPrChange w:id="690" w:author="Huawei" w:date="2021-11-24T11:09:00Z">
              <w:tcPr>
                <w:tcW w:w="687" w:type="dxa"/>
                <w:vAlign w:val="center"/>
              </w:tcPr>
            </w:tcPrChange>
          </w:tcPr>
          <w:p w14:paraId="3112C644" w14:textId="77777777" w:rsidR="00013647" w:rsidRDefault="00013647" w:rsidP="00013647">
            <w:pPr>
              <w:pStyle w:val="TAC"/>
              <w:keepNext w:val="0"/>
              <w:rPr>
                <w:rFonts w:eastAsia="Yu Mincho"/>
              </w:rPr>
            </w:pPr>
          </w:p>
        </w:tc>
        <w:tc>
          <w:tcPr>
            <w:tcW w:w="577" w:type="dxa"/>
            <w:tcPrChange w:id="691" w:author="Huawei" w:date="2021-11-24T11:09:00Z">
              <w:tcPr>
                <w:tcW w:w="687" w:type="dxa"/>
              </w:tcPr>
            </w:tcPrChange>
          </w:tcPr>
          <w:p w14:paraId="384CEBF4" w14:textId="77777777" w:rsidR="00013647" w:rsidRDefault="00013647" w:rsidP="00013647">
            <w:pPr>
              <w:pStyle w:val="TAC"/>
              <w:keepNext w:val="0"/>
              <w:rPr>
                <w:rFonts w:eastAsia="Yu Mincho"/>
              </w:rPr>
            </w:pPr>
          </w:p>
        </w:tc>
        <w:tc>
          <w:tcPr>
            <w:tcW w:w="577" w:type="dxa"/>
            <w:vAlign w:val="center"/>
            <w:tcPrChange w:id="692" w:author="Huawei" w:date="2021-11-24T11:09:00Z">
              <w:tcPr>
                <w:tcW w:w="687" w:type="dxa"/>
                <w:vAlign w:val="center"/>
              </w:tcPr>
            </w:tcPrChange>
          </w:tcPr>
          <w:p w14:paraId="7A04D3E4" w14:textId="77777777" w:rsidR="00013647" w:rsidRDefault="00013647" w:rsidP="00013647">
            <w:pPr>
              <w:pStyle w:val="TAC"/>
              <w:keepNext w:val="0"/>
              <w:rPr>
                <w:rFonts w:eastAsia="Yu Mincho"/>
              </w:rPr>
            </w:pPr>
          </w:p>
        </w:tc>
        <w:tc>
          <w:tcPr>
            <w:tcW w:w="577" w:type="dxa"/>
            <w:tcPrChange w:id="693" w:author="Huawei" w:date="2021-11-24T11:09:00Z">
              <w:tcPr>
                <w:tcW w:w="687" w:type="dxa"/>
              </w:tcPr>
            </w:tcPrChange>
          </w:tcPr>
          <w:p w14:paraId="2641D362" w14:textId="77777777" w:rsidR="00013647" w:rsidRDefault="00013647" w:rsidP="00013647">
            <w:pPr>
              <w:pStyle w:val="TAC"/>
              <w:keepNext w:val="0"/>
              <w:rPr>
                <w:rFonts w:eastAsia="Yu Mincho"/>
              </w:rPr>
            </w:pPr>
          </w:p>
        </w:tc>
        <w:tc>
          <w:tcPr>
            <w:tcW w:w="698" w:type="dxa"/>
            <w:vAlign w:val="center"/>
            <w:tcPrChange w:id="694" w:author="Huawei" w:date="2021-11-24T11:09:00Z">
              <w:tcPr>
                <w:tcW w:w="717" w:type="dxa"/>
                <w:vAlign w:val="center"/>
              </w:tcPr>
            </w:tcPrChange>
          </w:tcPr>
          <w:p w14:paraId="46570C53" w14:textId="77777777" w:rsidR="00013647" w:rsidRDefault="00013647" w:rsidP="00013647">
            <w:pPr>
              <w:pStyle w:val="TAC"/>
              <w:rPr>
                <w:rFonts w:eastAsia="Yu Mincho"/>
              </w:rPr>
            </w:pPr>
          </w:p>
        </w:tc>
      </w:tr>
      <w:tr w:rsidR="00013647" w14:paraId="199F9619" w14:textId="77777777" w:rsidTr="00045E09">
        <w:tblPrEx>
          <w:tblPrExChange w:id="695" w:author="Huawei" w:date="2021-11-24T11:09:00Z">
            <w:tblPrEx>
              <w:tblW w:w="11241" w:type="dxa"/>
            </w:tblPrEx>
          </w:tblPrExChange>
        </w:tblPrEx>
        <w:trPr>
          <w:cantSplit/>
          <w:jc w:val="center"/>
          <w:trPrChange w:id="696" w:author="Huawei" w:date="2021-11-24T11:09:00Z">
            <w:trPr>
              <w:cantSplit/>
              <w:jc w:val="center"/>
            </w:trPr>
          </w:trPrChange>
        </w:trPr>
        <w:tc>
          <w:tcPr>
            <w:tcW w:w="718" w:type="dxa"/>
            <w:tcBorders>
              <w:bottom w:val="nil"/>
            </w:tcBorders>
            <w:vAlign w:val="center"/>
            <w:tcPrChange w:id="697" w:author="Huawei" w:date="2021-11-24T11:09:00Z">
              <w:tcPr>
                <w:tcW w:w="906" w:type="dxa"/>
                <w:gridSpan w:val="2"/>
                <w:tcBorders>
                  <w:bottom w:val="nil"/>
                </w:tcBorders>
                <w:vAlign w:val="center"/>
              </w:tcPr>
            </w:tcPrChange>
          </w:tcPr>
          <w:p w14:paraId="27C8A34C" w14:textId="77777777" w:rsidR="00013647" w:rsidRPr="00F95B02" w:rsidRDefault="00013647" w:rsidP="00013647">
            <w:pPr>
              <w:pStyle w:val="TAC"/>
              <w:keepNext w:val="0"/>
            </w:pPr>
          </w:p>
        </w:tc>
        <w:tc>
          <w:tcPr>
            <w:tcW w:w="728" w:type="dxa"/>
            <w:vAlign w:val="center"/>
            <w:tcPrChange w:id="698" w:author="Huawei" w:date="2021-11-24T11:09:00Z">
              <w:tcPr>
                <w:tcW w:w="687" w:type="dxa"/>
                <w:gridSpan w:val="2"/>
                <w:vAlign w:val="center"/>
              </w:tcPr>
            </w:tcPrChange>
          </w:tcPr>
          <w:p w14:paraId="572D7413" w14:textId="77777777" w:rsidR="00013647" w:rsidRPr="00F95B02" w:rsidRDefault="00013647" w:rsidP="00013647">
            <w:pPr>
              <w:pStyle w:val="TAC"/>
              <w:keepNext w:val="0"/>
            </w:pPr>
            <w:r w:rsidRPr="00F95B02">
              <w:rPr>
                <w:rFonts w:hint="eastAsia"/>
                <w:lang w:val="en-US" w:eastAsia="ja-JP"/>
              </w:rPr>
              <w:t>15</w:t>
            </w:r>
          </w:p>
        </w:tc>
        <w:tc>
          <w:tcPr>
            <w:tcW w:w="458" w:type="dxa"/>
            <w:tcPrChange w:id="699" w:author="Huawei" w:date="2021-11-24T11:09:00Z">
              <w:tcPr>
                <w:tcW w:w="687" w:type="dxa"/>
              </w:tcPr>
            </w:tcPrChange>
          </w:tcPr>
          <w:p w14:paraId="05CAD21A" w14:textId="77777777" w:rsidR="00013647" w:rsidRPr="00F95B02" w:rsidRDefault="00013647" w:rsidP="00013647">
            <w:pPr>
              <w:pStyle w:val="TAC"/>
              <w:keepNext w:val="0"/>
            </w:pPr>
            <w:r>
              <w:rPr>
                <w:rFonts w:eastAsia="Yu Mincho"/>
              </w:rPr>
              <w:t>5</w:t>
            </w:r>
          </w:p>
        </w:tc>
        <w:tc>
          <w:tcPr>
            <w:tcW w:w="577" w:type="dxa"/>
            <w:vAlign w:val="center"/>
            <w:tcPrChange w:id="700" w:author="Huawei" w:date="2021-11-24T11:09:00Z">
              <w:tcPr>
                <w:tcW w:w="687" w:type="dxa"/>
                <w:vAlign w:val="center"/>
              </w:tcPr>
            </w:tcPrChange>
          </w:tcPr>
          <w:p w14:paraId="50EAD0B6" w14:textId="77777777" w:rsidR="00013647" w:rsidRPr="00F95B02" w:rsidRDefault="00013647" w:rsidP="00013647">
            <w:pPr>
              <w:pStyle w:val="TAC"/>
              <w:keepNext w:val="0"/>
            </w:pPr>
            <w:r>
              <w:rPr>
                <w:rFonts w:eastAsia="Yu Mincho"/>
              </w:rPr>
              <w:t>10</w:t>
            </w:r>
          </w:p>
        </w:tc>
        <w:tc>
          <w:tcPr>
            <w:tcW w:w="498" w:type="dxa"/>
            <w:vAlign w:val="center"/>
            <w:tcPrChange w:id="701" w:author="Huawei" w:date="2021-11-24T11:09:00Z">
              <w:tcPr>
                <w:tcW w:w="687" w:type="dxa"/>
                <w:vAlign w:val="center"/>
              </w:tcPr>
            </w:tcPrChange>
          </w:tcPr>
          <w:p w14:paraId="5B55C8D5" w14:textId="77777777" w:rsidR="00013647" w:rsidRPr="00F95B02" w:rsidRDefault="00013647" w:rsidP="00013647">
            <w:pPr>
              <w:pStyle w:val="TAC"/>
              <w:keepNext w:val="0"/>
              <w:rPr>
                <w:rFonts w:eastAsia="Yu Mincho"/>
              </w:rPr>
            </w:pPr>
            <w:r>
              <w:rPr>
                <w:rFonts w:eastAsia="Yu Mincho"/>
              </w:rPr>
              <w:t>15</w:t>
            </w:r>
          </w:p>
        </w:tc>
        <w:tc>
          <w:tcPr>
            <w:tcW w:w="498" w:type="dxa"/>
            <w:vAlign w:val="center"/>
            <w:tcPrChange w:id="702" w:author="Huawei" w:date="2021-11-24T11:09:00Z">
              <w:tcPr>
                <w:tcW w:w="687" w:type="dxa"/>
                <w:vAlign w:val="center"/>
              </w:tcPr>
            </w:tcPrChange>
          </w:tcPr>
          <w:p w14:paraId="050670BE" w14:textId="77777777" w:rsidR="00013647" w:rsidRPr="00F95B02" w:rsidRDefault="00013647" w:rsidP="00013647">
            <w:pPr>
              <w:pStyle w:val="TAC"/>
              <w:keepNext w:val="0"/>
            </w:pPr>
          </w:p>
        </w:tc>
        <w:tc>
          <w:tcPr>
            <w:tcW w:w="577" w:type="dxa"/>
            <w:vAlign w:val="center"/>
            <w:tcPrChange w:id="703" w:author="Huawei" w:date="2021-11-24T11:09:00Z">
              <w:tcPr>
                <w:tcW w:w="687" w:type="dxa"/>
                <w:vAlign w:val="center"/>
              </w:tcPr>
            </w:tcPrChange>
          </w:tcPr>
          <w:p w14:paraId="631FE8EF" w14:textId="77777777" w:rsidR="00013647" w:rsidRPr="00F95B02" w:rsidRDefault="00013647" w:rsidP="00013647">
            <w:pPr>
              <w:pStyle w:val="TAC"/>
              <w:keepNext w:val="0"/>
            </w:pPr>
          </w:p>
        </w:tc>
        <w:tc>
          <w:tcPr>
            <w:tcW w:w="498" w:type="dxa"/>
            <w:tcPrChange w:id="704" w:author="Huawei" w:date="2021-11-24T11:09:00Z">
              <w:tcPr>
                <w:tcW w:w="687" w:type="dxa"/>
              </w:tcPr>
            </w:tcPrChange>
          </w:tcPr>
          <w:p w14:paraId="5A3816B4" w14:textId="77777777" w:rsidR="00013647" w:rsidRPr="00F95B02" w:rsidRDefault="00013647" w:rsidP="00013647">
            <w:pPr>
              <w:pStyle w:val="TAC"/>
              <w:keepNext w:val="0"/>
            </w:pPr>
          </w:p>
        </w:tc>
        <w:tc>
          <w:tcPr>
            <w:tcW w:w="498" w:type="dxa"/>
            <w:tcPrChange w:id="705" w:author="Huawei" w:date="2021-11-24T11:09:00Z">
              <w:tcPr>
                <w:tcW w:w="687" w:type="dxa"/>
              </w:tcPr>
            </w:tcPrChange>
          </w:tcPr>
          <w:p w14:paraId="5C196D6D" w14:textId="77777777" w:rsidR="00013647" w:rsidRPr="00F95B02" w:rsidRDefault="00013647" w:rsidP="00013647">
            <w:pPr>
              <w:pStyle w:val="TAC"/>
              <w:keepNext w:val="0"/>
              <w:rPr>
                <w:ins w:id="706" w:author="Huawei" w:date="2021-11-24T11:08:00Z"/>
              </w:rPr>
            </w:pPr>
          </w:p>
        </w:tc>
        <w:tc>
          <w:tcPr>
            <w:tcW w:w="498" w:type="dxa"/>
            <w:vAlign w:val="center"/>
            <w:tcPrChange w:id="707" w:author="Huawei" w:date="2021-11-24T11:09:00Z">
              <w:tcPr>
                <w:tcW w:w="687" w:type="dxa"/>
                <w:vAlign w:val="center"/>
              </w:tcPr>
            </w:tcPrChange>
          </w:tcPr>
          <w:p w14:paraId="34CBD73A" w14:textId="6813D684" w:rsidR="00013647" w:rsidRPr="00F95B02" w:rsidRDefault="00013647" w:rsidP="00013647">
            <w:pPr>
              <w:pStyle w:val="TAC"/>
              <w:keepNext w:val="0"/>
            </w:pPr>
          </w:p>
        </w:tc>
        <w:tc>
          <w:tcPr>
            <w:tcW w:w="498" w:type="dxa"/>
            <w:tcPrChange w:id="708" w:author="Huawei" w:date="2021-11-24T11:09:00Z">
              <w:tcPr>
                <w:tcW w:w="687" w:type="dxa"/>
              </w:tcPr>
            </w:tcPrChange>
          </w:tcPr>
          <w:p w14:paraId="4FBAC83F" w14:textId="77777777" w:rsidR="00013647" w:rsidRPr="00F95B02" w:rsidRDefault="00013647" w:rsidP="00013647">
            <w:pPr>
              <w:pStyle w:val="TAC"/>
              <w:keepNext w:val="0"/>
              <w:rPr>
                <w:ins w:id="709" w:author="Huawei" w:date="2021-11-24T11:08:00Z"/>
              </w:rPr>
            </w:pPr>
          </w:p>
        </w:tc>
        <w:tc>
          <w:tcPr>
            <w:tcW w:w="577" w:type="dxa"/>
            <w:vAlign w:val="center"/>
            <w:tcPrChange w:id="710" w:author="Huawei" w:date="2021-11-24T11:09:00Z">
              <w:tcPr>
                <w:tcW w:w="687" w:type="dxa"/>
                <w:vAlign w:val="center"/>
              </w:tcPr>
            </w:tcPrChange>
          </w:tcPr>
          <w:p w14:paraId="0B0C8BC3" w14:textId="1E5576C9" w:rsidR="00013647" w:rsidRPr="00F95B02" w:rsidRDefault="00013647" w:rsidP="00013647">
            <w:pPr>
              <w:pStyle w:val="TAC"/>
              <w:keepNext w:val="0"/>
            </w:pPr>
          </w:p>
        </w:tc>
        <w:tc>
          <w:tcPr>
            <w:tcW w:w="577" w:type="dxa"/>
            <w:vAlign w:val="center"/>
            <w:tcPrChange w:id="711" w:author="Huawei" w:date="2021-11-24T11:09:00Z">
              <w:tcPr>
                <w:tcW w:w="687" w:type="dxa"/>
                <w:vAlign w:val="center"/>
              </w:tcPr>
            </w:tcPrChange>
          </w:tcPr>
          <w:p w14:paraId="7B5A7A73" w14:textId="77777777" w:rsidR="00013647" w:rsidRDefault="00013647" w:rsidP="00013647">
            <w:pPr>
              <w:pStyle w:val="TAC"/>
              <w:keepNext w:val="0"/>
              <w:rPr>
                <w:rFonts w:eastAsia="Yu Mincho"/>
              </w:rPr>
            </w:pPr>
          </w:p>
        </w:tc>
        <w:tc>
          <w:tcPr>
            <w:tcW w:w="577" w:type="dxa"/>
            <w:tcPrChange w:id="712" w:author="Huawei" w:date="2021-11-24T11:09:00Z">
              <w:tcPr>
                <w:tcW w:w="687" w:type="dxa"/>
              </w:tcPr>
            </w:tcPrChange>
          </w:tcPr>
          <w:p w14:paraId="591879F9" w14:textId="77777777" w:rsidR="00013647" w:rsidRDefault="00013647" w:rsidP="00013647">
            <w:pPr>
              <w:pStyle w:val="TAC"/>
              <w:keepNext w:val="0"/>
              <w:rPr>
                <w:rFonts w:eastAsia="Yu Mincho"/>
              </w:rPr>
            </w:pPr>
          </w:p>
        </w:tc>
        <w:tc>
          <w:tcPr>
            <w:tcW w:w="577" w:type="dxa"/>
            <w:vAlign w:val="center"/>
            <w:tcPrChange w:id="713" w:author="Huawei" w:date="2021-11-24T11:09:00Z">
              <w:tcPr>
                <w:tcW w:w="687" w:type="dxa"/>
                <w:vAlign w:val="center"/>
              </w:tcPr>
            </w:tcPrChange>
          </w:tcPr>
          <w:p w14:paraId="1B0C2A63" w14:textId="77777777" w:rsidR="00013647" w:rsidRDefault="00013647" w:rsidP="00013647">
            <w:pPr>
              <w:pStyle w:val="TAC"/>
              <w:keepNext w:val="0"/>
              <w:rPr>
                <w:rFonts w:eastAsia="Yu Mincho"/>
              </w:rPr>
            </w:pPr>
          </w:p>
        </w:tc>
        <w:tc>
          <w:tcPr>
            <w:tcW w:w="577" w:type="dxa"/>
            <w:tcPrChange w:id="714" w:author="Huawei" w:date="2021-11-24T11:09:00Z">
              <w:tcPr>
                <w:tcW w:w="687" w:type="dxa"/>
              </w:tcPr>
            </w:tcPrChange>
          </w:tcPr>
          <w:p w14:paraId="3CC2E524" w14:textId="77777777" w:rsidR="00013647" w:rsidRDefault="00013647" w:rsidP="00013647">
            <w:pPr>
              <w:pStyle w:val="TAC"/>
              <w:keepNext w:val="0"/>
              <w:rPr>
                <w:rFonts w:eastAsia="Yu Mincho"/>
              </w:rPr>
            </w:pPr>
          </w:p>
        </w:tc>
        <w:tc>
          <w:tcPr>
            <w:tcW w:w="698" w:type="dxa"/>
            <w:vAlign w:val="center"/>
            <w:tcPrChange w:id="715" w:author="Huawei" w:date="2021-11-24T11:09:00Z">
              <w:tcPr>
                <w:tcW w:w="717" w:type="dxa"/>
                <w:vAlign w:val="center"/>
              </w:tcPr>
            </w:tcPrChange>
          </w:tcPr>
          <w:p w14:paraId="1BDD735E" w14:textId="77777777" w:rsidR="00013647" w:rsidRDefault="00013647" w:rsidP="00013647">
            <w:pPr>
              <w:pStyle w:val="TAC"/>
              <w:rPr>
                <w:rFonts w:eastAsia="Yu Mincho"/>
              </w:rPr>
            </w:pPr>
          </w:p>
        </w:tc>
      </w:tr>
      <w:tr w:rsidR="00013647" w14:paraId="3D85182C" w14:textId="77777777" w:rsidTr="00045E09">
        <w:tblPrEx>
          <w:tblPrExChange w:id="716" w:author="Huawei" w:date="2021-11-24T11:09:00Z">
            <w:tblPrEx>
              <w:tblW w:w="11241" w:type="dxa"/>
            </w:tblPrEx>
          </w:tblPrExChange>
        </w:tblPrEx>
        <w:trPr>
          <w:cantSplit/>
          <w:jc w:val="center"/>
          <w:trPrChange w:id="717" w:author="Huawei" w:date="2021-11-24T11:09:00Z">
            <w:trPr>
              <w:cantSplit/>
              <w:jc w:val="center"/>
            </w:trPr>
          </w:trPrChange>
        </w:trPr>
        <w:tc>
          <w:tcPr>
            <w:tcW w:w="718" w:type="dxa"/>
            <w:tcBorders>
              <w:top w:val="nil"/>
              <w:bottom w:val="nil"/>
            </w:tcBorders>
            <w:vAlign w:val="center"/>
            <w:tcPrChange w:id="718" w:author="Huawei" w:date="2021-11-24T11:09:00Z">
              <w:tcPr>
                <w:tcW w:w="906" w:type="dxa"/>
                <w:gridSpan w:val="2"/>
                <w:tcBorders>
                  <w:top w:val="nil"/>
                  <w:bottom w:val="nil"/>
                </w:tcBorders>
                <w:vAlign w:val="center"/>
              </w:tcPr>
            </w:tcPrChange>
          </w:tcPr>
          <w:p w14:paraId="1A4DF25C" w14:textId="77777777" w:rsidR="00013647" w:rsidRPr="00F95B02" w:rsidRDefault="00013647" w:rsidP="00013647">
            <w:pPr>
              <w:pStyle w:val="TAC"/>
              <w:keepNext w:val="0"/>
            </w:pPr>
            <w:r w:rsidRPr="00F95B02">
              <w:rPr>
                <w:rFonts w:hint="eastAsia"/>
                <w:lang w:val="en-US" w:eastAsia="ja-JP"/>
              </w:rPr>
              <w:t>n18</w:t>
            </w:r>
          </w:p>
        </w:tc>
        <w:tc>
          <w:tcPr>
            <w:tcW w:w="728" w:type="dxa"/>
            <w:vAlign w:val="center"/>
            <w:tcPrChange w:id="719" w:author="Huawei" w:date="2021-11-24T11:09:00Z">
              <w:tcPr>
                <w:tcW w:w="687" w:type="dxa"/>
                <w:gridSpan w:val="2"/>
                <w:vAlign w:val="center"/>
              </w:tcPr>
            </w:tcPrChange>
          </w:tcPr>
          <w:p w14:paraId="3B576C85" w14:textId="77777777" w:rsidR="00013647" w:rsidRPr="00F95B02" w:rsidRDefault="00013647" w:rsidP="00013647">
            <w:pPr>
              <w:pStyle w:val="TAC"/>
              <w:keepNext w:val="0"/>
              <w:rPr>
                <w:lang w:val="en-US" w:eastAsia="ja-JP"/>
              </w:rPr>
            </w:pPr>
            <w:r w:rsidRPr="00F95B02">
              <w:rPr>
                <w:rFonts w:hint="eastAsia"/>
                <w:lang w:val="en-US" w:eastAsia="ja-JP"/>
              </w:rPr>
              <w:t>30</w:t>
            </w:r>
          </w:p>
        </w:tc>
        <w:tc>
          <w:tcPr>
            <w:tcW w:w="458" w:type="dxa"/>
            <w:tcPrChange w:id="720" w:author="Huawei" w:date="2021-11-24T11:09:00Z">
              <w:tcPr>
                <w:tcW w:w="687" w:type="dxa"/>
              </w:tcPr>
            </w:tcPrChange>
          </w:tcPr>
          <w:p w14:paraId="23EAED87" w14:textId="77777777" w:rsidR="00013647" w:rsidRPr="00F95B02" w:rsidRDefault="00013647" w:rsidP="00013647">
            <w:pPr>
              <w:pStyle w:val="TAC"/>
              <w:keepNext w:val="0"/>
              <w:rPr>
                <w:rFonts w:eastAsia="Yu Mincho"/>
              </w:rPr>
            </w:pPr>
          </w:p>
        </w:tc>
        <w:tc>
          <w:tcPr>
            <w:tcW w:w="577" w:type="dxa"/>
            <w:vAlign w:val="center"/>
            <w:tcPrChange w:id="721" w:author="Huawei" w:date="2021-11-24T11:09:00Z">
              <w:tcPr>
                <w:tcW w:w="687" w:type="dxa"/>
                <w:vAlign w:val="center"/>
              </w:tcPr>
            </w:tcPrChange>
          </w:tcPr>
          <w:p w14:paraId="06A72B43" w14:textId="77777777" w:rsidR="00013647" w:rsidRPr="00F95B02" w:rsidRDefault="00013647" w:rsidP="00013647">
            <w:pPr>
              <w:pStyle w:val="TAC"/>
              <w:keepNext w:val="0"/>
              <w:rPr>
                <w:rFonts w:eastAsia="Yu Mincho"/>
              </w:rPr>
            </w:pPr>
            <w:r>
              <w:rPr>
                <w:rFonts w:eastAsia="Yu Mincho"/>
              </w:rPr>
              <w:t>10</w:t>
            </w:r>
          </w:p>
        </w:tc>
        <w:tc>
          <w:tcPr>
            <w:tcW w:w="498" w:type="dxa"/>
            <w:vAlign w:val="center"/>
            <w:tcPrChange w:id="722" w:author="Huawei" w:date="2021-11-24T11:09:00Z">
              <w:tcPr>
                <w:tcW w:w="687" w:type="dxa"/>
                <w:vAlign w:val="center"/>
              </w:tcPr>
            </w:tcPrChange>
          </w:tcPr>
          <w:p w14:paraId="56336D4C" w14:textId="77777777" w:rsidR="00013647" w:rsidRPr="00F95B02" w:rsidRDefault="00013647" w:rsidP="00013647">
            <w:pPr>
              <w:pStyle w:val="TAC"/>
              <w:keepNext w:val="0"/>
              <w:rPr>
                <w:rFonts w:eastAsia="Yu Mincho"/>
              </w:rPr>
            </w:pPr>
            <w:r>
              <w:rPr>
                <w:rFonts w:eastAsia="Yu Mincho"/>
              </w:rPr>
              <w:t>15</w:t>
            </w:r>
          </w:p>
        </w:tc>
        <w:tc>
          <w:tcPr>
            <w:tcW w:w="498" w:type="dxa"/>
            <w:vAlign w:val="center"/>
            <w:tcPrChange w:id="723" w:author="Huawei" w:date="2021-11-24T11:09:00Z">
              <w:tcPr>
                <w:tcW w:w="687" w:type="dxa"/>
                <w:vAlign w:val="center"/>
              </w:tcPr>
            </w:tcPrChange>
          </w:tcPr>
          <w:p w14:paraId="0DF4F326" w14:textId="77777777" w:rsidR="00013647" w:rsidRPr="00F95B02" w:rsidRDefault="00013647" w:rsidP="00013647">
            <w:pPr>
              <w:pStyle w:val="TAC"/>
              <w:keepNext w:val="0"/>
            </w:pPr>
          </w:p>
        </w:tc>
        <w:tc>
          <w:tcPr>
            <w:tcW w:w="577" w:type="dxa"/>
            <w:vAlign w:val="center"/>
            <w:tcPrChange w:id="724" w:author="Huawei" w:date="2021-11-24T11:09:00Z">
              <w:tcPr>
                <w:tcW w:w="687" w:type="dxa"/>
                <w:vAlign w:val="center"/>
              </w:tcPr>
            </w:tcPrChange>
          </w:tcPr>
          <w:p w14:paraId="0920B9EC" w14:textId="77777777" w:rsidR="00013647" w:rsidRPr="00F95B02" w:rsidRDefault="00013647" w:rsidP="00013647">
            <w:pPr>
              <w:pStyle w:val="TAC"/>
              <w:keepNext w:val="0"/>
            </w:pPr>
          </w:p>
        </w:tc>
        <w:tc>
          <w:tcPr>
            <w:tcW w:w="498" w:type="dxa"/>
            <w:tcPrChange w:id="725" w:author="Huawei" w:date="2021-11-24T11:09:00Z">
              <w:tcPr>
                <w:tcW w:w="687" w:type="dxa"/>
              </w:tcPr>
            </w:tcPrChange>
          </w:tcPr>
          <w:p w14:paraId="4789404A" w14:textId="77777777" w:rsidR="00013647" w:rsidRPr="00F95B02" w:rsidRDefault="00013647" w:rsidP="00013647">
            <w:pPr>
              <w:pStyle w:val="TAC"/>
              <w:keepNext w:val="0"/>
            </w:pPr>
          </w:p>
        </w:tc>
        <w:tc>
          <w:tcPr>
            <w:tcW w:w="498" w:type="dxa"/>
            <w:tcPrChange w:id="726" w:author="Huawei" w:date="2021-11-24T11:09:00Z">
              <w:tcPr>
                <w:tcW w:w="687" w:type="dxa"/>
              </w:tcPr>
            </w:tcPrChange>
          </w:tcPr>
          <w:p w14:paraId="36FDEA5D" w14:textId="77777777" w:rsidR="00013647" w:rsidRPr="00F95B02" w:rsidRDefault="00013647" w:rsidP="00013647">
            <w:pPr>
              <w:pStyle w:val="TAC"/>
              <w:keepNext w:val="0"/>
              <w:rPr>
                <w:ins w:id="727" w:author="Huawei" w:date="2021-11-24T11:08:00Z"/>
              </w:rPr>
            </w:pPr>
          </w:p>
        </w:tc>
        <w:tc>
          <w:tcPr>
            <w:tcW w:w="498" w:type="dxa"/>
            <w:vAlign w:val="center"/>
            <w:tcPrChange w:id="728" w:author="Huawei" w:date="2021-11-24T11:09:00Z">
              <w:tcPr>
                <w:tcW w:w="687" w:type="dxa"/>
                <w:vAlign w:val="center"/>
              </w:tcPr>
            </w:tcPrChange>
          </w:tcPr>
          <w:p w14:paraId="77744181" w14:textId="5687E8E1" w:rsidR="00013647" w:rsidRPr="00F95B02" w:rsidRDefault="00013647" w:rsidP="00013647">
            <w:pPr>
              <w:pStyle w:val="TAC"/>
              <w:keepNext w:val="0"/>
            </w:pPr>
          </w:p>
        </w:tc>
        <w:tc>
          <w:tcPr>
            <w:tcW w:w="498" w:type="dxa"/>
            <w:tcPrChange w:id="729" w:author="Huawei" w:date="2021-11-24T11:09:00Z">
              <w:tcPr>
                <w:tcW w:w="687" w:type="dxa"/>
              </w:tcPr>
            </w:tcPrChange>
          </w:tcPr>
          <w:p w14:paraId="7AA902ED" w14:textId="77777777" w:rsidR="00013647" w:rsidRPr="00F95B02" w:rsidRDefault="00013647" w:rsidP="00013647">
            <w:pPr>
              <w:pStyle w:val="TAC"/>
              <w:keepNext w:val="0"/>
              <w:rPr>
                <w:ins w:id="730" w:author="Huawei" w:date="2021-11-24T11:08:00Z"/>
              </w:rPr>
            </w:pPr>
          </w:p>
        </w:tc>
        <w:tc>
          <w:tcPr>
            <w:tcW w:w="577" w:type="dxa"/>
            <w:vAlign w:val="center"/>
            <w:tcPrChange w:id="731" w:author="Huawei" w:date="2021-11-24T11:09:00Z">
              <w:tcPr>
                <w:tcW w:w="687" w:type="dxa"/>
                <w:vAlign w:val="center"/>
              </w:tcPr>
            </w:tcPrChange>
          </w:tcPr>
          <w:p w14:paraId="4201DDE9" w14:textId="4BA100D0" w:rsidR="00013647" w:rsidRPr="00F95B02" w:rsidRDefault="00013647" w:rsidP="00013647">
            <w:pPr>
              <w:pStyle w:val="TAC"/>
              <w:keepNext w:val="0"/>
            </w:pPr>
          </w:p>
        </w:tc>
        <w:tc>
          <w:tcPr>
            <w:tcW w:w="577" w:type="dxa"/>
            <w:vAlign w:val="center"/>
            <w:tcPrChange w:id="732" w:author="Huawei" w:date="2021-11-24T11:09:00Z">
              <w:tcPr>
                <w:tcW w:w="687" w:type="dxa"/>
                <w:vAlign w:val="center"/>
              </w:tcPr>
            </w:tcPrChange>
          </w:tcPr>
          <w:p w14:paraId="5CAB0AC9" w14:textId="77777777" w:rsidR="00013647" w:rsidRDefault="00013647" w:rsidP="00013647">
            <w:pPr>
              <w:pStyle w:val="TAC"/>
              <w:keepNext w:val="0"/>
              <w:rPr>
                <w:rFonts w:eastAsia="Yu Mincho"/>
              </w:rPr>
            </w:pPr>
          </w:p>
        </w:tc>
        <w:tc>
          <w:tcPr>
            <w:tcW w:w="577" w:type="dxa"/>
            <w:tcPrChange w:id="733" w:author="Huawei" w:date="2021-11-24T11:09:00Z">
              <w:tcPr>
                <w:tcW w:w="687" w:type="dxa"/>
              </w:tcPr>
            </w:tcPrChange>
          </w:tcPr>
          <w:p w14:paraId="28C9A460" w14:textId="77777777" w:rsidR="00013647" w:rsidRDefault="00013647" w:rsidP="00013647">
            <w:pPr>
              <w:pStyle w:val="TAC"/>
              <w:keepNext w:val="0"/>
              <w:rPr>
                <w:rFonts w:eastAsia="Yu Mincho"/>
              </w:rPr>
            </w:pPr>
          </w:p>
        </w:tc>
        <w:tc>
          <w:tcPr>
            <w:tcW w:w="577" w:type="dxa"/>
            <w:vAlign w:val="center"/>
            <w:tcPrChange w:id="734" w:author="Huawei" w:date="2021-11-24T11:09:00Z">
              <w:tcPr>
                <w:tcW w:w="687" w:type="dxa"/>
                <w:vAlign w:val="center"/>
              </w:tcPr>
            </w:tcPrChange>
          </w:tcPr>
          <w:p w14:paraId="5AB3CB2B" w14:textId="77777777" w:rsidR="00013647" w:rsidRDefault="00013647" w:rsidP="00013647">
            <w:pPr>
              <w:pStyle w:val="TAC"/>
              <w:keepNext w:val="0"/>
              <w:rPr>
                <w:rFonts w:eastAsia="Yu Mincho"/>
              </w:rPr>
            </w:pPr>
          </w:p>
        </w:tc>
        <w:tc>
          <w:tcPr>
            <w:tcW w:w="577" w:type="dxa"/>
            <w:tcPrChange w:id="735" w:author="Huawei" w:date="2021-11-24T11:09:00Z">
              <w:tcPr>
                <w:tcW w:w="687" w:type="dxa"/>
              </w:tcPr>
            </w:tcPrChange>
          </w:tcPr>
          <w:p w14:paraId="3E8617B9" w14:textId="77777777" w:rsidR="00013647" w:rsidRDefault="00013647" w:rsidP="00013647">
            <w:pPr>
              <w:pStyle w:val="TAC"/>
              <w:keepNext w:val="0"/>
              <w:rPr>
                <w:rFonts w:eastAsia="Yu Mincho"/>
              </w:rPr>
            </w:pPr>
          </w:p>
        </w:tc>
        <w:tc>
          <w:tcPr>
            <w:tcW w:w="698" w:type="dxa"/>
            <w:vAlign w:val="center"/>
            <w:tcPrChange w:id="736" w:author="Huawei" w:date="2021-11-24T11:09:00Z">
              <w:tcPr>
                <w:tcW w:w="717" w:type="dxa"/>
                <w:vAlign w:val="center"/>
              </w:tcPr>
            </w:tcPrChange>
          </w:tcPr>
          <w:p w14:paraId="3948EBA6" w14:textId="77777777" w:rsidR="00013647" w:rsidRDefault="00013647" w:rsidP="00013647">
            <w:pPr>
              <w:pStyle w:val="TAC"/>
              <w:rPr>
                <w:rFonts w:eastAsia="Yu Mincho"/>
              </w:rPr>
            </w:pPr>
          </w:p>
        </w:tc>
      </w:tr>
      <w:tr w:rsidR="00013647" w14:paraId="6776D2A3" w14:textId="77777777" w:rsidTr="00045E09">
        <w:tblPrEx>
          <w:tblPrExChange w:id="737" w:author="Huawei" w:date="2021-11-24T11:09:00Z">
            <w:tblPrEx>
              <w:tblW w:w="11241" w:type="dxa"/>
            </w:tblPrEx>
          </w:tblPrExChange>
        </w:tblPrEx>
        <w:trPr>
          <w:cantSplit/>
          <w:jc w:val="center"/>
          <w:trPrChange w:id="738" w:author="Huawei" w:date="2021-11-24T11:09:00Z">
            <w:trPr>
              <w:cantSplit/>
              <w:jc w:val="center"/>
            </w:trPr>
          </w:trPrChange>
        </w:trPr>
        <w:tc>
          <w:tcPr>
            <w:tcW w:w="718" w:type="dxa"/>
            <w:tcBorders>
              <w:top w:val="nil"/>
            </w:tcBorders>
            <w:vAlign w:val="center"/>
            <w:tcPrChange w:id="739" w:author="Huawei" w:date="2021-11-24T11:09:00Z">
              <w:tcPr>
                <w:tcW w:w="906" w:type="dxa"/>
                <w:gridSpan w:val="2"/>
                <w:tcBorders>
                  <w:top w:val="nil"/>
                </w:tcBorders>
                <w:vAlign w:val="center"/>
              </w:tcPr>
            </w:tcPrChange>
          </w:tcPr>
          <w:p w14:paraId="35FD13CC" w14:textId="77777777" w:rsidR="00013647" w:rsidRPr="00F95B02" w:rsidRDefault="00013647" w:rsidP="00013647">
            <w:pPr>
              <w:pStyle w:val="TAC"/>
              <w:keepNext w:val="0"/>
              <w:rPr>
                <w:lang w:val="en-US" w:eastAsia="ja-JP"/>
              </w:rPr>
            </w:pPr>
          </w:p>
        </w:tc>
        <w:tc>
          <w:tcPr>
            <w:tcW w:w="728" w:type="dxa"/>
            <w:vAlign w:val="center"/>
            <w:tcPrChange w:id="740" w:author="Huawei" w:date="2021-11-24T11:09:00Z">
              <w:tcPr>
                <w:tcW w:w="687" w:type="dxa"/>
                <w:gridSpan w:val="2"/>
                <w:vAlign w:val="center"/>
              </w:tcPr>
            </w:tcPrChange>
          </w:tcPr>
          <w:p w14:paraId="48ED3B59" w14:textId="77777777" w:rsidR="00013647" w:rsidRPr="00F95B02" w:rsidRDefault="00013647" w:rsidP="00013647">
            <w:pPr>
              <w:pStyle w:val="TAC"/>
              <w:keepNext w:val="0"/>
              <w:rPr>
                <w:lang w:val="en-US" w:eastAsia="ja-JP"/>
              </w:rPr>
            </w:pPr>
            <w:r w:rsidRPr="00F95B02">
              <w:rPr>
                <w:rFonts w:hint="eastAsia"/>
                <w:lang w:val="en-US" w:eastAsia="ja-JP"/>
              </w:rPr>
              <w:t>60</w:t>
            </w:r>
          </w:p>
        </w:tc>
        <w:tc>
          <w:tcPr>
            <w:tcW w:w="458" w:type="dxa"/>
            <w:tcPrChange w:id="741" w:author="Huawei" w:date="2021-11-24T11:09:00Z">
              <w:tcPr>
                <w:tcW w:w="687" w:type="dxa"/>
              </w:tcPr>
            </w:tcPrChange>
          </w:tcPr>
          <w:p w14:paraId="500A8EB0" w14:textId="77777777" w:rsidR="00013647" w:rsidRPr="00F95B02" w:rsidRDefault="00013647" w:rsidP="00013647">
            <w:pPr>
              <w:pStyle w:val="TAC"/>
              <w:keepNext w:val="0"/>
              <w:rPr>
                <w:rFonts w:eastAsia="Yu Mincho"/>
              </w:rPr>
            </w:pPr>
          </w:p>
        </w:tc>
        <w:tc>
          <w:tcPr>
            <w:tcW w:w="577" w:type="dxa"/>
            <w:vAlign w:val="center"/>
            <w:tcPrChange w:id="742" w:author="Huawei" w:date="2021-11-24T11:09:00Z">
              <w:tcPr>
                <w:tcW w:w="687" w:type="dxa"/>
                <w:vAlign w:val="center"/>
              </w:tcPr>
            </w:tcPrChange>
          </w:tcPr>
          <w:p w14:paraId="4010C91C" w14:textId="77777777" w:rsidR="00013647" w:rsidRPr="00F95B02" w:rsidRDefault="00013647" w:rsidP="00013647">
            <w:pPr>
              <w:pStyle w:val="TAC"/>
              <w:keepNext w:val="0"/>
              <w:rPr>
                <w:rFonts w:eastAsia="Yu Mincho"/>
              </w:rPr>
            </w:pPr>
          </w:p>
        </w:tc>
        <w:tc>
          <w:tcPr>
            <w:tcW w:w="498" w:type="dxa"/>
            <w:vAlign w:val="center"/>
            <w:tcPrChange w:id="743" w:author="Huawei" w:date="2021-11-24T11:09:00Z">
              <w:tcPr>
                <w:tcW w:w="687" w:type="dxa"/>
                <w:vAlign w:val="center"/>
              </w:tcPr>
            </w:tcPrChange>
          </w:tcPr>
          <w:p w14:paraId="5F000279" w14:textId="77777777" w:rsidR="00013647" w:rsidRPr="00F95B02" w:rsidRDefault="00013647" w:rsidP="00013647">
            <w:pPr>
              <w:pStyle w:val="TAC"/>
              <w:keepNext w:val="0"/>
              <w:rPr>
                <w:rFonts w:eastAsia="Yu Mincho"/>
              </w:rPr>
            </w:pPr>
          </w:p>
        </w:tc>
        <w:tc>
          <w:tcPr>
            <w:tcW w:w="498" w:type="dxa"/>
            <w:vAlign w:val="center"/>
            <w:tcPrChange w:id="744" w:author="Huawei" w:date="2021-11-24T11:09:00Z">
              <w:tcPr>
                <w:tcW w:w="687" w:type="dxa"/>
                <w:vAlign w:val="center"/>
              </w:tcPr>
            </w:tcPrChange>
          </w:tcPr>
          <w:p w14:paraId="1E6BCADA" w14:textId="77777777" w:rsidR="00013647" w:rsidRPr="00F95B02" w:rsidRDefault="00013647" w:rsidP="00013647">
            <w:pPr>
              <w:pStyle w:val="TAC"/>
              <w:keepNext w:val="0"/>
            </w:pPr>
          </w:p>
        </w:tc>
        <w:tc>
          <w:tcPr>
            <w:tcW w:w="577" w:type="dxa"/>
            <w:vAlign w:val="center"/>
            <w:tcPrChange w:id="745" w:author="Huawei" w:date="2021-11-24T11:09:00Z">
              <w:tcPr>
                <w:tcW w:w="687" w:type="dxa"/>
                <w:vAlign w:val="center"/>
              </w:tcPr>
            </w:tcPrChange>
          </w:tcPr>
          <w:p w14:paraId="2851E071" w14:textId="77777777" w:rsidR="00013647" w:rsidRPr="00F95B02" w:rsidRDefault="00013647" w:rsidP="00013647">
            <w:pPr>
              <w:pStyle w:val="TAC"/>
              <w:keepNext w:val="0"/>
            </w:pPr>
          </w:p>
        </w:tc>
        <w:tc>
          <w:tcPr>
            <w:tcW w:w="498" w:type="dxa"/>
            <w:tcPrChange w:id="746" w:author="Huawei" w:date="2021-11-24T11:09:00Z">
              <w:tcPr>
                <w:tcW w:w="687" w:type="dxa"/>
              </w:tcPr>
            </w:tcPrChange>
          </w:tcPr>
          <w:p w14:paraId="681C2152" w14:textId="77777777" w:rsidR="00013647" w:rsidRPr="00F95B02" w:rsidRDefault="00013647" w:rsidP="00013647">
            <w:pPr>
              <w:pStyle w:val="TAC"/>
              <w:keepNext w:val="0"/>
            </w:pPr>
          </w:p>
        </w:tc>
        <w:tc>
          <w:tcPr>
            <w:tcW w:w="498" w:type="dxa"/>
            <w:tcPrChange w:id="747" w:author="Huawei" w:date="2021-11-24T11:09:00Z">
              <w:tcPr>
                <w:tcW w:w="687" w:type="dxa"/>
              </w:tcPr>
            </w:tcPrChange>
          </w:tcPr>
          <w:p w14:paraId="23CF4D96" w14:textId="77777777" w:rsidR="00013647" w:rsidRPr="00F95B02" w:rsidRDefault="00013647" w:rsidP="00013647">
            <w:pPr>
              <w:pStyle w:val="TAC"/>
              <w:keepNext w:val="0"/>
              <w:rPr>
                <w:ins w:id="748" w:author="Huawei" w:date="2021-11-24T11:08:00Z"/>
              </w:rPr>
            </w:pPr>
          </w:p>
        </w:tc>
        <w:tc>
          <w:tcPr>
            <w:tcW w:w="498" w:type="dxa"/>
            <w:vAlign w:val="center"/>
            <w:tcPrChange w:id="749" w:author="Huawei" w:date="2021-11-24T11:09:00Z">
              <w:tcPr>
                <w:tcW w:w="687" w:type="dxa"/>
                <w:vAlign w:val="center"/>
              </w:tcPr>
            </w:tcPrChange>
          </w:tcPr>
          <w:p w14:paraId="1A373191" w14:textId="4614B778" w:rsidR="00013647" w:rsidRPr="00F95B02" w:rsidRDefault="00013647" w:rsidP="00013647">
            <w:pPr>
              <w:pStyle w:val="TAC"/>
              <w:keepNext w:val="0"/>
            </w:pPr>
          </w:p>
        </w:tc>
        <w:tc>
          <w:tcPr>
            <w:tcW w:w="498" w:type="dxa"/>
            <w:tcPrChange w:id="750" w:author="Huawei" w:date="2021-11-24T11:09:00Z">
              <w:tcPr>
                <w:tcW w:w="687" w:type="dxa"/>
              </w:tcPr>
            </w:tcPrChange>
          </w:tcPr>
          <w:p w14:paraId="414C2F6E" w14:textId="77777777" w:rsidR="00013647" w:rsidRPr="00F95B02" w:rsidRDefault="00013647" w:rsidP="00013647">
            <w:pPr>
              <w:pStyle w:val="TAC"/>
              <w:keepNext w:val="0"/>
              <w:rPr>
                <w:ins w:id="751" w:author="Huawei" w:date="2021-11-24T11:08:00Z"/>
              </w:rPr>
            </w:pPr>
          </w:p>
        </w:tc>
        <w:tc>
          <w:tcPr>
            <w:tcW w:w="577" w:type="dxa"/>
            <w:vAlign w:val="center"/>
            <w:tcPrChange w:id="752" w:author="Huawei" w:date="2021-11-24T11:09:00Z">
              <w:tcPr>
                <w:tcW w:w="687" w:type="dxa"/>
                <w:vAlign w:val="center"/>
              </w:tcPr>
            </w:tcPrChange>
          </w:tcPr>
          <w:p w14:paraId="527534EF" w14:textId="40E2365C" w:rsidR="00013647" w:rsidRPr="00F95B02" w:rsidRDefault="00013647" w:rsidP="00013647">
            <w:pPr>
              <w:pStyle w:val="TAC"/>
              <w:keepNext w:val="0"/>
            </w:pPr>
          </w:p>
        </w:tc>
        <w:tc>
          <w:tcPr>
            <w:tcW w:w="577" w:type="dxa"/>
            <w:vAlign w:val="center"/>
            <w:tcPrChange w:id="753" w:author="Huawei" w:date="2021-11-24T11:09:00Z">
              <w:tcPr>
                <w:tcW w:w="687" w:type="dxa"/>
                <w:vAlign w:val="center"/>
              </w:tcPr>
            </w:tcPrChange>
          </w:tcPr>
          <w:p w14:paraId="757C8392" w14:textId="77777777" w:rsidR="00013647" w:rsidRDefault="00013647" w:rsidP="00013647">
            <w:pPr>
              <w:pStyle w:val="TAC"/>
              <w:keepNext w:val="0"/>
              <w:rPr>
                <w:rFonts w:eastAsia="Yu Mincho"/>
              </w:rPr>
            </w:pPr>
          </w:p>
        </w:tc>
        <w:tc>
          <w:tcPr>
            <w:tcW w:w="577" w:type="dxa"/>
            <w:tcPrChange w:id="754" w:author="Huawei" w:date="2021-11-24T11:09:00Z">
              <w:tcPr>
                <w:tcW w:w="687" w:type="dxa"/>
              </w:tcPr>
            </w:tcPrChange>
          </w:tcPr>
          <w:p w14:paraId="44D07492" w14:textId="77777777" w:rsidR="00013647" w:rsidRDefault="00013647" w:rsidP="00013647">
            <w:pPr>
              <w:pStyle w:val="TAC"/>
              <w:keepNext w:val="0"/>
              <w:rPr>
                <w:rFonts w:eastAsia="Yu Mincho"/>
              </w:rPr>
            </w:pPr>
          </w:p>
        </w:tc>
        <w:tc>
          <w:tcPr>
            <w:tcW w:w="577" w:type="dxa"/>
            <w:vAlign w:val="center"/>
            <w:tcPrChange w:id="755" w:author="Huawei" w:date="2021-11-24T11:09:00Z">
              <w:tcPr>
                <w:tcW w:w="687" w:type="dxa"/>
                <w:vAlign w:val="center"/>
              </w:tcPr>
            </w:tcPrChange>
          </w:tcPr>
          <w:p w14:paraId="0C14DAB0" w14:textId="77777777" w:rsidR="00013647" w:rsidRDefault="00013647" w:rsidP="00013647">
            <w:pPr>
              <w:pStyle w:val="TAC"/>
              <w:keepNext w:val="0"/>
              <w:rPr>
                <w:rFonts w:eastAsia="Yu Mincho"/>
              </w:rPr>
            </w:pPr>
          </w:p>
        </w:tc>
        <w:tc>
          <w:tcPr>
            <w:tcW w:w="577" w:type="dxa"/>
            <w:tcPrChange w:id="756" w:author="Huawei" w:date="2021-11-24T11:09:00Z">
              <w:tcPr>
                <w:tcW w:w="687" w:type="dxa"/>
              </w:tcPr>
            </w:tcPrChange>
          </w:tcPr>
          <w:p w14:paraId="171636A8" w14:textId="77777777" w:rsidR="00013647" w:rsidRDefault="00013647" w:rsidP="00013647">
            <w:pPr>
              <w:pStyle w:val="TAC"/>
              <w:keepNext w:val="0"/>
              <w:rPr>
                <w:rFonts w:eastAsia="Yu Mincho"/>
              </w:rPr>
            </w:pPr>
          </w:p>
        </w:tc>
        <w:tc>
          <w:tcPr>
            <w:tcW w:w="698" w:type="dxa"/>
            <w:vAlign w:val="center"/>
            <w:tcPrChange w:id="757" w:author="Huawei" w:date="2021-11-24T11:09:00Z">
              <w:tcPr>
                <w:tcW w:w="717" w:type="dxa"/>
                <w:vAlign w:val="center"/>
              </w:tcPr>
            </w:tcPrChange>
          </w:tcPr>
          <w:p w14:paraId="4A3B7EA8" w14:textId="77777777" w:rsidR="00013647" w:rsidRDefault="00013647" w:rsidP="00013647">
            <w:pPr>
              <w:pStyle w:val="TAC"/>
              <w:rPr>
                <w:rFonts w:eastAsia="Yu Mincho"/>
              </w:rPr>
            </w:pPr>
          </w:p>
        </w:tc>
      </w:tr>
      <w:tr w:rsidR="00013647" w14:paraId="6F7B4D5A" w14:textId="77777777" w:rsidTr="00045E09">
        <w:tblPrEx>
          <w:tblPrExChange w:id="758" w:author="Huawei" w:date="2021-11-24T11:09:00Z">
            <w:tblPrEx>
              <w:tblW w:w="11241" w:type="dxa"/>
            </w:tblPrEx>
          </w:tblPrExChange>
        </w:tblPrEx>
        <w:trPr>
          <w:cantSplit/>
          <w:jc w:val="center"/>
          <w:trPrChange w:id="759" w:author="Huawei" w:date="2021-11-24T11:09:00Z">
            <w:trPr>
              <w:cantSplit/>
              <w:jc w:val="center"/>
            </w:trPr>
          </w:trPrChange>
        </w:trPr>
        <w:tc>
          <w:tcPr>
            <w:tcW w:w="718" w:type="dxa"/>
            <w:tcBorders>
              <w:bottom w:val="nil"/>
            </w:tcBorders>
            <w:vAlign w:val="center"/>
            <w:tcPrChange w:id="760" w:author="Huawei" w:date="2021-11-24T11:09:00Z">
              <w:tcPr>
                <w:tcW w:w="906" w:type="dxa"/>
                <w:gridSpan w:val="2"/>
                <w:tcBorders>
                  <w:bottom w:val="nil"/>
                </w:tcBorders>
                <w:vAlign w:val="center"/>
              </w:tcPr>
            </w:tcPrChange>
          </w:tcPr>
          <w:p w14:paraId="547BAEB9" w14:textId="77777777" w:rsidR="00013647" w:rsidRPr="00F95B02" w:rsidRDefault="00013647" w:rsidP="00013647">
            <w:pPr>
              <w:pStyle w:val="TAC"/>
              <w:keepNext w:val="0"/>
              <w:rPr>
                <w:lang w:val="en-US" w:eastAsia="ja-JP"/>
              </w:rPr>
            </w:pPr>
          </w:p>
        </w:tc>
        <w:tc>
          <w:tcPr>
            <w:tcW w:w="728" w:type="dxa"/>
            <w:vAlign w:val="center"/>
            <w:tcPrChange w:id="761" w:author="Huawei" w:date="2021-11-24T11:09:00Z">
              <w:tcPr>
                <w:tcW w:w="687" w:type="dxa"/>
                <w:gridSpan w:val="2"/>
                <w:vAlign w:val="center"/>
              </w:tcPr>
            </w:tcPrChange>
          </w:tcPr>
          <w:p w14:paraId="27EAE48C" w14:textId="77777777" w:rsidR="00013647" w:rsidRPr="00F95B02" w:rsidRDefault="00013647" w:rsidP="00013647">
            <w:pPr>
              <w:pStyle w:val="TAC"/>
              <w:keepNext w:val="0"/>
              <w:rPr>
                <w:lang w:val="en-US" w:eastAsia="ja-JP"/>
              </w:rPr>
            </w:pPr>
            <w:r w:rsidRPr="00F95B02">
              <w:t>15</w:t>
            </w:r>
          </w:p>
        </w:tc>
        <w:tc>
          <w:tcPr>
            <w:tcW w:w="458" w:type="dxa"/>
            <w:tcPrChange w:id="762" w:author="Huawei" w:date="2021-11-24T11:09:00Z">
              <w:tcPr>
                <w:tcW w:w="687" w:type="dxa"/>
              </w:tcPr>
            </w:tcPrChange>
          </w:tcPr>
          <w:p w14:paraId="794E9391" w14:textId="77777777" w:rsidR="00013647" w:rsidRPr="00F95B02" w:rsidRDefault="00013647" w:rsidP="00013647">
            <w:pPr>
              <w:pStyle w:val="TAC"/>
              <w:keepNext w:val="0"/>
              <w:rPr>
                <w:rFonts w:eastAsia="Yu Mincho"/>
              </w:rPr>
            </w:pPr>
            <w:r>
              <w:t>5</w:t>
            </w:r>
          </w:p>
        </w:tc>
        <w:tc>
          <w:tcPr>
            <w:tcW w:w="577" w:type="dxa"/>
            <w:vAlign w:val="center"/>
            <w:tcPrChange w:id="763" w:author="Huawei" w:date="2021-11-24T11:09:00Z">
              <w:tcPr>
                <w:tcW w:w="687" w:type="dxa"/>
                <w:vAlign w:val="center"/>
              </w:tcPr>
            </w:tcPrChange>
          </w:tcPr>
          <w:p w14:paraId="5680112B" w14:textId="77777777" w:rsidR="00013647" w:rsidRPr="00F95B02" w:rsidRDefault="00013647" w:rsidP="00013647">
            <w:pPr>
              <w:pStyle w:val="TAC"/>
              <w:keepNext w:val="0"/>
              <w:rPr>
                <w:rFonts w:eastAsia="Yu Mincho"/>
              </w:rPr>
            </w:pPr>
            <w:r>
              <w:t>10</w:t>
            </w:r>
          </w:p>
        </w:tc>
        <w:tc>
          <w:tcPr>
            <w:tcW w:w="498" w:type="dxa"/>
            <w:vAlign w:val="center"/>
            <w:tcPrChange w:id="764" w:author="Huawei" w:date="2021-11-24T11:09:00Z">
              <w:tcPr>
                <w:tcW w:w="687" w:type="dxa"/>
                <w:vAlign w:val="center"/>
              </w:tcPr>
            </w:tcPrChange>
          </w:tcPr>
          <w:p w14:paraId="0A1F8341" w14:textId="77777777" w:rsidR="00013647" w:rsidRPr="00F95B02" w:rsidRDefault="00013647" w:rsidP="00013647">
            <w:pPr>
              <w:pStyle w:val="TAC"/>
              <w:keepNext w:val="0"/>
              <w:rPr>
                <w:rFonts w:eastAsia="Yu Mincho"/>
              </w:rPr>
            </w:pPr>
            <w:r>
              <w:t>15</w:t>
            </w:r>
          </w:p>
        </w:tc>
        <w:tc>
          <w:tcPr>
            <w:tcW w:w="498" w:type="dxa"/>
            <w:vAlign w:val="center"/>
            <w:tcPrChange w:id="765" w:author="Huawei" w:date="2021-11-24T11:09:00Z">
              <w:tcPr>
                <w:tcW w:w="687" w:type="dxa"/>
                <w:vAlign w:val="center"/>
              </w:tcPr>
            </w:tcPrChange>
          </w:tcPr>
          <w:p w14:paraId="75FB05EA" w14:textId="77777777" w:rsidR="00013647" w:rsidRPr="00F95B02" w:rsidRDefault="00013647" w:rsidP="00013647">
            <w:pPr>
              <w:pStyle w:val="TAC"/>
              <w:keepNext w:val="0"/>
            </w:pPr>
            <w:r>
              <w:t>20</w:t>
            </w:r>
          </w:p>
        </w:tc>
        <w:tc>
          <w:tcPr>
            <w:tcW w:w="577" w:type="dxa"/>
            <w:vAlign w:val="center"/>
            <w:tcPrChange w:id="766" w:author="Huawei" w:date="2021-11-24T11:09:00Z">
              <w:tcPr>
                <w:tcW w:w="687" w:type="dxa"/>
                <w:vAlign w:val="center"/>
              </w:tcPr>
            </w:tcPrChange>
          </w:tcPr>
          <w:p w14:paraId="3A1ECFC7" w14:textId="77777777" w:rsidR="00013647" w:rsidRPr="00F95B02" w:rsidRDefault="00013647" w:rsidP="00013647">
            <w:pPr>
              <w:pStyle w:val="TAC"/>
              <w:keepNext w:val="0"/>
            </w:pPr>
          </w:p>
        </w:tc>
        <w:tc>
          <w:tcPr>
            <w:tcW w:w="498" w:type="dxa"/>
            <w:tcPrChange w:id="767" w:author="Huawei" w:date="2021-11-24T11:09:00Z">
              <w:tcPr>
                <w:tcW w:w="687" w:type="dxa"/>
              </w:tcPr>
            </w:tcPrChange>
          </w:tcPr>
          <w:p w14:paraId="4B15E32E" w14:textId="77777777" w:rsidR="00013647" w:rsidRPr="00F95B02" w:rsidRDefault="00013647" w:rsidP="00013647">
            <w:pPr>
              <w:pStyle w:val="TAC"/>
              <w:keepNext w:val="0"/>
            </w:pPr>
          </w:p>
        </w:tc>
        <w:tc>
          <w:tcPr>
            <w:tcW w:w="498" w:type="dxa"/>
            <w:tcPrChange w:id="768" w:author="Huawei" w:date="2021-11-24T11:09:00Z">
              <w:tcPr>
                <w:tcW w:w="687" w:type="dxa"/>
              </w:tcPr>
            </w:tcPrChange>
          </w:tcPr>
          <w:p w14:paraId="5159EF2E" w14:textId="77777777" w:rsidR="00013647" w:rsidRPr="00F95B02" w:rsidRDefault="00013647" w:rsidP="00013647">
            <w:pPr>
              <w:pStyle w:val="TAC"/>
              <w:keepNext w:val="0"/>
              <w:rPr>
                <w:ins w:id="769" w:author="Huawei" w:date="2021-11-24T11:08:00Z"/>
              </w:rPr>
            </w:pPr>
          </w:p>
        </w:tc>
        <w:tc>
          <w:tcPr>
            <w:tcW w:w="498" w:type="dxa"/>
            <w:vAlign w:val="center"/>
            <w:tcPrChange w:id="770" w:author="Huawei" w:date="2021-11-24T11:09:00Z">
              <w:tcPr>
                <w:tcW w:w="687" w:type="dxa"/>
                <w:vAlign w:val="center"/>
              </w:tcPr>
            </w:tcPrChange>
          </w:tcPr>
          <w:p w14:paraId="21B9260B" w14:textId="62E048E9" w:rsidR="00013647" w:rsidRPr="00F95B02" w:rsidRDefault="00013647" w:rsidP="00013647">
            <w:pPr>
              <w:pStyle w:val="TAC"/>
              <w:keepNext w:val="0"/>
            </w:pPr>
          </w:p>
        </w:tc>
        <w:tc>
          <w:tcPr>
            <w:tcW w:w="498" w:type="dxa"/>
            <w:tcPrChange w:id="771" w:author="Huawei" w:date="2021-11-24T11:09:00Z">
              <w:tcPr>
                <w:tcW w:w="687" w:type="dxa"/>
              </w:tcPr>
            </w:tcPrChange>
          </w:tcPr>
          <w:p w14:paraId="6168CF80" w14:textId="77777777" w:rsidR="00013647" w:rsidRPr="00F95B02" w:rsidRDefault="00013647" w:rsidP="00013647">
            <w:pPr>
              <w:pStyle w:val="TAC"/>
              <w:keepNext w:val="0"/>
              <w:rPr>
                <w:ins w:id="772" w:author="Huawei" w:date="2021-11-24T11:08:00Z"/>
              </w:rPr>
            </w:pPr>
          </w:p>
        </w:tc>
        <w:tc>
          <w:tcPr>
            <w:tcW w:w="577" w:type="dxa"/>
            <w:vAlign w:val="center"/>
            <w:tcPrChange w:id="773" w:author="Huawei" w:date="2021-11-24T11:09:00Z">
              <w:tcPr>
                <w:tcW w:w="687" w:type="dxa"/>
                <w:vAlign w:val="center"/>
              </w:tcPr>
            </w:tcPrChange>
          </w:tcPr>
          <w:p w14:paraId="56F52EAA" w14:textId="22C457CB" w:rsidR="00013647" w:rsidRPr="00F95B02" w:rsidRDefault="00013647" w:rsidP="00013647">
            <w:pPr>
              <w:pStyle w:val="TAC"/>
              <w:keepNext w:val="0"/>
            </w:pPr>
          </w:p>
        </w:tc>
        <w:tc>
          <w:tcPr>
            <w:tcW w:w="577" w:type="dxa"/>
            <w:vAlign w:val="center"/>
            <w:tcPrChange w:id="774" w:author="Huawei" w:date="2021-11-24T11:09:00Z">
              <w:tcPr>
                <w:tcW w:w="687" w:type="dxa"/>
                <w:vAlign w:val="center"/>
              </w:tcPr>
            </w:tcPrChange>
          </w:tcPr>
          <w:p w14:paraId="170C1237" w14:textId="77777777" w:rsidR="00013647" w:rsidRDefault="00013647" w:rsidP="00013647">
            <w:pPr>
              <w:pStyle w:val="TAC"/>
              <w:keepNext w:val="0"/>
              <w:rPr>
                <w:rFonts w:eastAsia="Yu Mincho"/>
              </w:rPr>
            </w:pPr>
          </w:p>
        </w:tc>
        <w:tc>
          <w:tcPr>
            <w:tcW w:w="577" w:type="dxa"/>
            <w:tcPrChange w:id="775" w:author="Huawei" w:date="2021-11-24T11:09:00Z">
              <w:tcPr>
                <w:tcW w:w="687" w:type="dxa"/>
              </w:tcPr>
            </w:tcPrChange>
          </w:tcPr>
          <w:p w14:paraId="45239562" w14:textId="77777777" w:rsidR="00013647" w:rsidRDefault="00013647" w:rsidP="00013647">
            <w:pPr>
              <w:pStyle w:val="TAC"/>
              <w:keepNext w:val="0"/>
              <w:rPr>
                <w:rFonts w:eastAsia="Yu Mincho"/>
              </w:rPr>
            </w:pPr>
          </w:p>
        </w:tc>
        <w:tc>
          <w:tcPr>
            <w:tcW w:w="577" w:type="dxa"/>
            <w:vAlign w:val="center"/>
            <w:tcPrChange w:id="776" w:author="Huawei" w:date="2021-11-24T11:09:00Z">
              <w:tcPr>
                <w:tcW w:w="687" w:type="dxa"/>
                <w:vAlign w:val="center"/>
              </w:tcPr>
            </w:tcPrChange>
          </w:tcPr>
          <w:p w14:paraId="01269C6F" w14:textId="77777777" w:rsidR="00013647" w:rsidRDefault="00013647" w:rsidP="00013647">
            <w:pPr>
              <w:pStyle w:val="TAC"/>
              <w:keepNext w:val="0"/>
              <w:rPr>
                <w:rFonts w:eastAsia="Yu Mincho"/>
              </w:rPr>
            </w:pPr>
          </w:p>
        </w:tc>
        <w:tc>
          <w:tcPr>
            <w:tcW w:w="577" w:type="dxa"/>
            <w:tcPrChange w:id="777" w:author="Huawei" w:date="2021-11-24T11:09:00Z">
              <w:tcPr>
                <w:tcW w:w="687" w:type="dxa"/>
              </w:tcPr>
            </w:tcPrChange>
          </w:tcPr>
          <w:p w14:paraId="414BFAE8" w14:textId="77777777" w:rsidR="00013647" w:rsidRDefault="00013647" w:rsidP="00013647">
            <w:pPr>
              <w:pStyle w:val="TAC"/>
              <w:keepNext w:val="0"/>
              <w:rPr>
                <w:rFonts w:eastAsia="Yu Mincho"/>
              </w:rPr>
            </w:pPr>
          </w:p>
        </w:tc>
        <w:tc>
          <w:tcPr>
            <w:tcW w:w="698" w:type="dxa"/>
            <w:vAlign w:val="center"/>
            <w:tcPrChange w:id="778" w:author="Huawei" w:date="2021-11-24T11:09:00Z">
              <w:tcPr>
                <w:tcW w:w="717" w:type="dxa"/>
                <w:vAlign w:val="center"/>
              </w:tcPr>
            </w:tcPrChange>
          </w:tcPr>
          <w:p w14:paraId="1AE5730C" w14:textId="77777777" w:rsidR="00013647" w:rsidRDefault="00013647" w:rsidP="00013647">
            <w:pPr>
              <w:pStyle w:val="TAC"/>
              <w:rPr>
                <w:rFonts w:eastAsia="Yu Mincho"/>
              </w:rPr>
            </w:pPr>
          </w:p>
        </w:tc>
      </w:tr>
      <w:tr w:rsidR="00013647" w14:paraId="588C41E1" w14:textId="77777777" w:rsidTr="00045E09">
        <w:tblPrEx>
          <w:tblPrExChange w:id="779" w:author="Huawei" w:date="2021-11-24T11:09:00Z">
            <w:tblPrEx>
              <w:tblW w:w="11241" w:type="dxa"/>
            </w:tblPrEx>
          </w:tblPrExChange>
        </w:tblPrEx>
        <w:trPr>
          <w:cantSplit/>
          <w:jc w:val="center"/>
          <w:trPrChange w:id="780" w:author="Huawei" w:date="2021-11-24T11:09:00Z">
            <w:trPr>
              <w:cantSplit/>
              <w:jc w:val="center"/>
            </w:trPr>
          </w:trPrChange>
        </w:trPr>
        <w:tc>
          <w:tcPr>
            <w:tcW w:w="718" w:type="dxa"/>
            <w:tcBorders>
              <w:top w:val="nil"/>
              <w:bottom w:val="nil"/>
            </w:tcBorders>
            <w:vAlign w:val="center"/>
            <w:tcPrChange w:id="781" w:author="Huawei" w:date="2021-11-24T11:09:00Z">
              <w:tcPr>
                <w:tcW w:w="906" w:type="dxa"/>
                <w:gridSpan w:val="2"/>
                <w:tcBorders>
                  <w:top w:val="nil"/>
                  <w:bottom w:val="nil"/>
                </w:tcBorders>
                <w:vAlign w:val="center"/>
              </w:tcPr>
            </w:tcPrChange>
          </w:tcPr>
          <w:p w14:paraId="68536629" w14:textId="77777777" w:rsidR="00013647" w:rsidRPr="00F95B02" w:rsidRDefault="00013647" w:rsidP="00013647">
            <w:pPr>
              <w:pStyle w:val="TAC"/>
              <w:keepNext w:val="0"/>
              <w:rPr>
                <w:lang w:val="en-US" w:eastAsia="ja-JP"/>
              </w:rPr>
            </w:pPr>
            <w:r w:rsidRPr="00F95B02">
              <w:t>n20</w:t>
            </w:r>
          </w:p>
        </w:tc>
        <w:tc>
          <w:tcPr>
            <w:tcW w:w="728" w:type="dxa"/>
            <w:vAlign w:val="center"/>
            <w:tcPrChange w:id="782" w:author="Huawei" w:date="2021-11-24T11:09:00Z">
              <w:tcPr>
                <w:tcW w:w="687" w:type="dxa"/>
                <w:gridSpan w:val="2"/>
                <w:vAlign w:val="center"/>
              </w:tcPr>
            </w:tcPrChange>
          </w:tcPr>
          <w:p w14:paraId="62832575" w14:textId="77777777" w:rsidR="00013647" w:rsidRPr="00F95B02" w:rsidRDefault="00013647" w:rsidP="00013647">
            <w:pPr>
              <w:pStyle w:val="TAC"/>
              <w:keepNext w:val="0"/>
            </w:pPr>
            <w:r w:rsidRPr="00F95B02">
              <w:t>30</w:t>
            </w:r>
          </w:p>
        </w:tc>
        <w:tc>
          <w:tcPr>
            <w:tcW w:w="458" w:type="dxa"/>
            <w:tcPrChange w:id="783" w:author="Huawei" w:date="2021-11-24T11:09:00Z">
              <w:tcPr>
                <w:tcW w:w="687" w:type="dxa"/>
              </w:tcPr>
            </w:tcPrChange>
          </w:tcPr>
          <w:p w14:paraId="5C40EF4A" w14:textId="77777777" w:rsidR="00013647" w:rsidRPr="00F95B02" w:rsidRDefault="00013647" w:rsidP="00013647">
            <w:pPr>
              <w:pStyle w:val="TAC"/>
              <w:keepNext w:val="0"/>
            </w:pPr>
          </w:p>
        </w:tc>
        <w:tc>
          <w:tcPr>
            <w:tcW w:w="577" w:type="dxa"/>
            <w:tcPrChange w:id="784" w:author="Huawei" w:date="2021-11-24T11:09:00Z">
              <w:tcPr>
                <w:tcW w:w="687" w:type="dxa"/>
              </w:tcPr>
            </w:tcPrChange>
          </w:tcPr>
          <w:p w14:paraId="4228D867" w14:textId="77777777" w:rsidR="00013647" w:rsidRPr="00F95B02" w:rsidRDefault="00013647" w:rsidP="00013647">
            <w:pPr>
              <w:pStyle w:val="TAC"/>
              <w:keepNext w:val="0"/>
            </w:pPr>
            <w:r>
              <w:t>10</w:t>
            </w:r>
          </w:p>
        </w:tc>
        <w:tc>
          <w:tcPr>
            <w:tcW w:w="498" w:type="dxa"/>
            <w:vAlign w:val="center"/>
            <w:tcPrChange w:id="785" w:author="Huawei" w:date="2021-11-24T11:09:00Z">
              <w:tcPr>
                <w:tcW w:w="687" w:type="dxa"/>
                <w:vAlign w:val="center"/>
              </w:tcPr>
            </w:tcPrChange>
          </w:tcPr>
          <w:p w14:paraId="3402BE30" w14:textId="77777777" w:rsidR="00013647" w:rsidRPr="00F95B02" w:rsidRDefault="00013647" w:rsidP="00013647">
            <w:pPr>
              <w:pStyle w:val="TAC"/>
              <w:keepNext w:val="0"/>
            </w:pPr>
            <w:r>
              <w:t>15</w:t>
            </w:r>
          </w:p>
        </w:tc>
        <w:tc>
          <w:tcPr>
            <w:tcW w:w="498" w:type="dxa"/>
            <w:vAlign w:val="center"/>
            <w:tcPrChange w:id="786" w:author="Huawei" w:date="2021-11-24T11:09:00Z">
              <w:tcPr>
                <w:tcW w:w="687" w:type="dxa"/>
                <w:vAlign w:val="center"/>
              </w:tcPr>
            </w:tcPrChange>
          </w:tcPr>
          <w:p w14:paraId="6846F7F3" w14:textId="77777777" w:rsidR="00013647" w:rsidRPr="00F95B02" w:rsidRDefault="00013647" w:rsidP="00013647">
            <w:pPr>
              <w:pStyle w:val="TAC"/>
              <w:keepNext w:val="0"/>
            </w:pPr>
            <w:r>
              <w:t>20</w:t>
            </w:r>
          </w:p>
        </w:tc>
        <w:tc>
          <w:tcPr>
            <w:tcW w:w="577" w:type="dxa"/>
            <w:vAlign w:val="center"/>
            <w:tcPrChange w:id="787" w:author="Huawei" w:date="2021-11-24T11:09:00Z">
              <w:tcPr>
                <w:tcW w:w="687" w:type="dxa"/>
                <w:vAlign w:val="center"/>
              </w:tcPr>
            </w:tcPrChange>
          </w:tcPr>
          <w:p w14:paraId="05A30E2E" w14:textId="77777777" w:rsidR="00013647" w:rsidRPr="00F95B02" w:rsidRDefault="00013647" w:rsidP="00013647">
            <w:pPr>
              <w:pStyle w:val="TAC"/>
              <w:keepNext w:val="0"/>
            </w:pPr>
          </w:p>
        </w:tc>
        <w:tc>
          <w:tcPr>
            <w:tcW w:w="498" w:type="dxa"/>
            <w:tcPrChange w:id="788" w:author="Huawei" w:date="2021-11-24T11:09:00Z">
              <w:tcPr>
                <w:tcW w:w="687" w:type="dxa"/>
              </w:tcPr>
            </w:tcPrChange>
          </w:tcPr>
          <w:p w14:paraId="5B63B993" w14:textId="77777777" w:rsidR="00013647" w:rsidRPr="00F95B02" w:rsidRDefault="00013647" w:rsidP="00013647">
            <w:pPr>
              <w:pStyle w:val="TAC"/>
              <w:keepNext w:val="0"/>
            </w:pPr>
          </w:p>
        </w:tc>
        <w:tc>
          <w:tcPr>
            <w:tcW w:w="498" w:type="dxa"/>
            <w:tcPrChange w:id="789" w:author="Huawei" w:date="2021-11-24T11:09:00Z">
              <w:tcPr>
                <w:tcW w:w="687" w:type="dxa"/>
              </w:tcPr>
            </w:tcPrChange>
          </w:tcPr>
          <w:p w14:paraId="7771AA4B" w14:textId="77777777" w:rsidR="00013647" w:rsidRPr="00F95B02" w:rsidRDefault="00013647" w:rsidP="00013647">
            <w:pPr>
              <w:pStyle w:val="TAC"/>
              <w:keepNext w:val="0"/>
              <w:rPr>
                <w:ins w:id="790" w:author="Huawei" w:date="2021-11-24T11:08:00Z"/>
              </w:rPr>
            </w:pPr>
          </w:p>
        </w:tc>
        <w:tc>
          <w:tcPr>
            <w:tcW w:w="498" w:type="dxa"/>
            <w:vAlign w:val="center"/>
            <w:tcPrChange w:id="791" w:author="Huawei" w:date="2021-11-24T11:09:00Z">
              <w:tcPr>
                <w:tcW w:w="687" w:type="dxa"/>
                <w:vAlign w:val="center"/>
              </w:tcPr>
            </w:tcPrChange>
          </w:tcPr>
          <w:p w14:paraId="1BD32574" w14:textId="02399E11" w:rsidR="00013647" w:rsidRPr="00F95B02" w:rsidRDefault="00013647" w:rsidP="00013647">
            <w:pPr>
              <w:pStyle w:val="TAC"/>
              <w:keepNext w:val="0"/>
            </w:pPr>
          </w:p>
        </w:tc>
        <w:tc>
          <w:tcPr>
            <w:tcW w:w="498" w:type="dxa"/>
            <w:tcPrChange w:id="792" w:author="Huawei" w:date="2021-11-24T11:09:00Z">
              <w:tcPr>
                <w:tcW w:w="687" w:type="dxa"/>
              </w:tcPr>
            </w:tcPrChange>
          </w:tcPr>
          <w:p w14:paraId="062F5194" w14:textId="77777777" w:rsidR="00013647" w:rsidRPr="00F95B02" w:rsidRDefault="00013647" w:rsidP="00013647">
            <w:pPr>
              <w:pStyle w:val="TAC"/>
              <w:keepNext w:val="0"/>
              <w:rPr>
                <w:ins w:id="793" w:author="Huawei" w:date="2021-11-24T11:08:00Z"/>
              </w:rPr>
            </w:pPr>
          </w:p>
        </w:tc>
        <w:tc>
          <w:tcPr>
            <w:tcW w:w="577" w:type="dxa"/>
            <w:vAlign w:val="center"/>
            <w:tcPrChange w:id="794" w:author="Huawei" w:date="2021-11-24T11:09:00Z">
              <w:tcPr>
                <w:tcW w:w="687" w:type="dxa"/>
                <w:vAlign w:val="center"/>
              </w:tcPr>
            </w:tcPrChange>
          </w:tcPr>
          <w:p w14:paraId="0E509FF2" w14:textId="0CED49A7" w:rsidR="00013647" w:rsidRPr="00F95B02" w:rsidRDefault="00013647" w:rsidP="00013647">
            <w:pPr>
              <w:pStyle w:val="TAC"/>
              <w:keepNext w:val="0"/>
            </w:pPr>
          </w:p>
        </w:tc>
        <w:tc>
          <w:tcPr>
            <w:tcW w:w="577" w:type="dxa"/>
            <w:vAlign w:val="center"/>
            <w:tcPrChange w:id="795" w:author="Huawei" w:date="2021-11-24T11:09:00Z">
              <w:tcPr>
                <w:tcW w:w="687" w:type="dxa"/>
                <w:vAlign w:val="center"/>
              </w:tcPr>
            </w:tcPrChange>
          </w:tcPr>
          <w:p w14:paraId="4614C15C" w14:textId="77777777" w:rsidR="00013647" w:rsidRDefault="00013647" w:rsidP="00013647">
            <w:pPr>
              <w:pStyle w:val="TAC"/>
              <w:keepNext w:val="0"/>
              <w:rPr>
                <w:rFonts w:eastAsia="Yu Mincho"/>
              </w:rPr>
            </w:pPr>
          </w:p>
        </w:tc>
        <w:tc>
          <w:tcPr>
            <w:tcW w:w="577" w:type="dxa"/>
            <w:tcPrChange w:id="796" w:author="Huawei" w:date="2021-11-24T11:09:00Z">
              <w:tcPr>
                <w:tcW w:w="687" w:type="dxa"/>
              </w:tcPr>
            </w:tcPrChange>
          </w:tcPr>
          <w:p w14:paraId="254AB3FA" w14:textId="77777777" w:rsidR="00013647" w:rsidRDefault="00013647" w:rsidP="00013647">
            <w:pPr>
              <w:pStyle w:val="TAC"/>
              <w:keepNext w:val="0"/>
              <w:rPr>
                <w:rFonts w:eastAsia="Yu Mincho"/>
              </w:rPr>
            </w:pPr>
          </w:p>
        </w:tc>
        <w:tc>
          <w:tcPr>
            <w:tcW w:w="577" w:type="dxa"/>
            <w:vAlign w:val="center"/>
            <w:tcPrChange w:id="797" w:author="Huawei" w:date="2021-11-24T11:09:00Z">
              <w:tcPr>
                <w:tcW w:w="687" w:type="dxa"/>
                <w:vAlign w:val="center"/>
              </w:tcPr>
            </w:tcPrChange>
          </w:tcPr>
          <w:p w14:paraId="3DE73139" w14:textId="77777777" w:rsidR="00013647" w:rsidRDefault="00013647" w:rsidP="00013647">
            <w:pPr>
              <w:pStyle w:val="TAC"/>
              <w:keepNext w:val="0"/>
              <w:rPr>
                <w:rFonts w:eastAsia="Yu Mincho"/>
              </w:rPr>
            </w:pPr>
          </w:p>
        </w:tc>
        <w:tc>
          <w:tcPr>
            <w:tcW w:w="577" w:type="dxa"/>
            <w:tcPrChange w:id="798" w:author="Huawei" w:date="2021-11-24T11:09:00Z">
              <w:tcPr>
                <w:tcW w:w="687" w:type="dxa"/>
              </w:tcPr>
            </w:tcPrChange>
          </w:tcPr>
          <w:p w14:paraId="69582269" w14:textId="77777777" w:rsidR="00013647" w:rsidRDefault="00013647" w:rsidP="00013647">
            <w:pPr>
              <w:pStyle w:val="TAC"/>
              <w:keepNext w:val="0"/>
              <w:rPr>
                <w:rFonts w:eastAsia="Yu Mincho"/>
              </w:rPr>
            </w:pPr>
          </w:p>
        </w:tc>
        <w:tc>
          <w:tcPr>
            <w:tcW w:w="698" w:type="dxa"/>
            <w:vAlign w:val="center"/>
            <w:tcPrChange w:id="799" w:author="Huawei" w:date="2021-11-24T11:09:00Z">
              <w:tcPr>
                <w:tcW w:w="717" w:type="dxa"/>
                <w:vAlign w:val="center"/>
              </w:tcPr>
            </w:tcPrChange>
          </w:tcPr>
          <w:p w14:paraId="752CF3A7" w14:textId="77777777" w:rsidR="00013647" w:rsidRDefault="00013647" w:rsidP="00013647">
            <w:pPr>
              <w:pStyle w:val="TAC"/>
              <w:rPr>
                <w:rFonts w:eastAsia="Yu Mincho"/>
              </w:rPr>
            </w:pPr>
          </w:p>
        </w:tc>
      </w:tr>
      <w:tr w:rsidR="00013647" w14:paraId="2BBC70BB" w14:textId="77777777" w:rsidTr="00045E09">
        <w:tblPrEx>
          <w:tblPrExChange w:id="800" w:author="Huawei" w:date="2021-11-24T11:09:00Z">
            <w:tblPrEx>
              <w:tblW w:w="11241" w:type="dxa"/>
            </w:tblPrEx>
          </w:tblPrExChange>
        </w:tblPrEx>
        <w:trPr>
          <w:cantSplit/>
          <w:jc w:val="center"/>
          <w:trPrChange w:id="801" w:author="Huawei" w:date="2021-11-24T11:09:00Z">
            <w:trPr>
              <w:cantSplit/>
              <w:jc w:val="center"/>
            </w:trPr>
          </w:trPrChange>
        </w:trPr>
        <w:tc>
          <w:tcPr>
            <w:tcW w:w="718" w:type="dxa"/>
            <w:tcBorders>
              <w:top w:val="nil"/>
            </w:tcBorders>
            <w:vAlign w:val="center"/>
            <w:tcPrChange w:id="802" w:author="Huawei" w:date="2021-11-24T11:09:00Z">
              <w:tcPr>
                <w:tcW w:w="906" w:type="dxa"/>
                <w:gridSpan w:val="2"/>
                <w:tcBorders>
                  <w:top w:val="nil"/>
                </w:tcBorders>
                <w:vAlign w:val="center"/>
              </w:tcPr>
            </w:tcPrChange>
          </w:tcPr>
          <w:p w14:paraId="17C84A74" w14:textId="77777777" w:rsidR="00013647" w:rsidRPr="00F95B02" w:rsidRDefault="00013647" w:rsidP="00013647">
            <w:pPr>
              <w:pStyle w:val="TAC"/>
              <w:keepNext w:val="0"/>
            </w:pPr>
          </w:p>
        </w:tc>
        <w:tc>
          <w:tcPr>
            <w:tcW w:w="728" w:type="dxa"/>
            <w:vAlign w:val="center"/>
            <w:tcPrChange w:id="803" w:author="Huawei" w:date="2021-11-24T11:09:00Z">
              <w:tcPr>
                <w:tcW w:w="687" w:type="dxa"/>
                <w:gridSpan w:val="2"/>
                <w:vAlign w:val="center"/>
              </w:tcPr>
            </w:tcPrChange>
          </w:tcPr>
          <w:p w14:paraId="79DD0553" w14:textId="77777777" w:rsidR="00013647" w:rsidRPr="00F95B02" w:rsidRDefault="00013647" w:rsidP="00013647">
            <w:pPr>
              <w:pStyle w:val="TAC"/>
              <w:keepNext w:val="0"/>
            </w:pPr>
            <w:r w:rsidRPr="00F95B02">
              <w:t>60</w:t>
            </w:r>
          </w:p>
        </w:tc>
        <w:tc>
          <w:tcPr>
            <w:tcW w:w="458" w:type="dxa"/>
            <w:tcPrChange w:id="804" w:author="Huawei" w:date="2021-11-24T11:09:00Z">
              <w:tcPr>
                <w:tcW w:w="687" w:type="dxa"/>
              </w:tcPr>
            </w:tcPrChange>
          </w:tcPr>
          <w:p w14:paraId="2F224268" w14:textId="77777777" w:rsidR="00013647" w:rsidRPr="00F95B02" w:rsidRDefault="00013647" w:rsidP="00013647">
            <w:pPr>
              <w:pStyle w:val="TAC"/>
              <w:keepNext w:val="0"/>
            </w:pPr>
          </w:p>
        </w:tc>
        <w:tc>
          <w:tcPr>
            <w:tcW w:w="577" w:type="dxa"/>
            <w:vAlign w:val="center"/>
            <w:tcPrChange w:id="805" w:author="Huawei" w:date="2021-11-24T11:09:00Z">
              <w:tcPr>
                <w:tcW w:w="687" w:type="dxa"/>
                <w:vAlign w:val="center"/>
              </w:tcPr>
            </w:tcPrChange>
          </w:tcPr>
          <w:p w14:paraId="505A4FFE" w14:textId="77777777" w:rsidR="00013647" w:rsidRPr="00F95B02" w:rsidRDefault="00013647" w:rsidP="00013647">
            <w:pPr>
              <w:pStyle w:val="TAC"/>
              <w:keepNext w:val="0"/>
            </w:pPr>
          </w:p>
        </w:tc>
        <w:tc>
          <w:tcPr>
            <w:tcW w:w="498" w:type="dxa"/>
            <w:vAlign w:val="center"/>
            <w:tcPrChange w:id="806" w:author="Huawei" w:date="2021-11-24T11:09:00Z">
              <w:tcPr>
                <w:tcW w:w="687" w:type="dxa"/>
                <w:vAlign w:val="center"/>
              </w:tcPr>
            </w:tcPrChange>
          </w:tcPr>
          <w:p w14:paraId="33BBB6AA" w14:textId="77777777" w:rsidR="00013647" w:rsidRPr="00F95B02" w:rsidRDefault="00013647" w:rsidP="00013647">
            <w:pPr>
              <w:pStyle w:val="TAC"/>
              <w:keepNext w:val="0"/>
            </w:pPr>
          </w:p>
        </w:tc>
        <w:tc>
          <w:tcPr>
            <w:tcW w:w="498" w:type="dxa"/>
            <w:vAlign w:val="center"/>
            <w:tcPrChange w:id="807" w:author="Huawei" w:date="2021-11-24T11:09:00Z">
              <w:tcPr>
                <w:tcW w:w="687" w:type="dxa"/>
                <w:vAlign w:val="center"/>
              </w:tcPr>
            </w:tcPrChange>
          </w:tcPr>
          <w:p w14:paraId="435B671B" w14:textId="77777777" w:rsidR="00013647" w:rsidRPr="00F95B02" w:rsidRDefault="00013647" w:rsidP="00013647">
            <w:pPr>
              <w:pStyle w:val="TAC"/>
              <w:keepNext w:val="0"/>
            </w:pPr>
          </w:p>
        </w:tc>
        <w:tc>
          <w:tcPr>
            <w:tcW w:w="577" w:type="dxa"/>
            <w:vAlign w:val="center"/>
            <w:tcPrChange w:id="808" w:author="Huawei" w:date="2021-11-24T11:09:00Z">
              <w:tcPr>
                <w:tcW w:w="687" w:type="dxa"/>
                <w:vAlign w:val="center"/>
              </w:tcPr>
            </w:tcPrChange>
          </w:tcPr>
          <w:p w14:paraId="248F5E5D" w14:textId="77777777" w:rsidR="00013647" w:rsidRPr="00F95B02" w:rsidRDefault="00013647" w:rsidP="00013647">
            <w:pPr>
              <w:pStyle w:val="TAC"/>
              <w:keepNext w:val="0"/>
            </w:pPr>
          </w:p>
        </w:tc>
        <w:tc>
          <w:tcPr>
            <w:tcW w:w="498" w:type="dxa"/>
            <w:tcPrChange w:id="809" w:author="Huawei" w:date="2021-11-24T11:09:00Z">
              <w:tcPr>
                <w:tcW w:w="687" w:type="dxa"/>
              </w:tcPr>
            </w:tcPrChange>
          </w:tcPr>
          <w:p w14:paraId="2B23CA50" w14:textId="77777777" w:rsidR="00013647" w:rsidRPr="00F95B02" w:rsidRDefault="00013647" w:rsidP="00013647">
            <w:pPr>
              <w:pStyle w:val="TAC"/>
              <w:keepNext w:val="0"/>
            </w:pPr>
          </w:p>
        </w:tc>
        <w:tc>
          <w:tcPr>
            <w:tcW w:w="498" w:type="dxa"/>
            <w:tcPrChange w:id="810" w:author="Huawei" w:date="2021-11-24T11:09:00Z">
              <w:tcPr>
                <w:tcW w:w="687" w:type="dxa"/>
              </w:tcPr>
            </w:tcPrChange>
          </w:tcPr>
          <w:p w14:paraId="1502A44C" w14:textId="77777777" w:rsidR="00013647" w:rsidRPr="00F95B02" w:rsidRDefault="00013647" w:rsidP="00013647">
            <w:pPr>
              <w:pStyle w:val="TAC"/>
              <w:keepNext w:val="0"/>
              <w:rPr>
                <w:ins w:id="811" w:author="Huawei" w:date="2021-11-24T11:08:00Z"/>
              </w:rPr>
            </w:pPr>
          </w:p>
        </w:tc>
        <w:tc>
          <w:tcPr>
            <w:tcW w:w="498" w:type="dxa"/>
            <w:vAlign w:val="center"/>
            <w:tcPrChange w:id="812" w:author="Huawei" w:date="2021-11-24T11:09:00Z">
              <w:tcPr>
                <w:tcW w:w="687" w:type="dxa"/>
                <w:vAlign w:val="center"/>
              </w:tcPr>
            </w:tcPrChange>
          </w:tcPr>
          <w:p w14:paraId="17151F34" w14:textId="5E9F0153" w:rsidR="00013647" w:rsidRPr="00F95B02" w:rsidRDefault="00013647" w:rsidP="00013647">
            <w:pPr>
              <w:pStyle w:val="TAC"/>
              <w:keepNext w:val="0"/>
            </w:pPr>
          </w:p>
        </w:tc>
        <w:tc>
          <w:tcPr>
            <w:tcW w:w="498" w:type="dxa"/>
            <w:tcPrChange w:id="813" w:author="Huawei" w:date="2021-11-24T11:09:00Z">
              <w:tcPr>
                <w:tcW w:w="687" w:type="dxa"/>
              </w:tcPr>
            </w:tcPrChange>
          </w:tcPr>
          <w:p w14:paraId="5FD03307" w14:textId="77777777" w:rsidR="00013647" w:rsidRPr="00F95B02" w:rsidRDefault="00013647" w:rsidP="00013647">
            <w:pPr>
              <w:pStyle w:val="TAC"/>
              <w:keepNext w:val="0"/>
              <w:rPr>
                <w:ins w:id="814" w:author="Huawei" w:date="2021-11-24T11:08:00Z"/>
              </w:rPr>
            </w:pPr>
          </w:p>
        </w:tc>
        <w:tc>
          <w:tcPr>
            <w:tcW w:w="577" w:type="dxa"/>
            <w:vAlign w:val="center"/>
            <w:tcPrChange w:id="815" w:author="Huawei" w:date="2021-11-24T11:09:00Z">
              <w:tcPr>
                <w:tcW w:w="687" w:type="dxa"/>
                <w:vAlign w:val="center"/>
              </w:tcPr>
            </w:tcPrChange>
          </w:tcPr>
          <w:p w14:paraId="205AD3F3" w14:textId="6059604C" w:rsidR="00013647" w:rsidRPr="00F95B02" w:rsidRDefault="00013647" w:rsidP="00013647">
            <w:pPr>
              <w:pStyle w:val="TAC"/>
              <w:keepNext w:val="0"/>
            </w:pPr>
          </w:p>
        </w:tc>
        <w:tc>
          <w:tcPr>
            <w:tcW w:w="577" w:type="dxa"/>
            <w:vAlign w:val="center"/>
            <w:tcPrChange w:id="816" w:author="Huawei" w:date="2021-11-24T11:09:00Z">
              <w:tcPr>
                <w:tcW w:w="687" w:type="dxa"/>
                <w:vAlign w:val="center"/>
              </w:tcPr>
            </w:tcPrChange>
          </w:tcPr>
          <w:p w14:paraId="5781E4BF" w14:textId="77777777" w:rsidR="00013647" w:rsidRDefault="00013647" w:rsidP="00013647">
            <w:pPr>
              <w:pStyle w:val="TAC"/>
              <w:keepNext w:val="0"/>
              <w:rPr>
                <w:rFonts w:eastAsia="Yu Mincho"/>
              </w:rPr>
            </w:pPr>
          </w:p>
        </w:tc>
        <w:tc>
          <w:tcPr>
            <w:tcW w:w="577" w:type="dxa"/>
            <w:tcPrChange w:id="817" w:author="Huawei" w:date="2021-11-24T11:09:00Z">
              <w:tcPr>
                <w:tcW w:w="687" w:type="dxa"/>
              </w:tcPr>
            </w:tcPrChange>
          </w:tcPr>
          <w:p w14:paraId="2D315A90" w14:textId="77777777" w:rsidR="00013647" w:rsidRDefault="00013647" w:rsidP="00013647">
            <w:pPr>
              <w:pStyle w:val="TAC"/>
              <w:keepNext w:val="0"/>
              <w:rPr>
                <w:rFonts w:eastAsia="Yu Mincho"/>
              </w:rPr>
            </w:pPr>
          </w:p>
        </w:tc>
        <w:tc>
          <w:tcPr>
            <w:tcW w:w="577" w:type="dxa"/>
            <w:vAlign w:val="center"/>
            <w:tcPrChange w:id="818" w:author="Huawei" w:date="2021-11-24T11:09:00Z">
              <w:tcPr>
                <w:tcW w:w="687" w:type="dxa"/>
                <w:vAlign w:val="center"/>
              </w:tcPr>
            </w:tcPrChange>
          </w:tcPr>
          <w:p w14:paraId="596C24B9" w14:textId="77777777" w:rsidR="00013647" w:rsidRDefault="00013647" w:rsidP="00013647">
            <w:pPr>
              <w:pStyle w:val="TAC"/>
              <w:keepNext w:val="0"/>
              <w:rPr>
                <w:rFonts w:eastAsia="Yu Mincho"/>
              </w:rPr>
            </w:pPr>
          </w:p>
        </w:tc>
        <w:tc>
          <w:tcPr>
            <w:tcW w:w="577" w:type="dxa"/>
            <w:tcPrChange w:id="819" w:author="Huawei" w:date="2021-11-24T11:09:00Z">
              <w:tcPr>
                <w:tcW w:w="687" w:type="dxa"/>
              </w:tcPr>
            </w:tcPrChange>
          </w:tcPr>
          <w:p w14:paraId="24C9A1F4" w14:textId="77777777" w:rsidR="00013647" w:rsidRDefault="00013647" w:rsidP="00013647">
            <w:pPr>
              <w:pStyle w:val="TAC"/>
              <w:keepNext w:val="0"/>
              <w:rPr>
                <w:rFonts w:eastAsia="Yu Mincho"/>
              </w:rPr>
            </w:pPr>
          </w:p>
        </w:tc>
        <w:tc>
          <w:tcPr>
            <w:tcW w:w="698" w:type="dxa"/>
            <w:vAlign w:val="center"/>
            <w:tcPrChange w:id="820" w:author="Huawei" w:date="2021-11-24T11:09:00Z">
              <w:tcPr>
                <w:tcW w:w="717" w:type="dxa"/>
                <w:vAlign w:val="center"/>
              </w:tcPr>
            </w:tcPrChange>
          </w:tcPr>
          <w:p w14:paraId="6656D1D3" w14:textId="77777777" w:rsidR="00013647" w:rsidRDefault="00013647" w:rsidP="00013647">
            <w:pPr>
              <w:pStyle w:val="TAC"/>
              <w:rPr>
                <w:rFonts w:eastAsia="Yu Mincho"/>
              </w:rPr>
            </w:pPr>
          </w:p>
        </w:tc>
      </w:tr>
      <w:tr w:rsidR="00013647" w14:paraId="2B9376C3" w14:textId="77777777" w:rsidTr="00045E09">
        <w:tblPrEx>
          <w:tblPrExChange w:id="821" w:author="Huawei" w:date="2021-11-24T11:09:00Z">
            <w:tblPrEx>
              <w:tblW w:w="11241" w:type="dxa"/>
            </w:tblPrEx>
          </w:tblPrExChange>
        </w:tblPrEx>
        <w:trPr>
          <w:cantSplit/>
          <w:jc w:val="center"/>
          <w:trPrChange w:id="822" w:author="Huawei" w:date="2021-11-24T11:09:00Z">
            <w:trPr>
              <w:cantSplit/>
              <w:jc w:val="center"/>
            </w:trPr>
          </w:trPrChange>
        </w:trPr>
        <w:tc>
          <w:tcPr>
            <w:tcW w:w="718" w:type="dxa"/>
            <w:tcBorders>
              <w:bottom w:val="nil"/>
            </w:tcBorders>
            <w:vAlign w:val="center"/>
            <w:tcPrChange w:id="823" w:author="Huawei" w:date="2021-11-24T11:09:00Z">
              <w:tcPr>
                <w:tcW w:w="906" w:type="dxa"/>
                <w:gridSpan w:val="2"/>
                <w:tcBorders>
                  <w:bottom w:val="nil"/>
                </w:tcBorders>
                <w:vAlign w:val="center"/>
              </w:tcPr>
            </w:tcPrChange>
          </w:tcPr>
          <w:p w14:paraId="773D910B" w14:textId="77777777" w:rsidR="00013647" w:rsidRPr="00F95B02" w:rsidRDefault="00013647" w:rsidP="00013647">
            <w:pPr>
              <w:pStyle w:val="TAC"/>
              <w:keepNext w:val="0"/>
            </w:pPr>
          </w:p>
        </w:tc>
        <w:tc>
          <w:tcPr>
            <w:tcW w:w="728" w:type="dxa"/>
            <w:vAlign w:val="center"/>
            <w:tcPrChange w:id="824" w:author="Huawei" w:date="2021-11-24T11:09:00Z">
              <w:tcPr>
                <w:tcW w:w="687" w:type="dxa"/>
                <w:gridSpan w:val="2"/>
                <w:vAlign w:val="center"/>
              </w:tcPr>
            </w:tcPrChange>
          </w:tcPr>
          <w:p w14:paraId="0FF24E68" w14:textId="77777777" w:rsidR="00013647" w:rsidRPr="00F95B02" w:rsidRDefault="00013647" w:rsidP="00013647">
            <w:pPr>
              <w:pStyle w:val="TAC"/>
              <w:keepNext w:val="0"/>
            </w:pPr>
            <w:r w:rsidRPr="00F95B02">
              <w:t>15</w:t>
            </w:r>
          </w:p>
        </w:tc>
        <w:tc>
          <w:tcPr>
            <w:tcW w:w="458" w:type="dxa"/>
            <w:tcPrChange w:id="825" w:author="Huawei" w:date="2021-11-24T11:09:00Z">
              <w:tcPr>
                <w:tcW w:w="687" w:type="dxa"/>
              </w:tcPr>
            </w:tcPrChange>
          </w:tcPr>
          <w:p w14:paraId="5DB6A58D" w14:textId="77777777" w:rsidR="00013647" w:rsidRPr="00F95B02" w:rsidRDefault="00013647" w:rsidP="00013647">
            <w:pPr>
              <w:pStyle w:val="TAC"/>
              <w:keepNext w:val="0"/>
            </w:pPr>
            <w:r>
              <w:t>5</w:t>
            </w:r>
          </w:p>
        </w:tc>
        <w:tc>
          <w:tcPr>
            <w:tcW w:w="577" w:type="dxa"/>
            <w:vAlign w:val="center"/>
            <w:tcPrChange w:id="826" w:author="Huawei" w:date="2021-11-24T11:09:00Z">
              <w:tcPr>
                <w:tcW w:w="687" w:type="dxa"/>
                <w:vAlign w:val="center"/>
              </w:tcPr>
            </w:tcPrChange>
          </w:tcPr>
          <w:p w14:paraId="42F9EDC9" w14:textId="77777777" w:rsidR="00013647" w:rsidRPr="00F95B02" w:rsidRDefault="00013647" w:rsidP="00013647">
            <w:pPr>
              <w:pStyle w:val="TAC"/>
              <w:keepNext w:val="0"/>
            </w:pPr>
            <w:r>
              <w:t>10</w:t>
            </w:r>
          </w:p>
        </w:tc>
        <w:tc>
          <w:tcPr>
            <w:tcW w:w="498" w:type="dxa"/>
            <w:vAlign w:val="center"/>
            <w:tcPrChange w:id="827" w:author="Huawei" w:date="2021-11-24T11:09:00Z">
              <w:tcPr>
                <w:tcW w:w="687" w:type="dxa"/>
                <w:vAlign w:val="center"/>
              </w:tcPr>
            </w:tcPrChange>
          </w:tcPr>
          <w:p w14:paraId="09241083" w14:textId="77777777" w:rsidR="00013647" w:rsidRPr="00F95B02" w:rsidRDefault="00013647" w:rsidP="00013647">
            <w:pPr>
              <w:pStyle w:val="TAC"/>
              <w:keepNext w:val="0"/>
            </w:pPr>
            <w:r>
              <w:t>15</w:t>
            </w:r>
          </w:p>
        </w:tc>
        <w:tc>
          <w:tcPr>
            <w:tcW w:w="498" w:type="dxa"/>
            <w:vAlign w:val="center"/>
            <w:tcPrChange w:id="828" w:author="Huawei" w:date="2021-11-24T11:09:00Z">
              <w:tcPr>
                <w:tcW w:w="687" w:type="dxa"/>
                <w:vAlign w:val="center"/>
              </w:tcPr>
            </w:tcPrChange>
          </w:tcPr>
          <w:p w14:paraId="479A38EC" w14:textId="77777777" w:rsidR="00013647" w:rsidRPr="00F95B02" w:rsidRDefault="00013647" w:rsidP="00013647">
            <w:pPr>
              <w:pStyle w:val="TAC"/>
              <w:keepNext w:val="0"/>
            </w:pPr>
            <w:r>
              <w:t>20</w:t>
            </w:r>
          </w:p>
        </w:tc>
        <w:tc>
          <w:tcPr>
            <w:tcW w:w="577" w:type="dxa"/>
            <w:vAlign w:val="center"/>
            <w:tcPrChange w:id="829" w:author="Huawei" w:date="2021-11-24T11:09:00Z">
              <w:tcPr>
                <w:tcW w:w="687" w:type="dxa"/>
                <w:vAlign w:val="center"/>
              </w:tcPr>
            </w:tcPrChange>
          </w:tcPr>
          <w:p w14:paraId="02868C95" w14:textId="77777777" w:rsidR="00013647" w:rsidRPr="00F95B02" w:rsidRDefault="00013647" w:rsidP="00013647">
            <w:pPr>
              <w:pStyle w:val="TAC"/>
              <w:keepNext w:val="0"/>
            </w:pPr>
            <w:r>
              <w:t>25</w:t>
            </w:r>
          </w:p>
        </w:tc>
        <w:tc>
          <w:tcPr>
            <w:tcW w:w="498" w:type="dxa"/>
            <w:vAlign w:val="center"/>
            <w:tcPrChange w:id="830" w:author="Huawei" w:date="2021-11-24T11:09:00Z">
              <w:tcPr>
                <w:tcW w:w="687" w:type="dxa"/>
                <w:vAlign w:val="center"/>
              </w:tcPr>
            </w:tcPrChange>
          </w:tcPr>
          <w:p w14:paraId="7ECBD13E" w14:textId="77777777" w:rsidR="00013647" w:rsidRPr="00F95B02" w:rsidRDefault="00013647" w:rsidP="00013647">
            <w:pPr>
              <w:pStyle w:val="TAC"/>
              <w:keepNext w:val="0"/>
            </w:pPr>
            <w:r>
              <w:t>30</w:t>
            </w:r>
          </w:p>
        </w:tc>
        <w:tc>
          <w:tcPr>
            <w:tcW w:w="498" w:type="dxa"/>
            <w:tcPrChange w:id="831" w:author="Huawei" w:date="2021-11-24T11:09:00Z">
              <w:tcPr>
                <w:tcW w:w="687" w:type="dxa"/>
              </w:tcPr>
            </w:tcPrChange>
          </w:tcPr>
          <w:p w14:paraId="55CE4C3D" w14:textId="77777777" w:rsidR="00013647" w:rsidRDefault="00013647" w:rsidP="00013647">
            <w:pPr>
              <w:pStyle w:val="TAC"/>
              <w:keepNext w:val="0"/>
              <w:rPr>
                <w:ins w:id="832" w:author="Huawei" w:date="2021-11-24T11:08:00Z"/>
              </w:rPr>
            </w:pPr>
          </w:p>
        </w:tc>
        <w:tc>
          <w:tcPr>
            <w:tcW w:w="498" w:type="dxa"/>
            <w:vAlign w:val="center"/>
            <w:tcPrChange w:id="833" w:author="Huawei" w:date="2021-11-24T11:09:00Z">
              <w:tcPr>
                <w:tcW w:w="687" w:type="dxa"/>
                <w:vAlign w:val="center"/>
              </w:tcPr>
            </w:tcPrChange>
          </w:tcPr>
          <w:p w14:paraId="6C2742AA" w14:textId="2165B49A" w:rsidR="00013647" w:rsidRPr="00F95B02" w:rsidRDefault="00013647" w:rsidP="00013647">
            <w:pPr>
              <w:pStyle w:val="TAC"/>
              <w:keepNext w:val="0"/>
            </w:pPr>
            <w:r>
              <w:t>40</w:t>
            </w:r>
          </w:p>
        </w:tc>
        <w:tc>
          <w:tcPr>
            <w:tcW w:w="498" w:type="dxa"/>
            <w:tcPrChange w:id="834" w:author="Huawei" w:date="2021-11-24T11:09:00Z">
              <w:tcPr>
                <w:tcW w:w="687" w:type="dxa"/>
              </w:tcPr>
            </w:tcPrChange>
          </w:tcPr>
          <w:p w14:paraId="7CFDB3AD" w14:textId="77777777" w:rsidR="00013647" w:rsidRPr="00F95B02" w:rsidRDefault="00013647" w:rsidP="00013647">
            <w:pPr>
              <w:pStyle w:val="TAC"/>
              <w:keepNext w:val="0"/>
              <w:rPr>
                <w:ins w:id="835" w:author="Huawei" w:date="2021-11-24T11:08:00Z"/>
              </w:rPr>
            </w:pPr>
          </w:p>
        </w:tc>
        <w:tc>
          <w:tcPr>
            <w:tcW w:w="577" w:type="dxa"/>
            <w:vAlign w:val="center"/>
            <w:tcPrChange w:id="836" w:author="Huawei" w:date="2021-11-24T11:09:00Z">
              <w:tcPr>
                <w:tcW w:w="687" w:type="dxa"/>
                <w:vAlign w:val="center"/>
              </w:tcPr>
            </w:tcPrChange>
          </w:tcPr>
          <w:p w14:paraId="3935705D" w14:textId="51427134" w:rsidR="00013647" w:rsidRPr="00F95B02" w:rsidRDefault="00013647" w:rsidP="00013647">
            <w:pPr>
              <w:pStyle w:val="TAC"/>
              <w:keepNext w:val="0"/>
            </w:pPr>
          </w:p>
        </w:tc>
        <w:tc>
          <w:tcPr>
            <w:tcW w:w="577" w:type="dxa"/>
            <w:vAlign w:val="center"/>
            <w:tcPrChange w:id="837" w:author="Huawei" w:date="2021-11-24T11:09:00Z">
              <w:tcPr>
                <w:tcW w:w="687" w:type="dxa"/>
                <w:vAlign w:val="center"/>
              </w:tcPr>
            </w:tcPrChange>
          </w:tcPr>
          <w:p w14:paraId="52247C52" w14:textId="77777777" w:rsidR="00013647" w:rsidRDefault="00013647" w:rsidP="00013647">
            <w:pPr>
              <w:pStyle w:val="TAC"/>
              <w:keepNext w:val="0"/>
              <w:rPr>
                <w:rFonts w:eastAsia="Yu Mincho"/>
              </w:rPr>
            </w:pPr>
          </w:p>
        </w:tc>
        <w:tc>
          <w:tcPr>
            <w:tcW w:w="577" w:type="dxa"/>
            <w:tcPrChange w:id="838" w:author="Huawei" w:date="2021-11-24T11:09:00Z">
              <w:tcPr>
                <w:tcW w:w="687" w:type="dxa"/>
              </w:tcPr>
            </w:tcPrChange>
          </w:tcPr>
          <w:p w14:paraId="5CC23C24" w14:textId="77777777" w:rsidR="00013647" w:rsidRDefault="00013647" w:rsidP="00013647">
            <w:pPr>
              <w:pStyle w:val="TAC"/>
              <w:keepNext w:val="0"/>
              <w:rPr>
                <w:rFonts w:eastAsia="Yu Mincho"/>
              </w:rPr>
            </w:pPr>
          </w:p>
        </w:tc>
        <w:tc>
          <w:tcPr>
            <w:tcW w:w="577" w:type="dxa"/>
            <w:vAlign w:val="center"/>
            <w:tcPrChange w:id="839" w:author="Huawei" w:date="2021-11-24T11:09:00Z">
              <w:tcPr>
                <w:tcW w:w="687" w:type="dxa"/>
                <w:vAlign w:val="center"/>
              </w:tcPr>
            </w:tcPrChange>
          </w:tcPr>
          <w:p w14:paraId="228A0F91" w14:textId="77777777" w:rsidR="00013647" w:rsidRDefault="00013647" w:rsidP="00013647">
            <w:pPr>
              <w:pStyle w:val="TAC"/>
              <w:keepNext w:val="0"/>
              <w:rPr>
                <w:rFonts w:eastAsia="Yu Mincho"/>
              </w:rPr>
            </w:pPr>
          </w:p>
        </w:tc>
        <w:tc>
          <w:tcPr>
            <w:tcW w:w="577" w:type="dxa"/>
            <w:tcPrChange w:id="840" w:author="Huawei" w:date="2021-11-24T11:09:00Z">
              <w:tcPr>
                <w:tcW w:w="687" w:type="dxa"/>
              </w:tcPr>
            </w:tcPrChange>
          </w:tcPr>
          <w:p w14:paraId="2583E307" w14:textId="77777777" w:rsidR="00013647" w:rsidRDefault="00013647" w:rsidP="00013647">
            <w:pPr>
              <w:pStyle w:val="TAC"/>
              <w:keepNext w:val="0"/>
              <w:rPr>
                <w:rFonts w:eastAsia="Yu Mincho"/>
              </w:rPr>
            </w:pPr>
          </w:p>
        </w:tc>
        <w:tc>
          <w:tcPr>
            <w:tcW w:w="698" w:type="dxa"/>
            <w:vAlign w:val="center"/>
            <w:tcPrChange w:id="841" w:author="Huawei" w:date="2021-11-24T11:09:00Z">
              <w:tcPr>
                <w:tcW w:w="717" w:type="dxa"/>
                <w:vAlign w:val="center"/>
              </w:tcPr>
            </w:tcPrChange>
          </w:tcPr>
          <w:p w14:paraId="4FA9439B" w14:textId="77777777" w:rsidR="00013647" w:rsidRDefault="00013647" w:rsidP="00013647">
            <w:pPr>
              <w:pStyle w:val="TAC"/>
              <w:rPr>
                <w:rFonts w:eastAsia="Yu Mincho"/>
              </w:rPr>
            </w:pPr>
          </w:p>
        </w:tc>
      </w:tr>
      <w:tr w:rsidR="00013647" w14:paraId="17E5CF2C" w14:textId="77777777" w:rsidTr="00045E09">
        <w:tblPrEx>
          <w:tblPrExChange w:id="842" w:author="Huawei" w:date="2021-11-24T11:09:00Z">
            <w:tblPrEx>
              <w:tblW w:w="11241" w:type="dxa"/>
            </w:tblPrEx>
          </w:tblPrExChange>
        </w:tblPrEx>
        <w:trPr>
          <w:cantSplit/>
          <w:jc w:val="center"/>
          <w:trPrChange w:id="843" w:author="Huawei" w:date="2021-11-24T11:09:00Z">
            <w:trPr>
              <w:cantSplit/>
              <w:jc w:val="center"/>
            </w:trPr>
          </w:trPrChange>
        </w:trPr>
        <w:tc>
          <w:tcPr>
            <w:tcW w:w="718" w:type="dxa"/>
            <w:tcBorders>
              <w:top w:val="nil"/>
              <w:bottom w:val="nil"/>
            </w:tcBorders>
            <w:vAlign w:val="center"/>
            <w:tcPrChange w:id="844" w:author="Huawei" w:date="2021-11-24T11:09:00Z">
              <w:tcPr>
                <w:tcW w:w="906" w:type="dxa"/>
                <w:gridSpan w:val="2"/>
                <w:tcBorders>
                  <w:top w:val="nil"/>
                  <w:bottom w:val="nil"/>
                </w:tcBorders>
                <w:vAlign w:val="center"/>
              </w:tcPr>
            </w:tcPrChange>
          </w:tcPr>
          <w:p w14:paraId="533FEE6E" w14:textId="77777777" w:rsidR="00013647" w:rsidRPr="00F95B02" w:rsidRDefault="00013647" w:rsidP="00013647">
            <w:pPr>
              <w:pStyle w:val="TAC"/>
              <w:keepNext w:val="0"/>
            </w:pPr>
            <w:r>
              <w:rPr>
                <w:lang w:eastAsia="en-GB"/>
              </w:rPr>
              <w:t>n24</w:t>
            </w:r>
          </w:p>
        </w:tc>
        <w:tc>
          <w:tcPr>
            <w:tcW w:w="728" w:type="dxa"/>
            <w:vAlign w:val="center"/>
            <w:tcPrChange w:id="845" w:author="Huawei" w:date="2021-11-24T11:09:00Z">
              <w:tcPr>
                <w:tcW w:w="687" w:type="dxa"/>
                <w:gridSpan w:val="2"/>
                <w:vAlign w:val="center"/>
              </w:tcPr>
            </w:tcPrChange>
          </w:tcPr>
          <w:p w14:paraId="56AAD8C3" w14:textId="77777777" w:rsidR="00013647" w:rsidRPr="00F95B02" w:rsidRDefault="00013647" w:rsidP="00013647">
            <w:pPr>
              <w:pStyle w:val="TAC"/>
              <w:keepNext w:val="0"/>
            </w:pPr>
            <w:r>
              <w:rPr>
                <w:lang w:eastAsia="en-GB"/>
              </w:rPr>
              <w:t>15</w:t>
            </w:r>
          </w:p>
        </w:tc>
        <w:tc>
          <w:tcPr>
            <w:tcW w:w="458" w:type="dxa"/>
            <w:tcPrChange w:id="846" w:author="Huawei" w:date="2021-11-24T11:09:00Z">
              <w:tcPr>
                <w:tcW w:w="687" w:type="dxa"/>
              </w:tcPr>
            </w:tcPrChange>
          </w:tcPr>
          <w:p w14:paraId="734A92C5" w14:textId="77777777" w:rsidR="00013647" w:rsidRPr="00F95B02" w:rsidRDefault="00013647" w:rsidP="00013647">
            <w:pPr>
              <w:pStyle w:val="TAC"/>
              <w:keepNext w:val="0"/>
            </w:pPr>
            <w:r>
              <w:rPr>
                <w:lang w:eastAsia="en-GB"/>
              </w:rPr>
              <w:t>5</w:t>
            </w:r>
          </w:p>
        </w:tc>
        <w:tc>
          <w:tcPr>
            <w:tcW w:w="577" w:type="dxa"/>
            <w:vAlign w:val="center"/>
            <w:tcPrChange w:id="847" w:author="Huawei" w:date="2021-11-24T11:09:00Z">
              <w:tcPr>
                <w:tcW w:w="687" w:type="dxa"/>
                <w:vAlign w:val="center"/>
              </w:tcPr>
            </w:tcPrChange>
          </w:tcPr>
          <w:p w14:paraId="0EED78EB" w14:textId="77777777" w:rsidR="00013647" w:rsidRPr="00F95B02" w:rsidRDefault="00013647" w:rsidP="00013647">
            <w:pPr>
              <w:pStyle w:val="TAC"/>
              <w:keepNext w:val="0"/>
            </w:pPr>
            <w:r>
              <w:rPr>
                <w:lang w:eastAsia="en-GB"/>
              </w:rPr>
              <w:t>10</w:t>
            </w:r>
          </w:p>
        </w:tc>
        <w:tc>
          <w:tcPr>
            <w:tcW w:w="498" w:type="dxa"/>
            <w:vAlign w:val="center"/>
            <w:tcPrChange w:id="848" w:author="Huawei" w:date="2021-11-24T11:09:00Z">
              <w:tcPr>
                <w:tcW w:w="687" w:type="dxa"/>
                <w:vAlign w:val="center"/>
              </w:tcPr>
            </w:tcPrChange>
          </w:tcPr>
          <w:p w14:paraId="474491D5" w14:textId="77777777" w:rsidR="00013647" w:rsidRPr="00F95B02" w:rsidRDefault="00013647" w:rsidP="00013647">
            <w:pPr>
              <w:pStyle w:val="TAC"/>
              <w:keepNext w:val="0"/>
            </w:pPr>
          </w:p>
        </w:tc>
        <w:tc>
          <w:tcPr>
            <w:tcW w:w="498" w:type="dxa"/>
            <w:vAlign w:val="center"/>
            <w:tcPrChange w:id="849" w:author="Huawei" w:date="2021-11-24T11:09:00Z">
              <w:tcPr>
                <w:tcW w:w="687" w:type="dxa"/>
                <w:vAlign w:val="center"/>
              </w:tcPr>
            </w:tcPrChange>
          </w:tcPr>
          <w:p w14:paraId="2C9B76A4" w14:textId="77777777" w:rsidR="00013647" w:rsidRPr="00F95B02" w:rsidRDefault="00013647" w:rsidP="00013647">
            <w:pPr>
              <w:pStyle w:val="TAC"/>
              <w:keepNext w:val="0"/>
            </w:pPr>
          </w:p>
        </w:tc>
        <w:tc>
          <w:tcPr>
            <w:tcW w:w="577" w:type="dxa"/>
            <w:vAlign w:val="center"/>
            <w:tcPrChange w:id="850" w:author="Huawei" w:date="2021-11-24T11:09:00Z">
              <w:tcPr>
                <w:tcW w:w="687" w:type="dxa"/>
                <w:vAlign w:val="center"/>
              </w:tcPr>
            </w:tcPrChange>
          </w:tcPr>
          <w:p w14:paraId="63233862" w14:textId="77777777" w:rsidR="00013647" w:rsidRPr="00F95B02" w:rsidRDefault="00013647" w:rsidP="00013647">
            <w:pPr>
              <w:pStyle w:val="TAC"/>
              <w:keepNext w:val="0"/>
            </w:pPr>
          </w:p>
        </w:tc>
        <w:tc>
          <w:tcPr>
            <w:tcW w:w="498" w:type="dxa"/>
            <w:vAlign w:val="center"/>
            <w:tcPrChange w:id="851" w:author="Huawei" w:date="2021-11-24T11:09:00Z">
              <w:tcPr>
                <w:tcW w:w="687" w:type="dxa"/>
                <w:vAlign w:val="center"/>
              </w:tcPr>
            </w:tcPrChange>
          </w:tcPr>
          <w:p w14:paraId="5936FA64" w14:textId="77777777" w:rsidR="00013647" w:rsidRPr="00F95B02" w:rsidRDefault="00013647" w:rsidP="00013647">
            <w:pPr>
              <w:pStyle w:val="TAC"/>
              <w:keepNext w:val="0"/>
            </w:pPr>
          </w:p>
        </w:tc>
        <w:tc>
          <w:tcPr>
            <w:tcW w:w="498" w:type="dxa"/>
            <w:tcPrChange w:id="852" w:author="Huawei" w:date="2021-11-24T11:09:00Z">
              <w:tcPr>
                <w:tcW w:w="687" w:type="dxa"/>
              </w:tcPr>
            </w:tcPrChange>
          </w:tcPr>
          <w:p w14:paraId="18D08CC9" w14:textId="77777777" w:rsidR="00013647" w:rsidRPr="00F95B02" w:rsidRDefault="00013647" w:rsidP="00013647">
            <w:pPr>
              <w:pStyle w:val="TAC"/>
              <w:keepNext w:val="0"/>
              <w:rPr>
                <w:ins w:id="853" w:author="Huawei" w:date="2021-11-24T11:08:00Z"/>
              </w:rPr>
            </w:pPr>
          </w:p>
        </w:tc>
        <w:tc>
          <w:tcPr>
            <w:tcW w:w="498" w:type="dxa"/>
            <w:vAlign w:val="center"/>
            <w:tcPrChange w:id="854" w:author="Huawei" w:date="2021-11-24T11:09:00Z">
              <w:tcPr>
                <w:tcW w:w="687" w:type="dxa"/>
                <w:vAlign w:val="center"/>
              </w:tcPr>
            </w:tcPrChange>
          </w:tcPr>
          <w:p w14:paraId="2D30B2A9" w14:textId="664FA742" w:rsidR="00013647" w:rsidRPr="00F95B02" w:rsidRDefault="00013647" w:rsidP="00013647">
            <w:pPr>
              <w:pStyle w:val="TAC"/>
              <w:keepNext w:val="0"/>
            </w:pPr>
          </w:p>
        </w:tc>
        <w:tc>
          <w:tcPr>
            <w:tcW w:w="498" w:type="dxa"/>
            <w:tcPrChange w:id="855" w:author="Huawei" w:date="2021-11-24T11:09:00Z">
              <w:tcPr>
                <w:tcW w:w="687" w:type="dxa"/>
              </w:tcPr>
            </w:tcPrChange>
          </w:tcPr>
          <w:p w14:paraId="39E7E8DB" w14:textId="77777777" w:rsidR="00013647" w:rsidRPr="00F95B02" w:rsidRDefault="00013647" w:rsidP="00013647">
            <w:pPr>
              <w:pStyle w:val="TAC"/>
              <w:keepNext w:val="0"/>
              <w:rPr>
                <w:ins w:id="856" w:author="Huawei" w:date="2021-11-24T11:08:00Z"/>
              </w:rPr>
            </w:pPr>
          </w:p>
        </w:tc>
        <w:tc>
          <w:tcPr>
            <w:tcW w:w="577" w:type="dxa"/>
            <w:vAlign w:val="center"/>
            <w:tcPrChange w:id="857" w:author="Huawei" w:date="2021-11-24T11:09:00Z">
              <w:tcPr>
                <w:tcW w:w="687" w:type="dxa"/>
                <w:vAlign w:val="center"/>
              </w:tcPr>
            </w:tcPrChange>
          </w:tcPr>
          <w:p w14:paraId="4042B930" w14:textId="2BE2E13F" w:rsidR="00013647" w:rsidRPr="00F95B02" w:rsidRDefault="00013647" w:rsidP="00013647">
            <w:pPr>
              <w:pStyle w:val="TAC"/>
              <w:keepNext w:val="0"/>
            </w:pPr>
          </w:p>
        </w:tc>
        <w:tc>
          <w:tcPr>
            <w:tcW w:w="577" w:type="dxa"/>
            <w:vAlign w:val="center"/>
            <w:tcPrChange w:id="858" w:author="Huawei" w:date="2021-11-24T11:09:00Z">
              <w:tcPr>
                <w:tcW w:w="687" w:type="dxa"/>
                <w:vAlign w:val="center"/>
              </w:tcPr>
            </w:tcPrChange>
          </w:tcPr>
          <w:p w14:paraId="5AC73E54" w14:textId="77777777" w:rsidR="00013647" w:rsidRDefault="00013647" w:rsidP="00013647">
            <w:pPr>
              <w:pStyle w:val="TAC"/>
              <w:keepNext w:val="0"/>
              <w:rPr>
                <w:rFonts w:eastAsia="Yu Mincho"/>
              </w:rPr>
            </w:pPr>
          </w:p>
        </w:tc>
        <w:tc>
          <w:tcPr>
            <w:tcW w:w="577" w:type="dxa"/>
            <w:tcPrChange w:id="859" w:author="Huawei" w:date="2021-11-24T11:09:00Z">
              <w:tcPr>
                <w:tcW w:w="687" w:type="dxa"/>
              </w:tcPr>
            </w:tcPrChange>
          </w:tcPr>
          <w:p w14:paraId="28AEF8D4" w14:textId="77777777" w:rsidR="00013647" w:rsidRDefault="00013647" w:rsidP="00013647">
            <w:pPr>
              <w:pStyle w:val="TAC"/>
              <w:keepNext w:val="0"/>
              <w:rPr>
                <w:rFonts w:eastAsia="Yu Mincho"/>
              </w:rPr>
            </w:pPr>
          </w:p>
        </w:tc>
        <w:tc>
          <w:tcPr>
            <w:tcW w:w="577" w:type="dxa"/>
            <w:vAlign w:val="center"/>
            <w:tcPrChange w:id="860" w:author="Huawei" w:date="2021-11-24T11:09:00Z">
              <w:tcPr>
                <w:tcW w:w="687" w:type="dxa"/>
                <w:vAlign w:val="center"/>
              </w:tcPr>
            </w:tcPrChange>
          </w:tcPr>
          <w:p w14:paraId="5B8CAE76" w14:textId="77777777" w:rsidR="00013647" w:rsidRDefault="00013647" w:rsidP="00013647">
            <w:pPr>
              <w:pStyle w:val="TAC"/>
              <w:keepNext w:val="0"/>
              <w:rPr>
                <w:rFonts w:eastAsia="Yu Mincho"/>
              </w:rPr>
            </w:pPr>
          </w:p>
        </w:tc>
        <w:tc>
          <w:tcPr>
            <w:tcW w:w="577" w:type="dxa"/>
            <w:tcPrChange w:id="861" w:author="Huawei" w:date="2021-11-24T11:09:00Z">
              <w:tcPr>
                <w:tcW w:w="687" w:type="dxa"/>
              </w:tcPr>
            </w:tcPrChange>
          </w:tcPr>
          <w:p w14:paraId="3F0DCFB7" w14:textId="77777777" w:rsidR="00013647" w:rsidRDefault="00013647" w:rsidP="00013647">
            <w:pPr>
              <w:pStyle w:val="TAC"/>
              <w:keepNext w:val="0"/>
              <w:rPr>
                <w:rFonts w:eastAsia="Yu Mincho"/>
              </w:rPr>
            </w:pPr>
          </w:p>
        </w:tc>
        <w:tc>
          <w:tcPr>
            <w:tcW w:w="698" w:type="dxa"/>
            <w:vAlign w:val="center"/>
            <w:tcPrChange w:id="862" w:author="Huawei" w:date="2021-11-24T11:09:00Z">
              <w:tcPr>
                <w:tcW w:w="717" w:type="dxa"/>
                <w:vAlign w:val="center"/>
              </w:tcPr>
            </w:tcPrChange>
          </w:tcPr>
          <w:p w14:paraId="0FE67A12" w14:textId="77777777" w:rsidR="00013647" w:rsidRDefault="00013647" w:rsidP="00013647">
            <w:pPr>
              <w:pStyle w:val="TAC"/>
              <w:rPr>
                <w:rFonts w:eastAsia="Yu Mincho"/>
              </w:rPr>
            </w:pPr>
          </w:p>
        </w:tc>
      </w:tr>
      <w:tr w:rsidR="00013647" w14:paraId="5D7FE472" w14:textId="77777777" w:rsidTr="00045E09">
        <w:tblPrEx>
          <w:tblPrExChange w:id="863" w:author="Huawei" w:date="2021-11-24T11:09:00Z">
            <w:tblPrEx>
              <w:tblW w:w="11241" w:type="dxa"/>
            </w:tblPrEx>
          </w:tblPrExChange>
        </w:tblPrEx>
        <w:trPr>
          <w:cantSplit/>
          <w:jc w:val="center"/>
          <w:trPrChange w:id="864" w:author="Huawei" w:date="2021-11-24T11:09:00Z">
            <w:trPr>
              <w:cantSplit/>
              <w:jc w:val="center"/>
            </w:trPr>
          </w:trPrChange>
        </w:trPr>
        <w:tc>
          <w:tcPr>
            <w:tcW w:w="718" w:type="dxa"/>
            <w:tcBorders>
              <w:top w:val="nil"/>
            </w:tcBorders>
            <w:vAlign w:val="center"/>
            <w:tcPrChange w:id="865" w:author="Huawei" w:date="2021-11-24T11:09:00Z">
              <w:tcPr>
                <w:tcW w:w="906" w:type="dxa"/>
                <w:gridSpan w:val="2"/>
                <w:tcBorders>
                  <w:top w:val="nil"/>
                </w:tcBorders>
                <w:vAlign w:val="center"/>
              </w:tcPr>
            </w:tcPrChange>
          </w:tcPr>
          <w:p w14:paraId="66497B29" w14:textId="77777777" w:rsidR="00013647" w:rsidRPr="00F95B02" w:rsidRDefault="00013647" w:rsidP="00013647">
            <w:pPr>
              <w:pStyle w:val="TAC"/>
              <w:keepNext w:val="0"/>
            </w:pPr>
          </w:p>
        </w:tc>
        <w:tc>
          <w:tcPr>
            <w:tcW w:w="728" w:type="dxa"/>
            <w:vAlign w:val="center"/>
            <w:tcPrChange w:id="866" w:author="Huawei" w:date="2021-11-24T11:09:00Z">
              <w:tcPr>
                <w:tcW w:w="687" w:type="dxa"/>
                <w:gridSpan w:val="2"/>
                <w:vAlign w:val="center"/>
              </w:tcPr>
            </w:tcPrChange>
          </w:tcPr>
          <w:p w14:paraId="2C06CC3B" w14:textId="77777777" w:rsidR="00013647" w:rsidRPr="00F95B02" w:rsidRDefault="00013647" w:rsidP="00013647">
            <w:pPr>
              <w:pStyle w:val="TAC"/>
              <w:keepNext w:val="0"/>
            </w:pPr>
            <w:r>
              <w:rPr>
                <w:lang w:eastAsia="en-GB"/>
              </w:rPr>
              <w:t>30</w:t>
            </w:r>
          </w:p>
        </w:tc>
        <w:tc>
          <w:tcPr>
            <w:tcW w:w="458" w:type="dxa"/>
            <w:tcPrChange w:id="867" w:author="Huawei" w:date="2021-11-24T11:09:00Z">
              <w:tcPr>
                <w:tcW w:w="687" w:type="dxa"/>
              </w:tcPr>
            </w:tcPrChange>
          </w:tcPr>
          <w:p w14:paraId="1BD5C256" w14:textId="77777777" w:rsidR="00013647" w:rsidRPr="00F95B02" w:rsidRDefault="00013647" w:rsidP="00013647">
            <w:pPr>
              <w:pStyle w:val="TAC"/>
              <w:keepNext w:val="0"/>
            </w:pPr>
          </w:p>
        </w:tc>
        <w:tc>
          <w:tcPr>
            <w:tcW w:w="577" w:type="dxa"/>
            <w:vAlign w:val="center"/>
            <w:tcPrChange w:id="868" w:author="Huawei" w:date="2021-11-24T11:09:00Z">
              <w:tcPr>
                <w:tcW w:w="687" w:type="dxa"/>
                <w:vAlign w:val="center"/>
              </w:tcPr>
            </w:tcPrChange>
          </w:tcPr>
          <w:p w14:paraId="728D1AFB" w14:textId="77777777" w:rsidR="00013647" w:rsidRPr="00F95B02" w:rsidRDefault="00013647" w:rsidP="00013647">
            <w:pPr>
              <w:pStyle w:val="TAC"/>
              <w:keepNext w:val="0"/>
            </w:pPr>
            <w:r>
              <w:rPr>
                <w:lang w:eastAsia="en-GB"/>
              </w:rPr>
              <w:t>10</w:t>
            </w:r>
          </w:p>
        </w:tc>
        <w:tc>
          <w:tcPr>
            <w:tcW w:w="498" w:type="dxa"/>
            <w:vAlign w:val="center"/>
            <w:tcPrChange w:id="869" w:author="Huawei" w:date="2021-11-24T11:09:00Z">
              <w:tcPr>
                <w:tcW w:w="687" w:type="dxa"/>
                <w:vAlign w:val="center"/>
              </w:tcPr>
            </w:tcPrChange>
          </w:tcPr>
          <w:p w14:paraId="2A5102CD" w14:textId="77777777" w:rsidR="00013647" w:rsidRPr="00F95B02" w:rsidRDefault="00013647" w:rsidP="00013647">
            <w:pPr>
              <w:pStyle w:val="TAC"/>
              <w:keepNext w:val="0"/>
            </w:pPr>
          </w:p>
        </w:tc>
        <w:tc>
          <w:tcPr>
            <w:tcW w:w="498" w:type="dxa"/>
            <w:vAlign w:val="center"/>
            <w:tcPrChange w:id="870" w:author="Huawei" w:date="2021-11-24T11:09:00Z">
              <w:tcPr>
                <w:tcW w:w="687" w:type="dxa"/>
                <w:vAlign w:val="center"/>
              </w:tcPr>
            </w:tcPrChange>
          </w:tcPr>
          <w:p w14:paraId="00E53071" w14:textId="77777777" w:rsidR="00013647" w:rsidRPr="00F95B02" w:rsidRDefault="00013647" w:rsidP="00013647">
            <w:pPr>
              <w:pStyle w:val="TAC"/>
              <w:keepNext w:val="0"/>
            </w:pPr>
          </w:p>
        </w:tc>
        <w:tc>
          <w:tcPr>
            <w:tcW w:w="577" w:type="dxa"/>
            <w:vAlign w:val="center"/>
            <w:tcPrChange w:id="871" w:author="Huawei" w:date="2021-11-24T11:09:00Z">
              <w:tcPr>
                <w:tcW w:w="687" w:type="dxa"/>
                <w:vAlign w:val="center"/>
              </w:tcPr>
            </w:tcPrChange>
          </w:tcPr>
          <w:p w14:paraId="73801AD7" w14:textId="77777777" w:rsidR="00013647" w:rsidRPr="00F95B02" w:rsidRDefault="00013647" w:rsidP="00013647">
            <w:pPr>
              <w:pStyle w:val="TAC"/>
              <w:keepNext w:val="0"/>
            </w:pPr>
          </w:p>
        </w:tc>
        <w:tc>
          <w:tcPr>
            <w:tcW w:w="498" w:type="dxa"/>
            <w:vAlign w:val="center"/>
            <w:tcPrChange w:id="872" w:author="Huawei" w:date="2021-11-24T11:09:00Z">
              <w:tcPr>
                <w:tcW w:w="687" w:type="dxa"/>
                <w:vAlign w:val="center"/>
              </w:tcPr>
            </w:tcPrChange>
          </w:tcPr>
          <w:p w14:paraId="1492A85D" w14:textId="77777777" w:rsidR="00013647" w:rsidRPr="00F95B02" w:rsidRDefault="00013647" w:rsidP="00013647">
            <w:pPr>
              <w:pStyle w:val="TAC"/>
              <w:keepNext w:val="0"/>
            </w:pPr>
          </w:p>
        </w:tc>
        <w:tc>
          <w:tcPr>
            <w:tcW w:w="498" w:type="dxa"/>
            <w:tcPrChange w:id="873" w:author="Huawei" w:date="2021-11-24T11:09:00Z">
              <w:tcPr>
                <w:tcW w:w="687" w:type="dxa"/>
              </w:tcPr>
            </w:tcPrChange>
          </w:tcPr>
          <w:p w14:paraId="3BCEB17E" w14:textId="77777777" w:rsidR="00013647" w:rsidRPr="00F95B02" w:rsidRDefault="00013647" w:rsidP="00013647">
            <w:pPr>
              <w:pStyle w:val="TAC"/>
              <w:keepNext w:val="0"/>
              <w:rPr>
                <w:ins w:id="874" w:author="Huawei" w:date="2021-11-24T11:08:00Z"/>
              </w:rPr>
            </w:pPr>
          </w:p>
        </w:tc>
        <w:tc>
          <w:tcPr>
            <w:tcW w:w="498" w:type="dxa"/>
            <w:vAlign w:val="center"/>
            <w:tcPrChange w:id="875" w:author="Huawei" w:date="2021-11-24T11:09:00Z">
              <w:tcPr>
                <w:tcW w:w="687" w:type="dxa"/>
                <w:vAlign w:val="center"/>
              </w:tcPr>
            </w:tcPrChange>
          </w:tcPr>
          <w:p w14:paraId="5951B959" w14:textId="13B5AD86" w:rsidR="00013647" w:rsidRPr="00F95B02" w:rsidRDefault="00013647" w:rsidP="00013647">
            <w:pPr>
              <w:pStyle w:val="TAC"/>
              <w:keepNext w:val="0"/>
            </w:pPr>
          </w:p>
        </w:tc>
        <w:tc>
          <w:tcPr>
            <w:tcW w:w="498" w:type="dxa"/>
            <w:tcPrChange w:id="876" w:author="Huawei" w:date="2021-11-24T11:09:00Z">
              <w:tcPr>
                <w:tcW w:w="687" w:type="dxa"/>
              </w:tcPr>
            </w:tcPrChange>
          </w:tcPr>
          <w:p w14:paraId="072A84F7" w14:textId="77777777" w:rsidR="00013647" w:rsidRPr="00F95B02" w:rsidRDefault="00013647" w:rsidP="00013647">
            <w:pPr>
              <w:pStyle w:val="TAC"/>
              <w:keepNext w:val="0"/>
              <w:rPr>
                <w:ins w:id="877" w:author="Huawei" w:date="2021-11-24T11:08:00Z"/>
              </w:rPr>
            </w:pPr>
          </w:p>
        </w:tc>
        <w:tc>
          <w:tcPr>
            <w:tcW w:w="577" w:type="dxa"/>
            <w:vAlign w:val="center"/>
            <w:tcPrChange w:id="878" w:author="Huawei" w:date="2021-11-24T11:09:00Z">
              <w:tcPr>
                <w:tcW w:w="687" w:type="dxa"/>
                <w:vAlign w:val="center"/>
              </w:tcPr>
            </w:tcPrChange>
          </w:tcPr>
          <w:p w14:paraId="2F4062B3" w14:textId="10DCF187" w:rsidR="00013647" w:rsidRPr="00F95B02" w:rsidRDefault="00013647" w:rsidP="00013647">
            <w:pPr>
              <w:pStyle w:val="TAC"/>
              <w:keepNext w:val="0"/>
            </w:pPr>
          </w:p>
        </w:tc>
        <w:tc>
          <w:tcPr>
            <w:tcW w:w="577" w:type="dxa"/>
            <w:vAlign w:val="center"/>
            <w:tcPrChange w:id="879" w:author="Huawei" w:date="2021-11-24T11:09:00Z">
              <w:tcPr>
                <w:tcW w:w="687" w:type="dxa"/>
                <w:vAlign w:val="center"/>
              </w:tcPr>
            </w:tcPrChange>
          </w:tcPr>
          <w:p w14:paraId="54173EEC" w14:textId="77777777" w:rsidR="00013647" w:rsidRDefault="00013647" w:rsidP="00013647">
            <w:pPr>
              <w:pStyle w:val="TAC"/>
              <w:keepNext w:val="0"/>
              <w:rPr>
                <w:rFonts w:eastAsia="Yu Mincho"/>
              </w:rPr>
            </w:pPr>
          </w:p>
        </w:tc>
        <w:tc>
          <w:tcPr>
            <w:tcW w:w="577" w:type="dxa"/>
            <w:tcPrChange w:id="880" w:author="Huawei" w:date="2021-11-24T11:09:00Z">
              <w:tcPr>
                <w:tcW w:w="687" w:type="dxa"/>
              </w:tcPr>
            </w:tcPrChange>
          </w:tcPr>
          <w:p w14:paraId="1AD5D208" w14:textId="77777777" w:rsidR="00013647" w:rsidRDefault="00013647" w:rsidP="00013647">
            <w:pPr>
              <w:pStyle w:val="TAC"/>
              <w:keepNext w:val="0"/>
              <w:rPr>
                <w:rFonts w:eastAsia="Yu Mincho"/>
              </w:rPr>
            </w:pPr>
          </w:p>
        </w:tc>
        <w:tc>
          <w:tcPr>
            <w:tcW w:w="577" w:type="dxa"/>
            <w:vAlign w:val="center"/>
            <w:tcPrChange w:id="881" w:author="Huawei" w:date="2021-11-24T11:09:00Z">
              <w:tcPr>
                <w:tcW w:w="687" w:type="dxa"/>
                <w:vAlign w:val="center"/>
              </w:tcPr>
            </w:tcPrChange>
          </w:tcPr>
          <w:p w14:paraId="17E73EC5" w14:textId="77777777" w:rsidR="00013647" w:rsidRDefault="00013647" w:rsidP="00013647">
            <w:pPr>
              <w:pStyle w:val="TAC"/>
              <w:keepNext w:val="0"/>
              <w:rPr>
                <w:rFonts w:eastAsia="Yu Mincho"/>
              </w:rPr>
            </w:pPr>
          </w:p>
        </w:tc>
        <w:tc>
          <w:tcPr>
            <w:tcW w:w="577" w:type="dxa"/>
            <w:tcPrChange w:id="882" w:author="Huawei" w:date="2021-11-24T11:09:00Z">
              <w:tcPr>
                <w:tcW w:w="687" w:type="dxa"/>
              </w:tcPr>
            </w:tcPrChange>
          </w:tcPr>
          <w:p w14:paraId="1D5FD872" w14:textId="77777777" w:rsidR="00013647" w:rsidRDefault="00013647" w:rsidP="00013647">
            <w:pPr>
              <w:pStyle w:val="TAC"/>
              <w:keepNext w:val="0"/>
              <w:rPr>
                <w:rFonts w:eastAsia="Yu Mincho"/>
              </w:rPr>
            </w:pPr>
          </w:p>
        </w:tc>
        <w:tc>
          <w:tcPr>
            <w:tcW w:w="698" w:type="dxa"/>
            <w:vAlign w:val="center"/>
            <w:tcPrChange w:id="883" w:author="Huawei" w:date="2021-11-24T11:09:00Z">
              <w:tcPr>
                <w:tcW w:w="717" w:type="dxa"/>
                <w:vAlign w:val="center"/>
              </w:tcPr>
            </w:tcPrChange>
          </w:tcPr>
          <w:p w14:paraId="00FF4ED5" w14:textId="77777777" w:rsidR="00013647" w:rsidRDefault="00013647" w:rsidP="00013647">
            <w:pPr>
              <w:pStyle w:val="TAC"/>
              <w:rPr>
                <w:rFonts w:eastAsia="Yu Mincho"/>
              </w:rPr>
            </w:pPr>
          </w:p>
        </w:tc>
      </w:tr>
      <w:tr w:rsidR="00013647" w14:paraId="29BAAF95" w14:textId="77777777" w:rsidTr="00045E09">
        <w:tblPrEx>
          <w:tblPrExChange w:id="884" w:author="Huawei" w:date="2021-11-24T11:09:00Z">
            <w:tblPrEx>
              <w:tblW w:w="11241" w:type="dxa"/>
            </w:tblPrEx>
          </w:tblPrExChange>
        </w:tblPrEx>
        <w:trPr>
          <w:cantSplit/>
          <w:jc w:val="center"/>
          <w:trPrChange w:id="885" w:author="Huawei" w:date="2021-11-24T11:09:00Z">
            <w:trPr>
              <w:cantSplit/>
              <w:jc w:val="center"/>
            </w:trPr>
          </w:trPrChange>
        </w:trPr>
        <w:tc>
          <w:tcPr>
            <w:tcW w:w="718" w:type="dxa"/>
            <w:tcBorders>
              <w:bottom w:val="nil"/>
            </w:tcBorders>
            <w:vAlign w:val="center"/>
            <w:tcPrChange w:id="886" w:author="Huawei" w:date="2021-11-24T11:09:00Z">
              <w:tcPr>
                <w:tcW w:w="906" w:type="dxa"/>
                <w:gridSpan w:val="2"/>
                <w:tcBorders>
                  <w:bottom w:val="nil"/>
                </w:tcBorders>
                <w:vAlign w:val="center"/>
              </w:tcPr>
            </w:tcPrChange>
          </w:tcPr>
          <w:p w14:paraId="0E6BC38F" w14:textId="77777777" w:rsidR="00013647" w:rsidRPr="00F95B02" w:rsidRDefault="00013647" w:rsidP="00013647">
            <w:pPr>
              <w:pStyle w:val="TAC"/>
              <w:keepNext w:val="0"/>
            </w:pPr>
          </w:p>
        </w:tc>
        <w:tc>
          <w:tcPr>
            <w:tcW w:w="728" w:type="dxa"/>
            <w:vAlign w:val="center"/>
            <w:tcPrChange w:id="887" w:author="Huawei" w:date="2021-11-24T11:09:00Z">
              <w:tcPr>
                <w:tcW w:w="687" w:type="dxa"/>
                <w:gridSpan w:val="2"/>
                <w:vAlign w:val="center"/>
              </w:tcPr>
            </w:tcPrChange>
          </w:tcPr>
          <w:p w14:paraId="5739F13B" w14:textId="070A59EC" w:rsidR="00013647" w:rsidRPr="00F95B02" w:rsidRDefault="00013647" w:rsidP="00013647">
            <w:pPr>
              <w:pStyle w:val="TAC"/>
              <w:keepNext w:val="0"/>
            </w:pPr>
            <w:del w:id="888" w:author="Huawei" w:date="2021-11-24T11:17:00Z">
              <w:r w:rsidDel="00013647">
                <w:rPr>
                  <w:lang w:eastAsia="en-GB"/>
                </w:rPr>
                <w:delText>60</w:delText>
              </w:r>
            </w:del>
            <w:ins w:id="889" w:author="Huawei" w:date="2021-11-24T11:17:00Z">
              <w:r>
                <w:rPr>
                  <w:lang w:eastAsia="en-GB"/>
                </w:rPr>
                <w:t>15</w:t>
              </w:r>
            </w:ins>
          </w:p>
        </w:tc>
        <w:tc>
          <w:tcPr>
            <w:tcW w:w="458" w:type="dxa"/>
            <w:tcPrChange w:id="890" w:author="Huawei" w:date="2021-11-24T11:09:00Z">
              <w:tcPr>
                <w:tcW w:w="687" w:type="dxa"/>
              </w:tcPr>
            </w:tcPrChange>
          </w:tcPr>
          <w:p w14:paraId="64E84BAF" w14:textId="33285C78" w:rsidR="00013647" w:rsidRPr="00F95B02" w:rsidRDefault="00013647" w:rsidP="00013647">
            <w:pPr>
              <w:pStyle w:val="TAC"/>
              <w:keepNext w:val="0"/>
              <w:rPr>
                <w:lang w:eastAsia="zh-CN"/>
              </w:rPr>
            </w:pPr>
            <w:ins w:id="891" w:author="Huawei" w:date="2021-11-24T11:17:00Z">
              <w:r>
                <w:rPr>
                  <w:rFonts w:hint="eastAsia"/>
                  <w:lang w:eastAsia="zh-CN"/>
                </w:rPr>
                <w:t>5</w:t>
              </w:r>
            </w:ins>
          </w:p>
        </w:tc>
        <w:tc>
          <w:tcPr>
            <w:tcW w:w="577" w:type="dxa"/>
            <w:vAlign w:val="center"/>
            <w:tcPrChange w:id="892" w:author="Huawei" w:date="2021-11-24T11:09:00Z">
              <w:tcPr>
                <w:tcW w:w="687" w:type="dxa"/>
                <w:vAlign w:val="center"/>
              </w:tcPr>
            </w:tcPrChange>
          </w:tcPr>
          <w:p w14:paraId="3EAC5DF4" w14:textId="77777777" w:rsidR="00013647" w:rsidRPr="00F95B02" w:rsidRDefault="00013647" w:rsidP="00013647">
            <w:pPr>
              <w:pStyle w:val="TAC"/>
              <w:keepNext w:val="0"/>
            </w:pPr>
            <w:r>
              <w:rPr>
                <w:lang w:eastAsia="en-GB"/>
              </w:rPr>
              <w:t>10</w:t>
            </w:r>
          </w:p>
        </w:tc>
        <w:tc>
          <w:tcPr>
            <w:tcW w:w="498" w:type="dxa"/>
            <w:vAlign w:val="center"/>
            <w:tcPrChange w:id="893" w:author="Huawei" w:date="2021-11-24T11:09:00Z">
              <w:tcPr>
                <w:tcW w:w="687" w:type="dxa"/>
                <w:vAlign w:val="center"/>
              </w:tcPr>
            </w:tcPrChange>
          </w:tcPr>
          <w:p w14:paraId="759D2A43" w14:textId="248AE57D" w:rsidR="00013647" w:rsidRPr="00F95B02" w:rsidRDefault="00013647" w:rsidP="00013647">
            <w:pPr>
              <w:pStyle w:val="TAC"/>
              <w:keepNext w:val="0"/>
              <w:rPr>
                <w:lang w:eastAsia="zh-CN"/>
              </w:rPr>
            </w:pPr>
            <w:ins w:id="894" w:author="Huawei" w:date="2021-11-24T11:18:00Z">
              <w:r>
                <w:rPr>
                  <w:rFonts w:hint="eastAsia"/>
                  <w:lang w:eastAsia="zh-CN"/>
                </w:rPr>
                <w:t>1</w:t>
              </w:r>
              <w:r>
                <w:rPr>
                  <w:lang w:eastAsia="zh-CN"/>
                </w:rPr>
                <w:t>5</w:t>
              </w:r>
            </w:ins>
          </w:p>
        </w:tc>
        <w:tc>
          <w:tcPr>
            <w:tcW w:w="498" w:type="dxa"/>
            <w:vAlign w:val="center"/>
            <w:tcPrChange w:id="895" w:author="Huawei" w:date="2021-11-24T11:09:00Z">
              <w:tcPr>
                <w:tcW w:w="687" w:type="dxa"/>
                <w:vAlign w:val="center"/>
              </w:tcPr>
            </w:tcPrChange>
          </w:tcPr>
          <w:p w14:paraId="296B3744" w14:textId="39821CD1" w:rsidR="00013647" w:rsidRPr="00F95B02" w:rsidRDefault="00013647" w:rsidP="00013647">
            <w:pPr>
              <w:pStyle w:val="TAC"/>
              <w:keepNext w:val="0"/>
              <w:rPr>
                <w:lang w:eastAsia="zh-CN"/>
              </w:rPr>
            </w:pPr>
            <w:ins w:id="896" w:author="Huawei" w:date="2021-11-24T11:18:00Z">
              <w:r>
                <w:rPr>
                  <w:rFonts w:hint="eastAsia"/>
                  <w:lang w:eastAsia="zh-CN"/>
                </w:rPr>
                <w:t>2</w:t>
              </w:r>
              <w:r>
                <w:rPr>
                  <w:lang w:eastAsia="zh-CN"/>
                </w:rPr>
                <w:t>0</w:t>
              </w:r>
            </w:ins>
          </w:p>
        </w:tc>
        <w:tc>
          <w:tcPr>
            <w:tcW w:w="577" w:type="dxa"/>
            <w:vAlign w:val="center"/>
            <w:tcPrChange w:id="897" w:author="Huawei" w:date="2021-11-24T11:09:00Z">
              <w:tcPr>
                <w:tcW w:w="687" w:type="dxa"/>
                <w:vAlign w:val="center"/>
              </w:tcPr>
            </w:tcPrChange>
          </w:tcPr>
          <w:p w14:paraId="1133E6F9" w14:textId="1F582F50" w:rsidR="00013647" w:rsidRPr="00F95B02" w:rsidRDefault="00013647" w:rsidP="00013647">
            <w:pPr>
              <w:pStyle w:val="TAC"/>
              <w:keepNext w:val="0"/>
              <w:rPr>
                <w:lang w:eastAsia="zh-CN"/>
              </w:rPr>
            </w:pPr>
            <w:ins w:id="898" w:author="Huawei" w:date="2021-11-24T11:18:00Z">
              <w:r>
                <w:rPr>
                  <w:rFonts w:hint="eastAsia"/>
                  <w:lang w:eastAsia="zh-CN"/>
                </w:rPr>
                <w:t>2</w:t>
              </w:r>
              <w:r>
                <w:rPr>
                  <w:lang w:eastAsia="zh-CN"/>
                </w:rPr>
                <w:t>5</w:t>
              </w:r>
            </w:ins>
          </w:p>
        </w:tc>
        <w:tc>
          <w:tcPr>
            <w:tcW w:w="498" w:type="dxa"/>
            <w:vAlign w:val="center"/>
            <w:tcPrChange w:id="899" w:author="Huawei" w:date="2021-11-24T11:09:00Z">
              <w:tcPr>
                <w:tcW w:w="687" w:type="dxa"/>
                <w:vAlign w:val="center"/>
              </w:tcPr>
            </w:tcPrChange>
          </w:tcPr>
          <w:p w14:paraId="0F30ABF0" w14:textId="67963ADE" w:rsidR="00013647" w:rsidRPr="00F95B02" w:rsidRDefault="00013647" w:rsidP="00013647">
            <w:pPr>
              <w:pStyle w:val="TAC"/>
              <w:keepNext w:val="0"/>
              <w:rPr>
                <w:lang w:eastAsia="zh-CN"/>
              </w:rPr>
            </w:pPr>
            <w:ins w:id="900" w:author="Huawei" w:date="2021-11-24T11:18:00Z">
              <w:r>
                <w:rPr>
                  <w:rFonts w:hint="eastAsia"/>
                  <w:lang w:eastAsia="zh-CN"/>
                </w:rPr>
                <w:t>3</w:t>
              </w:r>
              <w:r>
                <w:rPr>
                  <w:lang w:eastAsia="zh-CN"/>
                </w:rPr>
                <w:t>0</w:t>
              </w:r>
            </w:ins>
          </w:p>
        </w:tc>
        <w:tc>
          <w:tcPr>
            <w:tcW w:w="498" w:type="dxa"/>
            <w:tcPrChange w:id="901" w:author="Huawei" w:date="2021-11-24T11:09:00Z">
              <w:tcPr>
                <w:tcW w:w="687" w:type="dxa"/>
              </w:tcPr>
            </w:tcPrChange>
          </w:tcPr>
          <w:p w14:paraId="44D9C972" w14:textId="5B9D8917" w:rsidR="00013647" w:rsidRPr="00F95B02" w:rsidRDefault="00013647" w:rsidP="00013647">
            <w:pPr>
              <w:pStyle w:val="TAC"/>
              <w:keepNext w:val="0"/>
              <w:rPr>
                <w:ins w:id="902" w:author="Huawei" w:date="2021-11-24T11:08:00Z"/>
                <w:lang w:eastAsia="zh-CN"/>
              </w:rPr>
            </w:pPr>
            <w:ins w:id="903" w:author="Huawei" w:date="2021-11-24T11:18:00Z">
              <w:r>
                <w:rPr>
                  <w:rFonts w:hint="eastAsia"/>
                  <w:lang w:eastAsia="zh-CN"/>
                </w:rPr>
                <w:t>3</w:t>
              </w:r>
              <w:r>
                <w:rPr>
                  <w:lang w:eastAsia="zh-CN"/>
                </w:rPr>
                <w:t>5</w:t>
              </w:r>
            </w:ins>
          </w:p>
        </w:tc>
        <w:tc>
          <w:tcPr>
            <w:tcW w:w="498" w:type="dxa"/>
            <w:vAlign w:val="center"/>
            <w:tcPrChange w:id="904" w:author="Huawei" w:date="2021-11-24T11:09:00Z">
              <w:tcPr>
                <w:tcW w:w="687" w:type="dxa"/>
                <w:vAlign w:val="center"/>
              </w:tcPr>
            </w:tcPrChange>
          </w:tcPr>
          <w:p w14:paraId="5940C29E" w14:textId="02A945C0" w:rsidR="00013647" w:rsidRPr="00F95B02" w:rsidRDefault="00013647" w:rsidP="00013647">
            <w:pPr>
              <w:pStyle w:val="TAC"/>
              <w:keepNext w:val="0"/>
              <w:rPr>
                <w:lang w:eastAsia="zh-CN"/>
              </w:rPr>
            </w:pPr>
            <w:ins w:id="905" w:author="Huawei" w:date="2021-11-24T11:18:00Z">
              <w:r>
                <w:rPr>
                  <w:rFonts w:hint="eastAsia"/>
                  <w:lang w:eastAsia="zh-CN"/>
                </w:rPr>
                <w:t>4</w:t>
              </w:r>
              <w:r>
                <w:rPr>
                  <w:lang w:eastAsia="zh-CN"/>
                </w:rPr>
                <w:t>0</w:t>
              </w:r>
            </w:ins>
          </w:p>
        </w:tc>
        <w:tc>
          <w:tcPr>
            <w:tcW w:w="498" w:type="dxa"/>
            <w:tcPrChange w:id="906" w:author="Huawei" w:date="2021-11-24T11:09:00Z">
              <w:tcPr>
                <w:tcW w:w="687" w:type="dxa"/>
              </w:tcPr>
            </w:tcPrChange>
          </w:tcPr>
          <w:p w14:paraId="5B43D786" w14:textId="2CAF50D4" w:rsidR="00013647" w:rsidRPr="00F95B02" w:rsidRDefault="00013647" w:rsidP="00013647">
            <w:pPr>
              <w:pStyle w:val="TAC"/>
              <w:keepNext w:val="0"/>
              <w:rPr>
                <w:ins w:id="907" w:author="Huawei" w:date="2021-11-24T11:08:00Z"/>
                <w:lang w:eastAsia="zh-CN"/>
              </w:rPr>
            </w:pPr>
            <w:ins w:id="908" w:author="Huawei" w:date="2021-11-24T11:18:00Z">
              <w:r>
                <w:rPr>
                  <w:rFonts w:hint="eastAsia"/>
                  <w:lang w:eastAsia="zh-CN"/>
                </w:rPr>
                <w:t>4</w:t>
              </w:r>
              <w:r>
                <w:rPr>
                  <w:lang w:eastAsia="zh-CN"/>
                </w:rPr>
                <w:t>5</w:t>
              </w:r>
            </w:ins>
          </w:p>
        </w:tc>
        <w:tc>
          <w:tcPr>
            <w:tcW w:w="577" w:type="dxa"/>
            <w:vAlign w:val="center"/>
            <w:tcPrChange w:id="909" w:author="Huawei" w:date="2021-11-24T11:09:00Z">
              <w:tcPr>
                <w:tcW w:w="687" w:type="dxa"/>
                <w:vAlign w:val="center"/>
              </w:tcPr>
            </w:tcPrChange>
          </w:tcPr>
          <w:p w14:paraId="24771C97" w14:textId="053B9EB2" w:rsidR="00013647" w:rsidRPr="00F95B02" w:rsidRDefault="00013647" w:rsidP="00013647">
            <w:pPr>
              <w:pStyle w:val="TAC"/>
              <w:keepNext w:val="0"/>
            </w:pPr>
          </w:p>
        </w:tc>
        <w:tc>
          <w:tcPr>
            <w:tcW w:w="577" w:type="dxa"/>
            <w:vAlign w:val="center"/>
            <w:tcPrChange w:id="910" w:author="Huawei" w:date="2021-11-24T11:09:00Z">
              <w:tcPr>
                <w:tcW w:w="687" w:type="dxa"/>
                <w:vAlign w:val="center"/>
              </w:tcPr>
            </w:tcPrChange>
          </w:tcPr>
          <w:p w14:paraId="089083A2" w14:textId="77777777" w:rsidR="00013647" w:rsidRDefault="00013647" w:rsidP="00013647">
            <w:pPr>
              <w:pStyle w:val="TAC"/>
              <w:keepNext w:val="0"/>
              <w:rPr>
                <w:rFonts w:eastAsia="Yu Mincho"/>
              </w:rPr>
            </w:pPr>
          </w:p>
        </w:tc>
        <w:tc>
          <w:tcPr>
            <w:tcW w:w="577" w:type="dxa"/>
            <w:tcPrChange w:id="911" w:author="Huawei" w:date="2021-11-24T11:09:00Z">
              <w:tcPr>
                <w:tcW w:w="687" w:type="dxa"/>
              </w:tcPr>
            </w:tcPrChange>
          </w:tcPr>
          <w:p w14:paraId="2B1688DD" w14:textId="77777777" w:rsidR="00013647" w:rsidRDefault="00013647" w:rsidP="00013647">
            <w:pPr>
              <w:pStyle w:val="TAC"/>
              <w:keepNext w:val="0"/>
              <w:rPr>
                <w:rFonts w:eastAsia="Yu Mincho"/>
              </w:rPr>
            </w:pPr>
          </w:p>
        </w:tc>
        <w:tc>
          <w:tcPr>
            <w:tcW w:w="577" w:type="dxa"/>
            <w:vAlign w:val="center"/>
            <w:tcPrChange w:id="912" w:author="Huawei" w:date="2021-11-24T11:09:00Z">
              <w:tcPr>
                <w:tcW w:w="687" w:type="dxa"/>
                <w:vAlign w:val="center"/>
              </w:tcPr>
            </w:tcPrChange>
          </w:tcPr>
          <w:p w14:paraId="1A8D43CE" w14:textId="77777777" w:rsidR="00013647" w:rsidRDefault="00013647" w:rsidP="00013647">
            <w:pPr>
              <w:pStyle w:val="TAC"/>
              <w:keepNext w:val="0"/>
              <w:rPr>
                <w:rFonts w:eastAsia="Yu Mincho"/>
              </w:rPr>
            </w:pPr>
          </w:p>
        </w:tc>
        <w:tc>
          <w:tcPr>
            <w:tcW w:w="577" w:type="dxa"/>
            <w:tcPrChange w:id="913" w:author="Huawei" w:date="2021-11-24T11:09:00Z">
              <w:tcPr>
                <w:tcW w:w="687" w:type="dxa"/>
              </w:tcPr>
            </w:tcPrChange>
          </w:tcPr>
          <w:p w14:paraId="386EEE2F" w14:textId="77777777" w:rsidR="00013647" w:rsidRDefault="00013647" w:rsidP="00013647">
            <w:pPr>
              <w:pStyle w:val="TAC"/>
              <w:keepNext w:val="0"/>
              <w:rPr>
                <w:rFonts w:eastAsia="Yu Mincho"/>
              </w:rPr>
            </w:pPr>
          </w:p>
        </w:tc>
        <w:tc>
          <w:tcPr>
            <w:tcW w:w="698" w:type="dxa"/>
            <w:vAlign w:val="center"/>
            <w:tcPrChange w:id="914" w:author="Huawei" w:date="2021-11-24T11:09:00Z">
              <w:tcPr>
                <w:tcW w:w="717" w:type="dxa"/>
                <w:vAlign w:val="center"/>
              </w:tcPr>
            </w:tcPrChange>
          </w:tcPr>
          <w:p w14:paraId="12B44B55" w14:textId="77777777" w:rsidR="00013647" w:rsidRDefault="00013647" w:rsidP="00013647">
            <w:pPr>
              <w:pStyle w:val="TAC"/>
              <w:rPr>
                <w:rFonts w:eastAsia="Yu Mincho"/>
              </w:rPr>
            </w:pPr>
          </w:p>
        </w:tc>
      </w:tr>
      <w:tr w:rsidR="00013647" w14:paraId="40BEE0F6" w14:textId="77777777" w:rsidTr="00045E09">
        <w:tblPrEx>
          <w:tblPrExChange w:id="915" w:author="Huawei" w:date="2021-11-24T11:09:00Z">
            <w:tblPrEx>
              <w:tblW w:w="11241" w:type="dxa"/>
            </w:tblPrEx>
          </w:tblPrExChange>
        </w:tblPrEx>
        <w:trPr>
          <w:cantSplit/>
          <w:jc w:val="center"/>
          <w:trPrChange w:id="916" w:author="Huawei" w:date="2021-11-24T11:09:00Z">
            <w:trPr>
              <w:cantSplit/>
              <w:jc w:val="center"/>
            </w:trPr>
          </w:trPrChange>
        </w:trPr>
        <w:tc>
          <w:tcPr>
            <w:tcW w:w="718" w:type="dxa"/>
            <w:tcBorders>
              <w:top w:val="nil"/>
              <w:bottom w:val="nil"/>
            </w:tcBorders>
            <w:vAlign w:val="center"/>
            <w:tcPrChange w:id="917" w:author="Huawei" w:date="2021-11-24T11:09:00Z">
              <w:tcPr>
                <w:tcW w:w="906" w:type="dxa"/>
                <w:gridSpan w:val="2"/>
                <w:tcBorders>
                  <w:top w:val="nil"/>
                  <w:bottom w:val="nil"/>
                </w:tcBorders>
                <w:vAlign w:val="center"/>
              </w:tcPr>
            </w:tcPrChange>
          </w:tcPr>
          <w:p w14:paraId="79EEA757" w14:textId="77777777" w:rsidR="00013647" w:rsidRPr="00F95B02" w:rsidRDefault="00013647" w:rsidP="00013647">
            <w:pPr>
              <w:pStyle w:val="TAC"/>
              <w:keepNext w:val="0"/>
            </w:pPr>
            <w:r w:rsidRPr="00F95B02">
              <w:t>n25</w:t>
            </w:r>
          </w:p>
        </w:tc>
        <w:tc>
          <w:tcPr>
            <w:tcW w:w="728" w:type="dxa"/>
            <w:vAlign w:val="center"/>
            <w:tcPrChange w:id="918" w:author="Huawei" w:date="2021-11-24T11:09:00Z">
              <w:tcPr>
                <w:tcW w:w="687" w:type="dxa"/>
                <w:gridSpan w:val="2"/>
                <w:vAlign w:val="center"/>
              </w:tcPr>
            </w:tcPrChange>
          </w:tcPr>
          <w:p w14:paraId="5396A7FF" w14:textId="77777777" w:rsidR="00013647" w:rsidRPr="00F95B02" w:rsidRDefault="00013647" w:rsidP="00013647">
            <w:pPr>
              <w:pStyle w:val="TAC"/>
              <w:keepNext w:val="0"/>
            </w:pPr>
            <w:r w:rsidRPr="00F95B02">
              <w:t>30</w:t>
            </w:r>
          </w:p>
        </w:tc>
        <w:tc>
          <w:tcPr>
            <w:tcW w:w="458" w:type="dxa"/>
            <w:tcPrChange w:id="919" w:author="Huawei" w:date="2021-11-24T11:09:00Z">
              <w:tcPr>
                <w:tcW w:w="687" w:type="dxa"/>
              </w:tcPr>
            </w:tcPrChange>
          </w:tcPr>
          <w:p w14:paraId="55B7B0FC" w14:textId="77777777" w:rsidR="00013647" w:rsidRPr="00F95B02" w:rsidRDefault="00013647" w:rsidP="00013647">
            <w:pPr>
              <w:pStyle w:val="TAC"/>
              <w:keepNext w:val="0"/>
            </w:pPr>
          </w:p>
        </w:tc>
        <w:tc>
          <w:tcPr>
            <w:tcW w:w="577" w:type="dxa"/>
            <w:vAlign w:val="center"/>
            <w:tcPrChange w:id="920" w:author="Huawei" w:date="2021-11-24T11:09:00Z">
              <w:tcPr>
                <w:tcW w:w="687" w:type="dxa"/>
                <w:vAlign w:val="center"/>
              </w:tcPr>
            </w:tcPrChange>
          </w:tcPr>
          <w:p w14:paraId="030D9B1A" w14:textId="77777777" w:rsidR="00013647" w:rsidRPr="00F95B02" w:rsidRDefault="00013647" w:rsidP="00013647">
            <w:pPr>
              <w:pStyle w:val="TAC"/>
              <w:keepNext w:val="0"/>
            </w:pPr>
            <w:r>
              <w:t>10</w:t>
            </w:r>
          </w:p>
        </w:tc>
        <w:tc>
          <w:tcPr>
            <w:tcW w:w="498" w:type="dxa"/>
            <w:vAlign w:val="center"/>
            <w:tcPrChange w:id="921" w:author="Huawei" w:date="2021-11-24T11:09:00Z">
              <w:tcPr>
                <w:tcW w:w="687" w:type="dxa"/>
                <w:vAlign w:val="center"/>
              </w:tcPr>
            </w:tcPrChange>
          </w:tcPr>
          <w:p w14:paraId="3C03E8F8" w14:textId="77777777" w:rsidR="00013647" w:rsidRPr="00F95B02" w:rsidRDefault="00013647" w:rsidP="00013647">
            <w:pPr>
              <w:pStyle w:val="TAC"/>
              <w:keepNext w:val="0"/>
            </w:pPr>
            <w:r>
              <w:t>15</w:t>
            </w:r>
          </w:p>
        </w:tc>
        <w:tc>
          <w:tcPr>
            <w:tcW w:w="498" w:type="dxa"/>
            <w:vAlign w:val="center"/>
            <w:tcPrChange w:id="922" w:author="Huawei" w:date="2021-11-24T11:09:00Z">
              <w:tcPr>
                <w:tcW w:w="687" w:type="dxa"/>
                <w:vAlign w:val="center"/>
              </w:tcPr>
            </w:tcPrChange>
          </w:tcPr>
          <w:p w14:paraId="7D0D5898" w14:textId="77777777" w:rsidR="00013647" w:rsidRPr="00F95B02" w:rsidRDefault="00013647" w:rsidP="00013647">
            <w:pPr>
              <w:pStyle w:val="TAC"/>
              <w:keepNext w:val="0"/>
            </w:pPr>
            <w:r>
              <w:t>20</w:t>
            </w:r>
          </w:p>
        </w:tc>
        <w:tc>
          <w:tcPr>
            <w:tcW w:w="577" w:type="dxa"/>
            <w:vAlign w:val="center"/>
            <w:tcPrChange w:id="923" w:author="Huawei" w:date="2021-11-24T11:09:00Z">
              <w:tcPr>
                <w:tcW w:w="687" w:type="dxa"/>
                <w:vAlign w:val="center"/>
              </w:tcPr>
            </w:tcPrChange>
          </w:tcPr>
          <w:p w14:paraId="040CC2A6" w14:textId="77777777" w:rsidR="00013647" w:rsidRPr="00F95B02" w:rsidRDefault="00013647" w:rsidP="00013647">
            <w:pPr>
              <w:pStyle w:val="TAC"/>
              <w:keepNext w:val="0"/>
            </w:pPr>
            <w:r>
              <w:t>25</w:t>
            </w:r>
          </w:p>
        </w:tc>
        <w:tc>
          <w:tcPr>
            <w:tcW w:w="498" w:type="dxa"/>
            <w:vAlign w:val="center"/>
            <w:tcPrChange w:id="924" w:author="Huawei" w:date="2021-11-24T11:09:00Z">
              <w:tcPr>
                <w:tcW w:w="687" w:type="dxa"/>
                <w:vAlign w:val="center"/>
              </w:tcPr>
            </w:tcPrChange>
          </w:tcPr>
          <w:p w14:paraId="7893FE7E" w14:textId="77777777" w:rsidR="00013647" w:rsidRPr="00F95B02" w:rsidRDefault="00013647" w:rsidP="00013647">
            <w:pPr>
              <w:pStyle w:val="TAC"/>
              <w:keepNext w:val="0"/>
            </w:pPr>
            <w:r>
              <w:t>30</w:t>
            </w:r>
          </w:p>
        </w:tc>
        <w:tc>
          <w:tcPr>
            <w:tcW w:w="498" w:type="dxa"/>
            <w:tcPrChange w:id="925" w:author="Huawei" w:date="2021-11-24T11:09:00Z">
              <w:tcPr>
                <w:tcW w:w="687" w:type="dxa"/>
              </w:tcPr>
            </w:tcPrChange>
          </w:tcPr>
          <w:p w14:paraId="34D45ECC" w14:textId="53BDC78E" w:rsidR="00013647" w:rsidRDefault="00013647" w:rsidP="00013647">
            <w:pPr>
              <w:pStyle w:val="TAC"/>
              <w:keepNext w:val="0"/>
              <w:rPr>
                <w:ins w:id="926" w:author="Huawei" w:date="2021-11-24T11:08:00Z"/>
                <w:lang w:eastAsia="zh-CN"/>
              </w:rPr>
            </w:pPr>
            <w:ins w:id="927" w:author="Huawei" w:date="2021-11-24T11:18:00Z">
              <w:r>
                <w:rPr>
                  <w:rFonts w:hint="eastAsia"/>
                  <w:lang w:eastAsia="zh-CN"/>
                </w:rPr>
                <w:t>3</w:t>
              </w:r>
              <w:r>
                <w:rPr>
                  <w:lang w:eastAsia="zh-CN"/>
                </w:rPr>
                <w:t>5</w:t>
              </w:r>
            </w:ins>
          </w:p>
        </w:tc>
        <w:tc>
          <w:tcPr>
            <w:tcW w:w="498" w:type="dxa"/>
            <w:vAlign w:val="center"/>
            <w:tcPrChange w:id="928" w:author="Huawei" w:date="2021-11-24T11:09:00Z">
              <w:tcPr>
                <w:tcW w:w="687" w:type="dxa"/>
                <w:vAlign w:val="center"/>
              </w:tcPr>
            </w:tcPrChange>
          </w:tcPr>
          <w:p w14:paraId="60971DB5" w14:textId="7211ED95" w:rsidR="00013647" w:rsidRPr="00F95B02" w:rsidRDefault="00013647" w:rsidP="00013647">
            <w:pPr>
              <w:pStyle w:val="TAC"/>
              <w:keepNext w:val="0"/>
            </w:pPr>
            <w:r>
              <w:t>40</w:t>
            </w:r>
          </w:p>
        </w:tc>
        <w:tc>
          <w:tcPr>
            <w:tcW w:w="498" w:type="dxa"/>
            <w:tcPrChange w:id="929" w:author="Huawei" w:date="2021-11-24T11:09:00Z">
              <w:tcPr>
                <w:tcW w:w="687" w:type="dxa"/>
              </w:tcPr>
            </w:tcPrChange>
          </w:tcPr>
          <w:p w14:paraId="7FFFA9C5" w14:textId="4DCEF641" w:rsidR="00013647" w:rsidRPr="00F95B02" w:rsidRDefault="00013647" w:rsidP="00013647">
            <w:pPr>
              <w:pStyle w:val="TAC"/>
              <w:keepNext w:val="0"/>
              <w:rPr>
                <w:ins w:id="930" w:author="Huawei" w:date="2021-11-24T11:08:00Z"/>
                <w:lang w:eastAsia="zh-CN"/>
              </w:rPr>
            </w:pPr>
            <w:ins w:id="931" w:author="Huawei" w:date="2021-11-24T11:18:00Z">
              <w:r>
                <w:rPr>
                  <w:rFonts w:hint="eastAsia"/>
                  <w:lang w:eastAsia="zh-CN"/>
                </w:rPr>
                <w:t>4</w:t>
              </w:r>
              <w:r>
                <w:rPr>
                  <w:lang w:eastAsia="zh-CN"/>
                </w:rPr>
                <w:t>5</w:t>
              </w:r>
            </w:ins>
          </w:p>
        </w:tc>
        <w:tc>
          <w:tcPr>
            <w:tcW w:w="577" w:type="dxa"/>
            <w:vAlign w:val="center"/>
            <w:tcPrChange w:id="932" w:author="Huawei" w:date="2021-11-24T11:09:00Z">
              <w:tcPr>
                <w:tcW w:w="687" w:type="dxa"/>
                <w:vAlign w:val="center"/>
              </w:tcPr>
            </w:tcPrChange>
          </w:tcPr>
          <w:p w14:paraId="205BA55D" w14:textId="54B006BF" w:rsidR="00013647" w:rsidRPr="00F95B02" w:rsidRDefault="00013647" w:rsidP="00013647">
            <w:pPr>
              <w:pStyle w:val="TAC"/>
              <w:keepNext w:val="0"/>
            </w:pPr>
          </w:p>
        </w:tc>
        <w:tc>
          <w:tcPr>
            <w:tcW w:w="577" w:type="dxa"/>
            <w:vAlign w:val="center"/>
            <w:tcPrChange w:id="933" w:author="Huawei" w:date="2021-11-24T11:09:00Z">
              <w:tcPr>
                <w:tcW w:w="687" w:type="dxa"/>
                <w:vAlign w:val="center"/>
              </w:tcPr>
            </w:tcPrChange>
          </w:tcPr>
          <w:p w14:paraId="76E396E1" w14:textId="77777777" w:rsidR="00013647" w:rsidRDefault="00013647" w:rsidP="00013647">
            <w:pPr>
              <w:pStyle w:val="TAC"/>
              <w:keepNext w:val="0"/>
              <w:rPr>
                <w:rFonts w:eastAsia="Yu Mincho"/>
              </w:rPr>
            </w:pPr>
          </w:p>
        </w:tc>
        <w:tc>
          <w:tcPr>
            <w:tcW w:w="577" w:type="dxa"/>
            <w:tcPrChange w:id="934" w:author="Huawei" w:date="2021-11-24T11:09:00Z">
              <w:tcPr>
                <w:tcW w:w="687" w:type="dxa"/>
              </w:tcPr>
            </w:tcPrChange>
          </w:tcPr>
          <w:p w14:paraId="14203B7D" w14:textId="77777777" w:rsidR="00013647" w:rsidRDefault="00013647" w:rsidP="00013647">
            <w:pPr>
              <w:pStyle w:val="TAC"/>
              <w:keepNext w:val="0"/>
              <w:rPr>
                <w:rFonts w:eastAsia="Yu Mincho"/>
              </w:rPr>
            </w:pPr>
          </w:p>
        </w:tc>
        <w:tc>
          <w:tcPr>
            <w:tcW w:w="577" w:type="dxa"/>
            <w:vAlign w:val="center"/>
            <w:tcPrChange w:id="935" w:author="Huawei" w:date="2021-11-24T11:09:00Z">
              <w:tcPr>
                <w:tcW w:w="687" w:type="dxa"/>
                <w:vAlign w:val="center"/>
              </w:tcPr>
            </w:tcPrChange>
          </w:tcPr>
          <w:p w14:paraId="3396E6BB" w14:textId="77777777" w:rsidR="00013647" w:rsidRDefault="00013647" w:rsidP="00013647">
            <w:pPr>
              <w:pStyle w:val="TAC"/>
              <w:keepNext w:val="0"/>
              <w:rPr>
                <w:rFonts w:eastAsia="Yu Mincho"/>
              </w:rPr>
            </w:pPr>
          </w:p>
        </w:tc>
        <w:tc>
          <w:tcPr>
            <w:tcW w:w="577" w:type="dxa"/>
            <w:tcPrChange w:id="936" w:author="Huawei" w:date="2021-11-24T11:09:00Z">
              <w:tcPr>
                <w:tcW w:w="687" w:type="dxa"/>
              </w:tcPr>
            </w:tcPrChange>
          </w:tcPr>
          <w:p w14:paraId="3F1E4FE0" w14:textId="77777777" w:rsidR="00013647" w:rsidRDefault="00013647" w:rsidP="00013647">
            <w:pPr>
              <w:pStyle w:val="TAC"/>
              <w:keepNext w:val="0"/>
              <w:rPr>
                <w:rFonts w:eastAsia="Yu Mincho"/>
              </w:rPr>
            </w:pPr>
          </w:p>
        </w:tc>
        <w:tc>
          <w:tcPr>
            <w:tcW w:w="698" w:type="dxa"/>
            <w:vAlign w:val="center"/>
            <w:tcPrChange w:id="937" w:author="Huawei" w:date="2021-11-24T11:09:00Z">
              <w:tcPr>
                <w:tcW w:w="717" w:type="dxa"/>
                <w:vAlign w:val="center"/>
              </w:tcPr>
            </w:tcPrChange>
          </w:tcPr>
          <w:p w14:paraId="08EB2A35" w14:textId="77777777" w:rsidR="00013647" w:rsidRDefault="00013647" w:rsidP="00013647">
            <w:pPr>
              <w:pStyle w:val="TAC"/>
              <w:rPr>
                <w:rFonts w:eastAsia="Yu Mincho"/>
              </w:rPr>
            </w:pPr>
          </w:p>
        </w:tc>
      </w:tr>
      <w:tr w:rsidR="00013647" w14:paraId="6D738790" w14:textId="77777777" w:rsidTr="00045E09">
        <w:tblPrEx>
          <w:tblPrExChange w:id="938" w:author="Huawei" w:date="2021-11-24T11:09:00Z">
            <w:tblPrEx>
              <w:tblW w:w="11241" w:type="dxa"/>
            </w:tblPrEx>
          </w:tblPrExChange>
        </w:tblPrEx>
        <w:trPr>
          <w:cantSplit/>
          <w:jc w:val="center"/>
          <w:trPrChange w:id="939" w:author="Huawei" w:date="2021-11-24T11:09:00Z">
            <w:trPr>
              <w:cantSplit/>
              <w:jc w:val="center"/>
            </w:trPr>
          </w:trPrChange>
        </w:trPr>
        <w:tc>
          <w:tcPr>
            <w:tcW w:w="718" w:type="dxa"/>
            <w:tcBorders>
              <w:top w:val="nil"/>
              <w:bottom w:val="single" w:sz="4" w:space="0" w:color="auto"/>
            </w:tcBorders>
            <w:tcPrChange w:id="940" w:author="Huawei" w:date="2021-11-24T11:09:00Z">
              <w:tcPr>
                <w:tcW w:w="906" w:type="dxa"/>
                <w:gridSpan w:val="2"/>
                <w:tcBorders>
                  <w:top w:val="nil"/>
                  <w:bottom w:val="single" w:sz="4" w:space="0" w:color="auto"/>
                </w:tcBorders>
              </w:tcPr>
            </w:tcPrChange>
          </w:tcPr>
          <w:p w14:paraId="75C90F90" w14:textId="77777777" w:rsidR="00013647" w:rsidRPr="00F95B02" w:rsidRDefault="00013647" w:rsidP="00013647">
            <w:pPr>
              <w:pStyle w:val="TAC"/>
              <w:keepNext w:val="0"/>
            </w:pPr>
          </w:p>
        </w:tc>
        <w:tc>
          <w:tcPr>
            <w:tcW w:w="728" w:type="dxa"/>
            <w:vAlign w:val="center"/>
            <w:tcPrChange w:id="941" w:author="Huawei" w:date="2021-11-24T11:09:00Z">
              <w:tcPr>
                <w:tcW w:w="687" w:type="dxa"/>
                <w:gridSpan w:val="2"/>
                <w:vAlign w:val="center"/>
              </w:tcPr>
            </w:tcPrChange>
          </w:tcPr>
          <w:p w14:paraId="3D66EB1E" w14:textId="77777777" w:rsidR="00013647" w:rsidRPr="00F95B02" w:rsidRDefault="00013647" w:rsidP="00013647">
            <w:pPr>
              <w:pStyle w:val="TAC"/>
              <w:keepNext w:val="0"/>
            </w:pPr>
            <w:r w:rsidRPr="00F95B02">
              <w:t>60</w:t>
            </w:r>
          </w:p>
        </w:tc>
        <w:tc>
          <w:tcPr>
            <w:tcW w:w="458" w:type="dxa"/>
            <w:tcPrChange w:id="942" w:author="Huawei" w:date="2021-11-24T11:09:00Z">
              <w:tcPr>
                <w:tcW w:w="687" w:type="dxa"/>
              </w:tcPr>
            </w:tcPrChange>
          </w:tcPr>
          <w:p w14:paraId="3056B5A4" w14:textId="77777777" w:rsidR="00013647" w:rsidRPr="00F95B02" w:rsidRDefault="00013647" w:rsidP="00013647">
            <w:pPr>
              <w:pStyle w:val="TAC"/>
              <w:keepNext w:val="0"/>
            </w:pPr>
          </w:p>
        </w:tc>
        <w:tc>
          <w:tcPr>
            <w:tcW w:w="577" w:type="dxa"/>
            <w:vAlign w:val="center"/>
            <w:tcPrChange w:id="943" w:author="Huawei" w:date="2021-11-24T11:09:00Z">
              <w:tcPr>
                <w:tcW w:w="687" w:type="dxa"/>
                <w:vAlign w:val="center"/>
              </w:tcPr>
            </w:tcPrChange>
          </w:tcPr>
          <w:p w14:paraId="098322F5" w14:textId="77777777" w:rsidR="00013647" w:rsidRPr="00F95B02" w:rsidRDefault="00013647" w:rsidP="00013647">
            <w:pPr>
              <w:pStyle w:val="TAC"/>
              <w:keepNext w:val="0"/>
            </w:pPr>
            <w:r>
              <w:t>10</w:t>
            </w:r>
          </w:p>
        </w:tc>
        <w:tc>
          <w:tcPr>
            <w:tcW w:w="498" w:type="dxa"/>
            <w:vAlign w:val="center"/>
            <w:tcPrChange w:id="944" w:author="Huawei" w:date="2021-11-24T11:09:00Z">
              <w:tcPr>
                <w:tcW w:w="687" w:type="dxa"/>
                <w:vAlign w:val="center"/>
              </w:tcPr>
            </w:tcPrChange>
          </w:tcPr>
          <w:p w14:paraId="06E0C455" w14:textId="77777777" w:rsidR="00013647" w:rsidRPr="00F95B02" w:rsidRDefault="00013647" w:rsidP="00013647">
            <w:pPr>
              <w:pStyle w:val="TAC"/>
              <w:keepNext w:val="0"/>
            </w:pPr>
            <w:r>
              <w:t>15</w:t>
            </w:r>
          </w:p>
        </w:tc>
        <w:tc>
          <w:tcPr>
            <w:tcW w:w="498" w:type="dxa"/>
            <w:vAlign w:val="center"/>
            <w:tcPrChange w:id="945" w:author="Huawei" w:date="2021-11-24T11:09:00Z">
              <w:tcPr>
                <w:tcW w:w="687" w:type="dxa"/>
                <w:vAlign w:val="center"/>
              </w:tcPr>
            </w:tcPrChange>
          </w:tcPr>
          <w:p w14:paraId="77D8B49C" w14:textId="77777777" w:rsidR="00013647" w:rsidRPr="00F95B02" w:rsidRDefault="00013647" w:rsidP="00013647">
            <w:pPr>
              <w:pStyle w:val="TAC"/>
              <w:keepNext w:val="0"/>
            </w:pPr>
            <w:r>
              <w:t>20</w:t>
            </w:r>
          </w:p>
        </w:tc>
        <w:tc>
          <w:tcPr>
            <w:tcW w:w="577" w:type="dxa"/>
            <w:vAlign w:val="center"/>
            <w:tcPrChange w:id="946" w:author="Huawei" w:date="2021-11-24T11:09:00Z">
              <w:tcPr>
                <w:tcW w:w="687" w:type="dxa"/>
                <w:vAlign w:val="center"/>
              </w:tcPr>
            </w:tcPrChange>
          </w:tcPr>
          <w:p w14:paraId="4F95CCAB" w14:textId="77777777" w:rsidR="00013647" w:rsidRPr="00F95B02" w:rsidRDefault="00013647" w:rsidP="00013647">
            <w:pPr>
              <w:pStyle w:val="TAC"/>
              <w:keepNext w:val="0"/>
            </w:pPr>
            <w:r>
              <w:t>25</w:t>
            </w:r>
          </w:p>
        </w:tc>
        <w:tc>
          <w:tcPr>
            <w:tcW w:w="498" w:type="dxa"/>
            <w:vAlign w:val="center"/>
            <w:tcPrChange w:id="947" w:author="Huawei" w:date="2021-11-24T11:09:00Z">
              <w:tcPr>
                <w:tcW w:w="687" w:type="dxa"/>
                <w:vAlign w:val="center"/>
              </w:tcPr>
            </w:tcPrChange>
          </w:tcPr>
          <w:p w14:paraId="40D989AC" w14:textId="77777777" w:rsidR="00013647" w:rsidRPr="00F95B02" w:rsidRDefault="00013647" w:rsidP="00013647">
            <w:pPr>
              <w:pStyle w:val="TAC"/>
              <w:keepNext w:val="0"/>
            </w:pPr>
            <w:r>
              <w:t>30</w:t>
            </w:r>
          </w:p>
        </w:tc>
        <w:tc>
          <w:tcPr>
            <w:tcW w:w="498" w:type="dxa"/>
            <w:tcPrChange w:id="948" w:author="Huawei" w:date="2021-11-24T11:09:00Z">
              <w:tcPr>
                <w:tcW w:w="687" w:type="dxa"/>
              </w:tcPr>
            </w:tcPrChange>
          </w:tcPr>
          <w:p w14:paraId="4F67C6B2" w14:textId="5AC8B51D" w:rsidR="00013647" w:rsidRDefault="00013647" w:rsidP="00013647">
            <w:pPr>
              <w:pStyle w:val="TAC"/>
              <w:keepNext w:val="0"/>
              <w:rPr>
                <w:ins w:id="949" w:author="Huawei" w:date="2021-11-24T11:08:00Z"/>
                <w:lang w:eastAsia="zh-CN"/>
              </w:rPr>
            </w:pPr>
            <w:ins w:id="950" w:author="Huawei" w:date="2021-11-24T11:18:00Z">
              <w:r>
                <w:rPr>
                  <w:rFonts w:hint="eastAsia"/>
                  <w:lang w:eastAsia="zh-CN"/>
                </w:rPr>
                <w:t>3</w:t>
              </w:r>
              <w:r>
                <w:rPr>
                  <w:lang w:eastAsia="zh-CN"/>
                </w:rPr>
                <w:t>5</w:t>
              </w:r>
            </w:ins>
          </w:p>
        </w:tc>
        <w:tc>
          <w:tcPr>
            <w:tcW w:w="498" w:type="dxa"/>
            <w:vAlign w:val="center"/>
            <w:tcPrChange w:id="951" w:author="Huawei" w:date="2021-11-24T11:09:00Z">
              <w:tcPr>
                <w:tcW w:w="687" w:type="dxa"/>
                <w:vAlign w:val="center"/>
              </w:tcPr>
            </w:tcPrChange>
          </w:tcPr>
          <w:p w14:paraId="7483653F" w14:textId="524580B7" w:rsidR="00013647" w:rsidRPr="00F95B02" w:rsidRDefault="00013647" w:rsidP="00013647">
            <w:pPr>
              <w:pStyle w:val="TAC"/>
              <w:keepNext w:val="0"/>
            </w:pPr>
            <w:r>
              <w:t>40</w:t>
            </w:r>
          </w:p>
        </w:tc>
        <w:tc>
          <w:tcPr>
            <w:tcW w:w="498" w:type="dxa"/>
            <w:tcPrChange w:id="952" w:author="Huawei" w:date="2021-11-24T11:09:00Z">
              <w:tcPr>
                <w:tcW w:w="687" w:type="dxa"/>
              </w:tcPr>
            </w:tcPrChange>
          </w:tcPr>
          <w:p w14:paraId="1FA4BBB3" w14:textId="3CD3F28B" w:rsidR="00013647" w:rsidRPr="00F95B02" w:rsidRDefault="00013647" w:rsidP="00013647">
            <w:pPr>
              <w:pStyle w:val="TAC"/>
              <w:keepNext w:val="0"/>
              <w:rPr>
                <w:ins w:id="953" w:author="Huawei" w:date="2021-11-24T11:08:00Z"/>
                <w:lang w:eastAsia="zh-CN"/>
              </w:rPr>
            </w:pPr>
            <w:ins w:id="954" w:author="Huawei" w:date="2021-11-24T11:18:00Z">
              <w:r>
                <w:rPr>
                  <w:rFonts w:hint="eastAsia"/>
                  <w:lang w:eastAsia="zh-CN"/>
                </w:rPr>
                <w:t>4</w:t>
              </w:r>
              <w:r>
                <w:rPr>
                  <w:lang w:eastAsia="zh-CN"/>
                </w:rPr>
                <w:t>5</w:t>
              </w:r>
            </w:ins>
          </w:p>
        </w:tc>
        <w:tc>
          <w:tcPr>
            <w:tcW w:w="577" w:type="dxa"/>
            <w:vAlign w:val="center"/>
            <w:tcPrChange w:id="955" w:author="Huawei" w:date="2021-11-24T11:09:00Z">
              <w:tcPr>
                <w:tcW w:w="687" w:type="dxa"/>
                <w:vAlign w:val="center"/>
              </w:tcPr>
            </w:tcPrChange>
          </w:tcPr>
          <w:p w14:paraId="6FD012F3" w14:textId="0E20E959" w:rsidR="00013647" w:rsidRPr="00F95B02" w:rsidRDefault="00013647" w:rsidP="00013647">
            <w:pPr>
              <w:pStyle w:val="TAC"/>
              <w:keepNext w:val="0"/>
            </w:pPr>
          </w:p>
        </w:tc>
        <w:tc>
          <w:tcPr>
            <w:tcW w:w="577" w:type="dxa"/>
            <w:vAlign w:val="center"/>
            <w:tcPrChange w:id="956" w:author="Huawei" w:date="2021-11-24T11:09:00Z">
              <w:tcPr>
                <w:tcW w:w="687" w:type="dxa"/>
                <w:vAlign w:val="center"/>
              </w:tcPr>
            </w:tcPrChange>
          </w:tcPr>
          <w:p w14:paraId="1C73F83B" w14:textId="77777777" w:rsidR="00013647" w:rsidRDefault="00013647" w:rsidP="00013647">
            <w:pPr>
              <w:pStyle w:val="TAC"/>
              <w:keepNext w:val="0"/>
              <w:rPr>
                <w:rFonts w:eastAsia="Yu Mincho"/>
              </w:rPr>
            </w:pPr>
          </w:p>
        </w:tc>
        <w:tc>
          <w:tcPr>
            <w:tcW w:w="577" w:type="dxa"/>
            <w:tcPrChange w:id="957" w:author="Huawei" w:date="2021-11-24T11:09:00Z">
              <w:tcPr>
                <w:tcW w:w="687" w:type="dxa"/>
              </w:tcPr>
            </w:tcPrChange>
          </w:tcPr>
          <w:p w14:paraId="28069DF7" w14:textId="77777777" w:rsidR="00013647" w:rsidRDefault="00013647" w:rsidP="00013647">
            <w:pPr>
              <w:pStyle w:val="TAC"/>
              <w:keepNext w:val="0"/>
              <w:rPr>
                <w:rFonts w:eastAsia="Yu Mincho"/>
              </w:rPr>
            </w:pPr>
          </w:p>
        </w:tc>
        <w:tc>
          <w:tcPr>
            <w:tcW w:w="577" w:type="dxa"/>
            <w:vAlign w:val="center"/>
            <w:tcPrChange w:id="958" w:author="Huawei" w:date="2021-11-24T11:09:00Z">
              <w:tcPr>
                <w:tcW w:w="687" w:type="dxa"/>
                <w:vAlign w:val="center"/>
              </w:tcPr>
            </w:tcPrChange>
          </w:tcPr>
          <w:p w14:paraId="20E6DEDB" w14:textId="77777777" w:rsidR="00013647" w:rsidRDefault="00013647" w:rsidP="00013647">
            <w:pPr>
              <w:pStyle w:val="TAC"/>
              <w:keepNext w:val="0"/>
              <w:rPr>
                <w:rFonts w:eastAsia="Yu Mincho"/>
              </w:rPr>
            </w:pPr>
          </w:p>
        </w:tc>
        <w:tc>
          <w:tcPr>
            <w:tcW w:w="577" w:type="dxa"/>
            <w:tcPrChange w:id="959" w:author="Huawei" w:date="2021-11-24T11:09:00Z">
              <w:tcPr>
                <w:tcW w:w="687" w:type="dxa"/>
              </w:tcPr>
            </w:tcPrChange>
          </w:tcPr>
          <w:p w14:paraId="54002E08" w14:textId="77777777" w:rsidR="00013647" w:rsidRDefault="00013647" w:rsidP="00013647">
            <w:pPr>
              <w:pStyle w:val="TAC"/>
              <w:keepNext w:val="0"/>
              <w:rPr>
                <w:rFonts w:eastAsia="Yu Mincho"/>
              </w:rPr>
            </w:pPr>
          </w:p>
        </w:tc>
        <w:tc>
          <w:tcPr>
            <w:tcW w:w="698" w:type="dxa"/>
            <w:vAlign w:val="center"/>
            <w:tcPrChange w:id="960" w:author="Huawei" w:date="2021-11-24T11:09:00Z">
              <w:tcPr>
                <w:tcW w:w="717" w:type="dxa"/>
                <w:vAlign w:val="center"/>
              </w:tcPr>
            </w:tcPrChange>
          </w:tcPr>
          <w:p w14:paraId="25F2C4C5" w14:textId="77777777" w:rsidR="00013647" w:rsidRDefault="00013647" w:rsidP="00013647">
            <w:pPr>
              <w:pStyle w:val="TAC"/>
              <w:rPr>
                <w:rFonts w:eastAsia="Yu Mincho"/>
              </w:rPr>
            </w:pPr>
          </w:p>
        </w:tc>
      </w:tr>
      <w:tr w:rsidR="00013647" w14:paraId="7164D16D" w14:textId="77777777" w:rsidTr="00045E09">
        <w:tblPrEx>
          <w:tblPrExChange w:id="961" w:author="Huawei" w:date="2021-11-24T11:09:00Z">
            <w:tblPrEx>
              <w:tblW w:w="11241" w:type="dxa"/>
            </w:tblPrEx>
          </w:tblPrExChange>
        </w:tblPrEx>
        <w:trPr>
          <w:cantSplit/>
          <w:jc w:val="center"/>
          <w:trPrChange w:id="962" w:author="Huawei" w:date="2021-11-24T11:09:00Z">
            <w:trPr>
              <w:cantSplit/>
              <w:jc w:val="center"/>
            </w:trPr>
          </w:trPrChange>
        </w:trPr>
        <w:tc>
          <w:tcPr>
            <w:tcW w:w="718" w:type="dxa"/>
            <w:tcBorders>
              <w:bottom w:val="nil"/>
            </w:tcBorders>
            <w:vAlign w:val="center"/>
            <w:tcPrChange w:id="963" w:author="Huawei" w:date="2021-11-24T11:09:00Z">
              <w:tcPr>
                <w:tcW w:w="906" w:type="dxa"/>
                <w:gridSpan w:val="2"/>
                <w:tcBorders>
                  <w:bottom w:val="nil"/>
                </w:tcBorders>
                <w:vAlign w:val="center"/>
              </w:tcPr>
            </w:tcPrChange>
          </w:tcPr>
          <w:p w14:paraId="0424A2E4" w14:textId="77777777" w:rsidR="00013647" w:rsidRPr="00F95B02" w:rsidRDefault="00013647" w:rsidP="00013647">
            <w:pPr>
              <w:pStyle w:val="TAC"/>
              <w:keepNext w:val="0"/>
            </w:pPr>
            <w:r w:rsidRPr="00F95B02">
              <w:t>n26</w:t>
            </w:r>
          </w:p>
        </w:tc>
        <w:tc>
          <w:tcPr>
            <w:tcW w:w="728" w:type="dxa"/>
            <w:vAlign w:val="center"/>
            <w:tcPrChange w:id="964" w:author="Huawei" w:date="2021-11-24T11:09:00Z">
              <w:tcPr>
                <w:tcW w:w="687" w:type="dxa"/>
                <w:gridSpan w:val="2"/>
                <w:vAlign w:val="center"/>
              </w:tcPr>
            </w:tcPrChange>
          </w:tcPr>
          <w:p w14:paraId="0C89B6CF" w14:textId="77777777" w:rsidR="00013647" w:rsidRPr="00F95B02" w:rsidRDefault="00013647" w:rsidP="00013647">
            <w:pPr>
              <w:pStyle w:val="TAC"/>
              <w:keepNext w:val="0"/>
            </w:pPr>
            <w:r w:rsidRPr="00F95B02">
              <w:t>15</w:t>
            </w:r>
          </w:p>
        </w:tc>
        <w:tc>
          <w:tcPr>
            <w:tcW w:w="458" w:type="dxa"/>
            <w:tcPrChange w:id="965" w:author="Huawei" w:date="2021-11-24T11:09:00Z">
              <w:tcPr>
                <w:tcW w:w="687" w:type="dxa"/>
              </w:tcPr>
            </w:tcPrChange>
          </w:tcPr>
          <w:p w14:paraId="1A36DC99" w14:textId="77777777" w:rsidR="00013647" w:rsidRPr="00F95B02" w:rsidRDefault="00013647" w:rsidP="00013647">
            <w:pPr>
              <w:pStyle w:val="TAC"/>
              <w:keepNext w:val="0"/>
            </w:pPr>
            <w:r>
              <w:t>5</w:t>
            </w:r>
          </w:p>
        </w:tc>
        <w:tc>
          <w:tcPr>
            <w:tcW w:w="577" w:type="dxa"/>
            <w:vAlign w:val="center"/>
            <w:tcPrChange w:id="966" w:author="Huawei" w:date="2021-11-24T11:09:00Z">
              <w:tcPr>
                <w:tcW w:w="687" w:type="dxa"/>
                <w:vAlign w:val="center"/>
              </w:tcPr>
            </w:tcPrChange>
          </w:tcPr>
          <w:p w14:paraId="45B9924D" w14:textId="77777777" w:rsidR="00013647" w:rsidRPr="00F95B02" w:rsidRDefault="00013647" w:rsidP="00013647">
            <w:pPr>
              <w:pStyle w:val="TAC"/>
              <w:keepNext w:val="0"/>
            </w:pPr>
            <w:r>
              <w:t>10</w:t>
            </w:r>
          </w:p>
        </w:tc>
        <w:tc>
          <w:tcPr>
            <w:tcW w:w="498" w:type="dxa"/>
            <w:vAlign w:val="center"/>
            <w:tcPrChange w:id="967" w:author="Huawei" w:date="2021-11-24T11:09:00Z">
              <w:tcPr>
                <w:tcW w:w="687" w:type="dxa"/>
                <w:vAlign w:val="center"/>
              </w:tcPr>
            </w:tcPrChange>
          </w:tcPr>
          <w:p w14:paraId="7B2E8111" w14:textId="77777777" w:rsidR="00013647" w:rsidRPr="00F95B02" w:rsidRDefault="00013647" w:rsidP="00013647">
            <w:pPr>
              <w:pStyle w:val="TAC"/>
              <w:keepNext w:val="0"/>
            </w:pPr>
            <w:r>
              <w:t>15</w:t>
            </w:r>
          </w:p>
        </w:tc>
        <w:tc>
          <w:tcPr>
            <w:tcW w:w="498" w:type="dxa"/>
            <w:vAlign w:val="center"/>
            <w:tcPrChange w:id="968" w:author="Huawei" w:date="2021-11-24T11:09:00Z">
              <w:tcPr>
                <w:tcW w:w="687" w:type="dxa"/>
                <w:vAlign w:val="center"/>
              </w:tcPr>
            </w:tcPrChange>
          </w:tcPr>
          <w:p w14:paraId="421A54FF" w14:textId="77777777" w:rsidR="00013647" w:rsidRPr="00F95B02" w:rsidRDefault="00013647" w:rsidP="00013647">
            <w:pPr>
              <w:pStyle w:val="TAC"/>
              <w:keepNext w:val="0"/>
            </w:pPr>
            <w:r>
              <w:t>20</w:t>
            </w:r>
          </w:p>
        </w:tc>
        <w:tc>
          <w:tcPr>
            <w:tcW w:w="577" w:type="dxa"/>
            <w:vAlign w:val="center"/>
            <w:tcPrChange w:id="969" w:author="Huawei" w:date="2021-11-24T11:09:00Z">
              <w:tcPr>
                <w:tcW w:w="687" w:type="dxa"/>
                <w:vAlign w:val="center"/>
              </w:tcPr>
            </w:tcPrChange>
          </w:tcPr>
          <w:p w14:paraId="073BA32A" w14:textId="77777777" w:rsidR="00013647" w:rsidRPr="00F95B02" w:rsidRDefault="00013647" w:rsidP="00013647">
            <w:pPr>
              <w:pStyle w:val="TAC"/>
              <w:keepNext w:val="0"/>
            </w:pPr>
          </w:p>
        </w:tc>
        <w:tc>
          <w:tcPr>
            <w:tcW w:w="498" w:type="dxa"/>
            <w:vAlign w:val="center"/>
            <w:tcPrChange w:id="970" w:author="Huawei" w:date="2021-11-24T11:09:00Z">
              <w:tcPr>
                <w:tcW w:w="687" w:type="dxa"/>
                <w:vAlign w:val="center"/>
              </w:tcPr>
            </w:tcPrChange>
          </w:tcPr>
          <w:p w14:paraId="15EF44A6" w14:textId="77777777" w:rsidR="00013647" w:rsidRPr="00F95B02" w:rsidRDefault="00013647" w:rsidP="00013647">
            <w:pPr>
              <w:pStyle w:val="TAC"/>
              <w:keepNext w:val="0"/>
            </w:pPr>
          </w:p>
        </w:tc>
        <w:tc>
          <w:tcPr>
            <w:tcW w:w="498" w:type="dxa"/>
            <w:tcPrChange w:id="971" w:author="Huawei" w:date="2021-11-24T11:09:00Z">
              <w:tcPr>
                <w:tcW w:w="687" w:type="dxa"/>
              </w:tcPr>
            </w:tcPrChange>
          </w:tcPr>
          <w:p w14:paraId="0447DEB7" w14:textId="77777777" w:rsidR="00013647" w:rsidRPr="00F95B02" w:rsidRDefault="00013647" w:rsidP="00013647">
            <w:pPr>
              <w:pStyle w:val="TAC"/>
              <w:keepNext w:val="0"/>
              <w:rPr>
                <w:ins w:id="972" w:author="Huawei" w:date="2021-11-24T11:08:00Z"/>
              </w:rPr>
            </w:pPr>
          </w:p>
        </w:tc>
        <w:tc>
          <w:tcPr>
            <w:tcW w:w="498" w:type="dxa"/>
            <w:vAlign w:val="center"/>
            <w:tcPrChange w:id="973" w:author="Huawei" w:date="2021-11-24T11:09:00Z">
              <w:tcPr>
                <w:tcW w:w="687" w:type="dxa"/>
                <w:vAlign w:val="center"/>
              </w:tcPr>
            </w:tcPrChange>
          </w:tcPr>
          <w:p w14:paraId="1729453C" w14:textId="5B3E68D0" w:rsidR="00013647" w:rsidRPr="00F95B02" w:rsidRDefault="00013647" w:rsidP="00013647">
            <w:pPr>
              <w:pStyle w:val="TAC"/>
              <w:keepNext w:val="0"/>
            </w:pPr>
          </w:p>
        </w:tc>
        <w:tc>
          <w:tcPr>
            <w:tcW w:w="498" w:type="dxa"/>
            <w:tcPrChange w:id="974" w:author="Huawei" w:date="2021-11-24T11:09:00Z">
              <w:tcPr>
                <w:tcW w:w="687" w:type="dxa"/>
              </w:tcPr>
            </w:tcPrChange>
          </w:tcPr>
          <w:p w14:paraId="51F0C598" w14:textId="77777777" w:rsidR="00013647" w:rsidRPr="00F95B02" w:rsidRDefault="00013647" w:rsidP="00013647">
            <w:pPr>
              <w:pStyle w:val="TAC"/>
              <w:keepNext w:val="0"/>
              <w:rPr>
                <w:ins w:id="975" w:author="Huawei" w:date="2021-11-24T11:08:00Z"/>
              </w:rPr>
            </w:pPr>
          </w:p>
        </w:tc>
        <w:tc>
          <w:tcPr>
            <w:tcW w:w="577" w:type="dxa"/>
            <w:vAlign w:val="center"/>
            <w:tcPrChange w:id="976" w:author="Huawei" w:date="2021-11-24T11:09:00Z">
              <w:tcPr>
                <w:tcW w:w="687" w:type="dxa"/>
                <w:vAlign w:val="center"/>
              </w:tcPr>
            </w:tcPrChange>
          </w:tcPr>
          <w:p w14:paraId="2551D9BA" w14:textId="0DC176A1" w:rsidR="00013647" w:rsidRPr="00F95B02" w:rsidRDefault="00013647" w:rsidP="00013647">
            <w:pPr>
              <w:pStyle w:val="TAC"/>
              <w:keepNext w:val="0"/>
            </w:pPr>
          </w:p>
        </w:tc>
        <w:tc>
          <w:tcPr>
            <w:tcW w:w="577" w:type="dxa"/>
            <w:vAlign w:val="center"/>
            <w:tcPrChange w:id="977" w:author="Huawei" w:date="2021-11-24T11:09:00Z">
              <w:tcPr>
                <w:tcW w:w="687" w:type="dxa"/>
                <w:vAlign w:val="center"/>
              </w:tcPr>
            </w:tcPrChange>
          </w:tcPr>
          <w:p w14:paraId="501A809F" w14:textId="77777777" w:rsidR="00013647" w:rsidRDefault="00013647" w:rsidP="00013647">
            <w:pPr>
              <w:pStyle w:val="TAC"/>
              <w:keepNext w:val="0"/>
              <w:rPr>
                <w:rFonts w:eastAsia="Yu Mincho"/>
              </w:rPr>
            </w:pPr>
          </w:p>
        </w:tc>
        <w:tc>
          <w:tcPr>
            <w:tcW w:w="577" w:type="dxa"/>
            <w:tcPrChange w:id="978" w:author="Huawei" w:date="2021-11-24T11:09:00Z">
              <w:tcPr>
                <w:tcW w:w="687" w:type="dxa"/>
              </w:tcPr>
            </w:tcPrChange>
          </w:tcPr>
          <w:p w14:paraId="23C53B9D" w14:textId="77777777" w:rsidR="00013647" w:rsidRDefault="00013647" w:rsidP="00013647">
            <w:pPr>
              <w:pStyle w:val="TAC"/>
              <w:keepNext w:val="0"/>
              <w:rPr>
                <w:rFonts w:eastAsia="Yu Mincho"/>
              </w:rPr>
            </w:pPr>
          </w:p>
        </w:tc>
        <w:tc>
          <w:tcPr>
            <w:tcW w:w="577" w:type="dxa"/>
            <w:vAlign w:val="center"/>
            <w:tcPrChange w:id="979" w:author="Huawei" w:date="2021-11-24T11:09:00Z">
              <w:tcPr>
                <w:tcW w:w="687" w:type="dxa"/>
                <w:vAlign w:val="center"/>
              </w:tcPr>
            </w:tcPrChange>
          </w:tcPr>
          <w:p w14:paraId="608CC66E" w14:textId="77777777" w:rsidR="00013647" w:rsidRDefault="00013647" w:rsidP="00013647">
            <w:pPr>
              <w:pStyle w:val="TAC"/>
              <w:keepNext w:val="0"/>
              <w:rPr>
                <w:rFonts w:eastAsia="Yu Mincho"/>
              </w:rPr>
            </w:pPr>
          </w:p>
        </w:tc>
        <w:tc>
          <w:tcPr>
            <w:tcW w:w="577" w:type="dxa"/>
            <w:tcPrChange w:id="980" w:author="Huawei" w:date="2021-11-24T11:09:00Z">
              <w:tcPr>
                <w:tcW w:w="687" w:type="dxa"/>
              </w:tcPr>
            </w:tcPrChange>
          </w:tcPr>
          <w:p w14:paraId="13A56658" w14:textId="77777777" w:rsidR="00013647" w:rsidRDefault="00013647" w:rsidP="00013647">
            <w:pPr>
              <w:pStyle w:val="TAC"/>
              <w:keepNext w:val="0"/>
              <w:rPr>
                <w:rFonts w:eastAsia="Yu Mincho"/>
              </w:rPr>
            </w:pPr>
          </w:p>
        </w:tc>
        <w:tc>
          <w:tcPr>
            <w:tcW w:w="698" w:type="dxa"/>
            <w:vAlign w:val="center"/>
            <w:tcPrChange w:id="981" w:author="Huawei" w:date="2021-11-24T11:09:00Z">
              <w:tcPr>
                <w:tcW w:w="717" w:type="dxa"/>
                <w:vAlign w:val="center"/>
              </w:tcPr>
            </w:tcPrChange>
          </w:tcPr>
          <w:p w14:paraId="4B540586" w14:textId="77777777" w:rsidR="00013647" w:rsidRDefault="00013647" w:rsidP="00013647">
            <w:pPr>
              <w:pStyle w:val="TAC"/>
              <w:rPr>
                <w:rFonts w:eastAsia="Yu Mincho"/>
              </w:rPr>
            </w:pPr>
          </w:p>
        </w:tc>
      </w:tr>
      <w:tr w:rsidR="00013647" w14:paraId="3668849D" w14:textId="77777777" w:rsidTr="00045E09">
        <w:tblPrEx>
          <w:tblPrExChange w:id="982" w:author="Huawei" w:date="2021-11-24T11:09:00Z">
            <w:tblPrEx>
              <w:tblW w:w="11241" w:type="dxa"/>
            </w:tblPrEx>
          </w:tblPrExChange>
        </w:tblPrEx>
        <w:trPr>
          <w:cantSplit/>
          <w:jc w:val="center"/>
          <w:trPrChange w:id="983" w:author="Huawei" w:date="2021-11-24T11:09:00Z">
            <w:trPr>
              <w:cantSplit/>
              <w:jc w:val="center"/>
            </w:trPr>
          </w:trPrChange>
        </w:trPr>
        <w:tc>
          <w:tcPr>
            <w:tcW w:w="718" w:type="dxa"/>
            <w:tcBorders>
              <w:top w:val="nil"/>
            </w:tcBorders>
            <w:vAlign w:val="center"/>
            <w:tcPrChange w:id="984" w:author="Huawei" w:date="2021-11-24T11:09:00Z">
              <w:tcPr>
                <w:tcW w:w="906" w:type="dxa"/>
                <w:gridSpan w:val="2"/>
                <w:tcBorders>
                  <w:top w:val="nil"/>
                </w:tcBorders>
                <w:vAlign w:val="center"/>
              </w:tcPr>
            </w:tcPrChange>
          </w:tcPr>
          <w:p w14:paraId="43C32414" w14:textId="77777777" w:rsidR="00013647" w:rsidRPr="00F95B02" w:rsidRDefault="00013647" w:rsidP="00013647">
            <w:pPr>
              <w:pStyle w:val="TAC"/>
              <w:keepNext w:val="0"/>
            </w:pPr>
          </w:p>
        </w:tc>
        <w:tc>
          <w:tcPr>
            <w:tcW w:w="728" w:type="dxa"/>
            <w:vAlign w:val="center"/>
            <w:tcPrChange w:id="985" w:author="Huawei" w:date="2021-11-24T11:09:00Z">
              <w:tcPr>
                <w:tcW w:w="687" w:type="dxa"/>
                <w:gridSpan w:val="2"/>
                <w:vAlign w:val="center"/>
              </w:tcPr>
            </w:tcPrChange>
          </w:tcPr>
          <w:p w14:paraId="304BF93F" w14:textId="77777777" w:rsidR="00013647" w:rsidRPr="00F95B02" w:rsidRDefault="00013647" w:rsidP="00013647">
            <w:pPr>
              <w:pStyle w:val="TAC"/>
              <w:keepNext w:val="0"/>
            </w:pPr>
            <w:r w:rsidRPr="00F95B02">
              <w:t>30</w:t>
            </w:r>
          </w:p>
        </w:tc>
        <w:tc>
          <w:tcPr>
            <w:tcW w:w="458" w:type="dxa"/>
            <w:tcPrChange w:id="986" w:author="Huawei" w:date="2021-11-24T11:09:00Z">
              <w:tcPr>
                <w:tcW w:w="687" w:type="dxa"/>
              </w:tcPr>
            </w:tcPrChange>
          </w:tcPr>
          <w:p w14:paraId="6DA5A187" w14:textId="77777777" w:rsidR="00013647" w:rsidRPr="00F95B02" w:rsidRDefault="00013647" w:rsidP="00013647">
            <w:pPr>
              <w:pStyle w:val="TAC"/>
              <w:keepNext w:val="0"/>
            </w:pPr>
          </w:p>
        </w:tc>
        <w:tc>
          <w:tcPr>
            <w:tcW w:w="577" w:type="dxa"/>
            <w:vAlign w:val="center"/>
            <w:tcPrChange w:id="987" w:author="Huawei" w:date="2021-11-24T11:09:00Z">
              <w:tcPr>
                <w:tcW w:w="687" w:type="dxa"/>
                <w:vAlign w:val="center"/>
              </w:tcPr>
            </w:tcPrChange>
          </w:tcPr>
          <w:p w14:paraId="0632A85D" w14:textId="77777777" w:rsidR="00013647" w:rsidRPr="00F95B02" w:rsidRDefault="00013647" w:rsidP="00013647">
            <w:pPr>
              <w:pStyle w:val="TAC"/>
              <w:keepNext w:val="0"/>
            </w:pPr>
            <w:r>
              <w:t>10</w:t>
            </w:r>
          </w:p>
        </w:tc>
        <w:tc>
          <w:tcPr>
            <w:tcW w:w="498" w:type="dxa"/>
            <w:vAlign w:val="center"/>
            <w:tcPrChange w:id="988" w:author="Huawei" w:date="2021-11-24T11:09:00Z">
              <w:tcPr>
                <w:tcW w:w="687" w:type="dxa"/>
                <w:vAlign w:val="center"/>
              </w:tcPr>
            </w:tcPrChange>
          </w:tcPr>
          <w:p w14:paraId="6071B60D" w14:textId="77777777" w:rsidR="00013647" w:rsidRPr="00F95B02" w:rsidRDefault="00013647" w:rsidP="00013647">
            <w:pPr>
              <w:pStyle w:val="TAC"/>
              <w:keepNext w:val="0"/>
            </w:pPr>
            <w:r>
              <w:t>15</w:t>
            </w:r>
          </w:p>
        </w:tc>
        <w:tc>
          <w:tcPr>
            <w:tcW w:w="498" w:type="dxa"/>
            <w:vAlign w:val="center"/>
            <w:tcPrChange w:id="989" w:author="Huawei" w:date="2021-11-24T11:09:00Z">
              <w:tcPr>
                <w:tcW w:w="687" w:type="dxa"/>
                <w:vAlign w:val="center"/>
              </w:tcPr>
            </w:tcPrChange>
          </w:tcPr>
          <w:p w14:paraId="0561E865" w14:textId="77777777" w:rsidR="00013647" w:rsidRPr="00F95B02" w:rsidRDefault="00013647" w:rsidP="00013647">
            <w:pPr>
              <w:pStyle w:val="TAC"/>
              <w:keepNext w:val="0"/>
            </w:pPr>
            <w:r>
              <w:t>20</w:t>
            </w:r>
          </w:p>
        </w:tc>
        <w:tc>
          <w:tcPr>
            <w:tcW w:w="577" w:type="dxa"/>
            <w:vAlign w:val="center"/>
            <w:tcPrChange w:id="990" w:author="Huawei" w:date="2021-11-24T11:09:00Z">
              <w:tcPr>
                <w:tcW w:w="687" w:type="dxa"/>
                <w:vAlign w:val="center"/>
              </w:tcPr>
            </w:tcPrChange>
          </w:tcPr>
          <w:p w14:paraId="181D0BBD" w14:textId="77777777" w:rsidR="00013647" w:rsidRPr="00F95B02" w:rsidRDefault="00013647" w:rsidP="00013647">
            <w:pPr>
              <w:pStyle w:val="TAC"/>
              <w:keepNext w:val="0"/>
            </w:pPr>
          </w:p>
        </w:tc>
        <w:tc>
          <w:tcPr>
            <w:tcW w:w="498" w:type="dxa"/>
            <w:vAlign w:val="center"/>
            <w:tcPrChange w:id="991" w:author="Huawei" w:date="2021-11-24T11:09:00Z">
              <w:tcPr>
                <w:tcW w:w="687" w:type="dxa"/>
                <w:vAlign w:val="center"/>
              </w:tcPr>
            </w:tcPrChange>
          </w:tcPr>
          <w:p w14:paraId="2D58091C" w14:textId="77777777" w:rsidR="00013647" w:rsidRPr="00F95B02" w:rsidRDefault="00013647" w:rsidP="00013647">
            <w:pPr>
              <w:pStyle w:val="TAC"/>
              <w:keepNext w:val="0"/>
            </w:pPr>
          </w:p>
        </w:tc>
        <w:tc>
          <w:tcPr>
            <w:tcW w:w="498" w:type="dxa"/>
            <w:tcPrChange w:id="992" w:author="Huawei" w:date="2021-11-24T11:09:00Z">
              <w:tcPr>
                <w:tcW w:w="687" w:type="dxa"/>
              </w:tcPr>
            </w:tcPrChange>
          </w:tcPr>
          <w:p w14:paraId="793C6A7C" w14:textId="77777777" w:rsidR="00013647" w:rsidRPr="00F95B02" w:rsidRDefault="00013647" w:rsidP="00013647">
            <w:pPr>
              <w:pStyle w:val="TAC"/>
              <w:keepNext w:val="0"/>
              <w:rPr>
                <w:ins w:id="993" w:author="Huawei" w:date="2021-11-24T11:08:00Z"/>
              </w:rPr>
            </w:pPr>
          </w:p>
        </w:tc>
        <w:tc>
          <w:tcPr>
            <w:tcW w:w="498" w:type="dxa"/>
            <w:vAlign w:val="center"/>
            <w:tcPrChange w:id="994" w:author="Huawei" w:date="2021-11-24T11:09:00Z">
              <w:tcPr>
                <w:tcW w:w="687" w:type="dxa"/>
                <w:vAlign w:val="center"/>
              </w:tcPr>
            </w:tcPrChange>
          </w:tcPr>
          <w:p w14:paraId="25623A89" w14:textId="5437BC37" w:rsidR="00013647" w:rsidRPr="00F95B02" w:rsidRDefault="00013647" w:rsidP="00013647">
            <w:pPr>
              <w:pStyle w:val="TAC"/>
              <w:keepNext w:val="0"/>
            </w:pPr>
          </w:p>
        </w:tc>
        <w:tc>
          <w:tcPr>
            <w:tcW w:w="498" w:type="dxa"/>
            <w:tcPrChange w:id="995" w:author="Huawei" w:date="2021-11-24T11:09:00Z">
              <w:tcPr>
                <w:tcW w:w="687" w:type="dxa"/>
              </w:tcPr>
            </w:tcPrChange>
          </w:tcPr>
          <w:p w14:paraId="558D0229" w14:textId="77777777" w:rsidR="00013647" w:rsidRPr="00F95B02" w:rsidRDefault="00013647" w:rsidP="00013647">
            <w:pPr>
              <w:pStyle w:val="TAC"/>
              <w:keepNext w:val="0"/>
              <w:rPr>
                <w:ins w:id="996" w:author="Huawei" w:date="2021-11-24T11:08:00Z"/>
              </w:rPr>
            </w:pPr>
          </w:p>
        </w:tc>
        <w:tc>
          <w:tcPr>
            <w:tcW w:w="577" w:type="dxa"/>
            <w:vAlign w:val="center"/>
            <w:tcPrChange w:id="997" w:author="Huawei" w:date="2021-11-24T11:09:00Z">
              <w:tcPr>
                <w:tcW w:w="687" w:type="dxa"/>
                <w:vAlign w:val="center"/>
              </w:tcPr>
            </w:tcPrChange>
          </w:tcPr>
          <w:p w14:paraId="446C588F" w14:textId="1CD94085" w:rsidR="00013647" w:rsidRPr="00F95B02" w:rsidRDefault="00013647" w:rsidP="00013647">
            <w:pPr>
              <w:pStyle w:val="TAC"/>
              <w:keepNext w:val="0"/>
            </w:pPr>
          </w:p>
        </w:tc>
        <w:tc>
          <w:tcPr>
            <w:tcW w:w="577" w:type="dxa"/>
            <w:vAlign w:val="center"/>
            <w:tcPrChange w:id="998" w:author="Huawei" w:date="2021-11-24T11:09:00Z">
              <w:tcPr>
                <w:tcW w:w="687" w:type="dxa"/>
                <w:vAlign w:val="center"/>
              </w:tcPr>
            </w:tcPrChange>
          </w:tcPr>
          <w:p w14:paraId="0B8E4809" w14:textId="77777777" w:rsidR="00013647" w:rsidRDefault="00013647" w:rsidP="00013647">
            <w:pPr>
              <w:pStyle w:val="TAC"/>
              <w:keepNext w:val="0"/>
              <w:rPr>
                <w:rFonts w:eastAsia="Yu Mincho"/>
              </w:rPr>
            </w:pPr>
          </w:p>
        </w:tc>
        <w:tc>
          <w:tcPr>
            <w:tcW w:w="577" w:type="dxa"/>
            <w:tcPrChange w:id="999" w:author="Huawei" w:date="2021-11-24T11:09:00Z">
              <w:tcPr>
                <w:tcW w:w="687" w:type="dxa"/>
              </w:tcPr>
            </w:tcPrChange>
          </w:tcPr>
          <w:p w14:paraId="6C6E2BD4" w14:textId="77777777" w:rsidR="00013647" w:rsidRDefault="00013647" w:rsidP="00013647">
            <w:pPr>
              <w:pStyle w:val="TAC"/>
              <w:keepNext w:val="0"/>
              <w:rPr>
                <w:rFonts w:eastAsia="Yu Mincho"/>
              </w:rPr>
            </w:pPr>
          </w:p>
        </w:tc>
        <w:tc>
          <w:tcPr>
            <w:tcW w:w="577" w:type="dxa"/>
            <w:vAlign w:val="center"/>
            <w:tcPrChange w:id="1000" w:author="Huawei" w:date="2021-11-24T11:09:00Z">
              <w:tcPr>
                <w:tcW w:w="687" w:type="dxa"/>
                <w:vAlign w:val="center"/>
              </w:tcPr>
            </w:tcPrChange>
          </w:tcPr>
          <w:p w14:paraId="59944472" w14:textId="77777777" w:rsidR="00013647" w:rsidRDefault="00013647" w:rsidP="00013647">
            <w:pPr>
              <w:pStyle w:val="TAC"/>
              <w:keepNext w:val="0"/>
              <w:rPr>
                <w:rFonts w:eastAsia="Yu Mincho"/>
              </w:rPr>
            </w:pPr>
          </w:p>
        </w:tc>
        <w:tc>
          <w:tcPr>
            <w:tcW w:w="577" w:type="dxa"/>
            <w:tcPrChange w:id="1001" w:author="Huawei" w:date="2021-11-24T11:09:00Z">
              <w:tcPr>
                <w:tcW w:w="687" w:type="dxa"/>
              </w:tcPr>
            </w:tcPrChange>
          </w:tcPr>
          <w:p w14:paraId="2812C0ED" w14:textId="77777777" w:rsidR="00013647" w:rsidRDefault="00013647" w:rsidP="00013647">
            <w:pPr>
              <w:pStyle w:val="TAC"/>
              <w:keepNext w:val="0"/>
              <w:rPr>
                <w:rFonts w:eastAsia="Yu Mincho"/>
              </w:rPr>
            </w:pPr>
          </w:p>
        </w:tc>
        <w:tc>
          <w:tcPr>
            <w:tcW w:w="698" w:type="dxa"/>
            <w:vAlign w:val="center"/>
            <w:tcPrChange w:id="1002" w:author="Huawei" w:date="2021-11-24T11:09:00Z">
              <w:tcPr>
                <w:tcW w:w="717" w:type="dxa"/>
                <w:vAlign w:val="center"/>
              </w:tcPr>
            </w:tcPrChange>
          </w:tcPr>
          <w:p w14:paraId="72801312" w14:textId="77777777" w:rsidR="00013647" w:rsidRDefault="00013647" w:rsidP="00013647">
            <w:pPr>
              <w:pStyle w:val="TAC"/>
              <w:rPr>
                <w:rFonts w:eastAsia="Yu Mincho"/>
              </w:rPr>
            </w:pPr>
          </w:p>
        </w:tc>
      </w:tr>
      <w:tr w:rsidR="00013647" w14:paraId="64FE30B6" w14:textId="77777777" w:rsidTr="00045E09">
        <w:tblPrEx>
          <w:tblPrExChange w:id="1003" w:author="Huawei" w:date="2021-11-24T11:09:00Z">
            <w:tblPrEx>
              <w:tblW w:w="11241" w:type="dxa"/>
            </w:tblPrEx>
          </w:tblPrExChange>
        </w:tblPrEx>
        <w:trPr>
          <w:cantSplit/>
          <w:jc w:val="center"/>
          <w:trPrChange w:id="1004" w:author="Huawei" w:date="2021-11-24T11:09:00Z">
            <w:trPr>
              <w:cantSplit/>
              <w:jc w:val="center"/>
            </w:trPr>
          </w:trPrChange>
        </w:trPr>
        <w:tc>
          <w:tcPr>
            <w:tcW w:w="718" w:type="dxa"/>
            <w:tcBorders>
              <w:bottom w:val="nil"/>
            </w:tcBorders>
            <w:vAlign w:val="center"/>
            <w:tcPrChange w:id="1005" w:author="Huawei" w:date="2021-11-24T11:09:00Z">
              <w:tcPr>
                <w:tcW w:w="906" w:type="dxa"/>
                <w:gridSpan w:val="2"/>
                <w:tcBorders>
                  <w:bottom w:val="nil"/>
                </w:tcBorders>
                <w:vAlign w:val="center"/>
              </w:tcPr>
            </w:tcPrChange>
          </w:tcPr>
          <w:p w14:paraId="62B4443D" w14:textId="77777777" w:rsidR="00013647" w:rsidRPr="00F95B02" w:rsidRDefault="00013647" w:rsidP="00013647">
            <w:pPr>
              <w:pStyle w:val="TAC"/>
              <w:keepNext w:val="0"/>
            </w:pPr>
          </w:p>
        </w:tc>
        <w:tc>
          <w:tcPr>
            <w:tcW w:w="728" w:type="dxa"/>
            <w:vAlign w:val="center"/>
            <w:tcPrChange w:id="1006" w:author="Huawei" w:date="2021-11-24T11:09:00Z">
              <w:tcPr>
                <w:tcW w:w="687" w:type="dxa"/>
                <w:gridSpan w:val="2"/>
                <w:vAlign w:val="center"/>
              </w:tcPr>
            </w:tcPrChange>
          </w:tcPr>
          <w:p w14:paraId="38AAC3C2" w14:textId="77777777" w:rsidR="00013647" w:rsidRPr="00F95B02" w:rsidRDefault="00013647" w:rsidP="00013647">
            <w:pPr>
              <w:pStyle w:val="TAC"/>
              <w:keepNext w:val="0"/>
            </w:pPr>
            <w:r w:rsidRPr="00F95B02">
              <w:t>15</w:t>
            </w:r>
          </w:p>
        </w:tc>
        <w:tc>
          <w:tcPr>
            <w:tcW w:w="458" w:type="dxa"/>
            <w:tcPrChange w:id="1007" w:author="Huawei" w:date="2021-11-24T11:09:00Z">
              <w:tcPr>
                <w:tcW w:w="687" w:type="dxa"/>
              </w:tcPr>
            </w:tcPrChange>
          </w:tcPr>
          <w:p w14:paraId="0A24BD06" w14:textId="77777777" w:rsidR="00013647" w:rsidRPr="00F95B02" w:rsidRDefault="00013647" w:rsidP="00013647">
            <w:pPr>
              <w:pStyle w:val="TAC"/>
              <w:keepNext w:val="0"/>
            </w:pPr>
            <w:r>
              <w:t>5</w:t>
            </w:r>
          </w:p>
        </w:tc>
        <w:tc>
          <w:tcPr>
            <w:tcW w:w="577" w:type="dxa"/>
            <w:vAlign w:val="center"/>
            <w:tcPrChange w:id="1008" w:author="Huawei" w:date="2021-11-24T11:09:00Z">
              <w:tcPr>
                <w:tcW w:w="687" w:type="dxa"/>
                <w:vAlign w:val="center"/>
              </w:tcPr>
            </w:tcPrChange>
          </w:tcPr>
          <w:p w14:paraId="3E7456F6" w14:textId="77777777" w:rsidR="00013647" w:rsidRPr="00F95B02" w:rsidRDefault="00013647" w:rsidP="00013647">
            <w:pPr>
              <w:pStyle w:val="TAC"/>
              <w:keepNext w:val="0"/>
            </w:pPr>
            <w:r>
              <w:t>10</w:t>
            </w:r>
          </w:p>
        </w:tc>
        <w:tc>
          <w:tcPr>
            <w:tcW w:w="498" w:type="dxa"/>
            <w:vAlign w:val="center"/>
            <w:tcPrChange w:id="1009" w:author="Huawei" w:date="2021-11-24T11:09:00Z">
              <w:tcPr>
                <w:tcW w:w="687" w:type="dxa"/>
                <w:vAlign w:val="center"/>
              </w:tcPr>
            </w:tcPrChange>
          </w:tcPr>
          <w:p w14:paraId="1038F5A9" w14:textId="77777777" w:rsidR="00013647" w:rsidRPr="00F95B02" w:rsidRDefault="00013647" w:rsidP="00013647">
            <w:pPr>
              <w:pStyle w:val="TAC"/>
              <w:keepNext w:val="0"/>
            </w:pPr>
            <w:r>
              <w:t>15</w:t>
            </w:r>
          </w:p>
        </w:tc>
        <w:tc>
          <w:tcPr>
            <w:tcW w:w="498" w:type="dxa"/>
            <w:vAlign w:val="center"/>
            <w:tcPrChange w:id="1010" w:author="Huawei" w:date="2021-11-24T11:09:00Z">
              <w:tcPr>
                <w:tcW w:w="687" w:type="dxa"/>
                <w:vAlign w:val="center"/>
              </w:tcPr>
            </w:tcPrChange>
          </w:tcPr>
          <w:p w14:paraId="74350326" w14:textId="77777777" w:rsidR="00013647" w:rsidRPr="00F95B02" w:rsidRDefault="00013647" w:rsidP="00013647">
            <w:pPr>
              <w:pStyle w:val="TAC"/>
              <w:keepNext w:val="0"/>
            </w:pPr>
            <w:r>
              <w:t>20</w:t>
            </w:r>
          </w:p>
        </w:tc>
        <w:tc>
          <w:tcPr>
            <w:tcW w:w="577" w:type="dxa"/>
            <w:vAlign w:val="center"/>
            <w:tcPrChange w:id="1011" w:author="Huawei" w:date="2021-11-24T11:09:00Z">
              <w:tcPr>
                <w:tcW w:w="687" w:type="dxa"/>
                <w:vAlign w:val="center"/>
              </w:tcPr>
            </w:tcPrChange>
          </w:tcPr>
          <w:p w14:paraId="30C6AFD5" w14:textId="77777777" w:rsidR="00013647" w:rsidRPr="00F95B02" w:rsidRDefault="00013647" w:rsidP="00013647">
            <w:pPr>
              <w:pStyle w:val="TAC"/>
              <w:keepNext w:val="0"/>
            </w:pPr>
          </w:p>
        </w:tc>
        <w:tc>
          <w:tcPr>
            <w:tcW w:w="498" w:type="dxa"/>
            <w:tcPrChange w:id="1012" w:author="Huawei" w:date="2021-11-24T11:09:00Z">
              <w:tcPr>
                <w:tcW w:w="687" w:type="dxa"/>
              </w:tcPr>
            </w:tcPrChange>
          </w:tcPr>
          <w:p w14:paraId="51544EED" w14:textId="77777777" w:rsidR="00013647" w:rsidRPr="00F95B02" w:rsidRDefault="00013647" w:rsidP="00013647">
            <w:pPr>
              <w:pStyle w:val="TAC"/>
              <w:keepNext w:val="0"/>
            </w:pPr>
            <w:r>
              <w:rPr>
                <w:rFonts w:hint="eastAsia"/>
                <w:lang w:eastAsia="zh-CN"/>
              </w:rPr>
              <w:t>30</w:t>
            </w:r>
          </w:p>
        </w:tc>
        <w:tc>
          <w:tcPr>
            <w:tcW w:w="498" w:type="dxa"/>
            <w:tcPrChange w:id="1013" w:author="Huawei" w:date="2021-11-24T11:09:00Z">
              <w:tcPr>
                <w:tcW w:w="687" w:type="dxa"/>
              </w:tcPr>
            </w:tcPrChange>
          </w:tcPr>
          <w:p w14:paraId="0619C71B" w14:textId="77777777" w:rsidR="00013647" w:rsidRDefault="00013647" w:rsidP="00013647">
            <w:pPr>
              <w:pStyle w:val="TAC"/>
              <w:keepNext w:val="0"/>
              <w:rPr>
                <w:ins w:id="1014" w:author="Huawei" w:date="2021-11-24T11:08:00Z"/>
                <w:lang w:eastAsia="zh-CN"/>
              </w:rPr>
            </w:pPr>
          </w:p>
        </w:tc>
        <w:tc>
          <w:tcPr>
            <w:tcW w:w="498" w:type="dxa"/>
            <w:vAlign w:val="center"/>
            <w:tcPrChange w:id="1015" w:author="Huawei" w:date="2021-11-24T11:09:00Z">
              <w:tcPr>
                <w:tcW w:w="687" w:type="dxa"/>
                <w:vAlign w:val="center"/>
              </w:tcPr>
            </w:tcPrChange>
          </w:tcPr>
          <w:p w14:paraId="2A64BE0E" w14:textId="1DCE1574" w:rsidR="00013647" w:rsidRPr="00F95B02" w:rsidRDefault="00013647" w:rsidP="00013647">
            <w:pPr>
              <w:pStyle w:val="TAC"/>
              <w:keepNext w:val="0"/>
            </w:pPr>
            <w:r>
              <w:rPr>
                <w:rFonts w:hint="eastAsia"/>
                <w:lang w:eastAsia="zh-CN"/>
              </w:rPr>
              <w:t>40</w:t>
            </w:r>
          </w:p>
        </w:tc>
        <w:tc>
          <w:tcPr>
            <w:tcW w:w="498" w:type="dxa"/>
            <w:tcPrChange w:id="1016" w:author="Huawei" w:date="2021-11-24T11:09:00Z">
              <w:tcPr>
                <w:tcW w:w="687" w:type="dxa"/>
              </w:tcPr>
            </w:tcPrChange>
          </w:tcPr>
          <w:p w14:paraId="086C6508" w14:textId="77777777" w:rsidR="00013647" w:rsidRPr="00F95B02" w:rsidRDefault="00013647" w:rsidP="00013647">
            <w:pPr>
              <w:pStyle w:val="TAC"/>
              <w:keepNext w:val="0"/>
              <w:rPr>
                <w:ins w:id="1017" w:author="Huawei" w:date="2021-11-24T11:08:00Z"/>
              </w:rPr>
            </w:pPr>
          </w:p>
        </w:tc>
        <w:tc>
          <w:tcPr>
            <w:tcW w:w="577" w:type="dxa"/>
            <w:vAlign w:val="center"/>
            <w:tcPrChange w:id="1018" w:author="Huawei" w:date="2021-11-24T11:09:00Z">
              <w:tcPr>
                <w:tcW w:w="687" w:type="dxa"/>
                <w:vAlign w:val="center"/>
              </w:tcPr>
            </w:tcPrChange>
          </w:tcPr>
          <w:p w14:paraId="75DBDE66" w14:textId="1D98C28D" w:rsidR="00013647" w:rsidRPr="00F95B02" w:rsidRDefault="00013647" w:rsidP="00013647">
            <w:pPr>
              <w:pStyle w:val="TAC"/>
              <w:keepNext w:val="0"/>
            </w:pPr>
          </w:p>
        </w:tc>
        <w:tc>
          <w:tcPr>
            <w:tcW w:w="577" w:type="dxa"/>
            <w:vAlign w:val="center"/>
            <w:tcPrChange w:id="1019" w:author="Huawei" w:date="2021-11-24T11:09:00Z">
              <w:tcPr>
                <w:tcW w:w="687" w:type="dxa"/>
                <w:vAlign w:val="center"/>
              </w:tcPr>
            </w:tcPrChange>
          </w:tcPr>
          <w:p w14:paraId="0EEFDB8E" w14:textId="77777777" w:rsidR="00013647" w:rsidRDefault="00013647" w:rsidP="00013647">
            <w:pPr>
              <w:pStyle w:val="TAC"/>
              <w:keepNext w:val="0"/>
              <w:rPr>
                <w:rFonts w:eastAsia="Yu Mincho"/>
              </w:rPr>
            </w:pPr>
          </w:p>
        </w:tc>
        <w:tc>
          <w:tcPr>
            <w:tcW w:w="577" w:type="dxa"/>
            <w:tcPrChange w:id="1020" w:author="Huawei" w:date="2021-11-24T11:09:00Z">
              <w:tcPr>
                <w:tcW w:w="687" w:type="dxa"/>
              </w:tcPr>
            </w:tcPrChange>
          </w:tcPr>
          <w:p w14:paraId="22C68AAA" w14:textId="77777777" w:rsidR="00013647" w:rsidRDefault="00013647" w:rsidP="00013647">
            <w:pPr>
              <w:pStyle w:val="TAC"/>
              <w:keepNext w:val="0"/>
              <w:rPr>
                <w:rFonts w:eastAsia="Yu Mincho"/>
              </w:rPr>
            </w:pPr>
          </w:p>
        </w:tc>
        <w:tc>
          <w:tcPr>
            <w:tcW w:w="577" w:type="dxa"/>
            <w:vAlign w:val="center"/>
            <w:tcPrChange w:id="1021" w:author="Huawei" w:date="2021-11-24T11:09:00Z">
              <w:tcPr>
                <w:tcW w:w="687" w:type="dxa"/>
                <w:vAlign w:val="center"/>
              </w:tcPr>
            </w:tcPrChange>
          </w:tcPr>
          <w:p w14:paraId="35C25873" w14:textId="77777777" w:rsidR="00013647" w:rsidRDefault="00013647" w:rsidP="00013647">
            <w:pPr>
              <w:pStyle w:val="TAC"/>
              <w:keepNext w:val="0"/>
              <w:rPr>
                <w:rFonts w:eastAsia="Yu Mincho"/>
              </w:rPr>
            </w:pPr>
          </w:p>
        </w:tc>
        <w:tc>
          <w:tcPr>
            <w:tcW w:w="577" w:type="dxa"/>
            <w:tcPrChange w:id="1022" w:author="Huawei" w:date="2021-11-24T11:09:00Z">
              <w:tcPr>
                <w:tcW w:w="687" w:type="dxa"/>
              </w:tcPr>
            </w:tcPrChange>
          </w:tcPr>
          <w:p w14:paraId="7BC8128F" w14:textId="77777777" w:rsidR="00013647" w:rsidRDefault="00013647" w:rsidP="00013647">
            <w:pPr>
              <w:pStyle w:val="TAC"/>
              <w:keepNext w:val="0"/>
              <w:rPr>
                <w:rFonts w:eastAsia="Yu Mincho"/>
              </w:rPr>
            </w:pPr>
          </w:p>
        </w:tc>
        <w:tc>
          <w:tcPr>
            <w:tcW w:w="698" w:type="dxa"/>
            <w:vAlign w:val="center"/>
            <w:tcPrChange w:id="1023" w:author="Huawei" w:date="2021-11-24T11:09:00Z">
              <w:tcPr>
                <w:tcW w:w="717" w:type="dxa"/>
                <w:vAlign w:val="center"/>
              </w:tcPr>
            </w:tcPrChange>
          </w:tcPr>
          <w:p w14:paraId="457CEF89" w14:textId="77777777" w:rsidR="00013647" w:rsidRDefault="00013647" w:rsidP="00013647">
            <w:pPr>
              <w:pStyle w:val="TAC"/>
              <w:rPr>
                <w:rFonts w:eastAsia="Yu Mincho"/>
              </w:rPr>
            </w:pPr>
          </w:p>
        </w:tc>
      </w:tr>
      <w:tr w:rsidR="00013647" w14:paraId="701A17F1" w14:textId="77777777" w:rsidTr="00045E09">
        <w:tblPrEx>
          <w:tblPrExChange w:id="1024" w:author="Huawei" w:date="2021-11-24T11:09:00Z">
            <w:tblPrEx>
              <w:tblW w:w="11241" w:type="dxa"/>
            </w:tblPrEx>
          </w:tblPrExChange>
        </w:tblPrEx>
        <w:trPr>
          <w:cantSplit/>
          <w:jc w:val="center"/>
          <w:trPrChange w:id="1025" w:author="Huawei" w:date="2021-11-24T11:09:00Z">
            <w:trPr>
              <w:cantSplit/>
              <w:jc w:val="center"/>
            </w:trPr>
          </w:trPrChange>
        </w:trPr>
        <w:tc>
          <w:tcPr>
            <w:tcW w:w="718" w:type="dxa"/>
            <w:tcBorders>
              <w:top w:val="nil"/>
              <w:bottom w:val="nil"/>
            </w:tcBorders>
            <w:vAlign w:val="center"/>
            <w:tcPrChange w:id="1026" w:author="Huawei" w:date="2021-11-24T11:09:00Z">
              <w:tcPr>
                <w:tcW w:w="906" w:type="dxa"/>
                <w:gridSpan w:val="2"/>
                <w:tcBorders>
                  <w:top w:val="nil"/>
                  <w:bottom w:val="nil"/>
                </w:tcBorders>
                <w:vAlign w:val="center"/>
              </w:tcPr>
            </w:tcPrChange>
          </w:tcPr>
          <w:p w14:paraId="069F9D13" w14:textId="77777777" w:rsidR="00013647" w:rsidRPr="00F95B02" w:rsidRDefault="00013647" w:rsidP="00013647">
            <w:pPr>
              <w:pStyle w:val="TAC"/>
              <w:keepNext w:val="0"/>
            </w:pPr>
            <w:r w:rsidRPr="00F95B02">
              <w:t>n28</w:t>
            </w:r>
          </w:p>
        </w:tc>
        <w:tc>
          <w:tcPr>
            <w:tcW w:w="728" w:type="dxa"/>
            <w:vAlign w:val="center"/>
            <w:tcPrChange w:id="1027" w:author="Huawei" w:date="2021-11-24T11:09:00Z">
              <w:tcPr>
                <w:tcW w:w="687" w:type="dxa"/>
                <w:gridSpan w:val="2"/>
                <w:vAlign w:val="center"/>
              </w:tcPr>
            </w:tcPrChange>
          </w:tcPr>
          <w:p w14:paraId="3459850B" w14:textId="77777777" w:rsidR="00013647" w:rsidRPr="00F95B02" w:rsidRDefault="00013647" w:rsidP="00013647">
            <w:pPr>
              <w:pStyle w:val="TAC"/>
              <w:keepNext w:val="0"/>
            </w:pPr>
            <w:r w:rsidRPr="00F95B02">
              <w:t>30</w:t>
            </w:r>
          </w:p>
        </w:tc>
        <w:tc>
          <w:tcPr>
            <w:tcW w:w="458" w:type="dxa"/>
            <w:tcPrChange w:id="1028" w:author="Huawei" w:date="2021-11-24T11:09:00Z">
              <w:tcPr>
                <w:tcW w:w="687" w:type="dxa"/>
              </w:tcPr>
            </w:tcPrChange>
          </w:tcPr>
          <w:p w14:paraId="6951D81A" w14:textId="77777777" w:rsidR="00013647" w:rsidRPr="00F95B02" w:rsidRDefault="00013647" w:rsidP="00013647">
            <w:pPr>
              <w:pStyle w:val="TAC"/>
              <w:keepNext w:val="0"/>
            </w:pPr>
          </w:p>
        </w:tc>
        <w:tc>
          <w:tcPr>
            <w:tcW w:w="577" w:type="dxa"/>
            <w:tcPrChange w:id="1029" w:author="Huawei" w:date="2021-11-24T11:09:00Z">
              <w:tcPr>
                <w:tcW w:w="687" w:type="dxa"/>
              </w:tcPr>
            </w:tcPrChange>
          </w:tcPr>
          <w:p w14:paraId="03DC46E0" w14:textId="77777777" w:rsidR="00013647" w:rsidRPr="00F95B02" w:rsidRDefault="00013647" w:rsidP="00013647">
            <w:pPr>
              <w:pStyle w:val="TAC"/>
              <w:keepNext w:val="0"/>
            </w:pPr>
            <w:r>
              <w:t>10</w:t>
            </w:r>
          </w:p>
        </w:tc>
        <w:tc>
          <w:tcPr>
            <w:tcW w:w="498" w:type="dxa"/>
            <w:vAlign w:val="center"/>
            <w:tcPrChange w:id="1030" w:author="Huawei" w:date="2021-11-24T11:09:00Z">
              <w:tcPr>
                <w:tcW w:w="687" w:type="dxa"/>
                <w:vAlign w:val="center"/>
              </w:tcPr>
            </w:tcPrChange>
          </w:tcPr>
          <w:p w14:paraId="3497A24B" w14:textId="77777777" w:rsidR="00013647" w:rsidRPr="00F95B02" w:rsidRDefault="00013647" w:rsidP="00013647">
            <w:pPr>
              <w:pStyle w:val="TAC"/>
              <w:keepNext w:val="0"/>
            </w:pPr>
            <w:r>
              <w:t>15</w:t>
            </w:r>
          </w:p>
        </w:tc>
        <w:tc>
          <w:tcPr>
            <w:tcW w:w="498" w:type="dxa"/>
            <w:vAlign w:val="center"/>
            <w:tcPrChange w:id="1031" w:author="Huawei" w:date="2021-11-24T11:09:00Z">
              <w:tcPr>
                <w:tcW w:w="687" w:type="dxa"/>
                <w:vAlign w:val="center"/>
              </w:tcPr>
            </w:tcPrChange>
          </w:tcPr>
          <w:p w14:paraId="3839E373" w14:textId="77777777" w:rsidR="00013647" w:rsidRPr="00F95B02" w:rsidRDefault="00013647" w:rsidP="00013647">
            <w:pPr>
              <w:pStyle w:val="TAC"/>
              <w:keepNext w:val="0"/>
            </w:pPr>
            <w:r>
              <w:t>20</w:t>
            </w:r>
          </w:p>
        </w:tc>
        <w:tc>
          <w:tcPr>
            <w:tcW w:w="577" w:type="dxa"/>
            <w:vAlign w:val="center"/>
            <w:tcPrChange w:id="1032" w:author="Huawei" w:date="2021-11-24T11:09:00Z">
              <w:tcPr>
                <w:tcW w:w="687" w:type="dxa"/>
                <w:vAlign w:val="center"/>
              </w:tcPr>
            </w:tcPrChange>
          </w:tcPr>
          <w:p w14:paraId="1FD78234" w14:textId="77777777" w:rsidR="00013647" w:rsidRPr="00F95B02" w:rsidRDefault="00013647" w:rsidP="00013647">
            <w:pPr>
              <w:pStyle w:val="TAC"/>
              <w:keepNext w:val="0"/>
            </w:pPr>
          </w:p>
        </w:tc>
        <w:tc>
          <w:tcPr>
            <w:tcW w:w="498" w:type="dxa"/>
            <w:tcPrChange w:id="1033" w:author="Huawei" w:date="2021-11-24T11:09:00Z">
              <w:tcPr>
                <w:tcW w:w="687" w:type="dxa"/>
              </w:tcPr>
            </w:tcPrChange>
          </w:tcPr>
          <w:p w14:paraId="29AACD0C" w14:textId="77777777" w:rsidR="00013647" w:rsidRPr="00F95B02" w:rsidRDefault="00013647" w:rsidP="00013647">
            <w:pPr>
              <w:pStyle w:val="TAC"/>
              <w:keepNext w:val="0"/>
              <w:rPr>
                <w:lang w:eastAsia="zh-CN"/>
              </w:rPr>
            </w:pPr>
            <w:r>
              <w:rPr>
                <w:rFonts w:hint="eastAsia"/>
                <w:lang w:eastAsia="zh-CN"/>
              </w:rPr>
              <w:t>30</w:t>
            </w:r>
          </w:p>
        </w:tc>
        <w:tc>
          <w:tcPr>
            <w:tcW w:w="498" w:type="dxa"/>
            <w:tcPrChange w:id="1034" w:author="Huawei" w:date="2021-11-24T11:09:00Z">
              <w:tcPr>
                <w:tcW w:w="687" w:type="dxa"/>
              </w:tcPr>
            </w:tcPrChange>
          </w:tcPr>
          <w:p w14:paraId="363C94E0" w14:textId="77777777" w:rsidR="00013647" w:rsidRDefault="00013647" w:rsidP="00013647">
            <w:pPr>
              <w:pStyle w:val="TAC"/>
              <w:keepNext w:val="0"/>
              <w:rPr>
                <w:ins w:id="1035" w:author="Huawei" w:date="2021-11-24T11:08:00Z"/>
                <w:lang w:eastAsia="zh-CN"/>
              </w:rPr>
            </w:pPr>
          </w:p>
        </w:tc>
        <w:tc>
          <w:tcPr>
            <w:tcW w:w="498" w:type="dxa"/>
            <w:vAlign w:val="center"/>
            <w:tcPrChange w:id="1036" w:author="Huawei" w:date="2021-11-24T11:09:00Z">
              <w:tcPr>
                <w:tcW w:w="687" w:type="dxa"/>
                <w:vAlign w:val="center"/>
              </w:tcPr>
            </w:tcPrChange>
          </w:tcPr>
          <w:p w14:paraId="18891C21" w14:textId="25F8009F" w:rsidR="00013647" w:rsidRPr="00F95B02" w:rsidRDefault="00013647" w:rsidP="00013647">
            <w:pPr>
              <w:pStyle w:val="TAC"/>
              <w:keepNext w:val="0"/>
              <w:rPr>
                <w:lang w:eastAsia="zh-CN"/>
              </w:rPr>
            </w:pPr>
            <w:r>
              <w:rPr>
                <w:rFonts w:hint="eastAsia"/>
                <w:lang w:eastAsia="zh-CN"/>
              </w:rPr>
              <w:t>40</w:t>
            </w:r>
          </w:p>
        </w:tc>
        <w:tc>
          <w:tcPr>
            <w:tcW w:w="498" w:type="dxa"/>
            <w:tcPrChange w:id="1037" w:author="Huawei" w:date="2021-11-24T11:09:00Z">
              <w:tcPr>
                <w:tcW w:w="687" w:type="dxa"/>
              </w:tcPr>
            </w:tcPrChange>
          </w:tcPr>
          <w:p w14:paraId="7D7CC1D5" w14:textId="77777777" w:rsidR="00013647" w:rsidRPr="00F95B02" w:rsidRDefault="00013647" w:rsidP="00013647">
            <w:pPr>
              <w:pStyle w:val="TAC"/>
              <w:keepNext w:val="0"/>
              <w:rPr>
                <w:ins w:id="1038" w:author="Huawei" w:date="2021-11-24T11:08:00Z"/>
              </w:rPr>
            </w:pPr>
          </w:p>
        </w:tc>
        <w:tc>
          <w:tcPr>
            <w:tcW w:w="577" w:type="dxa"/>
            <w:vAlign w:val="center"/>
            <w:tcPrChange w:id="1039" w:author="Huawei" w:date="2021-11-24T11:09:00Z">
              <w:tcPr>
                <w:tcW w:w="687" w:type="dxa"/>
                <w:vAlign w:val="center"/>
              </w:tcPr>
            </w:tcPrChange>
          </w:tcPr>
          <w:p w14:paraId="5F08DE80" w14:textId="416C9429" w:rsidR="00013647" w:rsidRPr="00F95B02" w:rsidRDefault="00013647" w:rsidP="00013647">
            <w:pPr>
              <w:pStyle w:val="TAC"/>
              <w:keepNext w:val="0"/>
            </w:pPr>
          </w:p>
        </w:tc>
        <w:tc>
          <w:tcPr>
            <w:tcW w:w="577" w:type="dxa"/>
            <w:vAlign w:val="center"/>
            <w:tcPrChange w:id="1040" w:author="Huawei" w:date="2021-11-24T11:09:00Z">
              <w:tcPr>
                <w:tcW w:w="687" w:type="dxa"/>
                <w:vAlign w:val="center"/>
              </w:tcPr>
            </w:tcPrChange>
          </w:tcPr>
          <w:p w14:paraId="724CBD66" w14:textId="77777777" w:rsidR="00013647" w:rsidRDefault="00013647" w:rsidP="00013647">
            <w:pPr>
              <w:pStyle w:val="TAC"/>
              <w:keepNext w:val="0"/>
              <w:rPr>
                <w:rFonts w:eastAsia="Yu Mincho"/>
              </w:rPr>
            </w:pPr>
          </w:p>
        </w:tc>
        <w:tc>
          <w:tcPr>
            <w:tcW w:w="577" w:type="dxa"/>
            <w:tcPrChange w:id="1041" w:author="Huawei" w:date="2021-11-24T11:09:00Z">
              <w:tcPr>
                <w:tcW w:w="687" w:type="dxa"/>
              </w:tcPr>
            </w:tcPrChange>
          </w:tcPr>
          <w:p w14:paraId="050AD749" w14:textId="77777777" w:rsidR="00013647" w:rsidRDefault="00013647" w:rsidP="00013647">
            <w:pPr>
              <w:pStyle w:val="TAC"/>
              <w:keepNext w:val="0"/>
              <w:rPr>
                <w:rFonts w:eastAsia="Yu Mincho"/>
              </w:rPr>
            </w:pPr>
          </w:p>
        </w:tc>
        <w:tc>
          <w:tcPr>
            <w:tcW w:w="577" w:type="dxa"/>
            <w:vAlign w:val="center"/>
            <w:tcPrChange w:id="1042" w:author="Huawei" w:date="2021-11-24T11:09:00Z">
              <w:tcPr>
                <w:tcW w:w="687" w:type="dxa"/>
                <w:vAlign w:val="center"/>
              </w:tcPr>
            </w:tcPrChange>
          </w:tcPr>
          <w:p w14:paraId="0BF1CE49" w14:textId="77777777" w:rsidR="00013647" w:rsidRDefault="00013647" w:rsidP="00013647">
            <w:pPr>
              <w:pStyle w:val="TAC"/>
              <w:keepNext w:val="0"/>
              <w:rPr>
                <w:rFonts w:eastAsia="Yu Mincho"/>
              </w:rPr>
            </w:pPr>
          </w:p>
        </w:tc>
        <w:tc>
          <w:tcPr>
            <w:tcW w:w="577" w:type="dxa"/>
            <w:tcPrChange w:id="1043" w:author="Huawei" w:date="2021-11-24T11:09:00Z">
              <w:tcPr>
                <w:tcW w:w="687" w:type="dxa"/>
              </w:tcPr>
            </w:tcPrChange>
          </w:tcPr>
          <w:p w14:paraId="568373ED" w14:textId="77777777" w:rsidR="00013647" w:rsidRDefault="00013647" w:rsidP="00013647">
            <w:pPr>
              <w:pStyle w:val="TAC"/>
              <w:keepNext w:val="0"/>
              <w:rPr>
                <w:rFonts w:eastAsia="Yu Mincho"/>
              </w:rPr>
            </w:pPr>
          </w:p>
        </w:tc>
        <w:tc>
          <w:tcPr>
            <w:tcW w:w="698" w:type="dxa"/>
            <w:vAlign w:val="center"/>
            <w:tcPrChange w:id="1044" w:author="Huawei" w:date="2021-11-24T11:09:00Z">
              <w:tcPr>
                <w:tcW w:w="717" w:type="dxa"/>
                <w:vAlign w:val="center"/>
              </w:tcPr>
            </w:tcPrChange>
          </w:tcPr>
          <w:p w14:paraId="0C0327CA" w14:textId="77777777" w:rsidR="00013647" w:rsidRDefault="00013647" w:rsidP="00013647">
            <w:pPr>
              <w:pStyle w:val="TAC"/>
              <w:rPr>
                <w:rFonts w:eastAsia="Yu Mincho"/>
              </w:rPr>
            </w:pPr>
          </w:p>
        </w:tc>
      </w:tr>
      <w:tr w:rsidR="00013647" w14:paraId="64D4BB3A" w14:textId="77777777" w:rsidTr="00045E09">
        <w:tblPrEx>
          <w:tblPrExChange w:id="1045" w:author="Huawei" w:date="2021-11-24T11:09:00Z">
            <w:tblPrEx>
              <w:tblW w:w="11241" w:type="dxa"/>
            </w:tblPrEx>
          </w:tblPrExChange>
        </w:tblPrEx>
        <w:trPr>
          <w:cantSplit/>
          <w:jc w:val="center"/>
          <w:trPrChange w:id="1046" w:author="Huawei" w:date="2021-11-24T11:09:00Z">
            <w:trPr>
              <w:cantSplit/>
              <w:jc w:val="center"/>
            </w:trPr>
          </w:trPrChange>
        </w:trPr>
        <w:tc>
          <w:tcPr>
            <w:tcW w:w="718" w:type="dxa"/>
            <w:tcBorders>
              <w:top w:val="nil"/>
            </w:tcBorders>
            <w:vAlign w:val="center"/>
            <w:tcPrChange w:id="1047" w:author="Huawei" w:date="2021-11-24T11:09:00Z">
              <w:tcPr>
                <w:tcW w:w="906" w:type="dxa"/>
                <w:gridSpan w:val="2"/>
                <w:tcBorders>
                  <w:top w:val="nil"/>
                </w:tcBorders>
                <w:vAlign w:val="center"/>
              </w:tcPr>
            </w:tcPrChange>
          </w:tcPr>
          <w:p w14:paraId="34157528" w14:textId="77777777" w:rsidR="00013647" w:rsidRPr="00F95B02" w:rsidRDefault="00013647" w:rsidP="00013647">
            <w:pPr>
              <w:pStyle w:val="TAC"/>
              <w:keepNext w:val="0"/>
            </w:pPr>
          </w:p>
        </w:tc>
        <w:tc>
          <w:tcPr>
            <w:tcW w:w="728" w:type="dxa"/>
            <w:vAlign w:val="center"/>
            <w:tcPrChange w:id="1048" w:author="Huawei" w:date="2021-11-24T11:09:00Z">
              <w:tcPr>
                <w:tcW w:w="687" w:type="dxa"/>
                <w:gridSpan w:val="2"/>
                <w:vAlign w:val="center"/>
              </w:tcPr>
            </w:tcPrChange>
          </w:tcPr>
          <w:p w14:paraId="363C5C12" w14:textId="77777777" w:rsidR="00013647" w:rsidRPr="00F95B02" w:rsidRDefault="00013647" w:rsidP="00013647">
            <w:pPr>
              <w:pStyle w:val="TAC"/>
              <w:keepNext w:val="0"/>
            </w:pPr>
            <w:r w:rsidRPr="00F95B02">
              <w:t>60</w:t>
            </w:r>
          </w:p>
        </w:tc>
        <w:tc>
          <w:tcPr>
            <w:tcW w:w="458" w:type="dxa"/>
            <w:tcPrChange w:id="1049" w:author="Huawei" w:date="2021-11-24T11:09:00Z">
              <w:tcPr>
                <w:tcW w:w="687" w:type="dxa"/>
              </w:tcPr>
            </w:tcPrChange>
          </w:tcPr>
          <w:p w14:paraId="44A4DE87" w14:textId="77777777" w:rsidR="00013647" w:rsidRPr="00F95B02" w:rsidRDefault="00013647" w:rsidP="00013647">
            <w:pPr>
              <w:pStyle w:val="TAC"/>
              <w:keepNext w:val="0"/>
            </w:pPr>
          </w:p>
        </w:tc>
        <w:tc>
          <w:tcPr>
            <w:tcW w:w="577" w:type="dxa"/>
            <w:vAlign w:val="center"/>
            <w:tcPrChange w:id="1050" w:author="Huawei" w:date="2021-11-24T11:09:00Z">
              <w:tcPr>
                <w:tcW w:w="687" w:type="dxa"/>
                <w:vAlign w:val="center"/>
              </w:tcPr>
            </w:tcPrChange>
          </w:tcPr>
          <w:p w14:paraId="03F9BF88" w14:textId="77777777" w:rsidR="00013647" w:rsidRPr="00F95B02" w:rsidRDefault="00013647" w:rsidP="00013647">
            <w:pPr>
              <w:pStyle w:val="TAC"/>
              <w:keepNext w:val="0"/>
            </w:pPr>
          </w:p>
        </w:tc>
        <w:tc>
          <w:tcPr>
            <w:tcW w:w="498" w:type="dxa"/>
            <w:vAlign w:val="center"/>
            <w:tcPrChange w:id="1051" w:author="Huawei" w:date="2021-11-24T11:09:00Z">
              <w:tcPr>
                <w:tcW w:w="687" w:type="dxa"/>
                <w:vAlign w:val="center"/>
              </w:tcPr>
            </w:tcPrChange>
          </w:tcPr>
          <w:p w14:paraId="1F3579C2" w14:textId="77777777" w:rsidR="00013647" w:rsidRPr="00F95B02" w:rsidRDefault="00013647" w:rsidP="00013647">
            <w:pPr>
              <w:pStyle w:val="TAC"/>
              <w:keepNext w:val="0"/>
            </w:pPr>
          </w:p>
        </w:tc>
        <w:tc>
          <w:tcPr>
            <w:tcW w:w="498" w:type="dxa"/>
            <w:vAlign w:val="center"/>
            <w:tcPrChange w:id="1052" w:author="Huawei" w:date="2021-11-24T11:09:00Z">
              <w:tcPr>
                <w:tcW w:w="687" w:type="dxa"/>
                <w:vAlign w:val="center"/>
              </w:tcPr>
            </w:tcPrChange>
          </w:tcPr>
          <w:p w14:paraId="618CC78A" w14:textId="77777777" w:rsidR="00013647" w:rsidRPr="00F95B02" w:rsidRDefault="00013647" w:rsidP="00013647">
            <w:pPr>
              <w:pStyle w:val="TAC"/>
              <w:keepNext w:val="0"/>
            </w:pPr>
          </w:p>
        </w:tc>
        <w:tc>
          <w:tcPr>
            <w:tcW w:w="577" w:type="dxa"/>
            <w:vAlign w:val="center"/>
            <w:tcPrChange w:id="1053" w:author="Huawei" w:date="2021-11-24T11:09:00Z">
              <w:tcPr>
                <w:tcW w:w="687" w:type="dxa"/>
                <w:vAlign w:val="center"/>
              </w:tcPr>
            </w:tcPrChange>
          </w:tcPr>
          <w:p w14:paraId="70CFDE95" w14:textId="77777777" w:rsidR="00013647" w:rsidRPr="00F95B02" w:rsidRDefault="00013647" w:rsidP="00013647">
            <w:pPr>
              <w:pStyle w:val="TAC"/>
              <w:keepNext w:val="0"/>
            </w:pPr>
          </w:p>
        </w:tc>
        <w:tc>
          <w:tcPr>
            <w:tcW w:w="498" w:type="dxa"/>
            <w:tcPrChange w:id="1054" w:author="Huawei" w:date="2021-11-24T11:09:00Z">
              <w:tcPr>
                <w:tcW w:w="687" w:type="dxa"/>
              </w:tcPr>
            </w:tcPrChange>
          </w:tcPr>
          <w:p w14:paraId="719AF815" w14:textId="77777777" w:rsidR="00013647" w:rsidRPr="00F95B02" w:rsidRDefault="00013647" w:rsidP="00013647">
            <w:pPr>
              <w:pStyle w:val="TAC"/>
              <w:keepNext w:val="0"/>
              <w:rPr>
                <w:lang w:eastAsia="zh-CN"/>
              </w:rPr>
            </w:pPr>
          </w:p>
        </w:tc>
        <w:tc>
          <w:tcPr>
            <w:tcW w:w="498" w:type="dxa"/>
            <w:tcPrChange w:id="1055" w:author="Huawei" w:date="2021-11-24T11:09:00Z">
              <w:tcPr>
                <w:tcW w:w="687" w:type="dxa"/>
              </w:tcPr>
            </w:tcPrChange>
          </w:tcPr>
          <w:p w14:paraId="18C50CDF" w14:textId="77777777" w:rsidR="00013647" w:rsidRPr="00F95B02" w:rsidRDefault="00013647" w:rsidP="00013647">
            <w:pPr>
              <w:pStyle w:val="TAC"/>
              <w:keepNext w:val="0"/>
              <w:rPr>
                <w:ins w:id="1056" w:author="Huawei" w:date="2021-11-24T11:08:00Z"/>
                <w:lang w:eastAsia="zh-CN"/>
              </w:rPr>
            </w:pPr>
          </w:p>
        </w:tc>
        <w:tc>
          <w:tcPr>
            <w:tcW w:w="498" w:type="dxa"/>
            <w:vAlign w:val="center"/>
            <w:tcPrChange w:id="1057" w:author="Huawei" w:date="2021-11-24T11:09:00Z">
              <w:tcPr>
                <w:tcW w:w="687" w:type="dxa"/>
                <w:vAlign w:val="center"/>
              </w:tcPr>
            </w:tcPrChange>
          </w:tcPr>
          <w:p w14:paraId="612C2481" w14:textId="4D28294B" w:rsidR="00013647" w:rsidRPr="00F95B02" w:rsidRDefault="00013647" w:rsidP="00013647">
            <w:pPr>
              <w:pStyle w:val="TAC"/>
              <w:keepNext w:val="0"/>
              <w:rPr>
                <w:lang w:eastAsia="zh-CN"/>
              </w:rPr>
            </w:pPr>
          </w:p>
        </w:tc>
        <w:tc>
          <w:tcPr>
            <w:tcW w:w="498" w:type="dxa"/>
            <w:tcPrChange w:id="1058" w:author="Huawei" w:date="2021-11-24T11:09:00Z">
              <w:tcPr>
                <w:tcW w:w="687" w:type="dxa"/>
              </w:tcPr>
            </w:tcPrChange>
          </w:tcPr>
          <w:p w14:paraId="438547F2" w14:textId="77777777" w:rsidR="00013647" w:rsidRPr="00F95B02" w:rsidRDefault="00013647" w:rsidP="00013647">
            <w:pPr>
              <w:pStyle w:val="TAC"/>
              <w:keepNext w:val="0"/>
              <w:rPr>
                <w:ins w:id="1059" w:author="Huawei" w:date="2021-11-24T11:08:00Z"/>
              </w:rPr>
            </w:pPr>
          </w:p>
        </w:tc>
        <w:tc>
          <w:tcPr>
            <w:tcW w:w="577" w:type="dxa"/>
            <w:vAlign w:val="center"/>
            <w:tcPrChange w:id="1060" w:author="Huawei" w:date="2021-11-24T11:09:00Z">
              <w:tcPr>
                <w:tcW w:w="687" w:type="dxa"/>
                <w:vAlign w:val="center"/>
              </w:tcPr>
            </w:tcPrChange>
          </w:tcPr>
          <w:p w14:paraId="758151D6" w14:textId="3624F986" w:rsidR="00013647" w:rsidRPr="00F95B02" w:rsidRDefault="00013647" w:rsidP="00013647">
            <w:pPr>
              <w:pStyle w:val="TAC"/>
              <w:keepNext w:val="0"/>
            </w:pPr>
          </w:p>
        </w:tc>
        <w:tc>
          <w:tcPr>
            <w:tcW w:w="577" w:type="dxa"/>
            <w:vAlign w:val="center"/>
            <w:tcPrChange w:id="1061" w:author="Huawei" w:date="2021-11-24T11:09:00Z">
              <w:tcPr>
                <w:tcW w:w="687" w:type="dxa"/>
                <w:vAlign w:val="center"/>
              </w:tcPr>
            </w:tcPrChange>
          </w:tcPr>
          <w:p w14:paraId="7D2D6AEF" w14:textId="77777777" w:rsidR="00013647" w:rsidRDefault="00013647" w:rsidP="00013647">
            <w:pPr>
              <w:pStyle w:val="TAC"/>
              <w:keepNext w:val="0"/>
              <w:rPr>
                <w:rFonts w:eastAsia="Yu Mincho"/>
              </w:rPr>
            </w:pPr>
          </w:p>
        </w:tc>
        <w:tc>
          <w:tcPr>
            <w:tcW w:w="577" w:type="dxa"/>
            <w:tcPrChange w:id="1062" w:author="Huawei" w:date="2021-11-24T11:09:00Z">
              <w:tcPr>
                <w:tcW w:w="687" w:type="dxa"/>
              </w:tcPr>
            </w:tcPrChange>
          </w:tcPr>
          <w:p w14:paraId="526C5E1D" w14:textId="77777777" w:rsidR="00013647" w:rsidRDefault="00013647" w:rsidP="00013647">
            <w:pPr>
              <w:pStyle w:val="TAC"/>
              <w:keepNext w:val="0"/>
              <w:rPr>
                <w:rFonts w:eastAsia="Yu Mincho"/>
              </w:rPr>
            </w:pPr>
          </w:p>
        </w:tc>
        <w:tc>
          <w:tcPr>
            <w:tcW w:w="577" w:type="dxa"/>
            <w:vAlign w:val="center"/>
            <w:tcPrChange w:id="1063" w:author="Huawei" w:date="2021-11-24T11:09:00Z">
              <w:tcPr>
                <w:tcW w:w="687" w:type="dxa"/>
                <w:vAlign w:val="center"/>
              </w:tcPr>
            </w:tcPrChange>
          </w:tcPr>
          <w:p w14:paraId="22637227" w14:textId="77777777" w:rsidR="00013647" w:rsidRDefault="00013647" w:rsidP="00013647">
            <w:pPr>
              <w:pStyle w:val="TAC"/>
              <w:keepNext w:val="0"/>
              <w:rPr>
                <w:rFonts w:eastAsia="Yu Mincho"/>
              </w:rPr>
            </w:pPr>
          </w:p>
        </w:tc>
        <w:tc>
          <w:tcPr>
            <w:tcW w:w="577" w:type="dxa"/>
            <w:tcPrChange w:id="1064" w:author="Huawei" w:date="2021-11-24T11:09:00Z">
              <w:tcPr>
                <w:tcW w:w="687" w:type="dxa"/>
              </w:tcPr>
            </w:tcPrChange>
          </w:tcPr>
          <w:p w14:paraId="5C1F000F" w14:textId="77777777" w:rsidR="00013647" w:rsidRDefault="00013647" w:rsidP="00013647">
            <w:pPr>
              <w:pStyle w:val="TAC"/>
              <w:keepNext w:val="0"/>
              <w:rPr>
                <w:rFonts w:eastAsia="Yu Mincho"/>
              </w:rPr>
            </w:pPr>
          </w:p>
        </w:tc>
        <w:tc>
          <w:tcPr>
            <w:tcW w:w="698" w:type="dxa"/>
            <w:vAlign w:val="center"/>
            <w:tcPrChange w:id="1065" w:author="Huawei" w:date="2021-11-24T11:09:00Z">
              <w:tcPr>
                <w:tcW w:w="717" w:type="dxa"/>
                <w:vAlign w:val="center"/>
              </w:tcPr>
            </w:tcPrChange>
          </w:tcPr>
          <w:p w14:paraId="2C521AA3" w14:textId="77777777" w:rsidR="00013647" w:rsidRDefault="00013647" w:rsidP="00013647">
            <w:pPr>
              <w:pStyle w:val="TAC"/>
              <w:rPr>
                <w:rFonts w:eastAsia="Yu Mincho"/>
              </w:rPr>
            </w:pPr>
          </w:p>
        </w:tc>
      </w:tr>
      <w:tr w:rsidR="00013647" w14:paraId="1BAB4553" w14:textId="77777777" w:rsidTr="00045E09">
        <w:tblPrEx>
          <w:tblPrExChange w:id="1066" w:author="Huawei" w:date="2021-11-24T11:09:00Z">
            <w:tblPrEx>
              <w:tblW w:w="11241" w:type="dxa"/>
            </w:tblPrEx>
          </w:tblPrExChange>
        </w:tblPrEx>
        <w:trPr>
          <w:cantSplit/>
          <w:jc w:val="center"/>
          <w:trPrChange w:id="1067" w:author="Huawei" w:date="2021-11-24T11:09:00Z">
            <w:trPr>
              <w:cantSplit/>
              <w:jc w:val="center"/>
            </w:trPr>
          </w:trPrChange>
        </w:trPr>
        <w:tc>
          <w:tcPr>
            <w:tcW w:w="718" w:type="dxa"/>
            <w:tcBorders>
              <w:bottom w:val="nil"/>
            </w:tcBorders>
            <w:vAlign w:val="center"/>
            <w:tcPrChange w:id="1068" w:author="Huawei" w:date="2021-11-24T11:09:00Z">
              <w:tcPr>
                <w:tcW w:w="906" w:type="dxa"/>
                <w:gridSpan w:val="2"/>
                <w:tcBorders>
                  <w:bottom w:val="nil"/>
                </w:tcBorders>
                <w:vAlign w:val="center"/>
              </w:tcPr>
            </w:tcPrChange>
          </w:tcPr>
          <w:p w14:paraId="501F7C02" w14:textId="77777777" w:rsidR="00013647" w:rsidRPr="00F95B02" w:rsidRDefault="00013647" w:rsidP="00013647">
            <w:pPr>
              <w:pStyle w:val="TAC"/>
              <w:keepNext w:val="0"/>
            </w:pPr>
          </w:p>
        </w:tc>
        <w:tc>
          <w:tcPr>
            <w:tcW w:w="728" w:type="dxa"/>
            <w:vAlign w:val="center"/>
            <w:tcPrChange w:id="1069" w:author="Huawei" w:date="2021-11-24T11:09:00Z">
              <w:tcPr>
                <w:tcW w:w="687" w:type="dxa"/>
                <w:gridSpan w:val="2"/>
                <w:vAlign w:val="center"/>
              </w:tcPr>
            </w:tcPrChange>
          </w:tcPr>
          <w:p w14:paraId="62E52DB2" w14:textId="77777777" w:rsidR="00013647" w:rsidRPr="00F95B02" w:rsidRDefault="00013647" w:rsidP="00013647">
            <w:pPr>
              <w:pStyle w:val="TAC"/>
              <w:keepNext w:val="0"/>
            </w:pPr>
            <w:r w:rsidRPr="00F95B02">
              <w:rPr>
                <w:lang w:val="en-US" w:eastAsia="zh-CN"/>
              </w:rPr>
              <w:t>15</w:t>
            </w:r>
          </w:p>
        </w:tc>
        <w:tc>
          <w:tcPr>
            <w:tcW w:w="458" w:type="dxa"/>
            <w:tcPrChange w:id="1070" w:author="Huawei" w:date="2021-11-24T11:09:00Z">
              <w:tcPr>
                <w:tcW w:w="687" w:type="dxa"/>
              </w:tcPr>
            </w:tcPrChange>
          </w:tcPr>
          <w:p w14:paraId="0D16DEC2" w14:textId="77777777" w:rsidR="00013647" w:rsidRPr="00F95B02" w:rsidRDefault="00013647" w:rsidP="00013647">
            <w:pPr>
              <w:pStyle w:val="TAC"/>
              <w:keepNext w:val="0"/>
            </w:pPr>
            <w:r>
              <w:rPr>
                <w:rFonts w:eastAsia="Yu Mincho"/>
              </w:rPr>
              <w:t>5</w:t>
            </w:r>
          </w:p>
        </w:tc>
        <w:tc>
          <w:tcPr>
            <w:tcW w:w="577" w:type="dxa"/>
            <w:vAlign w:val="center"/>
            <w:tcPrChange w:id="1071" w:author="Huawei" w:date="2021-11-24T11:09:00Z">
              <w:tcPr>
                <w:tcW w:w="687" w:type="dxa"/>
                <w:vAlign w:val="center"/>
              </w:tcPr>
            </w:tcPrChange>
          </w:tcPr>
          <w:p w14:paraId="416C6AD4" w14:textId="77777777" w:rsidR="00013647" w:rsidRPr="00F95B02" w:rsidRDefault="00013647" w:rsidP="00013647">
            <w:pPr>
              <w:pStyle w:val="TAC"/>
              <w:keepNext w:val="0"/>
            </w:pPr>
            <w:r>
              <w:t>10</w:t>
            </w:r>
          </w:p>
        </w:tc>
        <w:tc>
          <w:tcPr>
            <w:tcW w:w="498" w:type="dxa"/>
            <w:vAlign w:val="center"/>
            <w:tcPrChange w:id="1072" w:author="Huawei" w:date="2021-11-24T11:09:00Z">
              <w:tcPr>
                <w:tcW w:w="687" w:type="dxa"/>
                <w:vAlign w:val="center"/>
              </w:tcPr>
            </w:tcPrChange>
          </w:tcPr>
          <w:p w14:paraId="774B2340" w14:textId="77777777" w:rsidR="00013647" w:rsidRPr="00F95B02" w:rsidRDefault="00013647" w:rsidP="00013647">
            <w:pPr>
              <w:pStyle w:val="TAC"/>
              <w:keepNext w:val="0"/>
            </w:pPr>
          </w:p>
        </w:tc>
        <w:tc>
          <w:tcPr>
            <w:tcW w:w="498" w:type="dxa"/>
            <w:vAlign w:val="center"/>
            <w:tcPrChange w:id="1073" w:author="Huawei" w:date="2021-11-24T11:09:00Z">
              <w:tcPr>
                <w:tcW w:w="687" w:type="dxa"/>
                <w:vAlign w:val="center"/>
              </w:tcPr>
            </w:tcPrChange>
          </w:tcPr>
          <w:p w14:paraId="18943F18" w14:textId="77777777" w:rsidR="00013647" w:rsidRPr="00F95B02" w:rsidRDefault="00013647" w:rsidP="00013647">
            <w:pPr>
              <w:pStyle w:val="TAC"/>
              <w:keepNext w:val="0"/>
            </w:pPr>
          </w:p>
        </w:tc>
        <w:tc>
          <w:tcPr>
            <w:tcW w:w="577" w:type="dxa"/>
            <w:vAlign w:val="center"/>
            <w:tcPrChange w:id="1074" w:author="Huawei" w:date="2021-11-24T11:09:00Z">
              <w:tcPr>
                <w:tcW w:w="687" w:type="dxa"/>
                <w:vAlign w:val="center"/>
              </w:tcPr>
            </w:tcPrChange>
          </w:tcPr>
          <w:p w14:paraId="0A45447A" w14:textId="77777777" w:rsidR="00013647" w:rsidRPr="00F95B02" w:rsidRDefault="00013647" w:rsidP="00013647">
            <w:pPr>
              <w:pStyle w:val="TAC"/>
              <w:keepNext w:val="0"/>
            </w:pPr>
          </w:p>
        </w:tc>
        <w:tc>
          <w:tcPr>
            <w:tcW w:w="498" w:type="dxa"/>
            <w:tcPrChange w:id="1075" w:author="Huawei" w:date="2021-11-24T11:09:00Z">
              <w:tcPr>
                <w:tcW w:w="687" w:type="dxa"/>
              </w:tcPr>
            </w:tcPrChange>
          </w:tcPr>
          <w:p w14:paraId="1E60BE1C" w14:textId="77777777" w:rsidR="00013647" w:rsidRPr="00F95B02" w:rsidRDefault="00013647" w:rsidP="00013647">
            <w:pPr>
              <w:pStyle w:val="TAC"/>
              <w:keepNext w:val="0"/>
              <w:rPr>
                <w:lang w:eastAsia="zh-CN"/>
              </w:rPr>
            </w:pPr>
          </w:p>
        </w:tc>
        <w:tc>
          <w:tcPr>
            <w:tcW w:w="498" w:type="dxa"/>
            <w:tcPrChange w:id="1076" w:author="Huawei" w:date="2021-11-24T11:09:00Z">
              <w:tcPr>
                <w:tcW w:w="687" w:type="dxa"/>
              </w:tcPr>
            </w:tcPrChange>
          </w:tcPr>
          <w:p w14:paraId="36A15FA8" w14:textId="77777777" w:rsidR="00013647" w:rsidRPr="00F95B02" w:rsidRDefault="00013647" w:rsidP="00013647">
            <w:pPr>
              <w:pStyle w:val="TAC"/>
              <w:keepNext w:val="0"/>
              <w:rPr>
                <w:ins w:id="1077" w:author="Huawei" w:date="2021-11-24T11:08:00Z"/>
                <w:lang w:eastAsia="zh-CN"/>
              </w:rPr>
            </w:pPr>
          </w:p>
        </w:tc>
        <w:tc>
          <w:tcPr>
            <w:tcW w:w="498" w:type="dxa"/>
            <w:vAlign w:val="center"/>
            <w:tcPrChange w:id="1078" w:author="Huawei" w:date="2021-11-24T11:09:00Z">
              <w:tcPr>
                <w:tcW w:w="687" w:type="dxa"/>
                <w:vAlign w:val="center"/>
              </w:tcPr>
            </w:tcPrChange>
          </w:tcPr>
          <w:p w14:paraId="0069FE16" w14:textId="5A8B8CB2" w:rsidR="00013647" w:rsidRPr="00F95B02" w:rsidRDefault="00013647" w:rsidP="00013647">
            <w:pPr>
              <w:pStyle w:val="TAC"/>
              <w:keepNext w:val="0"/>
              <w:rPr>
                <w:lang w:eastAsia="zh-CN"/>
              </w:rPr>
            </w:pPr>
          </w:p>
        </w:tc>
        <w:tc>
          <w:tcPr>
            <w:tcW w:w="498" w:type="dxa"/>
            <w:tcPrChange w:id="1079" w:author="Huawei" w:date="2021-11-24T11:09:00Z">
              <w:tcPr>
                <w:tcW w:w="687" w:type="dxa"/>
              </w:tcPr>
            </w:tcPrChange>
          </w:tcPr>
          <w:p w14:paraId="280BA98A" w14:textId="77777777" w:rsidR="00013647" w:rsidRPr="00F95B02" w:rsidRDefault="00013647" w:rsidP="00013647">
            <w:pPr>
              <w:pStyle w:val="TAC"/>
              <w:keepNext w:val="0"/>
              <w:rPr>
                <w:ins w:id="1080" w:author="Huawei" w:date="2021-11-24T11:08:00Z"/>
              </w:rPr>
            </w:pPr>
          </w:p>
        </w:tc>
        <w:tc>
          <w:tcPr>
            <w:tcW w:w="577" w:type="dxa"/>
            <w:vAlign w:val="center"/>
            <w:tcPrChange w:id="1081" w:author="Huawei" w:date="2021-11-24T11:09:00Z">
              <w:tcPr>
                <w:tcW w:w="687" w:type="dxa"/>
                <w:vAlign w:val="center"/>
              </w:tcPr>
            </w:tcPrChange>
          </w:tcPr>
          <w:p w14:paraId="7D453129" w14:textId="6B25E694" w:rsidR="00013647" w:rsidRPr="00F95B02" w:rsidRDefault="00013647" w:rsidP="00013647">
            <w:pPr>
              <w:pStyle w:val="TAC"/>
              <w:keepNext w:val="0"/>
            </w:pPr>
          </w:p>
        </w:tc>
        <w:tc>
          <w:tcPr>
            <w:tcW w:w="577" w:type="dxa"/>
            <w:vAlign w:val="center"/>
            <w:tcPrChange w:id="1082" w:author="Huawei" w:date="2021-11-24T11:09:00Z">
              <w:tcPr>
                <w:tcW w:w="687" w:type="dxa"/>
                <w:vAlign w:val="center"/>
              </w:tcPr>
            </w:tcPrChange>
          </w:tcPr>
          <w:p w14:paraId="627BE150" w14:textId="77777777" w:rsidR="00013647" w:rsidRDefault="00013647" w:rsidP="00013647">
            <w:pPr>
              <w:pStyle w:val="TAC"/>
              <w:keepNext w:val="0"/>
              <w:rPr>
                <w:rFonts w:eastAsia="Yu Mincho"/>
              </w:rPr>
            </w:pPr>
          </w:p>
        </w:tc>
        <w:tc>
          <w:tcPr>
            <w:tcW w:w="577" w:type="dxa"/>
            <w:tcPrChange w:id="1083" w:author="Huawei" w:date="2021-11-24T11:09:00Z">
              <w:tcPr>
                <w:tcW w:w="687" w:type="dxa"/>
              </w:tcPr>
            </w:tcPrChange>
          </w:tcPr>
          <w:p w14:paraId="457FA62F" w14:textId="77777777" w:rsidR="00013647" w:rsidRDefault="00013647" w:rsidP="00013647">
            <w:pPr>
              <w:pStyle w:val="TAC"/>
              <w:keepNext w:val="0"/>
              <w:rPr>
                <w:rFonts w:eastAsia="Yu Mincho"/>
              </w:rPr>
            </w:pPr>
          </w:p>
        </w:tc>
        <w:tc>
          <w:tcPr>
            <w:tcW w:w="577" w:type="dxa"/>
            <w:vAlign w:val="center"/>
            <w:tcPrChange w:id="1084" w:author="Huawei" w:date="2021-11-24T11:09:00Z">
              <w:tcPr>
                <w:tcW w:w="687" w:type="dxa"/>
                <w:vAlign w:val="center"/>
              </w:tcPr>
            </w:tcPrChange>
          </w:tcPr>
          <w:p w14:paraId="4D173709" w14:textId="77777777" w:rsidR="00013647" w:rsidRDefault="00013647" w:rsidP="00013647">
            <w:pPr>
              <w:pStyle w:val="TAC"/>
              <w:keepNext w:val="0"/>
              <w:rPr>
                <w:rFonts w:eastAsia="Yu Mincho"/>
              </w:rPr>
            </w:pPr>
          </w:p>
        </w:tc>
        <w:tc>
          <w:tcPr>
            <w:tcW w:w="577" w:type="dxa"/>
            <w:tcPrChange w:id="1085" w:author="Huawei" w:date="2021-11-24T11:09:00Z">
              <w:tcPr>
                <w:tcW w:w="687" w:type="dxa"/>
              </w:tcPr>
            </w:tcPrChange>
          </w:tcPr>
          <w:p w14:paraId="0EA72592" w14:textId="77777777" w:rsidR="00013647" w:rsidRDefault="00013647" w:rsidP="00013647">
            <w:pPr>
              <w:pStyle w:val="TAC"/>
              <w:keepNext w:val="0"/>
              <w:rPr>
                <w:rFonts w:eastAsia="Yu Mincho"/>
              </w:rPr>
            </w:pPr>
          </w:p>
        </w:tc>
        <w:tc>
          <w:tcPr>
            <w:tcW w:w="698" w:type="dxa"/>
            <w:vAlign w:val="center"/>
            <w:tcPrChange w:id="1086" w:author="Huawei" w:date="2021-11-24T11:09:00Z">
              <w:tcPr>
                <w:tcW w:w="717" w:type="dxa"/>
                <w:vAlign w:val="center"/>
              </w:tcPr>
            </w:tcPrChange>
          </w:tcPr>
          <w:p w14:paraId="3D590896" w14:textId="77777777" w:rsidR="00013647" w:rsidRDefault="00013647" w:rsidP="00013647">
            <w:pPr>
              <w:pStyle w:val="TAC"/>
              <w:rPr>
                <w:rFonts w:eastAsia="Yu Mincho"/>
              </w:rPr>
            </w:pPr>
          </w:p>
        </w:tc>
      </w:tr>
      <w:tr w:rsidR="00013647" w14:paraId="2AD9807C" w14:textId="77777777" w:rsidTr="00045E09">
        <w:tblPrEx>
          <w:tblPrExChange w:id="1087" w:author="Huawei" w:date="2021-11-24T11:09:00Z">
            <w:tblPrEx>
              <w:tblW w:w="11241" w:type="dxa"/>
            </w:tblPrEx>
          </w:tblPrExChange>
        </w:tblPrEx>
        <w:trPr>
          <w:cantSplit/>
          <w:jc w:val="center"/>
          <w:trPrChange w:id="1088" w:author="Huawei" w:date="2021-11-24T11:09:00Z">
            <w:trPr>
              <w:cantSplit/>
              <w:jc w:val="center"/>
            </w:trPr>
          </w:trPrChange>
        </w:trPr>
        <w:tc>
          <w:tcPr>
            <w:tcW w:w="718" w:type="dxa"/>
            <w:tcBorders>
              <w:top w:val="nil"/>
              <w:bottom w:val="nil"/>
            </w:tcBorders>
            <w:vAlign w:val="center"/>
            <w:tcPrChange w:id="1089" w:author="Huawei" w:date="2021-11-24T11:09:00Z">
              <w:tcPr>
                <w:tcW w:w="906" w:type="dxa"/>
                <w:gridSpan w:val="2"/>
                <w:tcBorders>
                  <w:top w:val="nil"/>
                  <w:bottom w:val="nil"/>
                </w:tcBorders>
                <w:vAlign w:val="center"/>
              </w:tcPr>
            </w:tcPrChange>
          </w:tcPr>
          <w:p w14:paraId="148F4B09" w14:textId="77777777" w:rsidR="00013647" w:rsidRPr="00F95B02" w:rsidRDefault="00013647" w:rsidP="00013647">
            <w:pPr>
              <w:pStyle w:val="TAC"/>
              <w:keepNext w:val="0"/>
            </w:pPr>
            <w:r w:rsidRPr="00F95B02">
              <w:t>n29</w:t>
            </w:r>
          </w:p>
        </w:tc>
        <w:tc>
          <w:tcPr>
            <w:tcW w:w="728" w:type="dxa"/>
            <w:vAlign w:val="center"/>
            <w:tcPrChange w:id="1090" w:author="Huawei" w:date="2021-11-24T11:09:00Z">
              <w:tcPr>
                <w:tcW w:w="687" w:type="dxa"/>
                <w:gridSpan w:val="2"/>
                <w:vAlign w:val="center"/>
              </w:tcPr>
            </w:tcPrChange>
          </w:tcPr>
          <w:p w14:paraId="583E4F7E" w14:textId="77777777" w:rsidR="00013647" w:rsidRPr="00F95B02" w:rsidRDefault="00013647" w:rsidP="00013647">
            <w:pPr>
              <w:pStyle w:val="TAC"/>
              <w:keepNext w:val="0"/>
              <w:rPr>
                <w:lang w:val="en-US" w:eastAsia="zh-CN"/>
              </w:rPr>
            </w:pPr>
            <w:r w:rsidRPr="00F95B02">
              <w:rPr>
                <w:lang w:val="en-US" w:eastAsia="zh-CN"/>
              </w:rPr>
              <w:t>30</w:t>
            </w:r>
          </w:p>
        </w:tc>
        <w:tc>
          <w:tcPr>
            <w:tcW w:w="458" w:type="dxa"/>
            <w:tcPrChange w:id="1091" w:author="Huawei" w:date="2021-11-24T11:09:00Z">
              <w:tcPr>
                <w:tcW w:w="687" w:type="dxa"/>
              </w:tcPr>
            </w:tcPrChange>
          </w:tcPr>
          <w:p w14:paraId="697C6997" w14:textId="77777777" w:rsidR="00013647" w:rsidRPr="00F95B02" w:rsidRDefault="00013647" w:rsidP="00013647">
            <w:pPr>
              <w:pStyle w:val="TAC"/>
              <w:keepNext w:val="0"/>
              <w:rPr>
                <w:rFonts w:eastAsia="Yu Mincho"/>
              </w:rPr>
            </w:pPr>
          </w:p>
        </w:tc>
        <w:tc>
          <w:tcPr>
            <w:tcW w:w="577" w:type="dxa"/>
            <w:vAlign w:val="center"/>
            <w:tcPrChange w:id="1092" w:author="Huawei" w:date="2021-11-24T11:09:00Z">
              <w:tcPr>
                <w:tcW w:w="687" w:type="dxa"/>
                <w:vAlign w:val="center"/>
              </w:tcPr>
            </w:tcPrChange>
          </w:tcPr>
          <w:p w14:paraId="64EBB75F" w14:textId="77777777" w:rsidR="00013647" w:rsidRPr="00F95B02" w:rsidRDefault="00013647" w:rsidP="00013647">
            <w:pPr>
              <w:pStyle w:val="TAC"/>
              <w:keepNext w:val="0"/>
            </w:pPr>
            <w:r>
              <w:t>10</w:t>
            </w:r>
          </w:p>
        </w:tc>
        <w:tc>
          <w:tcPr>
            <w:tcW w:w="498" w:type="dxa"/>
            <w:vAlign w:val="center"/>
            <w:tcPrChange w:id="1093" w:author="Huawei" w:date="2021-11-24T11:09:00Z">
              <w:tcPr>
                <w:tcW w:w="687" w:type="dxa"/>
                <w:vAlign w:val="center"/>
              </w:tcPr>
            </w:tcPrChange>
          </w:tcPr>
          <w:p w14:paraId="41E69878" w14:textId="77777777" w:rsidR="00013647" w:rsidRPr="00F95B02" w:rsidRDefault="00013647" w:rsidP="00013647">
            <w:pPr>
              <w:pStyle w:val="TAC"/>
              <w:keepNext w:val="0"/>
            </w:pPr>
          </w:p>
        </w:tc>
        <w:tc>
          <w:tcPr>
            <w:tcW w:w="498" w:type="dxa"/>
            <w:vAlign w:val="center"/>
            <w:tcPrChange w:id="1094" w:author="Huawei" w:date="2021-11-24T11:09:00Z">
              <w:tcPr>
                <w:tcW w:w="687" w:type="dxa"/>
                <w:vAlign w:val="center"/>
              </w:tcPr>
            </w:tcPrChange>
          </w:tcPr>
          <w:p w14:paraId="46740F15" w14:textId="77777777" w:rsidR="00013647" w:rsidRPr="00F95B02" w:rsidRDefault="00013647" w:rsidP="00013647">
            <w:pPr>
              <w:pStyle w:val="TAC"/>
              <w:keepNext w:val="0"/>
            </w:pPr>
          </w:p>
        </w:tc>
        <w:tc>
          <w:tcPr>
            <w:tcW w:w="577" w:type="dxa"/>
            <w:vAlign w:val="center"/>
            <w:tcPrChange w:id="1095" w:author="Huawei" w:date="2021-11-24T11:09:00Z">
              <w:tcPr>
                <w:tcW w:w="687" w:type="dxa"/>
                <w:vAlign w:val="center"/>
              </w:tcPr>
            </w:tcPrChange>
          </w:tcPr>
          <w:p w14:paraId="6D736A26" w14:textId="77777777" w:rsidR="00013647" w:rsidRPr="00F95B02" w:rsidRDefault="00013647" w:rsidP="00013647">
            <w:pPr>
              <w:pStyle w:val="TAC"/>
              <w:keepNext w:val="0"/>
            </w:pPr>
          </w:p>
        </w:tc>
        <w:tc>
          <w:tcPr>
            <w:tcW w:w="498" w:type="dxa"/>
            <w:tcPrChange w:id="1096" w:author="Huawei" w:date="2021-11-24T11:09:00Z">
              <w:tcPr>
                <w:tcW w:w="687" w:type="dxa"/>
              </w:tcPr>
            </w:tcPrChange>
          </w:tcPr>
          <w:p w14:paraId="7FBC259E" w14:textId="77777777" w:rsidR="00013647" w:rsidRPr="00F95B02" w:rsidRDefault="00013647" w:rsidP="00013647">
            <w:pPr>
              <w:pStyle w:val="TAC"/>
              <w:keepNext w:val="0"/>
              <w:rPr>
                <w:lang w:eastAsia="zh-CN"/>
              </w:rPr>
            </w:pPr>
          </w:p>
        </w:tc>
        <w:tc>
          <w:tcPr>
            <w:tcW w:w="498" w:type="dxa"/>
            <w:tcPrChange w:id="1097" w:author="Huawei" w:date="2021-11-24T11:09:00Z">
              <w:tcPr>
                <w:tcW w:w="687" w:type="dxa"/>
              </w:tcPr>
            </w:tcPrChange>
          </w:tcPr>
          <w:p w14:paraId="050F6951" w14:textId="77777777" w:rsidR="00013647" w:rsidRPr="00F95B02" w:rsidRDefault="00013647" w:rsidP="00013647">
            <w:pPr>
              <w:pStyle w:val="TAC"/>
              <w:keepNext w:val="0"/>
              <w:rPr>
                <w:ins w:id="1098" w:author="Huawei" w:date="2021-11-24T11:08:00Z"/>
                <w:lang w:eastAsia="zh-CN"/>
              </w:rPr>
            </w:pPr>
          </w:p>
        </w:tc>
        <w:tc>
          <w:tcPr>
            <w:tcW w:w="498" w:type="dxa"/>
            <w:vAlign w:val="center"/>
            <w:tcPrChange w:id="1099" w:author="Huawei" w:date="2021-11-24T11:09:00Z">
              <w:tcPr>
                <w:tcW w:w="687" w:type="dxa"/>
                <w:vAlign w:val="center"/>
              </w:tcPr>
            </w:tcPrChange>
          </w:tcPr>
          <w:p w14:paraId="6FFC1B4D" w14:textId="67DF8573" w:rsidR="00013647" w:rsidRPr="00F95B02" w:rsidRDefault="00013647" w:rsidP="00013647">
            <w:pPr>
              <w:pStyle w:val="TAC"/>
              <w:keepNext w:val="0"/>
              <w:rPr>
                <w:lang w:eastAsia="zh-CN"/>
              </w:rPr>
            </w:pPr>
          </w:p>
        </w:tc>
        <w:tc>
          <w:tcPr>
            <w:tcW w:w="498" w:type="dxa"/>
            <w:tcPrChange w:id="1100" w:author="Huawei" w:date="2021-11-24T11:09:00Z">
              <w:tcPr>
                <w:tcW w:w="687" w:type="dxa"/>
              </w:tcPr>
            </w:tcPrChange>
          </w:tcPr>
          <w:p w14:paraId="0F32595D" w14:textId="77777777" w:rsidR="00013647" w:rsidRPr="00F95B02" w:rsidRDefault="00013647" w:rsidP="00013647">
            <w:pPr>
              <w:pStyle w:val="TAC"/>
              <w:keepNext w:val="0"/>
              <w:rPr>
                <w:ins w:id="1101" w:author="Huawei" w:date="2021-11-24T11:08:00Z"/>
              </w:rPr>
            </w:pPr>
          </w:p>
        </w:tc>
        <w:tc>
          <w:tcPr>
            <w:tcW w:w="577" w:type="dxa"/>
            <w:vAlign w:val="center"/>
            <w:tcPrChange w:id="1102" w:author="Huawei" w:date="2021-11-24T11:09:00Z">
              <w:tcPr>
                <w:tcW w:w="687" w:type="dxa"/>
                <w:vAlign w:val="center"/>
              </w:tcPr>
            </w:tcPrChange>
          </w:tcPr>
          <w:p w14:paraId="35B05162" w14:textId="6273CAA7" w:rsidR="00013647" w:rsidRPr="00F95B02" w:rsidRDefault="00013647" w:rsidP="00013647">
            <w:pPr>
              <w:pStyle w:val="TAC"/>
              <w:keepNext w:val="0"/>
            </w:pPr>
          </w:p>
        </w:tc>
        <w:tc>
          <w:tcPr>
            <w:tcW w:w="577" w:type="dxa"/>
            <w:vAlign w:val="center"/>
            <w:tcPrChange w:id="1103" w:author="Huawei" w:date="2021-11-24T11:09:00Z">
              <w:tcPr>
                <w:tcW w:w="687" w:type="dxa"/>
                <w:vAlign w:val="center"/>
              </w:tcPr>
            </w:tcPrChange>
          </w:tcPr>
          <w:p w14:paraId="482EF28B" w14:textId="77777777" w:rsidR="00013647" w:rsidRDefault="00013647" w:rsidP="00013647">
            <w:pPr>
              <w:pStyle w:val="TAC"/>
              <w:keepNext w:val="0"/>
              <w:rPr>
                <w:rFonts w:eastAsia="Yu Mincho"/>
              </w:rPr>
            </w:pPr>
          </w:p>
        </w:tc>
        <w:tc>
          <w:tcPr>
            <w:tcW w:w="577" w:type="dxa"/>
            <w:tcPrChange w:id="1104" w:author="Huawei" w:date="2021-11-24T11:09:00Z">
              <w:tcPr>
                <w:tcW w:w="687" w:type="dxa"/>
              </w:tcPr>
            </w:tcPrChange>
          </w:tcPr>
          <w:p w14:paraId="4C1BA572" w14:textId="77777777" w:rsidR="00013647" w:rsidRDefault="00013647" w:rsidP="00013647">
            <w:pPr>
              <w:pStyle w:val="TAC"/>
              <w:keepNext w:val="0"/>
              <w:rPr>
                <w:rFonts w:eastAsia="Yu Mincho"/>
              </w:rPr>
            </w:pPr>
          </w:p>
        </w:tc>
        <w:tc>
          <w:tcPr>
            <w:tcW w:w="577" w:type="dxa"/>
            <w:vAlign w:val="center"/>
            <w:tcPrChange w:id="1105" w:author="Huawei" w:date="2021-11-24T11:09:00Z">
              <w:tcPr>
                <w:tcW w:w="687" w:type="dxa"/>
                <w:vAlign w:val="center"/>
              </w:tcPr>
            </w:tcPrChange>
          </w:tcPr>
          <w:p w14:paraId="5BA6F648" w14:textId="77777777" w:rsidR="00013647" w:rsidRDefault="00013647" w:rsidP="00013647">
            <w:pPr>
              <w:pStyle w:val="TAC"/>
              <w:keepNext w:val="0"/>
              <w:rPr>
                <w:rFonts w:eastAsia="Yu Mincho"/>
              </w:rPr>
            </w:pPr>
          </w:p>
        </w:tc>
        <w:tc>
          <w:tcPr>
            <w:tcW w:w="577" w:type="dxa"/>
            <w:tcPrChange w:id="1106" w:author="Huawei" w:date="2021-11-24T11:09:00Z">
              <w:tcPr>
                <w:tcW w:w="687" w:type="dxa"/>
              </w:tcPr>
            </w:tcPrChange>
          </w:tcPr>
          <w:p w14:paraId="2F430944" w14:textId="77777777" w:rsidR="00013647" w:rsidRDefault="00013647" w:rsidP="00013647">
            <w:pPr>
              <w:pStyle w:val="TAC"/>
              <w:keepNext w:val="0"/>
              <w:rPr>
                <w:rFonts w:eastAsia="Yu Mincho"/>
              </w:rPr>
            </w:pPr>
          </w:p>
        </w:tc>
        <w:tc>
          <w:tcPr>
            <w:tcW w:w="698" w:type="dxa"/>
            <w:vAlign w:val="center"/>
            <w:tcPrChange w:id="1107" w:author="Huawei" w:date="2021-11-24T11:09:00Z">
              <w:tcPr>
                <w:tcW w:w="717" w:type="dxa"/>
                <w:vAlign w:val="center"/>
              </w:tcPr>
            </w:tcPrChange>
          </w:tcPr>
          <w:p w14:paraId="39C738C4" w14:textId="77777777" w:rsidR="00013647" w:rsidRDefault="00013647" w:rsidP="00013647">
            <w:pPr>
              <w:pStyle w:val="TAC"/>
              <w:rPr>
                <w:rFonts w:eastAsia="Yu Mincho"/>
              </w:rPr>
            </w:pPr>
          </w:p>
        </w:tc>
      </w:tr>
      <w:tr w:rsidR="00013647" w14:paraId="628E45EA" w14:textId="77777777" w:rsidTr="00045E09">
        <w:tblPrEx>
          <w:tblPrExChange w:id="1108" w:author="Huawei" w:date="2021-11-24T11:09:00Z">
            <w:tblPrEx>
              <w:tblW w:w="11241" w:type="dxa"/>
            </w:tblPrEx>
          </w:tblPrExChange>
        </w:tblPrEx>
        <w:trPr>
          <w:cantSplit/>
          <w:jc w:val="center"/>
          <w:trPrChange w:id="1109" w:author="Huawei" w:date="2021-11-24T11:09:00Z">
            <w:trPr>
              <w:cantSplit/>
              <w:jc w:val="center"/>
            </w:trPr>
          </w:trPrChange>
        </w:trPr>
        <w:tc>
          <w:tcPr>
            <w:tcW w:w="718" w:type="dxa"/>
            <w:tcBorders>
              <w:top w:val="nil"/>
            </w:tcBorders>
            <w:vAlign w:val="center"/>
            <w:tcPrChange w:id="1110" w:author="Huawei" w:date="2021-11-24T11:09:00Z">
              <w:tcPr>
                <w:tcW w:w="906" w:type="dxa"/>
                <w:gridSpan w:val="2"/>
                <w:tcBorders>
                  <w:top w:val="nil"/>
                </w:tcBorders>
                <w:vAlign w:val="center"/>
              </w:tcPr>
            </w:tcPrChange>
          </w:tcPr>
          <w:p w14:paraId="7522E13F" w14:textId="77777777" w:rsidR="00013647" w:rsidRPr="00F95B02" w:rsidRDefault="00013647" w:rsidP="00013647">
            <w:pPr>
              <w:pStyle w:val="TAC"/>
              <w:keepNext w:val="0"/>
            </w:pPr>
          </w:p>
        </w:tc>
        <w:tc>
          <w:tcPr>
            <w:tcW w:w="728" w:type="dxa"/>
            <w:vAlign w:val="center"/>
            <w:tcPrChange w:id="1111" w:author="Huawei" w:date="2021-11-24T11:09:00Z">
              <w:tcPr>
                <w:tcW w:w="687" w:type="dxa"/>
                <w:gridSpan w:val="2"/>
                <w:vAlign w:val="center"/>
              </w:tcPr>
            </w:tcPrChange>
          </w:tcPr>
          <w:p w14:paraId="562823AC" w14:textId="77777777" w:rsidR="00013647" w:rsidRPr="00F95B02" w:rsidRDefault="00013647" w:rsidP="00013647">
            <w:pPr>
              <w:pStyle w:val="TAC"/>
              <w:keepNext w:val="0"/>
              <w:rPr>
                <w:lang w:val="en-US" w:eastAsia="zh-CN"/>
              </w:rPr>
            </w:pPr>
            <w:r w:rsidRPr="00F95B02">
              <w:rPr>
                <w:lang w:val="en-US" w:eastAsia="zh-CN"/>
              </w:rPr>
              <w:t>60</w:t>
            </w:r>
          </w:p>
        </w:tc>
        <w:tc>
          <w:tcPr>
            <w:tcW w:w="458" w:type="dxa"/>
            <w:tcPrChange w:id="1112" w:author="Huawei" w:date="2021-11-24T11:09:00Z">
              <w:tcPr>
                <w:tcW w:w="687" w:type="dxa"/>
              </w:tcPr>
            </w:tcPrChange>
          </w:tcPr>
          <w:p w14:paraId="5CED6C01" w14:textId="77777777" w:rsidR="00013647" w:rsidRPr="00F95B02" w:rsidRDefault="00013647" w:rsidP="00013647">
            <w:pPr>
              <w:pStyle w:val="TAC"/>
              <w:keepNext w:val="0"/>
              <w:rPr>
                <w:rFonts w:eastAsia="Yu Mincho"/>
              </w:rPr>
            </w:pPr>
          </w:p>
        </w:tc>
        <w:tc>
          <w:tcPr>
            <w:tcW w:w="577" w:type="dxa"/>
            <w:vAlign w:val="center"/>
            <w:tcPrChange w:id="1113" w:author="Huawei" w:date="2021-11-24T11:09:00Z">
              <w:tcPr>
                <w:tcW w:w="687" w:type="dxa"/>
                <w:vAlign w:val="center"/>
              </w:tcPr>
            </w:tcPrChange>
          </w:tcPr>
          <w:p w14:paraId="1B553922" w14:textId="77777777" w:rsidR="00013647" w:rsidRPr="00F95B02" w:rsidRDefault="00013647" w:rsidP="00013647">
            <w:pPr>
              <w:pStyle w:val="TAC"/>
              <w:keepNext w:val="0"/>
            </w:pPr>
          </w:p>
        </w:tc>
        <w:tc>
          <w:tcPr>
            <w:tcW w:w="498" w:type="dxa"/>
            <w:vAlign w:val="center"/>
            <w:tcPrChange w:id="1114" w:author="Huawei" w:date="2021-11-24T11:09:00Z">
              <w:tcPr>
                <w:tcW w:w="687" w:type="dxa"/>
                <w:vAlign w:val="center"/>
              </w:tcPr>
            </w:tcPrChange>
          </w:tcPr>
          <w:p w14:paraId="2F7D8DDE" w14:textId="77777777" w:rsidR="00013647" w:rsidRPr="00F95B02" w:rsidRDefault="00013647" w:rsidP="00013647">
            <w:pPr>
              <w:pStyle w:val="TAC"/>
              <w:keepNext w:val="0"/>
            </w:pPr>
          </w:p>
        </w:tc>
        <w:tc>
          <w:tcPr>
            <w:tcW w:w="498" w:type="dxa"/>
            <w:vAlign w:val="center"/>
            <w:tcPrChange w:id="1115" w:author="Huawei" w:date="2021-11-24T11:09:00Z">
              <w:tcPr>
                <w:tcW w:w="687" w:type="dxa"/>
                <w:vAlign w:val="center"/>
              </w:tcPr>
            </w:tcPrChange>
          </w:tcPr>
          <w:p w14:paraId="7EB8402E" w14:textId="77777777" w:rsidR="00013647" w:rsidRPr="00F95B02" w:rsidRDefault="00013647" w:rsidP="00013647">
            <w:pPr>
              <w:pStyle w:val="TAC"/>
              <w:keepNext w:val="0"/>
            </w:pPr>
          </w:p>
        </w:tc>
        <w:tc>
          <w:tcPr>
            <w:tcW w:w="577" w:type="dxa"/>
            <w:vAlign w:val="center"/>
            <w:tcPrChange w:id="1116" w:author="Huawei" w:date="2021-11-24T11:09:00Z">
              <w:tcPr>
                <w:tcW w:w="687" w:type="dxa"/>
                <w:vAlign w:val="center"/>
              </w:tcPr>
            </w:tcPrChange>
          </w:tcPr>
          <w:p w14:paraId="7D83304D" w14:textId="77777777" w:rsidR="00013647" w:rsidRPr="00F95B02" w:rsidRDefault="00013647" w:rsidP="00013647">
            <w:pPr>
              <w:pStyle w:val="TAC"/>
              <w:keepNext w:val="0"/>
            </w:pPr>
          </w:p>
        </w:tc>
        <w:tc>
          <w:tcPr>
            <w:tcW w:w="498" w:type="dxa"/>
            <w:tcPrChange w:id="1117" w:author="Huawei" w:date="2021-11-24T11:09:00Z">
              <w:tcPr>
                <w:tcW w:w="687" w:type="dxa"/>
              </w:tcPr>
            </w:tcPrChange>
          </w:tcPr>
          <w:p w14:paraId="2CE0E319" w14:textId="77777777" w:rsidR="00013647" w:rsidRPr="00F95B02" w:rsidRDefault="00013647" w:rsidP="00013647">
            <w:pPr>
              <w:pStyle w:val="TAC"/>
              <w:keepNext w:val="0"/>
              <w:rPr>
                <w:lang w:eastAsia="zh-CN"/>
              </w:rPr>
            </w:pPr>
          </w:p>
        </w:tc>
        <w:tc>
          <w:tcPr>
            <w:tcW w:w="498" w:type="dxa"/>
            <w:tcPrChange w:id="1118" w:author="Huawei" w:date="2021-11-24T11:09:00Z">
              <w:tcPr>
                <w:tcW w:w="687" w:type="dxa"/>
              </w:tcPr>
            </w:tcPrChange>
          </w:tcPr>
          <w:p w14:paraId="5577A8FE" w14:textId="77777777" w:rsidR="00013647" w:rsidRPr="00F95B02" w:rsidRDefault="00013647" w:rsidP="00013647">
            <w:pPr>
              <w:pStyle w:val="TAC"/>
              <w:keepNext w:val="0"/>
              <w:rPr>
                <w:ins w:id="1119" w:author="Huawei" w:date="2021-11-24T11:08:00Z"/>
                <w:lang w:eastAsia="zh-CN"/>
              </w:rPr>
            </w:pPr>
          </w:p>
        </w:tc>
        <w:tc>
          <w:tcPr>
            <w:tcW w:w="498" w:type="dxa"/>
            <w:vAlign w:val="center"/>
            <w:tcPrChange w:id="1120" w:author="Huawei" w:date="2021-11-24T11:09:00Z">
              <w:tcPr>
                <w:tcW w:w="687" w:type="dxa"/>
                <w:vAlign w:val="center"/>
              </w:tcPr>
            </w:tcPrChange>
          </w:tcPr>
          <w:p w14:paraId="4A7509ED" w14:textId="3B48086A" w:rsidR="00013647" w:rsidRPr="00F95B02" w:rsidRDefault="00013647" w:rsidP="00013647">
            <w:pPr>
              <w:pStyle w:val="TAC"/>
              <w:keepNext w:val="0"/>
              <w:rPr>
                <w:lang w:eastAsia="zh-CN"/>
              </w:rPr>
            </w:pPr>
          </w:p>
        </w:tc>
        <w:tc>
          <w:tcPr>
            <w:tcW w:w="498" w:type="dxa"/>
            <w:tcPrChange w:id="1121" w:author="Huawei" w:date="2021-11-24T11:09:00Z">
              <w:tcPr>
                <w:tcW w:w="687" w:type="dxa"/>
              </w:tcPr>
            </w:tcPrChange>
          </w:tcPr>
          <w:p w14:paraId="6A46E798" w14:textId="77777777" w:rsidR="00013647" w:rsidRPr="00F95B02" w:rsidRDefault="00013647" w:rsidP="00013647">
            <w:pPr>
              <w:pStyle w:val="TAC"/>
              <w:keepNext w:val="0"/>
              <w:rPr>
                <w:ins w:id="1122" w:author="Huawei" w:date="2021-11-24T11:08:00Z"/>
              </w:rPr>
            </w:pPr>
          </w:p>
        </w:tc>
        <w:tc>
          <w:tcPr>
            <w:tcW w:w="577" w:type="dxa"/>
            <w:vAlign w:val="center"/>
            <w:tcPrChange w:id="1123" w:author="Huawei" w:date="2021-11-24T11:09:00Z">
              <w:tcPr>
                <w:tcW w:w="687" w:type="dxa"/>
                <w:vAlign w:val="center"/>
              </w:tcPr>
            </w:tcPrChange>
          </w:tcPr>
          <w:p w14:paraId="070AACC2" w14:textId="199AFF75" w:rsidR="00013647" w:rsidRPr="00F95B02" w:rsidRDefault="00013647" w:rsidP="00013647">
            <w:pPr>
              <w:pStyle w:val="TAC"/>
              <w:keepNext w:val="0"/>
            </w:pPr>
          </w:p>
        </w:tc>
        <w:tc>
          <w:tcPr>
            <w:tcW w:w="577" w:type="dxa"/>
            <w:vAlign w:val="center"/>
            <w:tcPrChange w:id="1124" w:author="Huawei" w:date="2021-11-24T11:09:00Z">
              <w:tcPr>
                <w:tcW w:w="687" w:type="dxa"/>
                <w:vAlign w:val="center"/>
              </w:tcPr>
            </w:tcPrChange>
          </w:tcPr>
          <w:p w14:paraId="3F9231EB" w14:textId="77777777" w:rsidR="00013647" w:rsidRDefault="00013647" w:rsidP="00013647">
            <w:pPr>
              <w:pStyle w:val="TAC"/>
              <w:keepNext w:val="0"/>
              <w:rPr>
                <w:rFonts w:eastAsia="Yu Mincho"/>
              </w:rPr>
            </w:pPr>
          </w:p>
        </w:tc>
        <w:tc>
          <w:tcPr>
            <w:tcW w:w="577" w:type="dxa"/>
            <w:tcPrChange w:id="1125" w:author="Huawei" w:date="2021-11-24T11:09:00Z">
              <w:tcPr>
                <w:tcW w:w="687" w:type="dxa"/>
              </w:tcPr>
            </w:tcPrChange>
          </w:tcPr>
          <w:p w14:paraId="6691DAFC" w14:textId="77777777" w:rsidR="00013647" w:rsidRDefault="00013647" w:rsidP="00013647">
            <w:pPr>
              <w:pStyle w:val="TAC"/>
              <w:keepNext w:val="0"/>
              <w:rPr>
                <w:rFonts w:eastAsia="Yu Mincho"/>
              </w:rPr>
            </w:pPr>
          </w:p>
        </w:tc>
        <w:tc>
          <w:tcPr>
            <w:tcW w:w="577" w:type="dxa"/>
            <w:vAlign w:val="center"/>
            <w:tcPrChange w:id="1126" w:author="Huawei" w:date="2021-11-24T11:09:00Z">
              <w:tcPr>
                <w:tcW w:w="687" w:type="dxa"/>
                <w:vAlign w:val="center"/>
              </w:tcPr>
            </w:tcPrChange>
          </w:tcPr>
          <w:p w14:paraId="048AF4DB" w14:textId="77777777" w:rsidR="00013647" w:rsidRDefault="00013647" w:rsidP="00013647">
            <w:pPr>
              <w:pStyle w:val="TAC"/>
              <w:keepNext w:val="0"/>
              <w:rPr>
                <w:rFonts w:eastAsia="Yu Mincho"/>
              </w:rPr>
            </w:pPr>
          </w:p>
        </w:tc>
        <w:tc>
          <w:tcPr>
            <w:tcW w:w="577" w:type="dxa"/>
            <w:tcPrChange w:id="1127" w:author="Huawei" w:date="2021-11-24T11:09:00Z">
              <w:tcPr>
                <w:tcW w:w="687" w:type="dxa"/>
              </w:tcPr>
            </w:tcPrChange>
          </w:tcPr>
          <w:p w14:paraId="61E019F9" w14:textId="77777777" w:rsidR="00013647" w:rsidRDefault="00013647" w:rsidP="00013647">
            <w:pPr>
              <w:pStyle w:val="TAC"/>
              <w:keepNext w:val="0"/>
              <w:rPr>
                <w:rFonts w:eastAsia="Yu Mincho"/>
              </w:rPr>
            </w:pPr>
          </w:p>
        </w:tc>
        <w:tc>
          <w:tcPr>
            <w:tcW w:w="698" w:type="dxa"/>
            <w:vAlign w:val="center"/>
            <w:tcPrChange w:id="1128" w:author="Huawei" w:date="2021-11-24T11:09:00Z">
              <w:tcPr>
                <w:tcW w:w="717" w:type="dxa"/>
                <w:vAlign w:val="center"/>
              </w:tcPr>
            </w:tcPrChange>
          </w:tcPr>
          <w:p w14:paraId="6D5149EF" w14:textId="77777777" w:rsidR="00013647" w:rsidRDefault="00013647" w:rsidP="00013647">
            <w:pPr>
              <w:pStyle w:val="TAC"/>
              <w:rPr>
                <w:rFonts w:eastAsia="Yu Mincho"/>
              </w:rPr>
            </w:pPr>
          </w:p>
        </w:tc>
      </w:tr>
      <w:tr w:rsidR="00013647" w14:paraId="69E03AD2" w14:textId="77777777" w:rsidTr="00045E09">
        <w:tblPrEx>
          <w:tblPrExChange w:id="1129" w:author="Huawei" w:date="2021-11-24T11:09:00Z">
            <w:tblPrEx>
              <w:tblW w:w="11241" w:type="dxa"/>
            </w:tblPrEx>
          </w:tblPrExChange>
        </w:tblPrEx>
        <w:trPr>
          <w:cantSplit/>
          <w:jc w:val="center"/>
          <w:trPrChange w:id="1130" w:author="Huawei" w:date="2021-11-24T11:09:00Z">
            <w:trPr>
              <w:cantSplit/>
              <w:jc w:val="center"/>
            </w:trPr>
          </w:trPrChange>
        </w:trPr>
        <w:tc>
          <w:tcPr>
            <w:tcW w:w="718" w:type="dxa"/>
            <w:tcBorders>
              <w:bottom w:val="nil"/>
            </w:tcBorders>
            <w:vAlign w:val="center"/>
            <w:tcPrChange w:id="1131" w:author="Huawei" w:date="2021-11-24T11:09:00Z">
              <w:tcPr>
                <w:tcW w:w="906" w:type="dxa"/>
                <w:gridSpan w:val="2"/>
                <w:tcBorders>
                  <w:bottom w:val="nil"/>
                </w:tcBorders>
                <w:vAlign w:val="center"/>
              </w:tcPr>
            </w:tcPrChange>
          </w:tcPr>
          <w:p w14:paraId="071D1806" w14:textId="77777777" w:rsidR="00013647" w:rsidRPr="00F95B02" w:rsidRDefault="00013647" w:rsidP="00013647">
            <w:pPr>
              <w:pStyle w:val="TAC"/>
              <w:keepNext w:val="0"/>
            </w:pPr>
          </w:p>
        </w:tc>
        <w:tc>
          <w:tcPr>
            <w:tcW w:w="728" w:type="dxa"/>
            <w:vAlign w:val="center"/>
            <w:tcPrChange w:id="1132" w:author="Huawei" w:date="2021-11-24T11:09:00Z">
              <w:tcPr>
                <w:tcW w:w="687" w:type="dxa"/>
                <w:gridSpan w:val="2"/>
                <w:vAlign w:val="center"/>
              </w:tcPr>
            </w:tcPrChange>
          </w:tcPr>
          <w:p w14:paraId="022F54E2" w14:textId="77777777" w:rsidR="00013647" w:rsidRPr="00F95B02" w:rsidRDefault="00013647" w:rsidP="00013647">
            <w:pPr>
              <w:pStyle w:val="TAC"/>
              <w:keepNext w:val="0"/>
              <w:rPr>
                <w:lang w:val="en-US" w:eastAsia="zh-CN"/>
              </w:rPr>
            </w:pPr>
            <w:r w:rsidRPr="00F95B02">
              <w:rPr>
                <w:lang w:val="en-US" w:eastAsia="zh-CN"/>
              </w:rPr>
              <w:t>15</w:t>
            </w:r>
          </w:p>
        </w:tc>
        <w:tc>
          <w:tcPr>
            <w:tcW w:w="458" w:type="dxa"/>
            <w:tcPrChange w:id="1133" w:author="Huawei" w:date="2021-11-24T11:09:00Z">
              <w:tcPr>
                <w:tcW w:w="687" w:type="dxa"/>
              </w:tcPr>
            </w:tcPrChange>
          </w:tcPr>
          <w:p w14:paraId="6CD80624" w14:textId="77777777" w:rsidR="00013647" w:rsidRPr="00F95B02" w:rsidRDefault="00013647" w:rsidP="00013647">
            <w:pPr>
              <w:pStyle w:val="TAC"/>
              <w:keepNext w:val="0"/>
              <w:rPr>
                <w:rFonts w:eastAsia="Yu Mincho"/>
              </w:rPr>
            </w:pPr>
            <w:r>
              <w:rPr>
                <w:rFonts w:eastAsia="Yu Mincho"/>
              </w:rPr>
              <w:t>5</w:t>
            </w:r>
          </w:p>
        </w:tc>
        <w:tc>
          <w:tcPr>
            <w:tcW w:w="577" w:type="dxa"/>
            <w:vAlign w:val="center"/>
            <w:tcPrChange w:id="1134" w:author="Huawei" w:date="2021-11-24T11:09:00Z">
              <w:tcPr>
                <w:tcW w:w="687" w:type="dxa"/>
                <w:vAlign w:val="center"/>
              </w:tcPr>
            </w:tcPrChange>
          </w:tcPr>
          <w:p w14:paraId="36707B15" w14:textId="77777777" w:rsidR="00013647" w:rsidRPr="00F95B02" w:rsidRDefault="00013647" w:rsidP="00013647">
            <w:pPr>
              <w:pStyle w:val="TAC"/>
              <w:keepNext w:val="0"/>
            </w:pPr>
            <w:r>
              <w:t>10</w:t>
            </w:r>
          </w:p>
        </w:tc>
        <w:tc>
          <w:tcPr>
            <w:tcW w:w="498" w:type="dxa"/>
            <w:vAlign w:val="center"/>
            <w:tcPrChange w:id="1135" w:author="Huawei" w:date="2021-11-24T11:09:00Z">
              <w:tcPr>
                <w:tcW w:w="687" w:type="dxa"/>
                <w:vAlign w:val="center"/>
              </w:tcPr>
            </w:tcPrChange>
          </w:tcPr>
          <w:p w14:paraId="142EA3AE" w14:textId="77777777" w:rsidR="00013647" w:rsidRPr="00F95B02" w:rsidRDefault="00013647" w:rsidP="00013647">
            <w:pPr>
              <w:pStyle w:val="TAC"/>
              <w:keepNext w:val="0"/>
            </w:pPr>
          </w:p>
        </w:tc>
        <w:tc>
          <w:tcPr>
            <w:tcW w:w="498" w:type="dxa"/>
            <w:vAlign w:val="center"/>
            <w:tcPrChange w:id="1136" w:author="Huawei" w:date="2021-11-24T11:09:00Z">
              <w:tcPr>
                <w:tcW w:w="687" w:type="dxa"/>
                <w:vAlign w:val="center"/>
              </w:tcPr>
            </w:tcPrChange>
          </w:tcPr>
          <w:p w14:paraId="5C4A15E3" w14:textId="77777777" w:rsidR="00013647" w:rsidRPr="00F95B02" w:rsidRDefault="00013647" w:rsidP="00013647">
            <w:pPr>
              <w:pStyle w:val="TAC"/>
              <w:keepNext w:val="0"/>
            </w:pPr>
          </w:p>
        </w:tc>
        <w:tc>
          <w:tcPr>
            <w:tcW w:w="577" w:type="dxa"/>
            <w:vAlign w:val="center"/>
            <w:tcPrChange w:id="1137" w:author="Huawei" w:date="2021-11-24T11:09:00Z">
              <w:tcPr>
                <w:tcW w:w="687" w:type="dxa"/>
                <w:vAlign w:val="center"/>
              </w:tcPr>
            </w:tcPrChange>
          </w:tcPr>
          <w:p w14:paraId="213690D7" w14:textId="77777777" w:rsidR="00013647" w:rsidRPr="00F95B02" w:rsidRDefault="00013647" w:rsidP="00013647">
            <w:pPr>
              <w:pStyle w:val="TAC"/>
              <w:keepNext w:val="0"/>
            </w:pPr>
          </w:p>
        </w:tc>
        <w:tc>
          <w:tcPr>
            <w:tcW w:w="498" w:type="dxa"/>
            <w:tcPrChange w:id="1138" w:author="Huawei" w:date="2021-11-24T11:09:00Z">
              <w:tcPr>
                <w:tcW w:w="687" w:type="dxa"/>
              </w:tcPr>
            </w:tcPrChange>
          </w:tcPr>
          <w:p w14:paraId="455F46BF" w14:textId="77777777" w:rsidR="00013647" w:rsidRPr="00F95B02" w:rsidRDefault="00013647" w:rsidP="00013647">
            <w:pPr>
              <w:pStyle w:val="TAC"/>
              <w:keepNext w:val="0"/>
              <w:rPr>
                <w:lang w:eastAsia="zh-CN"/>
              </w:rPr>
            </w:pPr>
          </w:p>
        </w:tc>
        <w:tc>
          <w:tcPr>
            <w:tcW w:w="498" w:type="dxa"/>
            <w:tcPrChange w:id="1139" w:author="Huawei" w:date="2021-11-24T11:09:00Z">
              <w:tcPr>
                <w:tcW w:w="687" w:type="dxa"/>
              </w:tcPr>
            </w:tcPrChange>
          </w:tcPr>
          <w:p w14:paraId="558EF0F9" w14:textId="77777777" w:rsidR="00013647" w:rsidRPr="00F95B02" w:rsidRDefault="00013647" w:rsidP="00013647">
            <w:pPr>
              <w:pStyle w:val="TAC"/>
              <w:keepNext w:val="0"/>
              <w:rPr>
                <w:ins w:id="1140" w:author="Huawei" w:date="2021-11-24T11:08:00Z"/>
                <w:lang w:eastAsia="zh-CN"/>
              </w:rPr>
            </w:pPr>
          </w:p>
        </w:tc>
        <w:tc>
          <w:tcPr>
            <w:tcW w:w="498" w:type="dxa"/>
            <w:vAlign w:val="center"/>
            <w:tcPrChange w:id="1141" w:author="Huawei" w:date="2021-11-24T11:09:00Z">
              <w:tcPr>
                <w:tcW w:w="687" w:type="dxa"/>
                <w:vAlign w:val="center"/>
              </w:tcPr>
            </w:tcPrChange>
          </w:tcPr>
          <w:p w14:paraId="7329E187" w14:textId="6A9AF3FC" w:rsidR="00013647" w:rsidRPr="00F95B02" w:rsidRDefault="00013647" w:rsidP="00013647">
            <w:pPr>
              <w:pStyle w:val="TAC"/>
              <w:keepNext w:val="0"/>
              <w:rPr>
                <w:lang w:eastAsia="zh-CN"/>
              </w:rPr>
            </w:pPr>
          </w:p>
        </w:tc>
        <w:tc>
          <w:tcPr>
            <w:tcW w:w="498" w:type="dxa"/>
            <w:tcPrChange w:id="1142" w:author="Huawei" w:date="2021-11-24T11:09:00Z">
              <w:tcPr>
                <w:tcW w:w="687" w:type="dxa"/>
              </w:tcPr>
            </w:tcPrChange>
          </w:tcPr>
          <w:p w14:paraId="67FF805F" w14:textId="77777777" w:rsidR="00013647" w:rsidRPr="00F95B02" w:rsidRDefault="00013647" w:rsidP="00013647">
            <w:pPr>
              <w:pStyle w:val="TAC"/>
              <w:keepNext w:val="0"/>
              <w:rPr>
                <w:ins w:id="1143" w:author="Huawei" w:date="2021-11-24T11:08:00Z"/>
              </w:rPr>
            </w:pPr>
          </w:p>
        </w:tc>
        <w:tc>
          <w:tcPr>
            <w:tcW w:w="577" w:type="dxa"/>
            <w:vAlign w:val="center"/>
            <w:tcPrChange w:id="1144" w:author="Huawei" w:date="2021-11-24T11:09:00Z">
              <w:tcPr>
                <w:tcW w:w="687" w:type="dxa"/>
                <w:vAlign w:val="center"/>
              </w:tcPr>
            </w:tcPrChange>
          </w:tcPr>
          <w:p w14:paraId="28BDF793" w14:textId="3D2FA5FC" w:rsidR="00013647" w:rsidRPr="00F95B02" w:rsidRDefault="00013647" w:rsidP="00013647">
            <w:pPr>
              <w:pStyle w:val="TAC"/>
              <w:keepNext w:val="0"/>
            </w:pPr>
          </w:p>
        </w:tc>
        <w:tc>
          <w:tcPr>
            <w:tcW w:w="577" w:type="dxa"/>
            <w:vAlign w:val="center"/>
            <w:tcPrChange w:id="1145" w:author="Huawei" w:date="2021-11-24T11:09:00Z">
              <w:tcPr>
                <w:tcW w:w="687" w:type="dxa"/>
                <w:vAlign w:val="center"/>
              </w:tcPr>
            </w:tcPrChange>
          </w:tcPr>
          <w:p w14:paraId="1ACF7BE0" w14:textId="77777777" w:rsidR="00013647" w:rsidRDefault="00013647" w:rsidP="00013647">
            <w:pPr>
              <w:pStyle w:val="TAC"/>
              <w:keepNext w:val="0"/>
              <w:rPr>
                <w:rFonts w:eastAsia="Yu Mincho"/>
              </w:rPr>
            </w:pPr>
          </w:p>
        </w:tc>
        <w:tc>
          <w:tcPr>
            <w:tcW w:w="577" w:type="dxa"/>
            <w:tcPrChange w:id="1146" w:author="Huawei" w:date="2021-11-24T11:09:00Z">
              <w:tcPr>
                <w:tcW w:w="687" w:type="dxa"/>
              </w:tcPr>
            </w:tcPrChange>
          </w:tcPr>
          <w:p w14:paraId="24D00011" w14:textId="77777777" w:rsidR="00013647" w:rsidRDefault="00013647" w:rsidP="00013647">
            <w:pPr>
              <w:pStyle w:val="TAC"/>
              <w:keepNext w:val="0"/>
              <w:rPr>
                <w:rFonts w:eastAsia="Yu Mincho"/>
              </w:rPr>
            </w:pPr>
          </w:p>
        </w:tc>
        <w:tc>
          <w:tcPr>
            <w:tcW w:w="577" w:type="dxa"/>
            <w:vAlign w:val="center"/>
            <w:tcPrChange w:id="1147" w:author="Huawei" w:date="2021-11-24T11:09:00Z">
              <w:tcPr>
                <w:tcW w:w="687" w:type="dxa"/>
                <w:vAlign w:val="center"/>
              </w:tcPr>
            </w:tcPrChange>
          </w:tcPr>
          <w:p w14:paraId="5A9F4EC9" w14:textId="77777777" w:rsidR="00013647" w:rsidRDefault="00013647" w:rsidP="00013647">
            <w:pPr>
              <w:pStyle w:val="TAC"/>
              <w:keepNext w:val="0"/>
              <w:rPr>
                <w:rFonts w:eastAsia="Yu Mincho"/>
              </w:rPr>
            </w:pPr>
          </w:p>
        </w:tc>
        <w:tc>
          <w:tcPr>
            <w:tcW w:w="577" w:type="dxa"/>
            <w:tcPrChange w:id="1148" w:author="Huawei" w:date="2021-11-24T11:09:00Z">
              <w:tcPr>
                <w:tcW w:w="687" w:type="dxa"/>
              </w:tcPr>
            </w:tcPrChange>
          </w:tcPr>
          <w:p w14:paraId="2C9E6138" w14:textId="77777777" w:rsidR="00013647" w:rsidRDefault="00013647" w:rsidP="00013647">
            <w:pPr>
              <w:pStyle w:val="TAC"/>
              <w:keepNext w:val="0"/>
              <w:rPr>
                <w:rFonts w:eastAsia="Yu Mincho"/>
              </w:rPr>
            </w:pPr>
          </w:p>
        </w:tc>
        <w:tc>
          <w:tcPr>
            <w:tcW w:w="698" w:type="dxa"/>
            <w:vAlign w:val="center"/>
            <w:tcPrChange w:id="1149" w:author="Huawei" w:date="2021-11-24T11:09:00Z">
              <w:tcPr>
                <w:tcW w:w="717" w:type="dxa"/>
                <w:vAlign w:val="center"/>
              </w:tcPr>
            </w:tcPrChange>
          </w:tcPr>
          <w:p w14:paraId="53045FE8" w14:textId="77777777" w:rsidR="00013647" w:rsidRDefault="00013647" w:rsidP="00013647">
            <w:pPr>
              <w:pStyle w:val="TAC"/>
              <w:rPr>
                <w:rFonts w:eastAsia="Yu Mincho"/>
              </w:rPr>
            </w:pPr>
          </w:p>
        </w:tc>
      </w:tr>
      <w:tr w:rsidR="00013647" w14:paraId="52392013" w14:textId="77777777" w:rsidTr="00045E09">
        <w:tblPrEx>
          <w:tblPrExChange w:id="1150" w:author="Huawei" w:date="2021-11-24T11:09:00Z">
            <w:tblPrEx>
              <w:tblW w:w="11241" w:type="dxa"/>
            </w:tblPrEx>
          </w:tblPrExChange>
        </w:tblPrEx>
        <w:trPr>
          <w:cantSplit/>
          <w:jc w:val="center"/>
          <w:trPrChange w:id="1151" w:author="Huawei" w:date="2021-11-24T11:09:00Z">
            <w:trPr>
              <w:cantSplit/>
              <w:jc w:val="center"/>
            </w:trPr>
          </w:trPrChange>
        </w:trPr>
        <w:tc>
          <w:tcPr>
            <w:tcW w:w="718" w:type="dxa"/>
            <w:tcBorders>
              <w:top w:val="nil"/>
              <w:bottom w:val="nil"/>
            </w:tcBorders>
            <w:vAlign w:val="center"/>
            <w:tcPrChange w:id="1152" w:author="Huawei" w:date="2021-11-24T11:09:00Z">
              <w:tcPr>
                <w:tcW w:w="906" w:type="dxa"/>
                <w:gridSpan w:val="2"/>
                <w:tcBorders>
                  <w:top w:val="nil"/>
                  <w:bottom w:val="nil"/>
                </w:tcBorders>
                <w:vAlign w:val="center"/>
              </w:tcPr>
            </w:tcPrChange>
          </w:tcPr>
          <w:p w14:paraId="5A3D6793" w14:textId="77777777" w:rsidR="00013647" w:rsidRPr="00F95B02" w:rsidRDefault="00013647" w:rsidP="00013647">
            <w:pPr>
              <w:pStyle w:val="TAC"/>
              <w:keepNext w:val="0"/>
            </w:pPr>
            <w:r w:rsidRPr="00F95B02">
              <w:t>n30</w:t>
            </w:r>
          </w:p>
        </w:tc>
        <w:tc>
          <w:tcPr>
            <w:tcW w:w="728" w:type="dxa"/>
            <w:vAlign w:val="center"/>
            <w:tcPrChange w:id="1153" w:author="Huawei" w:date="2021-11-24T11:09:00Z">
              <w:tcPr>
                <w:tcW w:w="687" w:type="dxa"/>
                <w:gridSpan w:val="2"/>
                <w:vAlign w:val="center"/>
              </w:tcPr>
            </w:tcPrChange>
          </w:tcPr>
          <w:p w14:paraId="00BB51B7" w14:textId="77777777" w:rsidR="00013647" w:rsidRPr="00F95B02" w:rsidRDefault="00013647" w:rsidP="00013647">
            <w:pPr>
              <w:pStyle w:val="TAC"/>
              <w:keepNext w:val="0"/>
              <w:rPr>
                <w:lang w:val="en-US" w:eastAsia="zh-CN"/>
              </w:rPr>
            </w:pPr>
            <w:r w:rsidRPr="00F95B02">
              <w:rPr>
                <w:lang w:val="en-US" w:eastAsia="zh-CN"/>
              </w:rPr>
              <w:t>30</w:t>
            </w:r>
          </w:p>
        </w:tc>
        <w:tc>
          <w:tcPr>
            <w:tcW w:w="458" w:type="dxa"/>
            <w:tcPrChange w:id="1154" w:author="Huawei" w:date="2021-11-24T11:09:00Z">
              <w:tcPr>
                <w:tcW w:w="687" w:type="dxa"/>
              </w:tcPr>
            </w:tcPrChange>
          </w:tcPr>
          <w:p w14:paraId="2D3A8EC2" w14:textId="77777777" w:rsidR="00013647" w:rsidRPr="00F95B02" w:rsidRDefault="00013647" w:rsidP="00013647">
            <w:pPr>
              <w:pStyle w:val="TAC"/>
              <w:keepNext w:val="0"/>
              <w:rPr>
                <w:rFonts w:eastAsia="Yu Mincho"/>
              </w:rPr>
            </w:pPr>
          </w:p>
        </w:tc>
        <w:tc>
          <w:tcPr>
            <w:tcW w:w="577" w:type="dxa"/>
            <w:vAlign w:val="center"/>
            <w:tcPrChange w:id="1155" w:author="Huawei" w:date="2021-11-24T11:09:00Z">
              <w:tcPr>
                <w:tcW w:w="687" w:type="dxa"/>
                <w:vAlign w:val="center"/>
              </w:tcPr>
            </w:tcPrChange>
          </w:tcPr>
          <w:p w14:paraId="3A836193" w14:textId="77777777" w:rsidR="00013647" w:rsidRPr="00F95B02" w:rsidRDefault="00013647" w:rsidP="00013647">
            <w:pPr>
              <w:pStyle w:val="TAC"/>
              <w:keepNext w:val="0"/>
            </w:pPr>
            <w:r>
              <w:t>10</w:t>
            </w:r>
          </w:p>
        </w:tc>
        <w:tc>
          <w:tcPr>
            <w:tcW w:w="498" w:type="dxa"/>
            <w:vAlign w:val="center"/>
            <w:tcPrChange w:id="1156" w:author="Huawei" w:date="2021-11-24T11:09:00Z">
              <w:tcPr>
                <w:tcW w:w="687" w:type="dxa"/>
                <w:vAlign w:val="center"/>
              </w:tcPr>
            </w:tcPrChange>
          </w:tcPr>
          <w:p w14:paraId="5D43131D" w14:textId="77777777" w:rsidR="00013647" w:rsidRPr="00F95B02" w:rsidRDefault="00013647" w:rsidP="00013647">
            <w:pPr>
              <w:pStyle w:val="TAC"/>
              <w:keepNext w:val="0"/>
            </w:pPr>
          </w:p>
        </w:tc>
        <w:tc>
          <w:tcPr>
            <w:tcW w:w="498" w:type="dxa"/>
            <w:vAlign w:val="center"/>
            <w:tcPrChange w:id="1157" w:author="Huawei" w:date="2021-11-24T11:09:00Z">
              <w:tcPr>
                <w:tcW w:w="687" w:type="dxa"/>
                <w:vAlign w:val="center"/>
              </w:tcPr>
            </w:tcPrChange>
          </w:tcPr>
          <w:p w14:paraId="7141256F" w14:textId="77777777" w:rsidR="00013647" w:rsidRPr="00F95B02" w:rsidRDefault="00013647" w:rsidP="00013647">
            <w:pPr>
              <w:pStyle w:val="TAC"/>
              <w:keepNext w:val="0"/>
            </w:pPr>
          </w:p>
        </w:tc>
        <w:tc>
          <w:tcPr>
            <w:tcW w:w="577" w:type="dxa"/>
            <w:vAlign w:val="center"/>
            <w:tcPrChange w:id="1158" w:author="Huawei" w:date="2021-11-24T11:09:00Z">
              <w:tcPr>
                <w:tcW w:w="687" w:type="dxa"/>
                <w:vAlign w:val="center"/>
              </w:tcPr>
            </w:tcPrChange>
          </w:tcPr>
          <w:p w14:paraId="6B4614B9" w14:textId="77777777" w:rsidR="00013647" w:rsidRPr="00F95B02" w:rsidRDefault="00013647" w:rsidP="00013647">
            <w:pPr>
              <w:pStyle w:val="TAC"/>
              <w:keepNext w:val="0"/>
            </w:pPr>
          </w:p>
        </w:tc>
        <w:tc>
          <w:tcPr>
            <w:tcW w:w="498" w:type="dxa"/>
            <w:tcPrChange w:id="1159" w:author="Huawei" w:date="2021-11-24T11:09:00Z">
              <w:tcPr>
                <w:tcW w:w="687" w:type="dxa"/>
              </w:tcPr>
            </w:tcPrChange>
          </w:tcPr>
          <w:p w14:paraId="7A95F1B8" w14:textId="77777777" w:rsidR="00013647" w:rsidRPr="00F95B02" w:rsidRDefault="00013647" w:rsidP="00013647">
            <w:pPr>
              <w:pStyle w:val="TAC"/>
              <w:keepNext w:val="0"/>
              <w:rPr>
                <w:lang w:eastAsia="zh-CN"/>
              </w:rPr>
            </w:pPr>
          </w:p>
        </w:tc>
        <w:tc>
          <w:tcPr>
            <w:tcW w:w="498" w:type="dxa"/>
            <w:tcPrChange w:id="1160" w:author="Huawei" w:date="2021-11-24T11:09:00Z">
              <w:tcPr>
                <w:tcW w:w="687" w:type="dxa"/>
              </w:tcPr>
            </w:tcPrChange>
          </w:tcPr>
          <w:p w14:paraId="34B5733D" w14:textId="77777777" w:rsidR="00013647" w:rsidRPr="00F95B02" w:rsidRDefault="00013647" w:rsidP="00013647">
            <w:pPr>
              <w:pStyle w:val="TAC"/>
              <w:keepNext w:val="0"/>
              <w:rPr>
                <w:ins w:id="1161" w:author="Huawei" w:date="2021-11-24T11:08:00Z"/>
                <w:lang w:eastAsia="zh-CN"/>
              </w:rPr>
            </w:pPr>
          </w:p>
        </w:tc>
        <w:tc>
          <w:tcPr>
            <w:tcW w:w="498" w:type="dxa"/>
            <w:vAlign w:val="center"/>
            <w:tcPrChange w:id="1162" w:author="Huawei" w:date="2021-11-24T11:09:00Z">
              <w:tcPr>
                <w:tcW w:w="687" w:type="dxa"/>
                <w:vAlign w:val="center"/>
              </w:tcPr>
            </w:tcPrChange>
          </w:tcPr>
          <w:p w14:paraId="65670B10" w14:textId="67BF65E8" w:rsidR="00013647" w:rsidRPr="00F95B02" w:rsidRDefault="00013647" w:rsidP="00013647">
            <w:pPr>
              <w:pStyle w:val="TAC"/>
              <w:keepNext w:val="0"/>
              <w:rPr>
                <w:lang w:eastAsia="zh-CN"/>
              </w:rPr>
            </w:pPr>
          </w:p>
        </w:tc>
        <w:tc>
          <w:tcPr>
            <w:tcW w:w="498" w:type="dxa"/>
            <w:tcPrChange w:id="1163" w:author="Huawei" w:date="2021-11-24T11:09:00Z">
              <w:tcPr>
                <w:tcW w:w="687" w:type="dxa"/>
              </w:tcPr>
            </w:tcPrChange>
          </w:tcPr>
          <w:p w14:paraId="4708160D" w14:textId="77777777" w:rsidR="00013647" w:rsidRPr="00F95B02" w:rsidRDefault="00013647" w:rsidP="00013647">
            <w:pPr>
              <w:pStyle w:val="TAC"/>
              <w:keepNext w:val="0"/>
              <w:rPr>
                <w:ins w:id="1164" w:author="Huawei" w:date="2021-11-24T11:08:00Z"/>
              </w:rPr>
            </w:pPr>
          </w:p>
        </w:tc>
        <w:tc>
          <w:tcPr>
            <w:tcW w:w="577" w:type="dxa"/>
            <w:vAlign w:val="center"/>
            <w:tcPrChange w:id="1165" w:author="Huawei" w:date="2021-11-24T11:09:00Z">
              <w:tcPr>
                <w:tcW w:w="687" w:type="dxa"/>
                <w:vAlign w:val="center"/>
              </w:tcPr>
            </w:tcPrChange>
          </w:tcPr>
          <w:p w14:paraId="3D206251" w14:textId="4FECB5D2" w:rsidR="00013647" w:rsidRPr="00F95B02" w:rsidRDefault="00013647" w:rsidP="00013647">
            <w:pPr>
              <w:pStyle w:val="TAC"/>
              <w:keepNext w:val="0"/>
            </w:pPr>
          </w:p>
        </w:tc>
        <w:tc>
          <w:tcPr>
            <w:tcW w:w="577" w:type="dxa"/>
            <w:vAlign w:val="center"/>
            <w:tcPrChange w:id="1166" w:author="Huawei" w:date="2021-11-24T11:09:00Z">
              <w:tcPr>
                <w:tcW w:w="687" w:type="dxa"/>
                <w:vAlign w:val="center"/>
              </w:tcPr>
            </w:tcPrChange>
          </w:tcPr>
          <w:p w14:paraId="1E68A0C8" w14:textId="77777777" w:rsidR="00013647" w:rsidRDefault="00013647" w:rsidP="00013647">
            <w:pPr>
              <w:pStyle w:val="TAC"/>
              <w:keepNext w:val="0"/>
              <w:rPr>
                <w:rFonts w:eastAsia="Yu Mincho"/>
              </w:rPr>
            </w:pPr>
          </w:p>
        </w:tc>
        <w:tc>
          <w:tcPr>
            <w:tcW w:w="577" w:type="dxa"/>
            <w:tcPrChange w:id="1167" w:author="Huawei" w:date="2021-11-24T11:09:00Z">
              <w:tcPr>
                <w:tcW w:w="687" w:type="dxa"/>
              </w:tcPr>
            </w:tcPrChange>
          </w:tcPr>
          <w:p w14:paraId="2EECECF4" w14:textId="77777777" w:rsidR="00013647" w:rsidRDefault="00013647" w:rsidP="00013647">
            <w:pPr>
              <w:pStyle w:val="TAC"/>
              <w:keepNext w:val="0"/>
              <w:rPr>
                <w:rFonts w:eastAsia="Yu Mincho"/>
              </w:rPr>
            </w:pPr>
          </w:p>
        </w:tc>
        <w:tc>
          <w:tcPr>
            <w:tcW w:w="577" w:type="dxa"/>
            <w:vAlign w:val="center"/>
            <w:tcPrChange w:id="1168" w:author="Huawei" w:date="2021-11-24T11:09:00Z">
              <w:tcPr>
                <w:tcW w:w="687" w:type="dxa"/>
                <w:vAlign w:val="center"/>
              </w:tcPr>
            </w:tcPrChange>
          </w:tcPr>
          <w:p w14:paraId="524B0D61" w14:textId="77777777" w:rsidR="00013647" w:rsidRDefault="00013647" w:rsidP="00013647">
            <w:pPr>
              <w:pStyle w:val="TAC"/>
              <w:keepNext w:val="0"/>
              <w:rPr>
                <w:rFonts w:eastAsia="Yu Mincho"/>
              </w:rPr>
            </w:pPr>
          </w:p>
        </w:tc>
        <w:tc>
          <w:tcPr>
            <w:tcW w:w="577" w:type="dxa"/>
            <w:tcPrChange w:id="1169" w:author="Huawei" w:date="2021-11-24T11:09:00Z">
              <w:tcPr>
                <w:tcW w:w="687" w:type="dxa"/>
              </w:tcPr>
            </w:tcPrChange>
          </w:tcPr>
          <w:p w14:paraId="244D19AE" w14:textId="77777777" w:rsidR="00013647" w:rsidRDefault="00013647" w:rsidP="00013647">
            <w:pPr>
              <w:pStyle w:val="TAC"/>
              <w:keepNext w:val="0"/>
              <w:rPr>
                <w:rFonts w:eastAsia="Yu Mincho"/>
              </w:rPr>
            </w:pPr>
          </w:p>
        </w:tc>
        <w:tc>
          <w:tcPr>
            <w:tcW w:w="698" w:type="dxa"/>
            <w:vAlign w:val="center"/>
            <w:tcPrChange w:id="1170" w:author="Huawei" w:date="2021-11-24T11:09:00Z">
              <w:tcPr>
                <w:tcW w:w="717" w:type="dxa"/>
                <w:vAlign w:val="center"/>
              </w:tcPr>
            </w:tcPrChange>
          </w:tcPr>
          <w:p w14:paraId="3CDF0114" w14:textId="77777777" w:rsidR="00013647" w:rsidRDefault="00013647" w:rsidP="00013647">
            <w:pPr>
              <w:pStyle w:val="TAC"/>
              <w:rPr>
                <w:rFonts w:eastAsia="Yu Mincho"/>
              </w:rPr>
            </w:pPr>
          </w:p>
        </w:tc>
      </w:tr>
      <w:tr w:rsidR="00013647" w14:paraId="6E5E6BB8" w14:textId="77777777" w:rsidTr="00045E09">
        <w:tblPrEx>
          <w:tblPrExChange w:id="1171" w:author="Huawei" w:date="2021-11-24T11:09:00Z">
            <w:tblPrEx>
              <w:tblW w:w="11241" w:type="dxa"/>
            </w:tblPrEx>
          </w:tblPrExChange>
        </w:tblPrEx>
        <w:trPr>
          <w:cantSplit/>
          <w:jc w:val="center"/>
          <w:trPrChange w:id="1172" w:author="Huawei" w:date="2021-11-24T11:09:00Z">
            <w:trPr>
              <w:cantSplit/>
              <w:jc w:val="center"/>
            </w:trPr>
          </w:trPrChange>
        </w:trPr>
        <w:tc>
          <w:tcPr>
            <w:tcW w:w="718" w:type="dxa"/>
            <w:tcBorders>
              <w:top w:val="nil"/>
            </w:tcBorders>
            <w:vAlign w:val="center"/>
            <w:tcPrChange w:id="1173" w:author="Huawei" w:date="2021-11-24T11:09:00Z">
              <w:tcPr>
                <w:tcW w:w="906" w:type="dxa"/>
                <w:gridSpan w:val="2"/>
                <w:tcBorders>
                  <w:top w:val="nil"/>
                </w:tcBorders>
                <w:vAlign w:val="center"/>
              </w:tcPr>
            </w:tcPrChange>
          </w:tcPr>
          <w:p w14:paraId="74906180" w14:textId="77777777" w:rsidR="00013647" w:rsidRPr="00F95B02" w:rsidRDefault="00013647" w:rsidP="00013647">
            <w:pPr>
              <w:pStyle w:val="TAC"/>
              <w:keepNext w:val="0"/>
            </w:pPr>
          </w:p>
        </w:tc>
        <w:tc>
          <w:tcPr>
            <w:tcW w:w="728" w:type="dxa"/>
            <w:vAlign w:val="center"/>
            <w:tcPrChange w:id="1174" w:author="Huawei" w:date="2021-11-24T11:09:00Z">
              <w:tcPr>
                <w:tcW w:w="687" w:type="dxa"/>
                <w:gridSpan w:val="2"/>
                <w:vAlign w:val="center"/>
              </w:tcPr>
            </w:tcPrChange>
          </w:tcPr>
          <w:p w14:paraId="61F95B37" w14:textId="77777777" w:rsidR="00013647" w:rsidRPr="00F95B02" w:rsidRDefault="00013647" w:rsidP="00013647">
            <w:pPr>
              <w:pStyle w:val="TAC"/>
              <w:keepNext w:val="0"/>
              <w:rPr>
                <w:lang w:val="en-US" w:eastAsia="zh-CN"/>
              </w:rPr>
            </w:pPr>
            <w:r w:rsidRPr="00F95B02">
              <w:rPr>
                <w:lang w:val="en-US" w:eastAsia="zh-CN"/>
              </w:rPr>
              <w:t>60</w:t>
            </w:r>
          </w:p>
        </w:tc>
        <w:tc>
          <w:tcPr>
            <w:tcW w:w="458" w:type="dxa"/>
            <w:tcPrChange w:id="1175" w:author="Huawei" w:date="2021-11-24T11:09:00Z">
              <w:tcPr>
                <w:tcW w:w="687" w:type="dxa"/>
              </w:tcPr>
            </w:tcPrChange>
          </w:tcPr>
          <w:p w14:paraId="362D4697" w14:textId="77777777" w:rsidR="00013647" w:rsidRPr="00F95B02" w:rsidRDefault="00013647" w:rsidP="00013647">
            <w:pPr>
              <w:pStyle w:val="TAC"/>
              <w:keepNext w:val="0"/>
              <w:rPr>
                <w:rFonts w:eastAsia="Yu Mincho"/>
              </w:rPr>
            </w:pPr>
          </w:p>
        </w:tc>
        <w:tc>
          <w:tcPr>
            <w:tcW w:w="577" w:type="dxa"/>
            <w:vAlign w:val="center"/>
            <w:tcPrChange w:id="1176" w:author="Huawei" w:date="2021-11-24T11:09:00Z">
              <w:tcPr>
                <w:tcW w:w="687" w:type="dxa"/>
                <w:vAlign w:val="center"/>
              </w:tcPr>
            </w:tcPrChange>
          </w:tcPr>
          <w:p w14:paraId="01F9E121" w14:textId="77777777" w:rsidR="00013647" w:rsidRPr="00F95B02" w:rsidRDefault="00013647" w:rsidP="00013647">
            <w:pPr>
              <w:pStyle w:val="TAC"/>
              <w:keepNext w:val="0"/>
            </w:pPr>
          </w:p>
        </w:tc>
        <w:tc>
          <w:tcPr>
            <w:tcW w:w="498" w:type="dxa"/>
            <w:vAlign w:val="center"/>
            <w:tcPrChange w:id="1177" w:author="Huawei" w:date="2021-11-24T11:09:00Z">
              <w:tcPr>
                <w:tcW w:w="687" w:type="dxa"/>
                <w:vAlign w:val="center"/>
              </w:tcPr>
            </w:tcPrChange>
          </w:tcPr>
          <w:p w14:paraId="6A3E7365" w14:textId="77777777" w:rsidR="00013647" w:rsidRPr="00F95B02" w:rsidRDefault="00013647" w:rsidP="00013647">
            <w:pPr>
              <w:pStyle w:val="TAC"/>
              <w:keepNext w:val="0"/>
            </w:pPr>
          </w:p>
        </w:tc>
        <w:tc>
          <w:tcPr>
            <w:tcW w:w="498" w:type="dxa"/>
            <w:vAlign w:val="center"/>
            <w:tcPrChange w:id="1178" w:author="Huawei" w:date="2021-11-24T11:09:00Z">
              <w:tcPr>
                <w:tcW w:w="687" w:type="dxa"/>
                <w:vAlign w:val="center"/>
              </w:tcPr>
            </w:tcPrChange>
          </w:tcPr>
          <w:p w14:paraId="78DDE3AD" w14:textId="77777777" w:rsidR="00013647" w:rsidRPr="00F95B02" w:rsidRDefault="00013647" w:rsidP="00013647">
            <w:pPr>
              <w:pStyle w:val="TAC"/>
              <w:keepNext w:val="0"/>
            </w:pPr>
          </w:p>
        </w:tc>
        <w:tc>
          <w:tcPr>
            <w:tcW w:w="577" w:type="dxa"/>
            <w:vAlign w:val="center"/>
            <w:tcPrChange w:id="1179" w:author="Huawei" w:date="2021-11-24T11:09:00Z">
              <w:tcPr>
                <w:tcW w:w="687" w:type="dxa"/>
                <w:vAlign w:val="center"/>
              </w:tcPr>
            </w:tcPrChange>
          </w:tcPr>
          <w:p w14:paraId="73744999" w14:textId="77777777" w:rsidR="00013647" w:rsidRPr="00F95B02" w:rsidRDefault="00013647" w:rsidP="00013647">
            <w:pPr>
              <w:pStyle w:val="TAC"/>
              <w:keepNext w:val="0"/>
            </w:pPr>
          </w:p>
        </w:tc>
        <w:tc>
          <w:tcPr>
            <w:tcW w:w="498" w:type="dxa"/>
            <w:tcPrChange w:id="1180" w:author="Huawei" w:date="2021-11-24T11:09:00Z">
              <w:tcPr>
                <w:tcW w:w="687" w:type="dxa"/>
              </w:tcPr>
            </w:tcPrChange>
          </w:tcPr>
          <w:p w14:paraId="4F386632" w14:textId="77777777" w:rsidR="00013647" w:rsidRPr="00F95B02" w:rsidRDefault="00013647" w:rsidP="00013647">
            <w:pPr>
              <w:pStyle w:val="TAC"/>
              <w:keepNext w:val="0"/>
              <w:rPr>
                <w:lang w:eastAsia="zh-CN"/>
              </w:rPr>
            </w:pPr>
          </w:p>
        </w:tc>
        <w:tc>
          <w:tcPr>
            <w:tcW w:w="498" w:type="dxa"/>
            <w:tcPrChange w:id="1181" w:author="Huawei" w:date="2021-11-24T11:09:00Z">
              <w:tcPr>
                <w:tcW w:w="687" w:type="dxa"/>
              </w:tcPr>
            </w:tcPrChange>
          </w:tcPr>
          <w:p w14:paraId="574DEE83" w14:textId="77777777" w:rsidR="00013647" w:rsidRPr="00F95B02" w:rsidRDefault="00013647" w:rsidP="00013647">
            <w:pPr>
              <w:pStyle w:val="TAC"/>
              <w:keepNext w:val="0"/>
              <w:rPr>
                <w:ins w:id="1182" w:author="Huawei" w:date="2021-11-24T11:08:00Z"/>
                <w:lang w:eastAsia="zh-CN"/>
              </w:rPr>
            </w:pPr>
          </w:p>
        </w:tc>
        <w:tc>
          <w:tcPr>
            <w:tcW w:w="498" w:type="dxa"/>
            <w:vAlign w:val="center"/>
            <w:tcPrChange w:id="1183" w:author="Huawei" w:date="2021-11-24T11:09:00Z">
              <w:tcPr>
                <w:tcW w:w="687" w:type="dxa"/>
                <w:vAlign w:val="center"/>
              </w:tcPr>
            </w:tcPrChange>
          </w:tcPr>
          <w:p w14:paraId="41B5707E" w14:textId="3012AB9A" w:rsidR="00013647" w:rsidRPr="00F95B02" w:rsidRDefault="00013647" w:rsidP="00013647">
            <w:pPr>
              <w:pStyle w:val="TAC"/>
              <w:keepNext w:val="0"/>
              <w:rPr>
                <w:lang w:eastAsia="zh-CN"/>
              </w:rPr>
            </w:pPr>
          </w:p>
        </w:tc>
        <w:tc>
          <w:tcPr>
            <w:tcW w:w="498" w:type="dxa"/>
            <w:tcPrChange w:id="1184" w:author="Huawei" w:date="2021-11-24T11:09:00Z">
              <w:tcPr>
                <w:tcW w:w="687" w:type="dxa"/>
              </w:tcPr>
            </w:tcPrChange>
          </w:tcPr>
          <w:p w14:paraId="48A41085" w14:textId="77777777" w:rsidR="00013647" w:rsidRPr="00F95B02" w:rsidRDefault="00013647" w:rsidP="00013647">
            <w:pPr>
              <w:pStyle w:val="TAC"/>
              <w:keepNext w:val="0"/>
              <w:rPr>
                <w:ins w:id="1185" w:author="Huawei" w:date="2021-11-24T11:08:00Z"/>
              </w:rPr>
            </w:pPr>
          </w:p>
        </w:tc>
        <w:tc>
          <w:tcPr>
            <w:tcW w:w="577" w:type="dxa"/>
            <w:vAlign w:val="center"/>
            <w:tcPrChange w:id="1186" w:author="Huawei" w:date="2021-11-24T11:09:00Z">
              <w:tcPr>
                <w:tcW w:w="687" w:type="dxa"/>
                <w:vAlign w:val="center"/>
              </w:tcPr>
            </w:tcPrChange>
          </w:tcPr>
          <w:p w14:paraId="68A973ED" w14:textId="1C42C59E" w:rsidR="00013647" w:rsidRPr="00F95B02" w:rsidRDefault="00013647" w:rsidP="00013647">
            <w:pPr>
              <w:pStyle w:val="TAC"/>
              <w:keepNext w:val="0"/>
            </w:pPr>
          </w:p>
        </w:tc>
        <w:tc>
          <w:tcPr>
            <w:tcW w:w="577" w:type="dxa"/>
            <w:vAlign w:val="center"/>
            <w:tcPrChange w:id="1187" w:author="Huawei" w:date="2021-11-24T11:09:00Z">
              <w:tcPr>
                <w:tcW w:w="687" w:type="dxa"/>
                <w:vAlign w:val="center"/>
              </w:tcPr>
            </w:tcPrChange>
          </w:tcPr>
          <w:p w14:paraId="47D1495A" w14:textId="77777777" w:rsidR="00013647" w:rsidRDefault="00013647" w:rsidP="00013647">
            <w:pPr>
              <w:pStyle w:val="TAC"/>
              <w:keepNext w:val="0"/>
              <w:rPr>
                <w:rFonts w:eastAsia="Yu Mincho"/>
              </w:rPr>
            </w:pPr>
          </w:p>
        </w:tc>
        <w:tc>
          <w:tcPr>
            <w:tcW w:w="577" w:type="dxa"/>
            <w:tcPrChange w:id="1188" w:author="Huawei" w:date="2021-11-24T11:09:00Z">
              <w:tcPr>
                <w:tcW w:w="687" w:type="dxa"/>
              </w:tcPr>
            </w:tcPrChange>
          </w:tcPr>
          <w:p w14:paraId="42F7DE02" w14:textId="77777777" w:rsidR="00013647" w:rsidRDefault="00013647" w:rsidP="00013647">
            <w:pPr>
              <w:pStyle w:val="TAC"/>
              <w:keepNext w:val="0"/>
              <w:rPr>
                <w:rFonts w:eastAsia="Yu Mincho"/>
              </w:rPr>
            </w:pPr>
          </w:p>
        </w:tc>
        <w:tc>
          <w:tcPr>
            <w:tcW w:w="577" w:type="dxa"/>
            <w:vAlign w:val="center"/>
            <w:tcPrChange w:id="1189" w:author="Huawei" w:date="2021-11-24T11:09:00Z">
              <w:tcPr>
                <w:tcW w:w="687" w:type="dxa"/>
                <w:vAlign w:val="center"/>
              </w:tcPr>
            </w:tcPrChange>
          </w:tcPr>
          <w:p w14:paraId="3A0CC42D" w14:textId="77777777" w:rsidR="00013647" w:rsidRDefault="00013647" w:rsidP="00013647">
            <w:pPr>
              <w:pStyle w:val="TAC"/>
              <w:keepNext w:val="0"/>
              <w:rPr>
                <w:rFonts w:eastAsia="Yu Mincho"/>
              </w:rPr>
            </w:pPr>
          </w:p>
        </w:tc>
        <w:tc>
          <w:tcPr>
            <w:tcW w:w="577" w:type="dxa"/>
            <w:tcPrChange w:id="1190" w:author="Huawei" w:date="2021-11-24T11:09:00Z">
              <w:tcPr>
                <w:tcW w:w="687" w:type="dxa"/>
              </w:tcPr>
            </w:tcPrChange>
          </w:tcPr>
          <w:p w14:paraId="16CEB6D6" w14:textId="77777777" w:rsidR="00013647" w:rsidRDefault="00013647" w:rsidP="00013647">
            <w:pPr>
              <w:pStyle w:val="TAC"/>
              <w:keepNext w:val="0"/>
              <w:rPr>
                <w:rFonts w:eastAsia="Yu Mincho"/>
              </w:rPr>
            </w:pPr>
          </w:p>
        </w:tc>
        <w:tc>
          <w:tcPr>
            <w:tcW w:w="698" w:type="dxa"/>
            <w:vAlign w:val="center"/>
            <w:tcPrChange w:id="1191" w:author="Huawei" w:date="2021-11-24T11:09:00Z">
              <w:tcPr>
                <w:tcW w:w="717" w:type="dxa"/>
                <w:vAlign w:val="center"/>
              </w:tcPr>
            </w:tcPrChange>
          </w:tcPr>
          <w:p w14:paraId="1348E3F8" w14:textId="77777777" w:rsidR="00013647" w:rsidRDefault="00013647" w:rsidP="00013647">
            <w:pPr>
              <w:pStyle w:val="TAC"/>
              <w:rPr>
                <w:rFonts w:eastAsia="Yu Mincho"/>
              </w:rPr>
            </w:pPr>
          </w:p>
        </w:tc>
      </w:tr>
      <w:tr w:rsidR="00013647" w14:paraId="794EE63B" w14:textId="77777777" w:rsidTr="00045E09">
        <w:tblPrEx>
          <w:tblPrExChange w:id="1192" w:author="Huawei" w:date="2021-11-24T11:09:00Z">
            <w:tblPrEx>
              <w:tblW w:w="11241" w:type="dxa"/>
            </w:tblPrEx>
          </w:tblPrExChange>
        </w:tblPrEx>
        <w:trPr>
          <w:cantSplit/>
          <w:jc w:val="center"/>
          <w:trPrChange w:id="1193" w:author="Huawei" w:date="2021-11-24T11:09:00Z">
            <w:trPr>
              <w:cantSplit/>
              <w:jc w:val="center"/>
            </w:trPr>
          </w:trPrChange>
        </w:trPr>
        <w:tc>
          <w:tcPr>
            <w:tcW w:w="718" w:type="dxa"/>
            <w:tcBorders>
              <w:bottom w:val="nil"/>
            </w:tcBorders>
            <w:vAlign w:val="center"/>
            <w:tcPrChange w:id="1194" w:author="Huawei" w:date="2021-11-24T11:09:00Z">
              <w:tcPr>
                <w:tcW w:w="906" w:type="dxa"/>
                <w:gridSpan w:val="2"/>
                <w:tcBorders>
                  <w:bottom w:val="nil"/>
                </w:tcBorders>
                <w:vAlign w:val="center"/>
              </w:tcPr>
            </w:tcPrChange>
          </w:tcPr>
          <w:p w14:paraId="37576EC0" w14:textId="77777777" w:rsidR="00013647" w:rsidRPr="00F95B02" w:rsidRDefault="00013647" w:rsidP="00013647">
            <w:pPr>
              <w:pStyle w:val="TAC"/>
              <w:keepNext w:val="0"/>
            </w:pPr>
          </w:p>
        </w:tc>
        <w:tc>
          <w:tcPr>
            <w:tcW w:w="728" w:type="dxa"/>
            <w:vAlign w:val="center"/>
            <w:tcPrChange w:id="1195" w:author="Huawei" w:date="2021-11-24T11:09:00Z">
              <w:tcPr>
                <w:tcW w:w="687" w:type="dxa"/>
                <w:gridSpan w:val="2"/>
                <w:vAlign w:val="center"/>
              </w:tcPr>
            </w:tcPrChange>
          </w:tcPr>
          <w:p w14:paraId="30408DCC" w14:textId="77777777" w:rsidR="00013647" w:rsidRPr="00F95B02" w:rsidRDefault="00013647" w:rsidP="00013647">
            <w:pPr>
              <w:pStyle w:val="TAC"/>
              <w:keepNext w:val="0"/>
              <w:rPr>
                <w:lang w:val="en-US" w:eastAsia="zh-CN"/>
              </w:rPr>
            </w:pPr>
            <w:r w:rsidRPr="00F95B02">
              <w:rPr>
                <w:lang w:val="en-US" w:eastAsia="zh-CN"/>
              </w:rPr>
              <w:t>15</w:t>
            </w:r>
          </w:p>
        </w:tc>
        <w:tc>
          <w:tcPr>
            <w:tcW w:w="458" w:type="dxa"/>
            <w:tcPrChange w:id="1196" w:author="Huawei" w:date="2021-11-24T11:09:00Z">
              <w:tcPr>
                <w:tcW w:w="687" w:type="dxa"/>
              </w:tcPr>
            </w:tcPrChange>
          </w:tcPr>
          <w:p w14:paraId="378CA0FA" w14:textId="77777777" w:rsidR="00013647" w:rsidRPr="00F95B02" w:rsidRDefault="00013647" w:rsidP="00013647">
            <w:pPr>
              <w:pStyle w:val="TAC"/>
              <w:keepNext w:val="0"/>
              <w:rPr>
                <w:rFonts w:eastAsia="Yu Mincho"/>
              </w:rPr>
            </w:pPr>
            <w:r>
              <w:rPr>
                <w:rFonts w:eastAsia="Yu Mincho"/>
              </w:rPr>
              <w:t>5</w:t>
            </w:r>
          </w:p>
        </w:tc>
        <w:tc>
          <w:tcPr>
            <w:tcW w:w="577" w:type="dxa"/>
            <w:vAlign w:val="center"/>
            <w:tcPrChange w:id="1197" w:author="Huawei" w:date="2021-11-24T11:09:00Z">
              <w:tcPr>
                <w:tcW w:w="687" w:type="dxa"/>
                <w:vAlign w:val="center"/>
              </w:tcPr>
            </w:tcPrChange>
          </w:tcPr>
          <w:p w14:paraId="290876CE" w14:textId="77777777" w:rsidR="00013647" w:rsidRPr="00F95B02" w:rsidRDefault="00013647" w:rsidP="00013647">
            <w:pPr>
              <w:pStyle w:val="TAC"/>
              <w:keepNext w:val="0"/>
            </w:pPr>
            <w:r>
              <w:t>10</w:t>
            </w:r>
          </w:p>
        </w:tc>
        <w:tc>
          <w:tcPr>
            <w:tcW w:w="498" w:type="dxa"/>
            <w:vAlign w:val="center"/>
            <w:tcPrChange w:id="1198" w:author="Huawei" w:date="2021-11-24T11:09:00Z">
              <w:tcPr>
                <w:tcW w:w="687" w:type="dxa"/>
                <w:vAlign w:val="center"/>
              </w:tcPr>
            </w:tcPrChange>
          </w:tcPr>
          <w:p w14:paraId="44C28A76" w14:textId="77777777" w:rsidR="00013647" w:rsidRPr="00F95B02" w:rsidRDefault="00013647" w:rsidP="00013647">
            <w:pPr>
              <w:pStyle w:val="TAC"/>
              <w:keepNext w:val="0"/>
            </w:pPr>
            <w:r>
              <w:t>15</w:t>
            </w:r>
          </w:p>
        </w:tc>
        <w:tc>
          <w:tcPr>
            <w:tcW w:w="498" w:type="dxa"/>
            <w:vAlign w:val="center"/>
            <w:tcPrChange w:id="1199" w:author="Huawei" w:date="2021-11-24T11:09:00Z">
              <w:tcPr>
                <w:tcW w:w="687" w:type="dxa"/>
                <w:vAlign w:val="center"/>
              </w:tcPr>
            </w:tcPrChange>
          </w:tcPr>
          <w:p w14:paraId="7646B199" w14:textId="77777777" w:rsidR="00013647" w:rsidRPr="00F95B02" w:rsidRDefault="00013647" w:rsidP="00013647">
            <w:pPr>
              <w:pStyle w:val="TAC"/>
              <w:keepNext w:val="0"/>
            </w:pPr>
          </w:p>
        </w:tc>
        <w:tc>
          <w:tcPr>
            <w:tcW w:w="577" w:type="dxa"/>
            <w:vAlign w:val="center"/>
            <w:tcPrChange w:id="1200" w:author="Huawei" w:date="2021-11-24T11:09:00Z">
              <w:tcPr>
                <w:tcW w:w="687" w:type="dxa"/>
                <w:vAlign w:val="center"/>
              </w:tcPr>
            </w:tcPrChange>
          </w:tcPr>
          <w:p w14:paraId="11182788" w14:textId="77777777" w:rsidR="00013647" w:rsidRPr="00F95B02" w:rsidRDefault="00013647" w:rsidP="00013647">
            <w:pPr>
              <w:pStyle w:val="TAC"/>
              <w:keepNext w:val="0"/>
            </w:pPr>
          </w:p>
        </w:tc>
        <w:tc>
          <w:tcPr>
            <w:tcW w:w="498" w:type="dxa"/>
            <w:tcPrChange w:id="1201" w:author="Huawei" w:date="2021-11-24T11:09:00Z">
              <w:tcPr>
                <w:tcW w:w="687" w:type="dxa"/>
              </w:tcPr>
            </w:tcPrChange>
          </w:tcPr>
          <w:p w14:paraId="66B14413" w14:textId="77777777" w:rsidR="00013647" w:rsidRPr="00F95B02" w:rsidRDefault="00013647" w:rsidP="00013647">
            <w:pPr>
              <w:pStyle w:val="TAC"/>
              <w:keepNext w:val="0"/>
              <w:rPr>
                <w:lang w:eastAsia="zh-CN"/>
              </w:rPr>
            </w:pPr>
          </w:p>
        </w:tc>
        <w:tc>
          <w:tcPr>
            <w:tcW w:w="498" w:type="dxa"/>
            <w:tcPrChange w:id="1202" w:author="Huawei" w:date="2021-11-24T11:09:00Z">
              <w:tcPr>
                <w:tcW w:w="687" w:type="dxa"/>
              </w:tcPr>
            </w:tcPrChange>
          </w:tcPr>
          <w:p w14:paraId="7164DFDC" w14:textId="77777777" w:rsidR="00013647" w:rsidRPr="00F95B02" w:rsidRDefault="00013647" w:rsidP="00013647">
            <w:pPr>
              <w:pStyle w:val="TAC"/>
              <w:keepNext w:val="0"/>
              <w:rPr>
                <w:ins w:id="1203" w:author="Huawei" w:date="2021-11-24T11:08:00Z"/>
                <w:lang w:eastAsia="zh-CN"/>
              </w:rPr>
            </w:pPr>
          </w:p>
        </w:tc>
        <w:tc>
          <w:tcPr>
            <w:tcW w:w="498" w:type="dxa"/>
            <w:vAlign w:val="center"/>
            <w:tcPrChange w:id="1204" w:author="Huawei" w:date="2021-11-24T11:09:00Z">
              <w:tcPr>
                <w:tcW w:w="687" w:type="dxa"/>
                <w:vAlign w:val="center"/>
              </w:tcPr>
            </w:tcPrChange>
          </w:tcPr>
          <w:p w14:paraId="398D8B88" w14:textId="63C400F0" w:rsidR="00013647" w:rsidRPr="00F95B02" w:rsidRDefault="00013647" w:rsidP="00013647">
            <w:pPr>
              <w:pStyle w:val="TAC"/>
              <w:keepNext w:val="0"/>
              <w:rPr>
                <w:lang w:eastAsia="zh-CN"/>
              </w:rPr>
            </w:pPr>
          </w:p>
        </w:tc>
        <w:tc>
          <w:tcPr>
            <w:tcW w:w="498" w:type="dxa"/>
            <w:tcPrChange w:id="1205" w:author="Huawei" w:date="2021-11-24T11:09:00Z">
              <w:tcPr>
                <w:tcW w:w="687" w:type="dxa"/>
              </w:tcPr>
            </w:tcPrChange>
          </w:tcPr>
          <w:p w14:paraId="6CBF0307" w14:textId="77777777" w:rsidR="00013647" w:rsidRPr="00F95B02" w:rsidRDefault="00013647" w:rsidP="00013647">
            <w:pPr>
              <w:pStyle w:val="TAC"/>
              <w:keepNext w:val="0"/>
              <w:rPr>
                <w:ins w:id="1206" w:author="Huawei" w:date="2021-11-24T11:08:00Z"/>
              </w:rPr>
            </w:pPr>
          </w:p>
        </w:tc>
        <w:tc>
          <w:tcPr>
            <w:tcW w:w="577" w:type="dxa"/>
            <w:vAlign w:val="center"/>
            <w:tcPrChange w:id="1207" w:author="Huawei" w:date="2021-11-24T11:09:00Z">
              <w:tcPr>
                <w:tcW w:w="687" w:type="dxa"/>
                <w:vAlign w:val="center"/>
              </w:tcPr>
            </w:tcPrChange>
          </w:tcPr>
          <w:p w14:paraId="062EB933" w14:textId="591A9B27" w:rsidR="00013647" w:rsidRPr="00F95B02" w:rsidRDefault="00013647" w:rsidP="00013647">
            <w:pPr>
              <w:pStyle w:val="TAC"/>
              <w:keepNext w:val="0"/>
            </w:pPr>
          </w:p>
        </w:tc>
        <w:tc>
          <w:tcPr>
            <w:tcW w:w="577" w:type="dxa"/>
            <w:vAlign w:val="center"/>
            <w:tcPrChange w:id="1208" w:author="Huawei" w:date="2021-11-24T11:09:00Z">
              <w:tcPr>
                <w:tcW w:w="687" w:type="dxa"/>
                <w:vAlign w:val="center"/>
              </w:tcPr>
            </w:tcPrChange>
          </w:tcPr>
          <w:p w14:paraId="4983965E" w14:textId="77777777" w:rsidR="00013647" w:rsidRDefault="00013647" w:rsidP="00013647">
            <w:pPr>
              <w:pStyle w:val="TAC"/>
              <w:keepNext w:val="0"/>
              <w:rPr>
                <w:rFonts w:eastAsia="Yu Mincho"/>
              </w:rPr>
            </w:pPr>
          </w:p>
        </w:tc>
        <w:tc>
          <w:tcPr>
            <w:tcW w:w="577" w:type="dxa"/>
            <w:tcPrChange w:id="1209" w:author="Huawei" w:date="2021-11-24T11:09:00Z">
              <w:tcPr>
                <w:tcW w:w="687" w:type="dxa"/>
              </w:tcPr>
            </w:tcPrChange>
          </w:tcPr>
          <w:p w14:paraId="582C80DE" w14:textId="77777777" w:rsidR="00013647" w:rsidRDefault="00013647" w:rsidP="00013647">
            <w:pPr>
              <w:pStyle w:val="TAC"/>
              <w:keepNext w:val="0"/>
              <w:rPr>
                <w:rFonts w:eastAsia="Yu Mincho"/>
              </w:rPr>
            </w:pPr>
          </w:p>
        </w:tc>
        <w:tc>
          <w:tcPr>
            <w:tcW w:w="577" w:type="dxa"/>
            <w:vAlign w:val="center"/>
            <w:tcPrChange w:id="1210" w:author="Huawei" w:date="2021-11-24T11:09:00Z">
              <w:tcPr>
                <w:tcW w:w="687" w:type="dxa"/>
                <w:vAlign w:val="center"/>
              </w:tcPr>
            </w:tcPrChange>
          </w:tcPr>
          <w:p w14:paraId="3E58B3FE" w14:textId="77777777" w:rsidR="00013647" w:rsidRDefault="00013647" w:rsidP="00013647">
            <w:pPr>
              <w:pStyle w:val="TAC"/>
              <w:keepNext w:val="0"/>
              <w:rPr>
                <w:rFonts w:eastAsia="Yu Mincho"/>
              </w:rPr>
            </w:pPr>
          </w:p>
        </w:tc>
        <w:tc>
          <w:tcPr>
            <w:tcW w:w="577" w:type="dxa"/>
            <w:tcPrChange w:id="1211" w:author="Huawei" w:date="2021-11-24T11:09:00Z">
              <w:tcPr>
                <w:tcW w:w="687" w:type="dxa"/>
              </w:tcPr>
            </w:tcPrChange>
          </w:tcPr>
          <w:p w14:paraId="6BFDEDF7" w14:textId="77777777" w:rsidR="00013647" w:rsidRDefault="00013647" w:rsidP="00013647">
            <w:pPr>
              <w:pStyle w:val="TAC"/>
              <w:keepNext w:val="0"/>
              <w:rPr>
                <w:rFonts w:eastAsia="Yu Mincho"/>
              </w:rPr>
            </w:pPr>
          </w:p>
        </w:tc>
        <w:tc>
          <w:tcPr>
            <w:tcW w:w="698" w:type="dxa"/>
            <w:vAlign w:val="center"/>
            <w:tcPrChange w:id="1212" w:author="Huawei" w:date="2021-11-24T11:09:00Z">
              <w:tcPr>
                <w:tcW w:w="717" w:type="dxa"/>
                <w:vAlign w:val="center"/>
              </w:tcPr>
            </w:tcPrChange>
          </w:tcPr>
          <w:p w14:paraId="079EFCA4" w14:textId="77777777" w:rsidR="00013647" w:rsidRDefault="00013647" w:rsidP="00013647">
            <w:pPr>
              <w:pStyle w:val="TAC"/>
              <w:rPr>
                <w:rFonts w:eastAsia="Yu Mincho"/>
              </w:rPr>
            </w:pPr>
          </w:p>
        </w:tc>
      </w:tr>
      <w:tr w:rsidR="00013647" w14:paraId="4C2E0464" w14:textId="77777777" w:rsidTr="00045E09">
        <w:tblPrEx>
          <w:tblPrExChange w:id="1213" w:author="Huawei" w:date="2021-11-24T11:09:00Z">
            <w:tblPrEx>
              <w:tblW w:w="11241" w:type="dxa"/>
            </w:tblPrEx>
          </w:tblPrExChange>
        </w:tblPrEx>
        <w:trPr>
          <w:cantSplit/>
          <w:jc w:val="center"/>
          <w:trPrChange w:id="1214" w:author="Huawei" w:date="2021-11-24T11:09:00Z">
            <w:trPr>
              <w:cantSplit/>
              <w:jc w:val="center"/>
            </w:trPr>
          </w:trPrChange>
        </w:trPr>
        <w:tc>
          <w:tcPr>
            <w:tcW w:w="718" w:type="dxa"/>
            <w:tcBorders>
              <w:top w:val="nil"/>
              <w:bottom w:val="nil"/>
            </w:tcBorders>
            <w:vAlign w:val="center"/>
            <w:tcPrChange w:id="1215" w:author="Huawei" w:date="2021-11-24T11:09:00Z">
              <w:tcPr>
                <w:tcW w:w="906" w:type="dxa"/>
                <w:gridSpan w:val="2"/>
                <w:tcBorders>
                  <w:top w:val="nil"/>
                  <w:bottom w:val="nil"/>
                </w:tcBorders>
                <w:vAlign w:val="center"/>
              </w:tcPr>
            </w:tcPrChange>
          </w:tcPr>
          <w:p w14:paraId="62E370A6" w14:textId="77777777" w:rsidR="00013647" w:rsidRPr="00F95B02" w:rsidRDefault="00013647" w:rsidP="00013647">
            <w:pPr>
              <w:pStyle w:val="TAC"/>
              <w:keepNext w:val="0"/>
            </w:pPr>
            <w:r w:rsidRPr="00F95B02">
              <w:rPr>
                <w:lang w:val="en-US" w:eastAsia="zh-CN"/>
              </w:rPr>
              <w:t>n34</w:t>
            </w:r>
          </w:p>
        </w:tc>
        <w:tc>
          <w:tcPr>
            <w:tcW w:w="728" w:type="dxa"/>
            <w:vAlign w:val="center"/>
            <w:tcPrChange w:id="1216" w:author="Huawei" w:date="2021-11-24T11:09:00Z">
              <w:tcPr>
                <w:tcW w:w="687" w:type="dxa"/>
                <w:gridSpan w:val="2"/>
                <w:vAlign w:val="center"/>
              </w:tcPr>
            </w:tcPrChange>
          </w:tcPr>
          <w:p w14:paraId="4A657D06" w14:textId="77777777" w:rsidR="00013647" w:rsidRPr="00F95B02" w:rsidRDefault="00013647" w:rsidP="00013647">
            <w:pPr>
              <w:pStyle w:val="TAC"/>
              <w:keepNext w:val="0"/>
              <w:rPr>
                <w:lang w:val="en-US" w:eastAsia="zh-CN"/>
              </w:rPr>
            </w:pPr>
            <w:r w:rsidRPr="00F95B02">
              <w:rPr>
                <w:lang w:val="en-US" w:eastAsia="zh-CN"/>
              </w:rPr>
              <w:t>30</w:t>
            </w:r>
          </w:p>
        </w:tc>
        <w:tc>
          <w:tcPr>
            <w:tcW w:w="458" w:type="dxa"/>
            <w:tcPrChange w:id="1217" w:author="Huawei" w:date="2021-11-24T11:09:00Z">
              <w:tcPr>
                <w:tcW w:w="687" w:type="dxa"/>
              </w:tcPr>
            </w:tcPrChange>
          </w:tcPr>
          <w:p w14:paraId="327A3E86" w14:textId="77777777" w:rsidR="00013647" w:rsidRPr="00F95B02" w:rsidRDefault="00013647" w:rsidP="00013647">
            <w:pPr>
              <w:pStyle w:val="TAC"/>
              <w:keepNext w:val="0"/>
              <w:rPr>
                <w:rFonts w:eastAsia="Yu Mincho"/>
              </w:rPr>
            </w:pPr>
          </w:p>
        </w:tc>
        <w:tc>
          <w:tcPr>
            <w:tcW w:w="577" w:type="dxa"/>
            <w:vAlign w:val="center"/>
            <w:tcPrChange w:id="1218" w:author="Huawei" w:date="2021-11-24T11:09:00Z">
              <w:tcPr>
                <w:tcW w:w="687" w:type="dxa"/>
                <w:vAlign w:val="center"/>
              </w:tcPr>
            </w:tcPrChange>
          </w:tcPr>
          <w:p w14:paraId="16BD7160" w14:textId="77777777" w:rsidR="00013647" w:rsidRPr="00F95B02" w:rsidRDefault="00013647" w:rsidP="00013647">
            <w:pPr>
              <w:pStyle w:val="TAC"/>
              <w:keepNext w:val="0"/>
            </w:pPr>
            <w:r>
              <w:t>10</w:t>
            </w:r>
          </w:p>
        </w:tc>
        <w:tc>
          <w:tcPr>
            <w:tcW w:w="498" w:type="dxa"/>
            <w:vAlign w:val="center"/>
            <w:tcPrChange w:id="1219" w:author="Huawei" w:date="2021-11-24T11:09:00Z">
              <w:tcPr>
                <w:tcW w:w="687" w:type="dxa"/>
                <w:vAlign w:val="center"/>
              </w:tcPr>
            </w:tcPrChange>
          </w:tcPr>
          <w:p w14:paraId="7CB3296B" w14:textId="77777777" w:rsidR="00013647" w:rsidRPr="00F95B02" w:rsidRDefault="00013647" w:rsidP="00013647">
            <w:pPr>
              <w:pStyle w:val="TAC"/>
              <w:keepNext w:val="0"/>
            </w:pPr>
            <w:r>
              <w:t>15</w:t>
            </w:r>
          </w:p>
        </w:tc>
        <w:tc>
          <w:tcPr>
            <w:tcW w:w="498" w:type="dxa"/>
            <w:vAlign w:val="center"/>
            <w:tcPrChange w:id="1220" w:author="Huawei" w:date="2021-11-24T11:09:00Z">
              <w:tcPr>
                <w:tcW w:w="687" w:type="dxa"/>
                <w:vAlign w:val="center"/>
              </w:tcPr>
            </w:tcPrChange>
          </w:tcPr>
          <w:p w14:paraId="0048DAE5" w14:textId="77777777" w:rsidR="00013647" w:rsidRPr="00F95B02" w:rsidRDefault="00013647" w:rsidP="00013647">
            <w:pPr>
              <w:pStyle w:val="TAC"/>
              <w:keepNext w:val="0"/>
            </w:pPr>
          </w:p>
        </w:tc>
        <w:tc>
          <w:tcPr>
            <w:tcW w:w="577" w:type="dxa"/>
            <w:vAlign w:val="center"/>
            <w:tcPrChange w:id="1221" w:author="Huawei" w:date="2021-11-24T11:09:00Z">
              <w:tcPr>
                <w:tcW w:w="687" w:type="dxa"/>
                <w:vAlign w:val="center"/>
              </w:tcPr>
            </w:tcPrChange>
          </w:tcPr>
          <w:p w14:paraId="060241C3" w14:textId="77777777" w:rsidR="00013647" w:rsidRPr="00F95B02" w:rsidRDefault="00013647" w:rsidP="00013647">
            <w:pPr>
              <w:pStyle w:val="TAC"/>
              <w:keepNext w:val="0"/>
            </w:pPr>
          </w:p>
        </w:tc>
        <w:tc>
          <w:tcPr>
            <w:tcW w:w="498" w:type="dxa"/>
            <w:tcPrChange w:id="1222" w:author="Huawei" w:date="2021-11-24T11:09:00Z">
              <w:tcPr>
                <w:tcW w:w="687" w:type="dxa"/>
              </w:tcPr>
            </w:tcPrChange>
          </w:tcPr>
          <w:p w14:paraId="1FA17CA8" w14:textId="77777777" w:rsidR="00013647" w:rsidRPr="00F95B02" w:rsidRDefault="00013647" w:rsidP="00013647">
            <w:pPr>
              <w:pStyle w:val="TAC"/>
              <w:keepNext w:val="0"/>
              <w:rPr>
                <w:lang w:eastAsia="zh-CN"/>
              </w:rPr>
            </w:pPr>
          </w:p>
        </w:tc>
        <w:tc>
          <w:tcPr>
            <w:tcW w:w="498" w:type="dxa"/>
            <w:tcPrChange w:id="1223" w:author="Huawei" w:date="2021-11-24T11:09:00Z">
              <w:tcPr>
                <w:tcW w:w="687" w:type="dxa"/>
              </w:tcPr>
            </w:tcPrChange>
          </w:tcPr>
          <w:p w14:paraId="2DFDBCB9" w14:textId="77777777" w:rsidR="00013647" w:rsidRPr="00F95B02" w:rsidRDefault="00013647" w:rsidP="00013647">
            <w:pPr>
              <w:pStyle w:val="TAC"/>
              <w:keepNext w:val="0"/>
              <w:rPr>
                <w:ins w:id="1224" w:author="Huawei" w:date="2021-11-24T11:08:00Z"/>
                <w:lang w:eastAsia="zh-CN"/>
              </w:rPr>
            </w:pPr>
          </w:p>
        </w:tc>
        <w:tc>
          <w:tcPr>
            <w:tcW w:w="498" w:type="dxa"/>
            <w:vAlign w:val="center"/>
            <w:tcPrChange w:id="1225" w:author="Huawei" w:date="2021-11-24T11:09:00Z">
              <w:tcPr>
                <w:tcW w:w="687" w:type="dxa"/>
                <w:vAlign w:val="center"/>
              </w:tcPr>
            </w:tcPrChange>
          </w:tcPr>
          <w:p w14:paraId="1137FE54" w14:textId="45ECF19C" w:rsidR="00013647" w:rsidRPr="00F95B02" w:rsidRDefault="00013647" w:rsidP="00013647">
            <w:pPr>
              <w:pStyle w:val="TAC"/>
              <w:keepNext w:val="0"/>
              <w:rPr>
                <w:lang w:eastAsia="zh-CN"/>
              </w:rPr>
            </w:pPr>
          </w:p>
        </w:tc>
        <w:tc>
          <w:tcPr>
            <w:tcW w:w="498" w:type="dxa"/>
            <w:tcPrChange w:id="1226" w:author="Huawei" w:date="2021-11-24T11:09:00Z">
              <w:tcPr>
                <w:tcW w:w="687" w:type="dxa"/>
              </w:tcPr>
            </w:tcPrChange>
          </w:tcPr>
          <w:p w14:paraId="2775FC92" w14:textId="77777777" w:rsidR="00013647" w:rsidRPr="00F95B02" w:rsidRDefault="00013647" w:rsidP="00013647">
            <w:pPr>
              <w:pStyle w:val="TAC"/>
              <w:keepNext w:val="0"/>
              <w:rPr>
                <w:ins w:id="1227" w:author="Huawei" w:date="2021-11-24T11:08:00Z"/>
              </w:rPr>
            </w:pPr>
          </w:p>
        </w:tc>
        <w:tc>
          <w:tcPr>
            <w:tcW w:w="577" w:type="dxa"/>
            <w:vAlign w:val="center"/>
            <w:tcPrChange w:id="1228" w:author="Huawei" w:date="2021-11-24T11:09:00Z">
              <w:tcPr>
                <w:tcW w:w="687" w:type="dxa"/>
                <w:vAlign w:val="center"/>
              </w:tcPr>
            </w:tcPrChange>
          </w:tcPr>
          <w:p w14:paraId="2C24A024" w14:textId="76E417E7" w:rsidR="00013647" w:rsidRPr="00F95B02" w:rsidRDefault="00013647" w:rsidP="00013647">
            <w:pPr>
              <w:pStyle w:val="TAC"/>
              <w:keepNext w:val="0"/>
            </w:pPr>
          </w:p>
        </w:tc>
        <w:tc>
          <w:tcPr>
            <w:tcW w:w="577" w:type="dxa"/>
            <w:vAlign w:val="center"/>
            <w:tcPrChange w:id="1229" w:author="Huawei" w:date="2021-11-24T11:09:00Z">
              <w:tcPr>
                <w:tcW w:w="687" w:type="dxa"/>
                <w:vAlign w:val="center"/>
              </w:tcPr>
            </w:tcPrChange>
          </w:tcPr>
          <w:p w14:paraId="14204914" w14:textId="77777777" w:rsidR="00013647" w:rsidRDefault="00013647" w:rsidP="00013647">
            <w:pPr>
              <w:pStyle w:val="TAC"/>
              <w:keepNext w:val="0"/>
              <w:rPr>
                <w:rFonts w:eastAsia="Yu Mincho"/>
              </w:rPr>
            </w:pPr>
          </w:p>
        </w:tc>
        <w:tc>
          <w:tcPr>
            <w:tcW w:w="577" w:type="dxa"/>
            <w:tcPrChange w:id="1230" w:author="Huawei" w:date="2021-11-24T11:09:00Z">
              <w:tcPr>
                <w:tcW w:w="687" w:type="dxa"/>
              </w:tcPr>
            </w:tcPrChange>
          </w:tcPr>
          <w:p w14:paraId="35A044BE" w14:textId="77777777" w:rsidR="00013647" w:rsidRDefault="00013647" w:rsidP="00013647">
            <w:pPr>
              <w:pStyle w:val="TAC"/>
              <w:keepNext w:val="0"/>
              <w:rPr>
                <w:rFonts w:eastAsia="Yu Mincho"/>
              </w:rPr>
            </w:pPr>
          </w:p>
        </w:tc>
        <w:tc>
          <w:tcPr>
            <w:tcW w:w="577" w:type="dxa"/>
            <w:vAlign w:val="center"/>
            <w:tcPrChange w:id="1231" w:author="Huawei" w:date="2021-11-24T11:09:00Z">
              <w:tcPr>
                <w:tcW w:w="687" w:type="dxa"/>
                <w:vAlign w:val="center"/>
              </w:tcPr>
            </w:tcPrChange>
          </w:tcPr>
          <w:p w14:paraId="6079FF41" w14:textId="77777777" w:rsidR="00013647" w:rsidRDefault="00013647" w:rsidP="00013647">
            <w:pPr>
              <w:pStyle w:val="TAC"/>
              <w:keepNext w:val="0"/>
              <w:rPr>
                <w:rFonts w:eastAsia="Yu Mincho"/>
              </w:rPr>
            </w:pPr>
          </w:p>
        </w:tc>
        <w:tc>
          <w:tcPr>
            <w:tcW w:w="577" w:type="dxa"/>
            <w:tcPrChange w:id="1232" w:author="Huawei" w:date="2021-11-24T11:09:00Z">
              <w:tcPr>
                <w:tcW w:w="687" w:type="dxa"/>
              </w:tcPr>
            </w:tcPrChange>
          </w:tcPr>
          <w:p w14:paraId="43425B0C" w14:textId="77777777" w:rsidR="00013647" w:rsidRDefault="00013647" w:rsidP="00013647">
            <w:pPr>
              <w:pStyle w:val="TAC"/>
              <w:keepNext w:val="0"/>
              <w:rPr>
                <w:rFonts w:eastAsia="Yu Mincho"/>
              </w:rPr>
            </w:pPr>
          </w:p>
        </w:tc>
        <w:tc>
          <w:tcPr>
            <w:tcW w:w="698" w:type="dxa"/>
            <w:vAlign w:val="center"/>
            <w:tcPrChange w:id="1233" w:author="Huawei" w:date="2021-11-24T11:09:00Z">
              <w:tcPr>
                <w:tcW w:w="717" w:type="dxa"/>
                <w:vAlign w:val="center"/>
              </w:tcPr>
            </w:tcPrChange>
          </w:tcPr>
          <w:p w14:paraId="63ABAD8E" w14:textId="77777777" w:rsidR="00013647" w:rsidRDefault="00013647" w:rsidP="00013647">
            <w:pPr>
              <w:pStyle w:val="TAC"/>
              <w:rPr>
                <w:rFonts w:eastAsia="Yu Mincho"/>
              </w:rPr>
            </w:pPr>
          </w:p>
        </w:tc>
      </w:tr>
      <w:tr w:rsidR="00013647" w14:paraId="6435DF94" w14:textId="77777777" w:rsidTr="00045E09">
        <w:tblPrEx>
          <w:tblPrExChange w:id="1234" w:author="Huawei" w:date="2021-11-24T11:09:00Z">
            <w:tblPrEx>
              <w:tblW w:w="11241" w:type="dxa"/>
            </w:tblPrEx>
          </w:tblPrExChange>
        </w:tblPrEx>
        <w:trPr>
          <w:cantSplit/>
          <w:jc w:val="center"/>
          <w:trPrChange w:id="1235" w:author="Huawei" w:date="2021-11-24T11:09:00Z">
            <w:trPr>
              <w:cantSplit/>
              <w:jc w:val="center"/>
            </w:trPr>
          </w:trPrChange>
        </w:trPr>
        <w:tc>
          <w:tcPr>
            <w:tcW w:w="718" w:type="dxa"/>
            <w:tcBorders>
              <w:top w:val="nil"/>
            </w:tcBorders>
            <w:vAlign w:val="center"/>
            <w:tcPrChange w:id="1236" w:author="Huawei" w:date="2021-11-24T11:09:00Z">
              <w:tcPr>
                <w:tcW w:w="906" w:type="dxa"/>
                <w:gridSpan w:val="2"/>
                <w:tcBorders>
                  <w:top w:val="nil"/>
                </w:tcBorders>
                <w:vAlign w:val="center"/>
              </w:tcPr>
            </w:tcPrChange>
          </w:tcPr>
          <w:p w14:paraId="1C6B4812" w14:textId="77777777" w:rsidR="00013647" w:rsidRPr="00F95B02" w:rsidRDefault="00013647" w:rsidP="00013647">
            <w:pPr>
              <w:pStyle w:val="TAC"/>
              <w:keepNext w:val="0"/>
              <w:rPr>
                <w:lang w:val="en-US" w:eastAsia="zh-CN"/>
              </w:rPr>
            </w:pPr>
          </w:p>
        </w:tc>
        <w:tc>
          <w:tcPr>
            <w:tcW w:w="728" w:type="dxa"/>
            <w:vAlign w:val="center"/>
            <w:tcPrChange w:id="1237" w:author="Huawei" w:date="2021-11-24T11:09:00Z">
              <w:tcPr>
                <w:tcW w:w="687" w:type="dxa"/>
                <w:gridSpan w:val="2"/>
                <w:vAlign w:val="center"/>
              </w:tcPr>
            </w:tcPrChange>
          </w:tcPr>
          <w:p w14:paraId="5AB8A8EA" w14:textId="77777777" w:rsidR="00013647" w:rsidRPr="00F95B02" w:rsidRDefault="00013647" w:rsidP="00013647">
            <w:pPr>
              <w:pStyle w:val="TAC"/>
              <w:keepNext w:val="0"/>
              <w:rPr>
                <w:lang w:val="en-US" w:eastAsia="zh-CN"/>
              </w:rPr>
            </w:pPr>
            <w:r w:rsidRPr="00F95B02">
              <w:rPr>
                <w:lang w:val="en-US" w:eastAsia="zh-CN"/>
              </w:rPr>
              <w:t>60</w:t>
            </w:r>
          </w:p>
        </w:tc>
        <w:tc>
          <w:tcPr>
            <w:tcW w:w="458" w:type="dxa"/>
            <w:tcPrChange w:id="1238" w:author="Huawei" w:date="2021-11-24T11:09:00Z">
              <w:tcPr>
                <w:tcW w:w="687" w:type="dxa"/>
              </w:tcPr>
            </w:tcPrChange>
          </w:tcPr>
          <w:p w14:paraId="7934F2B2" w14:textId="77777777" w:rsidR="00013647" w:rsidRPr="00F95B02" w:rsidRDefault="00013647" w:rsidP="00013647">
            <w:pPr>
              <w:pStyle w:val="TAC"/>
              <w:keepNext w:val="0"/>
              <w:rPr>
                <w:rFonts w:eastAsia="Yu Mincho"/>
              </w:rPr>
            </w:pPr>
          </w:p>
        </w:tc>
        <w:tc>
          <w:tcPr>
            <w:tcW w:w="577" w:type="dxa"/>
            <w:vAlign w:val="center"/>
            <w:tcPrChange w:id="1239" w:author="Huawei" w:date="2021-11-24T11:09:00Z">
              <w:tcPr>
                <w:tcW w:w="687" w:type="dxa"/>
                <w:vAlign w:val="center"/>
              </w:tcPr>
            </w:tcPrChange>
          </w:tcPr>
          <w:p w14:paraId="7F4F80C2" w14:textId="77777777" w:rsidR="00013647" w:rsidRPr="00F95B02" w:rsidRDefault="00013647" w:rsidP="00013647">
            <w:pPr>
              <w:pStyle w:val="TAC"/>
              <w:keepNext w:val="0"/>
            </w:pPr>
            <w:r>
              <w:t>10</w:t>
            </w:r>
          </w:p>
        </w:tc>
        <w:tc>
          <w:tcPr>
            <w:tcW w:w="498" w:type="dxa"/>
            <w:vAlign w:val="center"/>
            <w:tcPrChange w:id="1240" w:author="Huawei" w:date="2021-11-24T11:09:00Z">
              <w:tcPr>
                <w:tcW w:w="687" w:type="dxa"/>
                <w:vAlign w:val="center"/>
              </w:tcPr>
            </w:tcPrChange>
          </w:tcPr>
          <w:p w14:paraId="280B9A79" w14:textId="77777777" w:rsidR="00013647" w:rsidRPr="00F95B02" w:rsidRDefault="00013647" w:rsidP="00013647">
            <w:pPr>
              <w:pStyle w:val="TAC"/>
              <w:keepNext w:val="0"/>
            </w:pPr>
            <w:r>
              <w:t>15</w:t>
            </w:r>
          </w:p>
        </w:tc>
        <w:tc>
          <w:tcPr>
            <w:tcW w:w="498" w:type="dxa"/>
            <w:vAlign w:val="center"/>
            <w:tcPrChange w:id="1241" w:author="Huawei" w:date="2021-11-24T11:09:00Z">
              <w:tcPr>
                <w:tcW w:w="687" w:type="dxa"/>
                <w:vAlign w:val="center"/>
              </w:tcPr>
            </w:tcPrChange>
          </w:tcPr>
          <w:p w14:paraId="6031E182" w14:textId="77777777" w:rsidR="00013647" w:rsidRPr="00F95B02" w:rsidRDefault="00013647" w:rsidP="00013647">
            <w:pPr>
              <w:pStyle w:val="TAC"/>
              <w:keepNext w:val="0"/>
            </w:pPr>
          </w:p>
        </w:tc>
        <w:tc>
          <w:tcPr>
            <w:tcW w:w="577" w:type="dxa"/>
            <w:vAlign w:val="center"/>
            <w:tcPrChange w:id="1242" w:author="Huawei" w:date="2021-11-24T11:09:00Z">
              <w:tcPr>
                <w:tcW w:w="687" w:type="dxa"/>
                <w:vAlign w:val="center"/>
              </w:tcPr>
            </w:tcPrChange>
          </w:tcPr>
          <w:p w14:paraId="74A511FD" w14:textId="77777777" w:rsidR="00013647" w:rsidRPr="00F95B02" w:rsidRDefault="00013647" w:rsidP="00013647">
            <w:pPr>
              <w:pStyle w:val="TAC"/>
              <w:keepNext w:val="0"/>
            </w:pPr>
          </w:p>
        </w:tc>
        <w:tc>
          <w:tcPr>
            <w:tcW w:w="498" w:type="dxa"/>
            <w:tcPrChange w:id="1243" w:author="Huawei" w:date="2021-11-24T11:09:00Z">
              <w:tcPr>
                <w:tcW w:w="687" w:type="dxa"/>
              </w:tcPr>
            </w:tcPrChange>
          </w:tcPr>
          <w:p w14:paraId="7BB007F9" w14:textId="77777777" w:rsidR="00013647" w:rsidRPr="00F95B02" w:rsidRDefault="00013647" w:rsidP="00013647">
            <w:pPr>
              <w:pStyle w:val="TAC"/>
              <w:keepNext w:val="0"/>
              <w:rPr>
                <w:lang w:eastAsia="zh-CN"/>
              </w:rPr>
            </w:pPr>
          </w:p>
        </w:tc>
        <w:tc>
          <w:tcPr>
            <w:tcW w:w="498" w:type="dxa"/>
            <w:tcPrChange w:id="1244" w:author="Huawei" w:date="2021-11-24T11:09:00Z">
              <w:tcPr>
                <w:tcW w:w="687" w:type="dxa"/>
              </w:tcPr>
            </w:tcPrChange>
          </w:tcPr>
          <w:p w14:paraId="3083597A" w14:textId="77777777" w:rsidR="00013647" w:rsidRPr="00F95B02" w:rsidRDefault="00013647" w:rsidP="00013647">
            <w:pPr>
              <w:pStyle w:val="TAC"/>
              <w:keepNext w:val="0"/>
              <w:rPr>
                <w:ins w:id="1245" w:author="Huawei" w:date="2021-11-24T11:08:00Z"/>
                <w:lang w:eastAsia="zh-CN"/>
              </w:rPr>
            </w:pPr>
          </w:p>
        </w:tc>
        <w:tc>
          <w:tcPr>
            <w:tcW w:w="498" w:type="dxa"/>
            <w:vAlign w:val="center"/>
            <w:tcPrChange w:id="1246" w:author="Huawei" w:date="2021-11-24T11:09:00Z">
              <w:tcPr>
                <w:tcW w:w="687" w:type="dxa"/>
                <w:vAlign w:val="center"/>
              </w:tcPr>
            </w:tcPrChange>
          </w:tcPr>
          <w:p w14:paraId="2B2EDF68" w14:textId="7A3DD0E2" w:rsidR="00013647" w:rsidRPr="00F95B02" w:rsidRDefault="00013647" w:rsidP="00013647">
            <w:pPr>
              <w:pStyle w:val="TAC"/>
              <w:keepNext w:val="0"/>
              <w:rPr>
                <w:lang w:eastAsia="zh-CN"/>
              </w:rPr>
            </w:pPr>
          </w:p>
        </w:tc>
        <w:tc>
          <w:tcPr>
            <w:tcW w:w="498" w:type="dxa"/>
            <w:tcPrChange w:id="1247" w:author="Huawei" w:date="2021-11-24T11:09:00Z">
              <w:tcPr>
                <w:tcW w:w="687" w:type="dxa"/>
              </w:tcPr>
            </w:tcPrChange>
          </w:tcPr>
          <w:p w14:paraId="342BF00E" w14:textId="77777777" w:rsidR="00013647" w:rsidRPr="00F95B02" w:rsidRDefault="00013647" w:rsidP="00013647">
            <w:pPr>
              <w:pStyle w:val="TAC"/>
              <w:keepNext w:val="0"/>
              <w:rPr>
                <w:ins w:id="1248" w:author="Huawei" w:date="2021-11-24T11:08:00Z"/>
              </w:rPr>
            </w:pPr>
          </w:p>
        </w:tc>
        <w:tc>
          <w:tcPr>
            <w:tcW w:w="577" w:type="dxa"/>
            <w:vAlign w:val="center"/>
            <w:tcPrChange w:id="1249" w:author="Huawei" w:date="2021-11-24T11:09:00Z">
              <w:tcPr>
                <w:tcW w:w="687" w:type="dxa"/>
                <w:vAlign w:val="center"/>
              </w:tcPr>
            </w:tcPrChange>
          </w:tcPr>
          <w:p w14:paraId="403D6DAD" w14:textId="7467260E" w:rsidR="00013647" w:rsidRPr="00F95B02" w:rsidRDefault="00013647" w:rsidP="00013647">
            <w:pPr>
              <w:pStyle w:val="TAC"/>
              <w:keepNext w:val="0"/>
            </w:pPr>
          </w:p>
        </w:tc>
        <w:tc>
          <w:tcPr>
            <w:tcW w:w="577" w:type="dxa"/>
            <w:vAlign w:val="center"/>
            <w:tcPrChange w:id="1250" w:author="Huawei" w:date="2021-11-24T11:09:00Z">
              <w:tcPr>
                <w:tcW w:w="687" w:type="dxa"/>
                <w:vAlign w:val="center"/>
              </w:tcPr>
            </w:tcPrChange>
          </w:tcPr>
          <w:p w14:paraId="0FA557F9" w14:textId="77777777" w:rsidR="00013647" w:rsidRDefault="00013647" w:rsidP="00013647">
            <w:pPr>
              <w:pStyle w:val="TAC"/>
              <w:keepNext w:val="0"/>
              <w:rPr>
                <w:rFonts w:eastAsia="Yu Mincho"/>
              </w:rPr>
            </w:pPr>
          </w:p>
        </w:tc>
        <w:tc>
          <w:tcPr>
            <w:tcW w:w="577" w:type="dxa"/>
            <w:tcPrChange w:id="1251" w:author="Huawei" w:date="2021-11-24T11:09:00Z">
              <w:tcPr>
                <w:tcW w:w="687" w:type="dxa"/>
              </w:tcPr>
            </w:tcPrChange>
          </w:tcPr>
          <w:p w14:paraId="552CA1EE" w14:textId="77777777" w:rsidR="00013647" w:rsidRDefault="00013647" w:rsidP="00013647">
            <w:pPr>
              <w:pStyle w:val="TAC"/>
              <w:keepNext w:val="0"/>
              <w:rPr>
                <w:rFonts w:eastAsia="Yu Mincho"/>
              </w:rPr>
            </w:pPr>
          </w:p>
        </w:tc>
        <w:tc>
          <w:tcPr>
            <w:tcW w:w="577" w:type="dxa"/>
            <w:vAlign w:val="center"/>
            <w:tcPrChange w:id="1252" w:author="Huawei" w:date="2021-11-24T11:09:00Z">
              <w:tcPr>
                <w:tcW w:w="687" w:type="dxa"/>
                <w:vAlign w:val="center"/>
              </w:tcPr>
            </w:tcPrChange>
          </w:tcPr>
          <w:p w14:paraId="2C4D0353" w14:textId="77777777" w:rsidR="00013647" w:rsidRDefault="00013647" w:rsidP="00013647">
            <w:pPr>
              <w:pStyle w:val="TAC"/>
              <w:keepNext w:val="0"/>
              <w:rPr>
                <w:rFonts w:eastAsia="Yu Mincho"/>
              </w:rPr>
            </w:pPr>
          </w:p>
        </w:tc>
        <w:tc>
          <w:tcPr>
            <w:tcW w:w="577" w:type="dxa"/>
            <w:tcPrChange w:id="1253" w:author="Huawei" w:date="2021-11-24T11:09:00Z">
              <w:tcPr>
                <w:tcW w:w="687" w:type="dxa"/>
              </w:tcPr>
            </w:tcPrChange>
          </w:tcPr>
          <w:p w14:paraId="21855528" w14:textId="77777777" w:rsidR="00013647" w:rsidRDefault="00013647" w:rsidP="00013647">
            <w:pPr>
              <w:pStyle w:val="TAC"/>
              <w:keepNext w:val="0"/>
              <w:rPr>
                <w:rFonts w:eastAsia="Yu Mincho"/>
              </w:rPr>
            </w:pPr>
          </w:p>
        </w:tc>
        <w:tc>
          <w:tcPr>
            <w:tcW w:w="698" w:type="dxa"/>
            <w:vAlign w:val="center"/>
            <w:tcPrChange w:id="1254" w:author="Huawei" w:date="2021-11-24T11:09:00Z">
              <w:tcPr>
                <w:tcW w:w="717" w:type="dxa"/>
                <w:vAlign w:val="center"/>
              </w:tcPr>
            </w:tcPrChange>
          </w:tcPr>
          <w:p w14:paraId="13209662" w14:textId="77777777" w:rsidR="00013647" w:rsidRDefault="00013647" w:rsidP="00013647">
            <w:pPr>
              <w:pStyle w:val="TAC"/>
              <w:rPr>
                <w:rFonts w:eastAsia="Yu Mincho"/>
              </w:rPr>
            </w:pPr>
          </w:p>
        </w:tc>
      </w:tr>
      <w:tr w:rsidR="00013647" w14:paraId="0999F313" w14:textId="77777777" w:rsidTr="00045E09">
        <w:tblPrEx>
          <w:tblPrExChange w:id="1255" w:author="Huawei" w:date="2021-11-24T11:09:00Z">
            <w:tblPrEx>
              <w:tblW w:w="11241" w:type="dxa"/>
            </w:tblPrEx>
          </w:tblPrExChange>
        </w:tblPrEx>
        <w:trPr>
          <w:cantSplit/>
          <w:jc w:val="center"/>
          <w:trPrChange w:id="1256" w:author="Huawei" w:date="2021-11-24T11:09:00Z">
            <w:trPr>
              <w:cantSplit/>
              <w:jc w:val="center"/>
            </w:trPr>
          </w:trPrChange>
        </w:trPr>
        <w:tc>
          <w:tcPr>
            <w:tcW w:w="718" w:type="dxa"/>
            <w:tcBorders>
              <w:bottom w:val="nil"/>
            </w:tcBorders>
            <w:vAlign w:val="center"/>
            <w:tcPrChange w:id="1257" w:author="Huawei" w:date="2021-11-24T11:09:00Z">
              <w:tcPr>
                <w:tcW w:w="906" w:type="dxa"/>
                <w:gridSpan w:val="2"/>
                <w:tcBorders>
                  <w:bottom w:val="nil"/>
                </w:tcBorders>
                <w:vAlign w:val="center"/>
              </w:tcPr>
            </w:tcPrChange>
          </w:tcPr>
          <w:p w14:paraId="01CF1087" w14:textId="77777777" w:rsidR="00013647" w:rsidRPr="00F95B02" w:rsidRDefault="00013647" w:rsidP="00013647">
            <w:pPr>
              <w:pStyle w:val="TAC"/>
              <w:keepNext w:val="0"/>
              <w:rPr>
                <w:lang w:val="en-US" w:eastAsia="zh-CN"/>
              </w:rPr>
            </w:pPr>
          </w:p>
        </w:tc>
        <w:tc>
          <w:tcPr>
            <w:tcW w:w="728" w:type="dxa"/>
            <w:vAlign w:val="center"/>
            <w:tcPrChange w:id="1258" w:author="Huawei" w:date="2021-11-24T11:09:00Z">
              <w:tcPr>
                <w:tcW w:w="687" w:type="dxa"/>
                <w:gridSpan w:val="2"/>
                <w:vAlign w:val="center"/>
              </w:tcPr>
            </w:tcPrChange>
          </w:tcPr>
          <w:p w14:paraId="7FB9C3C3" w14:textId="77777777" w:rsidR="00013647" w:rsidRPr="00F95B02" w:rsidRDefault="00013647" w:rsidP="00013647">
            <w:pPr>
              <w:pStyle w:val="TAC"/>
              <w:keepNext w:val="0"/>
              <w:rPr>
                <w:lang w:val="en-US" w:eastAsia="zh-CN"/>
              </w:rPr>
            </w:pPr>
            <w:r w:rsidRPr="00F95B02">
              <w:t>15</w:t>
            </w:r>
          </w:p>
        </w:tc>
        <w:tc>
          <w:tcPr>
            <w:tcW w:w="458" w:type="dxa"/>
            <w:tcPrChange w:id="1259" w:author="Huawei" w:date="2021-11-24T11:09:00Z">
              <w:tcPr>
                <w:tcW w:w="687" w:type="dxa"/>
              </w:tcPr>
            </w:tcPrChange>
          </w:tcPr>
          <w:p w14:paraId="1497FCF1" w14:textId="77777777" w:rsidR="00013647" w:rsidRPr="00F95B02" w:rsidRDefault="00013647" w:rsidP="00013647">
            <w:pPr>
              <w:pStyle w:val="TAC"/>
              <w:keepNext w:val="0"/>
              <w:rPr>
                <w:rFonts w:eastAsia="Yu Mincho"/>
              </w:rPr>
            </w:pPr>
            <w:r>
              <w:t>5</w:t>
            </w:r>
          </w:p>
        </w:tc>
        <w:tc>
          <w:tcPr>
            <w:tcW w:w="577" w:type="dxa"/>
            <w:vAlign w:val="center"/>
            <w:tcPrChange w:id="1260" w:author="Huawei" w:date="2021-11-24T11:09:00Z">
              <w:tcPr>
                <w:tcW w:w="687" w:type="dxa"/>
                <w:vAlign w:val="center"/>
              </w:tcPr>
            </w:tcPrChange>
          </w:tcPr>
          <w:p w14:paraId="25CF5FBA" w14:textId="77777777" w:rsidR="00013647" w:rsidRPr="00F95B02" w:rsidRDefault="00013647" w:rsidP="00013647">
            <w:pPr>
              <w:pStyle w:val="TAC"/>
              <w:keepNext w:val="0"/>
            </w:pPr>
            <w:r>
              <w:t>10</w:t>
            </w:r>
          </w:p>
        </w:tc>
        <w:tc>
          <w:tcPr>
            <w:tcW w:w="498" w:type="dxa"/>
            <w:vAlign w:val="center"/>
            <w:tcPrChange w:id="1261" w:author="Huawei" w:date="2021-11-24T11:09:00Z">
              <w:tcPr>
                <w:tcW w:w="687" w:type="dxa"/>
                <w:vAlign w:val="center"/>
              </w:tcPr>
            </w:tcPrChange>
          </w:tcPr>
          <w:p w14:paraId="1F982290" w14:textId="77777777" w:rsidR="00013647" w:rsidRPr="00F95B02" w:rsidRDefault="00013647" w:rsidP="00013647">
            <w:pPr>
              <w:pStyle w:val="TAC"/>
              <w:keepNext w:val="0"/>
            </w:pPr>
            <w:r>
              <w:t>15</w:t>
            </w:r>
          </w:p>
        </w:tc>
        <w:tc>
          <w:tcPr>
            <w:tcW w:w="498" w:type="dxa"/>
            <w:vAlign w:val="center"/>
            <w:tcPrChange w:id="1262" w:author="Huawei" w:date="2021-11-24T11:09:00Z">
              <w:tcPr>
                <w:tcW w:w="687" w:type="dxa"/>
                <w:vAlign w:val="center"/>
              </w:tcPr>
            </w:tcPrChange>
          </w:tcPr>
          <w:p w14:paraId="2A72A66F" w14:textId="77777777" w:rsidR="00013647" w:rsidRPr="00F95B02" w:rsidRDefault="00013647" w:rsidP="00013647">
            <w:pPr>
              <w:pStyle w:val="TAC"/>
              <w:keepNext w:val="0"/>
            </w:pPr>
            <w:r>
              <w:t>20</w:t>
            </w:r>
          </w:p>
        </w:tc>
        <w:tc>
          <w:tcPr>
            <w:tcW w:w="577" w:type="dxa"/>
            <w:vAlign w:val="center"/>
            <w:tcPrChange w:id="1263" w:author="Huawei" w:date="2021-11-24T11:09:00Z">
              <w:tcPr>
                <w:tcW w:w="687" w:type="dxa"/>
                <w:vAlign w:val="center"/>
              </w:tcPr>
            </w:tcPrChange>
          </w:tcPr>
          <w:p w14:paraId="0B67CC0A" w14:textId="77777777" w:rsidR="00013647" w:rsidRPr="00F95B02" w:rsidRDefault="00013647" w:rsidP="00013647">
            <w:pPr>
              <w:pStyle w:val="TAC"/>
              <w:keepNext w:val="0"/>
            </w:pPr>
            <w:r>
              <w:t>25</w:t>
            </w:r>
          </w:p>
        </w:tc>
        <w:tc>
          <w:tcPr>
            <w:tcW w:w="498" w:type="dxa"/>
            <w:tcPrChange w:id="1264" w:author="Huawei" w:date="2021-11-24T11:09:00Z">
              <w:tcPr>
                <w:tcW w:w="687" w:type="dxa"/>
              </w:tcPr>
            </w:tcPrChange>
          </w:tcPr>
          <w:p w14:paraId="280B5BB3" w14:textId="77777777" w:rsidR="00013647" w:rsidRPr="00F95B02" w:rsidRDefault="00013647" w:rsidP="00013647">
            <w:pPr>
              <w:pStyle w:val="TAC"/>
              <w:keepNext w:val="0"/>
              <w:rPr>
                <w:lang w:eastAsia="zh-CN"/>
              </w:rPr>
            </w:pPr>
            <w:r>
              <w:t>30</w:t>
            </w:r>
          </w:p>
        </w:tc>
        <w:tc>
          <w:tcPr>
            <w:tcW w:w="498" w:type="dxa"/>
            <w:tcPrChange w:id="1265" w:author="Huawei" w:date="2021-11-24T11:09:00Z">
              <w:tcPr>
                <w:tcW w:w="687" w:type="dxa"/>
              </w:tcPr>
            </w:tcPrChange>
          </w:tcPr>
          <w:p w14:paraId="0733A063" w14:textId="77777777" w:rsidR="00013647" w:rsidRDefault="00013647" w:rsidP="00013647">
            <w:pPr>
              <w:pStyle w:val="TAC"/>
              <w:keepNext w:val="0"/>
              <w:rPr>
                <w:ins w:id="1266" w:author="Huawei" w:date="2021-11-24T11:08:00Z"/>
              </w:rPr>
            </w:pPr>
          </w:p>
        </w:tc>
        <w:tc>
          <w:tcPr>
            <w:tcW w:w="498" w:type="dxa"/>
            <w:vAlign w:val="center"/>
            <w:tcPrChange w:id="1267" w:author="Huawei" w:date="2021-11-24T11:09:00Z">
              <w:tcPr>
                <w:tcW w:w="687" w:type="dxa"/>
                <w:vAlign w:val="center"/>
              </w:tcPr>
            </w:tcPrChange>
          </w:tcPr>
          <w:p w14:paraId="56C9A11E" w14:textId="3A0C5C09" w:rsidR="00013647" w:rsidRPr="00F95B02" w:rsidRDefault="00013647" w:rsidP="00013647">
            <w:pPr>
              <w:pStyle w:val="TAC"/>
              <w:keepNext w:val="0"/>
              <w:rPr>
                <w:lang w:eastAsia="zh-CN"/>
              </w:rPr>
            </w:pPr>
            <w:r>
              <w:t>40</w:t>
            </w:r>
          </w:p>
        </w:tc>
        <w:tc>
          <w:tcPr>
            <w:tcW w:w="498" w:type="dxa"/>
            <w:tcPrChange w:id="1268" w:author="Huawei" w:date="2021-11-24T11:09:00Z">
              <w:tcPr>
                <w:tcW w:w="687" w:type="dxa"/>
              </w:tcPr>
            </w:tcPrChange>
          </w:tcPr>
          <w:p w14:paraId="1E732D2F" w14:textId="77777777" w:rsidR="00013647" w:rsidRPr="00F95B02" w:rsidRDefault="00013647" w:rsidP="00013647">
            <w:pPr>
              <w:pStyle w:val="TAC"/>
              <w:keepNext w:val="0"/>
              <w:rPr>
                <w:ins w:id="1269" w:author="Huawei" w:date="2021-11-24T11:08:00Z"/>
              </w:rPr>
            </w:pPr>
          </w:p>
        </w:tc>
        <w:tc>
          <w:tcPr>
            <w:tcW w:w="577" w:type="dxa"/>
            <w:vAlign w:val="center"/>
            <w:tcPrChange w:id="1270" w:author="Huawei" w:date="2021-11-24T11:09:00Z">
              <w:tcPr>
                <w:tcW w:w="687" w:type="dxa"/>
                <w:vAlign w:val="center"/>
              </w:tcPr>
            </w:tcPrChange>
          </w:tcPr>
          <w:p w14:paraId="1036D37E" w14:textId="14A5246D" w:rsidR="00013647" w:rsidRPr="00F95B02" w:rsidRDefault="00013647" w:rsidP="00013647">
            <w:pPr>
              <w:pStyle w:val="TAC"/>
              <w:keepNext w:val="0"/>
            </w:pPr>
          </w:p>
        </w:tc>
        <w:tc>
          <w:tcPr>
            <w:tcW w:w="577" w:type="dxa"/>
            <w:vAlign w:val="center"/>
            <w:tcPrChange w:id="1271" w:author="Huawei" w:date="2021-11-24T11:09:00Z">
              <w:tcPr>
                <w:tcW w:w="687" w:type="dxa"/>
                <w:vAlign w:val="center"/>
              </w:tcPr>
            </w:tcPrChange>
          </w:tcPr>
          <w:p w14:paraId="225C4937" w14:textId="77777777" w:rsidR="00013647" w:rsidRDefault="00013647" w:rsidP="00013647">
            <w:pPr>
              <w:pStyle w:val="TAC"/>
              <w:keepNext w:val="0"/>
              <w:rPr>
                <w:rFonts w:eastAsia="Yu Mincho"/>
              </w:rPr>
            </w:pPr>
          </w:p>
        </w:tc>
        <w:tc>
          <w:tcPr>
            <w:tcW w:w="577" w:type="dxa"/>
            <w:tcPrChange w:id="1272" w:author="Huawei" w:date="2021-11-24T11:09:00Z">
              <w:tcPr>
                <w:tcW w:w="687" w:type="dxa"/>
              </w:tcPr>
            </w:tcPrChange>
          </w:tcPr>
          <w:p w14:paraId="49717E8C" w14:textId="77777777" w:rsidR="00013647" w:rsidRDefault="00013647" w:rsidP="00013647">
            <w:pPr>
              <w:pStyle w:val="TAC"/>
              <w:keepNext w:val="0"/>
              <w:rPr>
                <w:rFonts w:eastAsia="Yu Mincho"/>
              </w:rPr>
            </w:pPr>
          </w:p>
        </w:tc>
        <w:tc>
          <w:tcPr>
            <w:tcW w:w="577" w:type="dxa"/>
            <w:vAlign w:val="center"/>
            <w:tcPrChange w:id="1273" w:author="Huawei" w:date="2021-11-24T11:09:00Z">
              <w:tcPr>
                <w:tcW w:w="687" w:type="dxa"/>
                <w:vAlign w:val="center"/>
              </w:tcPr>
            </w:tcPrChange>
          </w:tcPr>
          <w:p w14:paraId="2210AA36" w14:textId="77777777" w:rsidR="00013647" w:rsidRDefault="00013647" w:rsidP="00013647">
            <w:pPr>
              <w:pStyle w:val="TAC"/>
              <w:keepNext w:val="0"/>
              <w:rPr>
                <w:rFonts w:eastAsia="Yu Mincho"/>
              </w:rPr>
            </w:pPr>
          </w:p>
        </w:tc>
        <w:tc>
          <w:tcPr>
            <w:tcW w:w="577" w:type="dxa"/>
            <w:tcPrChange w:id="1274" w:author="Huawei" w:date="2021-11-24T11:09:00Z">
              <w:tcPr>
                <w:tcW w:w="687" w:type="dxa"/>
              </w:tcPr>
            </w:tcPrChange>
          </w:tcPr>
          <w:p w14:paraId="745E9BED" w14:textId="77777777" w:rsidR="00013647" w:rsidRDefault="00013647" w:rsidP="00013647">
            <w:pPr>
              <w:pStyle w:val="TAC"/>
              <w:keepNext w:val="0"/>
              <w:rPr>
                <w:rFonts w:eastAsia="Yu Mincho"/>
              </w:rPr>
            </w:pPr>
          </w:p>
        </w:tc>
        <w:tc>
          <w:tcPr>
            <w:tcW w:w="698" w:type="dxa"/>
            <w:vAlign w:val="center"/>
            <w:tcPrChange w:id="1275" w:author="Huawei" w:date="2021-11-24T11:09:00Z">
              <w:tcPr>
                <w:tcW w:w="717" w:type="dxa"/>
                <w:vAlign w:val="center"/>
              </w:tcPr>
            </w:tcPrChange>
          </w:tcPr>
          <w:p w14:paraId="6C90C9C8" w14:textId="77777777" w:rsidR="00013647" w:rsidRDefault="00013647" w:rsidP="00013647">
            <w:pPr>
              <w:pStyle w:val="TAC"/>
              <w:rPr>
                <w:rFonts w:eastAsia="Yu Mincho"/>
              </w:rPr>
            </w:pPr>
          </w:p>
        </w:tc>
      </w:tr>
      <w:tr w:rsidR="00013647" w14:paraId="6FAB599C" w14:textId="77777777" w:rsidTr="00045E09">
        <w:tblPrEx>
          <w:tblPrExChange w:id="1276" w:author="Huawei" w:date="2021-11-24T11:09:00Z">
            <w:tblPrEx>
              <w:tblW w:w="11241" w:type="dxa"/>
            </w:tblPrEx>
          </w:tblPrExChange>
        </w:tblPrEx>
        <w:trPr>
          <w:cantSplit/>
          <w:jc w:val="center"/>
          <w:trPrChange w:id="1277" w:author="Huawei" w:date="2021-11-24T11:09:00Z">
            <w:trPr>
              <w:cantSplit/>
              <w:jc w:val="center"/>
            </w:trPr>
          </w:trPrChange>
        </w:trPr>
        <w:tc>
          <w:tcPr>
            <w:tcW w:w="718" w:type="dxa"/>
            <w:tcBorders>
              <w:top w:val="nil"/>
              <w:bottom w:val="nil"/>
            </w:tcBorders>
            <w:vAlign w:val="center"/>
            <w:tcPrChange w:id="1278" w:author="Huawei" w:date="2021-11-24T11:09:00Z">
              <w:tcPr>
                <w:tcW w:w="906" w:type="dxa"/>
                <w:gridSpan w:val="2"/>
                <w:tcBorders>
                  <w:top w:val="nil"/>
                  <w:bottom w:val="nil"/>
                </w:tcBorders>
                <w:vAlign w:val="center"/>
              </w:tcPr>
            </w:tcPrChange>
          </w:tcPr>
          <w:p w14:paraId="720EC54A" w14:textId="77777777" w:rsidR="00013647" w:rsidRPr="00F95B02" w:rsidRDefault="00013647" w:rsidP="00013647">
            <w:pPr>
              <w:pStyle w:val="TAC"/>
              <w:keepNext w:val="0"/>
              <w:rPr>
                <w:lang w:val="en-US" w:eastAsia="zh-CN"/>
              </w:rPr>
            </w:pPr>
            <w:r w:rsidRPr="00F95B02">
              <w:t>n38</w:t>
            </w:r>
          </w:p>
        </w:tc>
        <w:tc>
          <w:tcPr>
            <w:tcW w:w="728" w:type="dxa"/>
            <w:vAlign w:val="center"/>
            <w:tcPrChange w:id="1279" w:author="Huawei" w:date="2021-11-24T11:09:00Z">
              <w:tcPr>
                <w:tcW w:w="687" w:type="dxa"/>
                <w:gridSpan w:val="2"/>
                <w:vAlign w:val="center"/>
              </w:tcPr>
            </w:tcPrChange>
          </w:tcPr>
          <w:p w14:paraId="3BB39A39" w14:textId="77777777" w:rsidR="00013647" w:rsidRPr="00F95B02" w:rsidRDefault="00013647" w:rsidP="00013647">
            <w:pPr>
              <w:pStyle w:val="TAC"/>
              <w:keepNext w:val="0"/>
            </w:pPr>
            <w:r w:rsidRPr="00F95B02">
              <w:t>30</w:t>
            </w:r>
          </w:p>
        </w:tc>
        <w:tc>
          <w:tcPr>
            <w:tcW w:w="458" w:type="dxa"/>
            <w:tcPrChange w:id="1280" w:author="Huawei" w:date="2021-11-24T11:09:00Z">
              <w:tcPr>
                <w:tcW w:w="687" w:type="dxa"/>
              </w:tcPr>
            </w:tcPrChange>
          </w:tcPr>
          <w:p w14:paraId="74305DBC" w14:textId="77777777" w:rsidR="00013647" w:rsidRPr="00F95B02" w:rsidRDefault="00013647" w:rsidP="00013647">
            <w:pPr>
              <w:pStyle w:val="TAC"/>
              <w:keepNext w:val="0"/>
            </w:pPr>
          </w:p>
        </w:tc>
        <w:tc>
          <w:tcPr>
            <w:tcW w:w="577" w:type="dxa"/>
            <w:tcPrChange w:id="1281" w:author="Huawei" w:date="2021-11-24T11:09:00Z">
              <w:tcPr>
                <w:tcW w:w="687" w:type="dxa"/>
              </w:tcPr>
            </w:tcPrChange>
          </w:tcPr>
          <w:p w14:paraId="7E88FE1D" w14:textId="77777777" w:rsidR="00013647" w:rsidRPr="00F95B02" w:rsidRDefault="00013647" w:rsidP="00013647">
            <w:pPr>
              <w:pStyle w:val="TAC"/>
              <w:keepNext w:val="0"/>
            </w:pPr>
            <w:r>
              <w:t>10</w:t>
            </w:r>
          </w:p>
        </w:tc>
        <w:tc>
          <w:tcPr>
            <w:tcW w:w="498" w:type="dxa"/>
            <w:vAlign w:val="center"/>
            <w:tcPrChange w:id="1282" w:author="Huawei" w:date="2021-11-24T11:09:00Z">
              <w:tcPr>
                <w:tcW w:w="687" w:type="dxa"/>
                <w:vAlign w:val="center"/>
              </w:tcPr>
            </w:tcPrChange>
          </w:tcPr>
          <w:p w14:paraId="68899272" w14:textId="77777777" w:rsidR="00013647" w:rsidRPr="00F95B02" w:rsidRDefault="00013647" w:rsidP="00013647">
            <w:pPr>
              <w:pStyle w:val="TAC"/>
              <w:keepNext w:val="0"/>
            </w:pPr>
            <w:r>
              <w:t>15</w:t>
            </w:r>
          </w:p>
        </w:tc>
        <w:tc>
          <w:tcPr>
            <w:tcW w:w="498" w:type="dxa"/>
            <w:vAlign w:val="center"/>
            <w:tcPrChange w:id="1283" w:author="Huawei" w:date="2021-11-24T11:09:00Z">
              <w:tcPr>
                <w:tcW w:w="687" w:type="dxa"/>
                <w:vAlign w:val="center"/>
              </w:tcPr>
            </w:tcPrChange>
          </w:tcPr>
          <w:p w14:paraId="00C41F9F" w14:textId="77777777" w:rsidR="00013647" w:rsidRPr="00F95B02" w:rsidRDefault="00013647" w:rsidP="00013647">
            <w:pPr>
              <w:pStyle w:val="TAC"/>
              <w:keepNext w:val="0"/>
            </w:pPr>
            <w:r>
              <w:t>20</w:t>
            </w:r>
          </w:p>
        </w:tc>
        <w:tc>
          <w:tcPr>
            <w:tcW w:w="577" w:type="dxa"/>
            <w:vAlign w:val="center"/>
            <w:tcPrChange w:id="1284" w:author="Huawei" w:date="2021-11-24T11:09:00Z">
              <w:tcPr>
                <w:tcW w:w="687" w:type="dxa"/>
                <w:vAlign w:val="center"/>
              </w:tcPr>
            </w:tcPrChange>
          </w:tcPr>
          <w:p w14:paraId="7EFDC211" w14:textId="77777777" w:rsidR="00013647" w:rsidRPr="00F95B02" w:rsidRDefault="00013647" w:rsidP="00013647">
            <w:pPr>
              <w:pStyle w:val="TAC"/>
              <w:keepNext w:val="0"/>
            </w:pPr>
            <w:r>
              <w:t>25</w:t>
            </w:r>
          </w:p>
        </w:tc>
        <w:tc>
          <w:tcPr>
            <w:tcW w:w="498" w:type="dxa"/>
            <w:tcPrChange w:id="1285" w:author="Huawei" w:date="2021-11-24T11:09:00Z">
              <w:tcPr>
                <w:tcW w:w="687" w:type="dxa"/>
              </w:tcPr>
            </w:tcPrChange>
          </w:tcPr>
          <w:p w14:paraId="680B05ED" w14:textId="77777777" w:rsidR="00013647" w:rsidRPr="00F95B02" w:rsidRDefault="00013647" w:rsidP="00013647">
            <w:pPr>
              <w:pStyle w:val="TAC"/>
              <w:keepNext w:val="0"/>
            </w:pPr>
            <w:r>
              <w:t>30</w:t>
            </w:r>
          </w:p>
        </w:tc>
        <w:tc>
          <w:tcPr>
            <w:tcW w:w="498" w:type="dxa"/>
            <w:tcPrChange w:id="1286" w:author="Huawei" w:date="2021-11-24T11:09:00Z">
              <w:tcPr>
                <w:tcW w:w="687" w:type="dxa"/>
              </w:tcPr>
            </w:tcPrChange>
          </w:tcPr>
          <w:p w14:paraId="2E652E00" w14:textId="77777777" w:rsidR="00013647" w:rsidRDefault="00013647" w:rsidP="00013647">
            <w:pPr>
              <w:pStyle w:val="TAC"/>
              <w:keepNext w:val="0"/>
              <w:rPr>
                <w:ins w:id="1287" w:author="Huawei" w:date="2021-11-24T11:08:00Z"/>
              </w:rPr>
            </w:pPr>
          </w:p>
        </w:tc>
        <w:tc>
          <w:tcPr>
            <w:tcW w:w="498" w:type="dxa"/>
            <w:vAlign w:val="center"/>
            <w:tcPrChange w:id="1288" w:author="Huawei" w:date="2021-11-24T11:09:00Z">
              <w:tcPr>
                <w:tcW w:w="687" w:type="dxa"/>
                <w:vAlign w:val="center"/>
              </w:tcPr>
            </w:tcPrChange>
          </w:tcPr>
          <w:p w14:paraId="09EF554E" w14:textId="629CA4A5" w:rsidR="00013647" w:rsidRPr="00F95B02" w:rsidRDefault="00013647" w:rsidP="00013647">
            <w:pPr>
              <w:pStyle w:val="TAC"/>
              <w:keepNext w:val="0"/>
            </w:pPr>
            <w:r>
              <w:t>40</w:t>
            </w:r>
          </w:p>
        </w:tc>
        <w:tc>
          <w:tcPr>
            <w:tcW w:w="498" w:type="dxa"/>
            <w:tcPrChange w:id="1289" w:author="Huawei" w:date="2021-11-24T11:09:00Z">
              <w:tcPr>
                <w:tcW w:w="687" w:type="dxa"/>
              </w:tcPr>
            </w:tcPrChange>
          </w:tcPr>
          <w:p w14:paraId="67FD5648" w14:textId="77777777" w:rsidR="00013647" w:rsidRPr="00F95B02" w:rsidRDefault="00013647" w:rsidP="00013647">
            <w:pPr>
              <w:pStyle w:val="TAC"/>
              <w:keepNext w:val="0"/>
              <w:rPr>
                <w:ins w:id="1290" w:author="Huawei" w:date="2021-11-24T11:08:00Z"/>
              </w:rPr>
            </w:pPr>
          </w:p>
        </w:tc>
        <w:tc>
          <w:tcPr>
            <w:tcW w:w="577" w:type="dxa"/>
            <w:vAlign w:val="center"/>
            <w:tcPrChange w:id="1291" w:author="Huawei" w:date="2021-11-24T11:09:00Z">
              <w:tcPr>
                <w:tcW w:w="687" w:type="dxa"/>
                <w:vAlign w:val="center"/>
              </w:tcPr>
            </w:tcPrChange>
          </w:tcPr>
          <w:p w14:paraId="3DA83CA5" w14:textId="439937C5" w:rsidR="00013647" w:rsidRPr="00F95B02" w:rsidRDefault="00013647" w:rsidP="00013647">
            <w:pPr>
              <w:pStyle w:val="TAC"/>
              <w:keepNext w:val="0"/>
            </w:pPr>
          </w:p>
        </w:tc>
        <w:tc>
          <w:tcPr>
            <w:tcW w:w="577" w:type="dxa"/>
            <w:vAlign w:val="center"/>
            <w:tcPrChange w:id="1292" w:author="Huawei" w:date="2021-11-24T11:09:00Z">
              <w:tcPr>
                <w:tcW w:w="687" w:type="dxa"/>
                <w:vAlign w:val="center"/>
              </w:tcPr>
            </w:tcPrChange>
          </w:tcPr>
          <w:p w14:paraId="7A2B5F54" w14:textId="77777777" w:rsidR="00013647" w:rsidRDefault="00013647" w:rsidP="00013647">
            <w:pPr>
              <w:pStyle w:val="TAC"/>
              <w:keepNext w:val="0"/>
              <w:rPr>
                <w:rFonts w:eastAsia="Yu Mincho"/>
              </w:rPr>
            </w:pPr>
          </w:p>
        </w:tc>
        <w:tc>
          <w:tcPr>
            <w:tcW w:w="577" w:type="dxa"/>
            <w:tcPrChange w:id="1293" w:author="Huawei" w:date="2021-11-24T11:09:00Z">
              <w:tcPr>
                <w:tcW w:w="687" w:type="dxa"/>
              </w:tcPr>
            </w:tcPrChange>
          </w:tcPr>
          <w:p w14:paraId="6CF50E1A" w14:textId="77777777" w:rsidR="00013647" w:rsidRDefault="00013647" w:rsidP="00013647">
            <w:pPr>
              <w:pStyle w:val="TAC"/>
              <w:keepNext w:val="0"/>
              <w:rPr>
                <w:rFonts w:eastAsia="Yu Mincho"/>
              </w:rPr>
            </w:pPr>
          </w:p>
        </w:tc>
        <w:tc>
          <w:tcPr>
            <w:tcW w:w="577" w:type="dxa"/>
            <w:vAlign w:val="center"/>
            <w:tcPrChange w:id="1294" w:author="Huawei" w:date="2021-11-24T11:09:00Z">
              <w:tcPr>
                <w:tcW w:w="687" w:type="dxa"/>
                <w:vAlign w:val="center"/>
              </w:tcPr>
            </w:tcPrChange>
          </w:tcPr>
          <w:p w14:paraId="102AED90" w14:textId="77777777" w:rsidR="00013647" w:rsidRDefault="00013647" w:rsidP="00013647">
            <w:pPr>
              <w:pStyle w:val="TAC"/>
              <w:keepNext w:val="0"/>
              <w:rPr>
                <w:rFonts w:eastAsia="Yu Mincho"/>
              </w:rPr>
            </w:pPr>
          </w:p>
        </w:tc>
        <w:tc>
          <w:tcPr>
            <w:tcW w:w="577" w:type="dxa"/>
            <w:tcPrChange w:id="1295" w:author="Huawei" w:date="2021-11-24T11:09:00Z">
              <w:tcPr>
                <w:tcW w:w="687" w:type="dxa"/>
              </w:tcPr>
            </w:tcPrChange>
          </w:tcPr>
          <w:p w14:paraId="59E8795D" w14:textId="77777777" w:rsidR="00013647" w:rsidRDefault="00013647" w:rsidP="00013647">
            <w:pPr>
              <w:pStyle w:val="TAC"/>
              <w:keepNext w:val="0"/>
              <w:rPr>
                <w:rFonts w:eastAsia="Yu Mincho"/>
              </w:rPr>
            </w:pPr>
          </w:p>
        </w:tc>
        <w:tc>
          <w:tcPr>
            <w:tcW w:w="698" w:type="dxa"/>
            <w:vAlign w:val="center"/>
            <w:tcPrChange w:id="1296" w:author="Huawei" w:date="2021-11-24T11:09:00Z">
              <w:tcPr>
                <w:tcW w:w="717" w:type="dxa"/>
                <w:vAlign w:val="center"/>
              </w:tcPr>
            </w:tcPrChange>
          </w:tcPr>
          <w:p w14:paraId="4684CCA3" w14:textId="77777777" w:rsidR="00013647" w:rsidRDefault="00013647" w:rsidP="00013647">
            <w:pPr>
              <w:pStyle w:val="TAC"/>
              <w:rPr>
                <w:rFonts w:eastAsia="Yu Mincho"/>
              </w:rPr>
            </w:pPr>
          </w:p>
        </w:tc>
      </w:tr>
      <w:tr w:rsidR="00013647" w14:paraId="2EA17450" w14:textId="77777777" w:rsidTr="00045E09">
        <w:tblPrEx>
          <w:tblPrExChange w:id="1297" w:author="Huawei" w:date="2021-11-24T11:09:00Z">
            <w:tblPrEx>
              <w:tblW w:w="11241" w:type="dxa"/>
            </w:tblPrEx>
          </w:tblPrExChange>
        </w:tblPrEx>
        <w:trPr>
          <w:cantSplit/>
          <w:jc w:val="center"/>
          <w:trPrChange w:id="1298" w:author="Huawei" w:date="2021-11-24T11:09:00Z">
            <w:trPr>
              <w:cantSplit/>
              <w:jc w:val="center"/>
            </w:trPr>
          </w:trPrChange>
        </w:trPr>
        <w:tc>
          <w:tcPr>
            <w:tcW w:w="718" w:type="dxa"/>
            <w:tcBorders>
              <w:top w:val="nil"/>
            </w:tcBorders>
            <w:vAlign w:val="center"/>
            <w:tcPrChange w:id="1299" w:author="Huawei" w:date="2021-11-24T11:09:00Z">
              <w:tcPr>
                <w:tcW w:w="906" w:type="dxa"/>
                <w:gridSpan w:val="2"/>
                <w:tcBorders>
                  <w:top w:val="nil"/>
                </w:tcBorders>
                <w:vAlign w:val="center"/>
              </w:tcPr>
            </w:tcPrChange>
          </w:tcPr>
          <w:p w14:paraId="1B99B20E" w14:textId="77777777" w:rsidR="00013647" w:rsidRPr="00F95B02" w:rsidRDefault="00013647" w:rsidP="00013647">
            <w:pPr>
              <w:pStyle w:val="TAC"/>
              <w:keepNext w:val="0"/>
            </w:pPr>
          </w:p>
        </w:tc>
        <w:tc>
          <w:tcPr>
            <w:tcW w:w="728" w:type="dxa"/>
            <w:vAlign w:val="center"/>
            <w:tcPrChange w:id="1300" w:author="Huawei" w:date="2021-11-24T11:09:00Z">
              <w:tcPr>
                <w:tcW w:w="687" w:type="dxa"/>
                <w:gridSpan w:val="2"/>
                <w:vAlign w:val="center"/>
              </w:tcPr>
            </w:tcPrChange>
          </w:tcPr>
          <w:p w14:paraId="72508AA4" w14:textId="77777777" w:rsidR="00013647" w:rsidRPr="00F95B02" w:rsidRDefault="00013647" w:rsidP="00013647">
            <w:pPr>
              <w:pStyle w:val="TAC"/>
              <w:keepNext w:val="0"/>
            </w:pPr>
            <w:r w:rsidRPr="00F95B02">
              <w:t>60</w:t>
            </w:r>
          </w:p>
        </w:tc>
        <w:tc>
          <w:tcPr>
            <w:tcW w:w="458" w:type="dxa"/>
            <w:tcPrChange w:id="1301" w:author="Huawei" w:date="2021-11-24T11:09:00Z">
              <w:tcPr>
                <w:tcW w:w="687" w:type="dxa"/>
              </w:tcPr>
            </w:tcPrChange>
          </w:tcPr>
          <w:p w14:paraId="16E3A154" w14:textId="77777777" w:rsidR="00013647" w:rsidRPr="00F95B02" w:rsidRDefault="00013647" w:rsidP="00013647">
            <w:pPr>
              <w:pStyle w:val="TAC"/>
              <w:keepNext w:val="0"/>
            </w:pPr>
          </w:p>
        </w:tc>
        <w:tc>
          <w:tcPr>
            <w:tcW w:w="577" w:type="dxa"/>
            <w:vAlign w:val="center"/>
            <w:tcPrChange w:id="1302" w:author="Huawei" w:date="2021-11-24T11:09:00Z">
              <w:tcPr>
                <w:tcW w:w="687" w:type="dxa"/>
                <w:vAlign w:val="center"/>
              </w:tcPr>
            </w:tcPrChange>
          </w:tcPr>
          <w:p w14:paraId="35B0CEC9" w14:textId="77777777" w:rsidR="00013647" w:rsidRPr="00F95B02" w:rsidRDefault="00013647" w:rsidP="00013647">
            <w:pPr>
              <w:pStyle w:val="TAC"/>
              <w:keepNext w:val="0"/>
            </w:pPr>
            <w:r>
              <w:t>10</w:t>
            </w:r>
          </w:p>
        </w:tc>
        <w:tc>
          <w:tcPr>
            <w:tcW w:w="498" w:type="dxa"/>
            <w:vAlign w:val="center"/>
            <w:tcPrChange w:id="1303" w:author="Huawei" w:date="2021-11-24T11:09:00Z">
              <w:tcPr>
                <w:tcW w:w="687" w:type="dxa"/>
                <w:vAlign w:val="center"/>
              </w:tcPr>
            </w:tcPrChange>
          </w:tcPr>
          <w:p w14:paraId="5AF9C27E" w14:textId="77777777" w:rsidR="00013647" w:rsidRPr="00F95B02" w:rsidRDefault="00013647" w:rsidP="00013647">
            <w:pPr>
              <w:pStyle w:val="TAC"/>
              <w:keepNext w:val="0"/>
            </w:pPr>
            <w:r>
              <w:t>15</w:t>
            </w:r>
          </w:p>
        </w:tc>
        <w:tc>
          <w:tcPr>
            <w:tcW w:w="498" w:type="dxa"/>
            <w:vAlign w:val="center"/>
            <w:tcPrChange w:id="1304" w:author="Huawei" w:date="2021-11-24T11:09:00Z">
              <w:tcPr>
                <w:tcW w:w="687" w:type="dxa"/>
                <w:vAlign w:val="center"/>
              </w:tcPr>
            </w:tcPrChange>
          </w:tcPr>
          <w:p w14:paraId="3AA754EF" w14:textId="77777777" w:rsidR="00013647" w:rsidRPr="00F95B02" w:rsidRDefault="00013647" w:rsidP="00013647">
            <w:pPr>
              <w:pStyle w:val="TAC"/>
              <w:keepNext w:val="0"/>
            </w:pPr>
            <w:r>
              <w:t>20</w:t>
            </w:r>
          </w:p>
        </w:tc>
        <w:tc>
          <w:tcPr>
            <w:tcW w:w="577" w:type="dxa"/>
            <w:vAlign w:val="center"/>
            <w:tcPrChange w:id="1305" w:author="Huawei" w:date="2021-11-24T11:09:00Z">
              <w:tcPr>
                <w:tcW w:w="687" w:type="dxa"/>
                <w:vAlign w:val="center"/>
              </w:tcPr>
            </w:tcPrChange>
          </w:tcPr>
          <w:p w14:paraId="407223A6" w14:textId="77777777" w:rsidR="00013647" w:rsidRPr="00F95B02" w:rsidRDefault="00013647" w:rsidP="00013647">
            <w:pPr>
              <w:pStyle w:val="TAC"/>
              <w:keepNext w:val="0"/>
            </w:pPr>
            <w:r>
              <w:t>25</w:t>
            </w:r>
          </w:p>
        </w:tc>
        <w:tc>
          <w:tcPr>
            <w:tcW w:w="498" w:type="dxa"/>
            <w:tcPrChange w:id="1306" w:author="Huawei" w:date="2021-11-24T11:09:00Z">
              <w:tcPr>
                <w:tcW w:w="687" w:type="dxa"/>
              </w:tcPr>
            </w:tcPrChange>
          </w:tcPr>
          <w:p w14:paraId="75CE7470" w14:textId="77777777" w:rsidR="00013647" w:rsidRPr="00F95B02" w:rsidRDefault="00013647" w:rsidP="00013647">
            <w:pPr>
              <w:pStyle w:val="TAC"/>
              <w:keepNext w:val="0"/>
            </w:pPr>
            <w:r>
              <w:t>30</w:t>
            </w:r>
          </w:p>
        </w:tc>
        <w:tc>
          <w:tcPr>
            <w:tcW w:w="498" w:type="dxa"/>
            <w:tcPrChange w:id="1307" w:author="Huawei" w:date="2021-11-24T11:09:00Z">
              <w:tcPr>
                <w:tcW w:w="687" w:type="dxa"/>
              </w:tcPr>
            </w:tcPrChange>
          </w:tcPr>
          <w:p w14:paraId="48ABC5D4" w14:textId="77777777" w:rsidR="00013647" w:rsidRDefault="00013647" w:rsidP="00013647">
            <w:pPr>
              <w:pStyle w:val="TAC"/>
              <w:keepNext w:val="0"/>
              <w:rPr>
                <w:ins w:id="1308" w:author="Huawei" w:date="2021-11-24T11:08:00Z"/>
              </w:rPr>
            </w:pPr>
          </w:p>
        </w:tc>
        <w:tc>
          <w:tcPr>
            <w:tcW w:w="498" w:type="dxa"/>
            <w:vAlign w:val="center"/>
            <w:tcPrChange w:id="1309" w:author="Huawei" w:date="2021-11-24T11:09:00Z">
              <w:tcPr>
                <w:tcW w:w="687" w:type="dxa"/>
                <w:vAlign w:val="center"/>
              </w:tcPr>
            </w:tcPrChange>
          </w:tcPr>
          <w:p w14:paraId="0C55E46D" w14:textId="7AA28A97" w:rsidR="00013647" w:rsidRPr="00F95B02" w:rsidRDefault="00013647" w:rsidP="00013647">
            <w:pPr>
              <w:pStyle w:val="TAC"/>
              <w:keepNext w:val="0"/>
            </w:pPr>
            <w:r>
              <w:t>40</w:t>
            </w:r>
          </w:p>
        </w:tc>
        <w:tc>
          <w:tcPr>
            <w:tcW w:w="498" w:type="dxa"/>
            <w:tcPrChange w:id="1310" w:author="Huawei" w:date="2021-11-24T11:09:00Z">
              <w:tcPr>
                <w:tcW w:w="687" w:type="dxa"/>
              </w:tcPr>
            </w:tcPrChange>
          </w:tcPr>
          <w:p w14:paraId="51F6908B" w14:textId="77777777" w:rsidR="00013647" w:rsidRPr="00F95B02" w:rsidRDefault="00013647" w:rsidP="00013647">
            <w:pPr>
              <w:pStyle w:val="TAC"/>
              <w:keepNext w:val="0"/>
              <w:rPr>
                <w:ins w:id="1311" w:author="Huawei" w:date="2021-11-24T11:08:00Z"/>
              </w:rPr>
            </w:pPr>
          </w:p>
        </w:tc>
        <w:tc>
          <w:tcPr>
            <w:tcW w:w="577" w:type="dxa"/>
            <w:vAlign w:val="center"/>
            <w:tcPrChange w:id="1312" w:author="Huawei" w:date="2021-11-24T11:09:00Z">
              <w:tcPr>
                <w:tcW w:w="687" w:type="dxa"/>
                <w:vAlign w:val="center"/>
              </w:tcPr>
            </w:tcPrChange>
          </w:tcPr>
          <w:p w14:paraId="5628E743" w14:textId="7CE40090" w:rsidR="00013647" w:rsidRPr="00F95B02" w:rsidRDefault="00013647" w:rsidP="00013647">
            <w:pPr>
              <w:pStyle w:val="TAC"/>
              <w:keepNext w:val="0"/>
            </w:pPr>
          </w:p>
        </w:tc>
        <w:tc>
          <w:tcPr>
            <w:tcW w:w="577" w:type="dxa"/>
            <w:vAlign w:val="center"/>
            <w:tcPrChange w:id="1313" w:author="Huawei" w:date="2021-11-24T11:09:00Z">
              <w:tcPr>
                <w:tcW w:w="687" w:type="dxa"/>
                <w:vAlign w:val="center"/>
              </w:tcPr>
            </w:tcPrChange>
          </w:tcPr>
          <w:p w14:paraId="7A3CE1FC" w14:textId="77777777" w:rsidR="00013647" w:rsidRDefault="00013647" w:rsidP="00013647">
            <w:pPr>
              <w:pStyle w:val="TAC"/>
              <w:keepNext w:val="0"/>
              <w:rPr>
                <w:rFonts w:eastAsia="Yu Mincho"/>
              </w:rPr>
            </w:pPr>
          </w:p>
        </w:tc>
        <w:tc>
          <w:tcPr>
            <w:tcW w:w="577" w:type="dxa"/>
            <w:tcPrChange w:id="1314" w:author="Huawei" w:date="2021-11-24T11:09:00Z">
              <w:tcPr>
                <w:tcW w:w="687" w:type="dxa"/>
              </w:tcPr>
            </w:tcPrChange>
          </w:tcPr>
          <w:p w14:paraId="0CB668ED" w14:textId="77777777" w:rsidR="00013647" w:rsidRDefault="00013647" w:rsidP="00013647">
            <w:pPr>
              <w:pStyle w:val="TAC"/>
              <w:keepNext w:val="0"/>
              <w:rPr>
                <w:rFonts w:eastAsia="Yu Mincho"/>
              </w:rPr>
            </w:pPr>
          </w:p>
        </w:tc>
        <w:tc>
          <w:tcPr>
            <w:tcW w:w="577" w:type="dxa"/>
            <w:vAlign w:val="center"/>
            <w:tcPrChange w:id="1315" w:author="Huawei" w:date="2021-11-24T11:09:00Z">
              <w:tcPr>
                <w:tcW w:w="687" w:type="dxa"/>
                <w:vAlign w:val="center"/>
              </w:tcPr>
            </w:tcPrChange>
          </w:tcPr>
          <w:p w14:paraId="4CE4009F" w14:textId="77777777" w:rsidR="00013647" w:rsidRDefault="00013647" w:rsidP="00013647">
            <w:pPr>
              <w:pStyle w:val="TAC"/>
              <w:keepNext w:val="0"/>
              <w:rPr>
                <w:rFonts w:eastAsia="Yu Mincho"/>
              </w:rPr>
            </w:pPr>
          </w:p>
        </w:tc>
        <w:tc>
          <w:tcPr>
            <w:tcW w:w="577" w:type="dxa"/>
            <w:tcPrChange w:id="1316" w:author="Huawei" w:date="2021-11-24T11:09:00Z">
              <w:tcPr>
                <w:tcW w:w="687" w:type="dxa"/>
              </w:tcPr>
            </w:tcPrChange>
          </w:tcPr>
          <w:p w14:paraId="61F8BA43" w14:textId="77777777" w:rsidR="00013647" w:rsidRDefault="00013647" w:rsidP="00013647">
            <w:pPr>
              <w:pStyle w:val="TAC"/>
              <w:keepNext w:val="0"/>
              <w:rPr>
                <w:rFonts w:eastAsia="Yu Mincho"/>
              </w:rPr>
            </w:pPr>
          </w:p>
        </w:tc>
        <w:tc>
          <w:tcPr>
            <w:tcW w:w="698" w:type="dxa"/>
            <w:vAlign w:val="center"/>
            <w:tcPrChange w:id="1317" w:author="Huawei" w:date="2021-11-24T11:09:00Z">
              <w:tcPr>
                <w:tcW w:w="717" w:type="dxa"/>
                <w:vAlign w:val="center"/>
              </w:tcPr>
            </w:tcPrChange>
          </w:tcPr>
          <w:p w14:paraId="1E0E88C3" w14:textId="77777777" w:rsidR="00013647" w:rsidRDefault="00013647" w:rsidP="00013647">
            <w:pPr>
              <w:pStyle w:val="TAC"/>
              <w:rPr>
                <w:rFonts w:eastAsia="Yu Mincho"/>
              </w:rPr>
            </w:pPr>
          </w:p>
        </w:tc>
      </w:tr>
      <w:tr w:rsidR="00013647" w14:paraId="358CCC0C" w14:textId="77777777" w:rsidTr="00045E09">
        <w:tblPrEx>
          <w:tblPrExChange w:id="1318" w:author="Huawei" w:date="2021-11-24T11:09:00Z">
            <w:tblPrEx>
              <w:tblW w:w="11241" w:type="dxa"/>
            </w:tblPrEx>
          </w:tblPrExChange>
        </w:tblPrEx>
        <w:trPr>
          <w:cantSplit/>
          <w:jc w:val="center"/>
          <w:trPrChange w:id="1319" w:author="Huawei" w:date="2021-11-24T11:09:00Z">
            <w:trPr>
              <w:cantSplit/>
              <w:jc w:val="center"/>
            </w:trPr>
          </w:trPrChange>
        </w:trPr>
        <w:tc>
          <w:tcPr>
            <w:tcW w:w="718" w:type="dxa"/>
            <w:tcBorders>
              <w:bottom w:val="nil"/>
            </w:tcBorders>
            <w:vAlign w:val="center"/>
            <w:tcPrChange w:id="1320" w:author="Huawei" w:date="2021-11-24T11:09:00Z">
              <w:tcPr>
                <w:tcW w:w="906" w:type="dxa"/>
                <w:gridSpan w:val="2"/>
                <w:tcBorders>
                  <w:bottom w:val="nil"/>
                </w:tcBorders>
                <w:vAlign w:val="center"/>
              </w:tcPr>
            </w:tcPrChange>
          </w:tcPr>
          <w:p w14:paraId="02F7E1E1" w14:textId="77777777" w:rsidR="00013647" w:rsidRPr="00F95B02" w:rsidRDefault="00013647" w:rsidP="00013647">
            <w:pPr>
              <w:pStyle w:val="TAC"/>
              <w:keepNext w:val="0"/>
            </w:pPr>
          </w:p>
        </w:tc>
        <w:tc>
          <w:tcPr>
            <w:tcW w:w="728" w:type="dxa"/>
            <w:vAlign w:val="center"/>
            <w:tcPrChange w:id="1321" w:author="Huawei" w:date="2021-11-24T11:09:00Z">
              <w:tcPr>
                <w:tcW w:w="687" w:type="dxa"/>
                <w:gridSpan w:val="2"/>
                <w:vAlign w:val="center"/>
              </w:tcPr>
            </w:tcPrChange>
          </w:tcPr>
          <w:p w14:paraId="7AA12CC8" w14:textId="77777777" w:rsidR="00013647" w:rsidRPr="00F95B02" w:rsidRDefault="00013647" w:rsidP="00013647">
            <w:pPr>
              <w:pStyle w:val="TAC"/>
              <w:keepNext w:val="0"/>
            </w:pPr>
            <w:r w:rsidRPr="00F95B02">
              <w:rPr>
                <w:lang w:val="en-US" w:eastAsia="zh-CN"/>
              </w:rPr>
              <w:t>15</w:t>
            </w:r>
          </w:p>
        </w:tc>
        <w:tc>
          <w:tcPr>
            <w:tcW w:w="458" w:type="dxa"/>
            <w:tcPrChange w:id="1322" w:author="Huawei" w:date="2021-11-24T11:09:00Z">
              <w:tcPr>
                <w:tcW w:w="687" w:type="dxa"/>
              </w:tcPr>
            </w:tcPrChange>
          </w:tcPr>
          <w:p w14:paraId="143FEFC5" w14:textId="77777777" w:rsidR="00013647" w:rsidRPr="00F95B02" w:rsidRDefault="00013647" w:rsidP="00013647">
            <w:pPr>
              <w:pStyle w:val="TAC"/>
              <w:keepNext w:val="0"/>
            </w:pPr>
            <w:r>
              <w:rPr>
                <w:lang w:val="en-US" w:eastAsia="zh-CN"/>
              </w:rPr>
              <w:t>5</w:t>
            </w:r>
          </w:p>
        </w:tc>
        <w:tc>
          <w:tcPr>
            <w:tcW w:w="577" w:type="dxa"/>
            <w:vAlign w:val="center"/>
            <w:tcPrChange w:id="1323" w:author="Huawei" w:date="2021-11-24T11:09:00Z">
              <w:tcPr>
                <w:tcW w:w="687" w:type="dxa"/>
                <w:vAlign w:val="center"/>
              </w:tcPr>
            </w:tcPrChange>
          </w:tcPr>
          <w:p w14:paraId="73DE0D63" w14:textId="77777777" w:rsidR="00013647" w:rsidRPr="00F95B02" w:rsidRDefault="00013647" w:rsidP="00013647">
            <w:pPr>
              <w:pStyle w:val="TAC"/>
              <w:keepNext w:val="0"/>
            </w:pPr>
            <w:r>
              <w:rPr>
                <w:lang w:val="en-US" w:eastAsia="zh-CN"/>
              </w:rPr>
              <w:t>10</w:t>
            </w:r>
          </w:p>
        </w:tc>
        <w:tc>
          <w:tcPr>
            <w:tcW w:w="498" w:type="dxa"/>
            <w:vAlign w:val="center"/>
            <w:tcPrChange w:id="1324" w:author="Huawei" w:date="2021-11-24T11:09:00Z">
              <w:tcPr>
                <w:tcW w:w="687" w:type="dxa"/>
                <w:vAlign w:val="center"/>
              </w:tcPr>
            </w:tcPrChange>
          </w:tcPr>
          <w:p w14:paraId="28B49158" w14:textId="77777777" w:rsidR="00013647" w:rsidRPr="00F95B02" w:rsidRDefault="00013647" w:rsidP="00013647">
            <w:pPr>
              <w:pStyle w:val="TAC"/>
              <w:keepNext w:val="0"/>
            </w:pPr>
            <w:r>
              <w:rPr>
                <w:lang w:val="en-US" w:eastAsia="zh-CN"/>
              </w:rPr>
              <w:t>15</w:t>
            </w:r>
          </w:p>
        </w:tc>
        <w:tc>
          <w:tcPr>
            <w:tcW w:w="498" w:type="dxa"/>
            <w:vAlign w:val="center"/>
            <w:tcPrChange w:id="1325" w:author="Huawei" w:date="2021-11-24T11:09:00Z">
              <w:tcPr>
                <w:tcW w:w="687" w:type="dxa"/>
                <w:vAlign w:val="center"/>
              </w:tcPr>
            </w:tcPrChange>
          </w:tcPr>
          <w:p w14:paraId="3238928B" w14:textId="77777777" w:rsidR="00013647" w:rsidRPr="00F95B02" w:rsidRDefault="00013647" w:rsidP="00013647">
            <w:pPr>
              <w:pStyle w:val="TAC"/>
              <w:keepNext w:val="0"/>
            </w:pPr>
            <w:r>
              <w:rPr>
                <w:lang w:val="en-US" w:eastAsia="zh-CN"/>
              </w:rPr>
              <w:t>20</w:t>
            </w:r>
          </w:p>
        </w:tc>
        <w:tc>
          <w:tcPr>
            <w:tcW w:w="577" w:type="dxa"/>
            <w:vAlign w:val="center"/>
            <w:tcPrChange w:id="1326" w:author="Huawei" w:date="2021-11-24T11:09:00Z">
              <w:tcPr>
                <w:tcW w:w="687" w:type="dxa"/>
                <w:vAlign w:val="center"/>
              </w:tcPr>
            </w:tcPrChange>
          </w:tcPr>
          <w:p w14:paraId="3F5AB377" w14:textId="77777777" w:rsidR="00013647" w:rsidRPr="00F95B02" w:rsidRDefault="00013647" w:rsidP="00013647">
            <w:pPr>
              <w:pStyle w:val="TAC"/>
              <w:keepNext w:val="0"/>
            </w:pPr>
            <w:r>
              <w:rPr>
                <w:lang w:val="en-US" w:eastAsia="zh-CN"/>
              </w:rPr>
              <w:t>25</w:t>
            </w:r>
          </w:p>
        </w:tc>
        <w:tc>
          <w:tcPr>
            <w:tcW w:w="498" w:type="dxa"/>
            <w:tcPrChange w:id="1327" w:author="Huawei" w:date="2021-11-24T11:09:00Z">
              <w:tcPr>
                <w:tcW w:w="687" w:type="dxa"/>
              </w:tcPr>
            </w:tcPrChange>
          </w:tcPr>
          <w:p w14:paraId="15A3B553" w14:textId="77777777" w:rsidR="00013647" w:rsidRPr="00F95B02" w:rsidRDefault="00013647" w:rsidP="00013647">
            <w:pPr>
              <w:pStyle w:val="TAC"/>
              <w:keepNext w:val="0"/>
            </w:pPr>
            <w:r>
              <w:rPr>
                <w:lang w:val="en-US" w:eastAsia="zh-CN"/>
              </w:rPr>
              <w:t>30</w:t>
            </w:r>
          </w:p>
        </w:tc>
        <w:tc>
          <w:tcPr>
            <w:tcW w:w="498" w:type="dxa"/>
            <w:tcPrChange w:id="1328" w:author="Huawei" w:date="2021-11-24T11:09:00Z">
              <w:tcPr>
                <w:tcW w:w="687" w:type="dxa"/>
              </w:tcPr>
            </w:tcPrChange>
          </w:tcPr>
          <w:p w14:paraId="7711149A" w14:textId="77777777" w:rsidR="00013647" w:rsidRDefault="00013647" w:rsidP="00013647">
            <w:pPr>
              <w:pStyle w:val="TAC"/>
              <w:keepNext w:val="0"/>
              <w:rPr>
                <w:ins w:id="1329" w:author="Huawei" w:date="2021-11-24T11:08:00Z"/>
                <w:lang w:val="en-US" w:eastAsia="zh-CN"/>
              </w:rPr>
            </w:pPr>
          </w:p>
        </w:tc>
        <w:tc>
          <w:tcPr>
            <w:tcW w:w="498" w:type="dxa"/>
            <w:vAlign w:val="center"/>
            <w:tcPrChange w:id="1330" w:author="Huawei" w:date="2021-11-24T11:09:00Z">
              <w:tcPr>
                <w:tcW w:w="687" w:type="dxa"/>
                <w:vAlign w:val="center"/>
              </w:tcPr>
            </w:tcPrChange>
          </w:tcPr>
          <w:p w14:paraId="446FE381" w14:textId="00D14357" w:rsidR="00013647" w:rsidRPr="00F95B02" w:rsidRDefault="00013647" w:rsidP="00013647">
            <w:pPr>
              <w:pStyle w:val="TAC"/>
              <w:keepNext w:val="0"/>
            </w:pPr>
            <w:r>
              <w:rPr>
                <w:lang w:val="en-US" w:eastAsia="zh-CN"/>
              </w:rPr>
              <w:t>40</w:t>
            </w:r>
          </w:p>
        </w:tc>
        <w:tc>
          <w:tcPr>
            <w:tcW w:w="498" w:type="dxa"/>
            <w:tcPrChange w:id="1331" w:author="Huawei" w:date="2021-11-24T11:09:00Z">
              <w:tcPr>
                <w:tcW w:w="687" w:type="dxa"/>
              </w:tcPr>
            </w:tcPrChange>
          </w:tcPr>
          <w:p w14:paraId="4A02700D" w14:textId="77777777" w:rsidR="00013647" w:rsidRPr="00F95B02" w:rsidRDefault="00013647" w:rsidP="00013647">
            <w:pPr>
              <w:pStyle w:val="TAC"/>
              <w:keepNext w:val="0"/>
              <w:rPr>
                <w:ins w:id="1332" w:author="Huawei" w:date="2021-11-24T11:08:00Z"/>
              </w:rPr>
            </w:pPr>
          </w:p>
        </w:tc>
        <w:tc>
          <w:tcPr>
            <w:tcW w:w="577" w:type="dxa"/>
            <w:vAlign w:val="center"/>
            <w:tcPrChange w:id="1333" w:author="Huawei" w:date="2021-11-24T11:09:00Z">
              <w:tcPr>
                <w:tcW w:w="687" w:type="dxa"/>
                <w:vAlign w:val="center"/>
              </w:tcPr>
            </w:tcPrChange>
          </w:tcPr>
          <w:p w14:paraId="1377A81A" w14:textId="7B1404A0" w:rsidR="00013647" w:rsidRPr="00F95B02" w:rsidRDefault="00013647" w:rsidP="00013647">
            <w:pPr>
              <w:pStyle w:val="TAC"/>
              <w:keepNext w:val="0"/>
            </w:pPr>
          </w:p>
        </w:tc>
        <w:tc>
          <w:tcPr>
            <w:tcW w:w="577" w:type="dxa"/>
            <w:vAlign w:val="center"/>
            <w:tcPrChange w:id="1334" w:author="Huawei" w:date="2021-11-24T11:09:00Z">
              <w:tcPr>
                <w:tcW w:w="687" w:type="dxa"/>
                <w:vAlign w:val="center"/>
              </w:tcPr>
            </w:tcPrChange>
          </w:tcPr>
          <w:p w14:paraId="7078B7EC" w14:textId="77777777" w:rsidR="00013647" w:rsidRDefault="00013647" w:rsidP="00013647">
            <w:pPr>
              <w:pStyle w:val="TAC"/>
              <w:keepNext w:val="0"/>
              <w:rPr>
                <w:rFonts w:eastAsia="Yu Mincho"/>
              </w:rPr>
            </w:pPr>
          </w:p>
        </w:tc>
        <w:tc>
          <w:tcPr>
            <w:tcW w:w="577" w:type="dxa"/>
            <w:tcPrChange w:id="1335" w:author="Huawei" w:date="2021-11-24T11:09:00Z">
              <w:tcPr>
                <w:tcW w:w="687" w:type="dxa"/>
              </w:tcPr>
            </w:tcPrChange>
          </w:tcPr>
          <w:p w14:paraId="6234C7B4" w14:textId="77777777" w:rsidR="00013647" w:rsidRDefault="00013647" w:rsidP="00013647">
            <w:pPr>
              <w:pStyle w:val="TAC"/>
              <w:keepNext w:val="0"/>
              <w:rPr>
                <w:rFonts w:eastAsia="Yu Mincho"/>
              </w:rPr>
            </w:pPr>
          </w:p>
        </w:tc>
        <w:tc>
          <w:tcPr>
            <w:tcW w:w="577" w:type="dxa"/>
            <w:vAlign w:val="center"/>
            <w:tcPrChange w:id="1336" w:author="Huawei" w:date="2021-11-24T11:09:00Z">
              <w:tcPr>
                <w:tcW w:w="687" w:type="dxa"/>
                <w:vAlign w:val="center"/>
              </w:tcPr>
            </w:tcPrChange>
          </w:tcPr>
          <w:p w14:paraId="1DDE1EAE" w14:textId="77777777" w:rsidR="00013647" w:rsidRDefault="00013647" w:rsidP="00013647">
            <w:pPr>
              <w:pStyle w:val="TAC"/>
              <w:keepNext w:val="0"/>
              <w:rPr>
                <w:rFonts w:eastAsia="Yu Mincho"/>
              </w:rPr>
            </w:pPr>
          </w:p>
        </w:tc>
        <w:tc>
          <w:tcPr>
            <w:tcW w:w="577" w:type="dxa"/>
            <w:tcPrChange w:id="1337" w:author="Huawei" w:date="2021-11-24T11:09:00Z">
              <w:tcPr>
                <w:tcW w:w="687" w:type="dxa"/>
              </w:tcPr>
            </w:tcPrChange>
          </w:tcPr>
          <w:p w14:paraId="6D4BCE54" w14:textId="77777777" w:rsidR="00013647" w:rsidRDefault="00013647" w:rsidP="00013647">
            <w:pPr>
              <w:pStyle w:val="TAC"/>
              <w:keepNext w:val="0"/>
              <w:rPr>
                <w:rFonts w:eastAsia="Yu Mincho"/>
              </w:rPr>
            </w:pPr>
          </w:p>
        </w:tc>
        <w:tc>
          <w:tcPr>
            <w:tcW w:w="698" w:type="dxa"/>
            <w:vAlign w:val="center"/>
            <w:tcPrChange w:id="1338" w:author="Huawei" w:date="2021-11-24T11:09:00Z">
              <w:tcPr>
                <w:tcW w:w="717" w:type="dxa"/>
                <w:vAlign w:val="center"/>
              </w:tcPr>
            </w:tcPrChange>
          </w:tcPr>
          <w:p w14:paraId="1037538C" w14:textId="77777777" w:rsidR="00013647" w:rsidRDefault="00013647" w:rsidP="00013647">
            <w:pPr>
              <w:pStyle w:val="TAC"/>
              <w:rPr>
                <w:rFonts w:eastAsia="Yu Mincho"/>
              </w:rPr>
            </w:pPr>
          </w:p>
        </w:tc>
      </w:tr>
      <w:tr w:rsidR="00013647" w14:paraId="7E4F0D68" w14:textId="77777777" w:rsidTr="00045E09">
        <w:tblPrEx>
          <w:tblPrExChange w:id="1339" w:author="Huawei" w:date="2021-11-24T11:09:00Z">
            <w:tblPrEx>
              <w:tblW w:w="11241" w:type="dxa"/>
            </w:tblPrEx>
          </w:tblPrExChange>
        </w:tblPrEx>
        <w:trPr>
          <w:cantSplit/>
          <w:jc w:val="center"/>
          <w:trPrChange w:id="1340" w:author="Huawei" w:date="2021-11-24T11:09:00Z">
            <w:trPr>
              <w:cantSplit/>
              <w:jc w:val="center"/>
            </w:trPr>
          </w:trPrChange>
        </w:trPr>
        <w:tc>
          <w:tcPr>
            <w:tcW w:w="718" w:type="dxa"/>
            <w:tcBorders>
              <w:top w:val="nil"/>
              <w:bottom w:val="nil"/>
            </w:tcBorders>
            <w:vAlign w:val="center"/>
            <w:tcPrChange w:id="1341" w:author="Huawei" w:date="2021-11-24T11:09:00Z">
              <w:tcPr>
                <w:tcW w:w="906" w:type="dxa"/>
                <w:gridSpan w:val="2"/>
                <w:tcBorders>
                  <w:top w:val="nil"/>
                  <w:bottom w:val="nil"/>
                </w:tcBorders>
                <w:vAlign w:val="center"/>
              </w:tcPr>
            </w:tcPrChange>
          </w:tcPr>
          <w:p w14:paraId="757CA5F3" w14:textId="77777777" w:rsidR="00013647" w:rsidRPr="00F95B02" w:rsidRDefault="00013647" w:rsidP="00013647">
            <w:pPr>
              <w:pStyle w:val="TAC"/>
              <w:keepNext w:val="0"/>
            </w:pPr>
            <w:r w:rsidRPr="00F95B02">
              <w:rPr>
                <w:lang w:val="en-US" w:eastAsia="zh-CN"/>
              </w:rPr>
              <w:t>n39</w:t>
            </w:r>
          </w:p>
        </w:tc>
        <w:tc>
          <w:tcPr>
            <w:tcW w:w="728" w:type="dxa"/>
            <w:vAlign w:val="center"/>
            <w:tcPrChange w:id="1342" w:author="Huawei" w:date="2021-11-24T11:09:00Z">
              <w:tcPr>
                <w:tcW w:w="687" w:type="dxa"/>
                <w:gridSpan w:val="2"/>
                <w:vAlign w:val="center"/>
              </w:tcPr>
            </w:tcPrChange>
          </w:tcPr>
          <w:p w14:paraId="49F740F4" w14:textId="77777777" w:rsidR="00013647" w:rsidRPr="00F95B02" w:rsidRDefault="00013647" w:rsidP="00013647">
            <w:pPr>
              <w:pStyle w:val="TAC"/>
              <w:keepNext w:val="0"/>
              <w:rPr>
                <w:lang w:val="en-US" w:eastAsia="zh-CN"/>
              </w:rPr>
            </w:pPr>
            <w:r w:rsidRPr="00F95B02">
              <w:rPr>
                <w:lang w:val="en-US" w:eastAsia="zh-CN"/>
              </w:rPr>
              <w:t>30</w:t>
            </w:r>
          </w:p>
        </w:tc>
        <w:tc>
          <w:tcPr>
            <w:tcW w:w="458" w:type="dxa"/>
            <w:tcPrChange w:id="1343" w:author="Huawei" w:date="2021-11-24T11:09:00Z">
              <w:tcPr>
                <w:tcW w:w="687" w:type="dxa"/>
              </w:tcPr>
            </w:tcPrChange>
          </w:tcPr>
          <w:p w14:paraId="2D83BD37" w14:textId="77777777" w:rsidR="00013647" w:rsidRPr="00F95B02" w:rsidRDefault="00013647" w:rsidP="00013647">
            <w:pPr>
              <w:pStyle w:val="TAC"/>
              <w:keepNext w:val="0"/>
              <w:rPr>
                <w:lang w:val="en-US" w:eastAsia="zh-CN"/>
              </w:rPr>
            </w:pPr>
          </w:p>
        </w:tc>
        <w:tc>
          <w:tcPr>
            <w:tcW w:w="577" w:type="dxa"/>
            <w:vAlign w:val="center"/>
            <w:tcPrChange w:id="1344" w:author="Huawei" w:date="2021-11-24T11:09:00Z">
              <w:tcPr>
                <w:tcW w:w="687" w:type="dxa"/>
                <w:vAlign w:val="center"/>
              </w:tcPr>
            </w:tcPrChange>
          </w:tcPr>
          <w:p w14:paraId="31FEA206" w14:textId="77777777" w:rsidR="00013647" w:rsidRPr="00F95B02" w:rsidRDefault="00013647" w:rsidP="00013647">
            <w:pPr>
              <w:pStyle w:val="TAC"/>
              <w:keepNext w:val="0"/>
              <w:rPr>
                <w:lang w:val="en-US" w:eastAsia="zh-CN"/>
              </w:rPr>
            </w:pPr>
            <w:r>
              <w:rPr>
                <w:lang w:val="en-US" w:eastAsia="zh-CN"/>
              </w:rPr>
              <w:t>10</w:t>
            </w:r>
          </w:p>
        </w:tc>
        <w:tc>
          <w:tcPr>
            <w:tcW w:w="498" w:type="dxa"/>
            <w:vAlign w:val="center"/>
            <w:tcPrChange w:id="1345" w:author="Huawei" w:date="2021-11-24T11:09:00Z">
              <w:tcPr>
                <w:tcW w:w="687" w:type="dxa"/>
                <w:vAlign w:val="center"/>
              </w:tcPr>
            </w:tcPrChange>
          </w:tcPr>
          <w:p w14:paraId="109A9F1E" w14:textId="77777777" w:rsidR="00013647" w:rsidRPr="00F95B02" w:rsidRDefault="00013647" w:rsidP="00013647">
            <w:pPr>
              <w:pStyle w:val="TAC"/>
              <w:keepNext w:val="0"/>
              <w:rPr>
                <w:lang w:val="en-US" w:eastAsia="zh-CN"/>
              </w:rPr>
            </w:pPr>
            <w:r>
              <w:rPr>
                <w:lang w:val="en-US" w:eastAsia="zh-CN"/>
              </w:rPr>
              <w:t>15</w:t>
            </w:r>
          </w:p>
        </w:tc>
        <w:tc>
          <w:tcPr>
            <w:tcW w:w="498" w:type="dxa"/>
            <w:vAlign w:val="center"/>
            <w:tcPrChange w:id="1346" w:author="Huawei" w:date="2021-11-24T11:09:00Z">
              <w:tcPr>
                <w:tcW w:w="687" w:type="dxa"/>
                <w:vAlign w:val="center"/>
              </w:tcPr>
            </w:tcPrChange>
          </w:tcPr>
          <w:p w14:paraId="16D6FAB2" w14:textId="77777777" w:rsidR="00013647" w:rsidRPr="00F95B02" w:rsidRDefault="00013647" w:rsidP="00013647">
            <w:pPr>
              <w:pStyle w:val="TAC"/>
              <w:keepNext w:val="0"/>
              <w:rPr>
                <w:lang w:val="en-US" w:eastAsia="zh-CN"/>
              </w:rPr>
            </w:pPr>
            <w:r>
              <w:rPr>
                <w:lang w:val="en-US" w:eastAsia="zh-CN"/>
              </w:rPr>
              <w:t>20</w:t>
            </w:r>
          </w:p>
        </w:tc>
        <w:tc>
          <w:tcPr>
            <w:tcW w:w="577" w:type="dxa"/>
            <w:vAlign w:val="center"/>
            <w:tcPrChange w:id="1347" w:author="Huawei" w:date="2021-11-24T11:09:00Z">
              <w:tcPr>
                <w:tcW w:w="687" w:type="dxa"/>
                <w:vAlign w:val="center"/>
              </w:tcPr>
            </w:tcPrChange>
          </w:tcPr>
          <w:p w14:paraId="505C4C5D" w14:textId="77777777" w:rsidR="00013647" w:rsidRPr="00F95B02" w:rsidRDefault="00013647" w:rsidP="00013647">
            <w:pPr>
              <w:pStyle w:val="TAC"/>
              <w:keepNext w:val="0"/>
              <w:rPr>
                <w:lang w:val="en-US" w:eastAsia="zh-CN"/>
              </w:rPr>
            </w:pPr>
            <w:r>
              <w:rPr>
                <w:lang w:val="en-US" w:eastAsia="zh-CN"/>
              </w:rPr>
              <w:t>25</w:t>
            </w:r>
          </w:p>
        </w:tc>
        <w:tc>
          <w:tcPr>
            <w:tcW w:w="498" w:type="dxa"/>
            <w:tcPrChange w:id="1348" w:author="Huawei" w:date="2021-11-24T11:09:00Z">
              <w:tcPr>
                <w:tcW w:w="687" w:type="dxa"/>
              </w:tcPr>
            </w:tcPrChange>
          </w:tcPr>
          <w:p w14:paraId="7FEA737B" w14:textId="77777777" w:rsidR="00013647" w:rsidRPr="00F95B02" w:rsidRDefault="00013647" w:rsidP="00013647">
            <w:pPr>
              <w:pStyle w:val="TAC"/>
              <w:keepNext w:val="0"/>
              <w:rPr>
                <w:lang w:val="en-US" w:eastAsia="zh-CN"/>
              </w:rPr>
            </w:pPr>
            <w:r>
              <w:rPr>
                <w:lang w:val="en-US" w:eastAsia="zh-CN"/>
              </w:rPr>
              <w:t>30</w:t>
            </w:r>
          </w:p>
        </w:tc>
        <w:tc>
          <w:tcPr>
            <w:tcW w:w="498" w:type="dxa"/>
            <w:tcPrChange w:id="1349" w:author="Huawei" w:date="2021-11-24T11:09:00Z">
              <w:tcPr>
                <w:tcW w:w="687" w:type="dxa"/>
              </w:tcPr>
            </w:tcPrChange>
          </w:tcPr>
          <w:p w14:paraId="56A8C336" w14:textId="77777777" w:rsidR="00013647" w:rsidRDefault="00013647" w:rsidP="00013647">
            <w:pPr>
              <w:pStyle w:val="TAC"/>
              <w:keepNext w:val="0"/>
              <w:rPr>
                <w:ins w:id="1350" w:author="Huawei" w:date="2021-11-24T11:08:00Z"/>
                <w:lang w:val="en-US" w:eastAsia="zh-CN"/>
              </w:rPr>
            </w:pPr>
          </w:p>
        </w:tc>
        <w:tc>
          <w:tcPr>
            <w:tcW w:w="498" w:type="dxa"/>
            <w:vAlign w:val="center"/>
            <w:tcPrChange w:id="1351" w:author="Huawei" w:date="2021-11-24T11:09:00Z">
              <w:tcPr>
                <w:tcW w:w="687" w:type="dxa"/>
                <w:vAlign w:val="center"/>
              </w:tcPr>
            </w:tcPrChange>
          </w:tcPr>
          <w:p w14:paraId="605D44DF" w14:textId="65505A65" w:rsidR="00013647" w:rsidRPr="00F95B02" w:rsidRDefault="00013647" w:rsidP="00013647">
            <w:pPr>
              <w:pStyle w:val="TAC"/>
              <w:keepNext w:val="0"/>
              <w:rPr>
                <w:lang w:val="en-US" w:eastAsia="zh-CN"/>
              </w:rPr>
            </w:pPr>
            <w:r>
              <w:rPr>
                <w:lang w:val="en-US" w:eastAsia="zh-CN"/>
              </w:rPr>
              <w:t>40</w:t>
            </w:r>
          </w:p>
        </w:tc>
        <w:tc>
          <w:tcPr>
            <w:tcW w:w="498" w:type="dxa"/>
            <w:tcPrChange w:id="1352" w:author="Huawei" w:date="2021-11-24T11:09:00Z">
              <w:tcPr>
                <w:tcW w:w="687" w:type="dxa"/>
              </w:tcPr>
            </w:tcPrChange>
          </w:tcPr>
          <w:p w14:paraId="1A36740E" w14:textId="77777777" w:rsidR="00013647" w:rsidRPr="00F95B02" w:rsidRDefault="00013647" w:rsidP="00013647">
            <w:pPr>
              <w:pStyle w:val="TAC"/>
              <w:keepNext w:val="0"/>
              <w:rPr>
                <w:ins w:id="1353" w:author="Huawei" w:date="2021-11-24T11:08:00Z"/>
              </w:rPr>
            </w:pPr>
          </w:p>
        </w:tc>
        <w:tc>
          <w:tcPr>
            <w:tcW w:w="577" w:type="dxa"/>
            <w:vAlign w:val="center"/>
            <w:tcPrChange w:id="1354" w:author="Huawei" w:date="2021-11-24T11:09:00Z">
              <w:tcPr>
                <w:tcW w:w="687" w:type="dxa"/>
                <w:vAlign w:val="center"/>
              </w:tcPr>
            </w:tcPrChange>
          </w:tcPr>
          <w:p w14:paraId="7527FD58" w14:textId="5A917B5D" w:rsidR="00013647" w:rsidRPr="00F95B02" w:rsidRDefault="00013647" w:rsidP="00013647">
            <w:pPr>
              <w:pStyle w:val="TAC"/>
              <w:keepNext w:val="0"/>
            </w:pPr>
          </w:p>
        </w:tc>
        <w:tc>
          <w:tcPr>
            <w:tcW w:w="577" w:type="dxa"/>
            <w:vAlign w:val="center"/>
            <w:tcPrChange w:id="1355" w:author="Huawei" w:date="2021-11-24T11:09:00Z">
              <w:tcPr>
                <w:tcW w:w="687" w:type="dxa"/>
                <w:vAlign w:val="center"/>
              </w:tcPr>
            </w:tcPrChange>
          </w:tcPr>
          <w:p w14:paraId="1A2F0D1C" w14:textId="77777777" w:rsidR="00013647" w:rsidRDefault="00013647" w:rsidP="00013647">
            <w:pPr>
              <w:pStyle w:val="TAC"/>
              <w:keepNext w:val="0"/>
              <w:rPr>
                <w:rFonts w:eastAsia="Yu Mincho"/>
              </w:rPr>
            </w:pPr>
          </w:p>
        </w:tc>
        <w:tc>
          <w:tcPr>
            <w:tcW w:w="577" w:type="dxa"/>
            <w:tcPrChange w:id="1356" w:author="Huawei" w:date="2021-11-24T11:09:00Z">
              <w:tcPr>
                <w:tcW w:w="687" w:type="dxa"/>
              </w:tcPr>
            </w:tcPrChange>
          </w:tcPr>
          <w:p w14:paraId="1A16B3A1" w14:textId="77777777" w:rsidR="00013647" w:rsidRDefault="00013647" w:rsidP="00013647">
            <w:pPr>
              <w:pStyle w:val="TAC"/>
              <w:keepNext w:val="0"/>
              <w:rPr>
                <w:rFonts w:eastAsia="Yu Mincho"/>
              </w:rPr>
            </w:pPr>
          </w:p>
        </w:tc>
        <w:tc>
          <w:tcPr>
            <w:tcW w:w="577" w:type="dxa"/>
            <w:vAlign w:val="center"/>
            <w:tcPrChange w:id="1357" w:author="Huawei" w:date="2021-11-24T11:09:00Z">
              <w:tcPr>
                <w:tcW w:w="687" w:type="dxa"/>
                <w:vAlign w:val="center"/>
              </w:tcPr>
            </w:tcPrChange>
          </w:tcPr>
          <w:p w14:paraId="73F5F3C3" w14:textId="77777777" w:rsidR="00013647" w:rsidRDefault="00013647" w:rsidP="00013647">
            <w:pPr>
              <w:pStyle w:val="TAC"/>
              <w:keepNext w:val="0"/>
              <w:rPr>
                <w:rFonts w:eastAsia="Yu Mincho"/>
              </w:rPr>
            </w:pPr>
          </w:p>
        </w:tc>
        <w:tc>
          <w:tcPr>
            <w:tcW w:w="577" w:type="dxa"/>
            <w:tcPrChange w:id="1358" w:author="Huawei" w:date="2021-11-24T11:09:00Z">
              <w:tcPr>
                <w:tcW w:w="687" w:type="dxa"/>
              </w:tcPr>
            </w:tcPrChange>
          </w:tcPr>
          <w:p w14:paraId="3D957C99" w14:textId="77777777" w:rsidR="00013647" w:rsidRDefault="00013647" w:rsidP="00013647">
            <w:pPr>
              <w:pStyle w:val="TAC"/>
              <w:keepNext w:val="0"/>
              <w:rPr>
                <w:rFonts w:eastAsia="Yu Mincho"/>
              </w:rPr>
            </w:pPr>
          </w:p>
        </w:tc>
        <w:tc>
          <w:tcPr>
            <w:tcW w:w="698" w:type="dxa"/>
            <w:vAlign w:val="center"/>
            <w:tcPrChange w:id="1359" w:author="Huawei" w:date="2021-11-24T11:09:00Z">
              <w:tcPr>
                <w:tcW w:w="717" w:type="dxa"/>
                <w:vAlign w:val="center"/>
              </w:tcPr>
            </w:tcPrChange>
          </w:tcPr>
          <w:p w14:paraId="2AD9BDB2" w14:textId="77777777" w:rsidR="00013647" w:rsidRDefault="00013647" w:rsidP="00013647">
            <w:pPr>
              <w:pStyle w:val="TAC"/>
              <w:rPr>
                <w:rFonts w:eastAsia="Yu Mincho"/>
              </w:rPr>
            </w:pPr>
          </w:p>
        </w:tc>
      </w:tr>
      <w:tr w:rsidR="00013647" w14:paraId="6109B488" w14:textId="77777777" w:rsidTr="00045E09">
        <w:tblPrEx>
          <w:tblPrExChange w:id="1360" w:author="Huawei" w:date="2021-11-24T11:09:00Z">
            <w:tblPrEx>
              <w:tblW w:w="11241" w:type="dxa"/>
            </w:tblPrEx>
          </w:tblPrExChange>
        </w:tblPrEx>
        <w:trPr>
          <w:cantSplit/>
          <w:jc w:val="center"/>
          <w:trPrChange w:id="1361" w:author="Huawei" w:date="2021-11-24T11:09:00Z">
            <w:trPr>
              <w:cantSplit/>
              <w:jc w:val="center"/>
            </w:trPr>
          </w:trPrChange>
        </w:trPr>
        <w:tc>
          <w:tcPr>
            <w:tcW w:w="718" w:type="dxa"/>
            <w:tcBorders>
              <w:top w:val="nil"/>
            </w:tcBorders>
            <w:vAlign w:val="center"/>
            <w:tcPrChange w:id="1362" w:author="Huawei" w:date="2021-11-24T11:09:00Z">
              <w:tcPr>
                <w:tcW w:w="906" w:type="dxa"/>
                <w:gridSpan w:val="2"/>
                <w:tcBorders>
                  <w:top w:val="nil"/>
                </w:tcBorders>
                <w:vAlign w:val="center"/>
              </w:tcPr>
            </w:tcPrChange>
          </w:tcPr>
          <w:p w14:paraId="39C25461" w14:textId="77777777" w:rsidR="00013647" w:rsidRPr="00F95B02" w:rsidRDefault="00013647" w:rsidP="00013647">
            <w:pPr>
              <w:pStyle w:val="TAC"/>
              <w:keepNext w:val="0"/>
              <w:rPr>
                <w:lang w:val="en-US" w:eastAsia="zh-CN"/>
              </w:rPr>
            </w:pPr>
          </w:p>
        </w:tc>
        <w:tc>
          <w:tcPr>
            <w:tcW w:w="728" w:type="dxa"/>
            <w:vAlign w:val="center"/>
            <w:tcPrChange w:id="1363" w:author="Huawei" w:date="2021-11-24T11:09:00Z">
              <w:tcPr>
                <w:tcW w:w="687" w:type="dxa"/>
                <w:gridSpan w:val="2"/>
                <w:vAlign w:val="center"/>
              </w:tcPr>
            </w:tcPrChange>
          </w:tcPr>
          <w:p w14:paraId="6F2BE1FB" w14:textId="77777777" w:rsidR="00013647" w:rsidRPr="00F95B02" w:rsidRDefault="00013647" w:rsidP="00013647">
            <w:pPr>
              <w:pStyle w:val="TAC"/>
              <w:keepNext w:val="0"/>
              <w:rPr>
                <w:lang w:val="en-US" w:eastAsia="zh-CN"/>
              </w:rPr>
            </w:pPr>
            <w:r w:rsidRPr="00F95B02">
              <w:rPr>
                <w:lang w:val="en-US" w:eastAsia="zh-CN"/>
              </w:rPr>
              <w:t>60</w:t>
            </w:r>
          </w:p>
        </w:tc>
        <w:tc>
          <w:tcPr>
            <w:tcW w:w="458" w:type="dxa"/>
            <w:tcPrChange w:id="1364" w:author="Huawei" w:date="2021-11-24T11:09:00Z">
              <w:tcPr>
                <w:tcW w:w="687" w:type="dxa"/>
              </w:tcPr>
            </w:tcPrChange>
          </w:tcPr>
          <w:p w14:paraId="018944BC" w14:textId="77777777" w:rsidR="00013647" w:rsidRPr="00F95B02" w:rsidRDefault="00013647" w:rsidP="00013647">
            <w:pPr>
              <w:pStyle w:val="TAC"/>
              <w:keepNext w:val="0"/>
              <w:rPr>
                <w:lang w:val="en-US" w:eastAsia="zh-CN"/>
              </w:rPr>
            </w:pPr>
          </w:p>
        </w:tc>
        <w:tc>
          <w:tcPr>
            <w:tcW w:w="577" w:type="dxa"/>
            <w:vAlign w:val="center"/>
            <w:tcPrChange w:id="1365" w:author="Huawei" w:date="2021-11-24T11:09:00Z">
              <w:tcPr>
                <w:tcW w:w="687" w:type="dxa"/>
                <w:vAlign w:val="center"/>
              </w:tcPr>
            </w:tcPrChange>
          </w:tcPr>
          <w:p w14:paraId="0A1E9F2A" w14:textId="77777777" w:rsidR="00013647" w:rsidRPr="00F95B02" w:rsidRDefault="00013647" w:rsidP="00013647">
            <w:pPr>
              <w:pStyle w:val="TAC"/>
              <w:keepNext w:val="0"/>
              <w:rPr>
                <w:lang w:val="en-US" w:eastAsia="zh-CN"/>
              </w:rPr>
            </w:pPr>
            <w:r>
              <w:rPr>
                <w:lang w:val="en-US" w:eastAsia="zh-CN"/>
              </w:rPr>
              <w:t>10</w:t>
            </w:r>
          </w:p>
        </w:tc>
        <w:tc>
          <w:tcPr>
            <w:tcW w:w="498" w:type="dxa"/>
            <w:vAlign w:val="center"/>
            <w:tcPrChange w:id="1366" w:author="Huawei" w:date="2021-11-24T11:09:00Z">
              <w:tcPr>
                <w:tcW w:w="687" w:type="dxa"/>
                <w:vAlign w:val="center"/>
              </w:tcPr>
            </w:tcPrChange>
          </w:tcPr>
          <w:p w14:paraId="53CCD0F2" w14:textId="77777777" w:rsidR="00013647" w:rsidRPr="00F95B02" w:rsidRDefault="00013647" w:rsidP="00013647">
            <w:pPr>
              <w:pStyle w:val="TAC"/>
              <w:keepNext w:val="0"/>
              <w:rPr>
                <w:lang w:val="en-US" w:eastAsia="zh-CN"/>
              </w:rPr>
            </w:pPr>
            <w:r>
              <w:rPr>
                <w:lang w:val="en-US" w:eastAsia="zh-CN"/>
              </w:rPr>
              <w:t>15</w:t>
            </w:r>
          </w:p>
        </w:tc>
        <w:tc>
          <w:tcPr>
            <w:tcW w:w="498" w:type="dxa"/>
            <w:vAlign w:val="center"/>
            <w:tcPrChange w:id="1367" w:author="Huawei" w:date="2021-11-24T11:09:00Z">
              <w:tcPr>
                <w:tcW w:w="687" w:type="dxa"/>
                <w:vAlign w:val="center"/>
              </w:tcPr>
            </w:tcPrChange>
          </w:tcPr>
          <w:p w14:paraId="7378AC37" w14:textId="77777777" w:rsidR="00013647" w:rsidRPr="00F95B02" w:rsidRDefault="00013647" w:rsidP="00013647">
            <w:pPr>
              <w:pStyle w:val="TAC"/>
              <w:keepNext w:val="0"/>
              <w:rPr>
                <w:lang w:val="en-US" w:eastAsia="zh-CN"/>
              </w:rPr>
            </w:pPr>
            <w:r>
              <w:rPr>
                <w:lang w:val="en-US" w:eastAsia="zh-CN"/>
              </w:rPr>
              <w:t>20</w:t>
            </w:r>
          </w:p>
        </w:tc>
        <w:tc>
          <w:tcPr>
            <w:tcW w:w="577" w:type="dxa"/>
            <w:vAlign w:val="center"/>
            <w:tcPrChange w:id="1368" w:author="Huawei" w:date="2021-11-24T11:09:00Z">
              <w:tcPr>
                <w:tcW w:w="687" w:type="dxa"/>
                <w:vAlign w:val="center"/>
              </w:tcPr>
            </w:tcPrChange>
          </w:tcPr>
          <w:p w14:paraId="7773A979" w14:textId="77777777" w:rsidR="00013647" w:rsidRPr="00F95B02" w:rsidRDefault="00013647" w:rsidP="00013647">
            <w:pPr>
              <w:pStyle w:val="TAC"/>
              <w:keepNext w:val="0"/>
              <w:rPr>
                <w:lang w:val="en-US" w:eastAsia="zh-CN"/>
              </w:rPr>
            </w:pPr>
            <w:r>
              <w:rPr>
                <w:lang w:val="en-US" w:eastAsia="zh-CN"/>
              </w:rPr>
              <w:t>25</w:t>
            </w:r>
          </w:p>
        </w:tc>
        <w:tc>
          <w:tcPr>
            <w:tcW w:w="498" w:type="dxa"/>
            <w:tcPrChange w:id="1369" w:author="Huawei" w:date="2021-11-24T11:09:00Z">
              <w:tcPr>
                <w:tcW w:w="687" w:type="dxa"/>
              </w:tcPr>
            </w:tcPrChange>
          </w:tcPr>
          <w:p w14:paraId="2B396B96" w14:textId="77777777" w:rsidR="00013647" w:rsidRPr="00F95B02" w:rsidRDefault="00013647" w:rsidP="00013647">
            <w:pPr>
              <w:pStyle w:val="TAC"/>
              <w:keepNext w:val="0"/>
              <w:rPr>
                <w:lang w:val="en-US" w:eastAsia="zh-CN"/>
              </w:rPr>
            </w:pPr>
            <w:r>
              <w:rPr>
                <w:lang w:val="en-US" w:eastAsia="zh-CN"/>
              </w:rPr>
              <w:t>30</w:t>
            </w:r>
          </w:p>
        </w:tc>
        <w:tc>
          <w:tcPr>
            <w:tcW w:w="498" w:type="dxa"/>
            <w:tcPrChange w:id="1370" w:author="Huawei" w:date="2021-11-24T11:09:00Z">
              <w:tcPr>
                <w:tcW w:w="687" w:type="dxa"/>
              </w:tcPr>
            </w:tcPrChange>
          </w:tcPr>
          <w:p w14:paraId="2C82277B" w14:textId="77777777" w:rsidR="00013647" w:rsidRDefault="00013647" w:rsidP="00013647">
            <w:pPr>
              <w:pStyle w:val="TAC"/>
              <w:keepNext w:val="0"/>
              <w:rPr>
                <w:ins w:id="1371" w:author="Huawei" w:date="2021-11-24T11:08:00Z"/>
                <w:lang w:val="en-US" w:eastAsia="zh-CN"/>
              </w:rPr>
            </w:pPr>
          </w:p>
        </w:tc>
        <w:tc>
          <w:tcPr>
            <w:tcW w:w="498" w:type="dxa"/>
            <w:vAlign w:val="center"/>
            <w:tcPrChange w:id="1372" w:author="Huawei" w:date="2021-11-24T11:09:00Z">
              <w:tcPr>
                <w:tcW w:w="687" w:type="dxa"/>
                <w:vAlign w:val="center"/>
              </w:tcPr>
            </w:tcPrChange>
          </w:tcPr>
          <w:p w14:paraId="54E1313B" w14:textId="2355C563" w:rsidR="00013647" w:rsidRPr="00F95B02" w:rsidRDefault="00013647" w:rsidP="00013647">
            <w:pPr>
              <w:pStyle w:val="TAC"/>
              <w:keepNext w:val="0"/>
              <w:rPr>
                <w:lang w:val="en-US" w:eastAsia="zh-CN"/>
              </w:rPr>
            </w:pPr>
            <w:r>
              <w:rPr>
                <w:lang w:val="en-US" w:eastAsia="zh-CN"/>
              </w:rPr>
              <w:t>40</w:t>
            </w:r>
          </w:p>
        </w:tc>
        <w:tc>
          <w:tcPr>
            <w:tcW w:w="498" w:type="dxa"/>
            <w:tcPrChange w:id="1373" w:author="Huawei" w:date="2021-11-24T11:09:00Z">
              <w:tcPr>
                <w:tcW w:w="687" w:type="dxa"/>
              </w:tcPr>
            </w:tcPrChange>
          </w:tcPr>
          <w:p w14:paraId="7A40272A" w14:textId="77777777" w:rsidR="00013647" w:rsidRPr="00F95B02" w:rsidRDefault="00013647" w:rsidP="00013647">
            <w:pPr>
              <w:pStyle w:val="TAC"/>
              <w:keepNext w:val="0"/>
              <w:rPr>
                <w:ins w:id="1374" w:author="Huawei" w:date="2021-11-24T11:08:00Z"/>
              </w:rPr>
            </w:pPr>
          </w:p>
        </w:tc>
        <w:tc>
          <w:tcPr>
            <w:tcW w:w="577" w:type="dxa"/>
            <w:vAlign w:val="center"/>
            <w:tcPrChange w:id="1375" w:author="Huawei" w:date="2021-11-24T11:09:00Z">
              <w:tcPr>
                <w:tcW w:w="687" w:type="dxa"/>
                <w:vAlign w:val="center"/>
              </w:tcPr>
            </w:tcPrChange>
          </w:tcPr>
          <w:p w14:paraId="5E2A992C" w14:textId="360F0BB0" w:rsidR="00013647" w:rsidRPr="00F95B02" w:rsidRDefault="00013647" w:rsidP="00013647">
            <w:pPr>
              <w:pStyle w:val="TAC"/>
              <w:keepNext w:val="0"/>
            </w:pPr>
          </w:p>
        </w:tc>
        <w:tc>
          <w:tcPr>
            <w:tcW w:w="577" w:type="dxa"/>
            <w:vAlign w:val="center"/>
            <w:tcPrChange w:id="1376" w:author="Huawei" w:date="2021-11-24T11:09:00Z">
              <w:tcPr>
                <w:tcW w:w="687" w:type="dxa"/>
                <w:vAlign w:val="center"/>
              </w:tcPr>
            </w:tcPrChange>
          </w:tcPr>
          <w:p w14:paraId="234306AD" w14:textId="77777777" w:rsidR="00013647" w:rsidRDefault="00013647" w:rsidP="00013647">
            <w:pPr>
              <w:pStyle w:val="TAC"/>
              <w:keepNext w:val="0"/>
              <w:rPr>
                <w:rFonts w:eastAsia="Yu Mincho"/>
              </w:rPr>
            </w:pPr>
          </w:p>
        </w:tc>
        <w:tc>
          <w:tcPr>
            <w:tcW w:w="577" w:type="dxa"/>
            <w:tcPrChange w:id="1377" w:author="Huawei" w:date="2021-11-24T11:09:00Z">
              <w:tcPr>
                <w:tcW w:w="687" w:type="dxa"/>
              </w:tcPr>
            </w:tcPrChange>
          </w:tcPr>
          <w:p w14:paraId="5D63DE95" w14:textId="77777777" w:rsidR="00013647" w:rsidRDefault="00013647" w:rsidP="00013647">
            <w:pPr>
              <w:pStyle w:val="TAC"/>
              <w:keepNext w:val="0"/>
              <w:rPr>
                <w:rFonts w:eastAsia="Yu Mincho"/>
              </w:rPr>
            </w:pPr>
          </w:p>
        </w:tc>
        <w:tc>
          <w:tcPr>
            <w:tcW w:w="577" w:type="dxa"/>
            <w:vAlign w:val="center"/>
            <w:tcPrChange w:id="1378" w:author="Huawei" w:date="2021-11-24T11:09:00Z">
              <w:tcPr>
                <w:tcW w:w="687" w:type="dxa"/>
                <w:vAlign w:val="center"/>
              </w:tcPr>
            </w:tcPrChange>
          </w:tcPr>
          <w:p w14:paraId="5B5EDBC2" w14:textId="77777777" w:rsidR="00013647" w:rsidRDefault="00013647" w:rsidP="00013647">
            <w:pPr>
              <w:pStyle w:val="TAC"/>
              <w:keepNext w:val="0"/>
              <w:rPr>
                <w:rFonts w:eastAsia="Yu Mincho"/>
              </w:rPr>
            </w:pPr>
          </w:p>
        </w:tc>
        <w:tc>
          <w:tcPr>
            <w:tcW w:w="577" w:type="dxa"/>
            <w:tcPrChange w:id="1379" w:author="Huawei" w:date="2021-11-24T11:09:00Z">
              <w:tcPr>
                <w:tcW w:w="687" w:type="dxa"/>
              </w:tcPr>
            </w:tcPrChange>
          </w:tcPr>
          <w:p w14:paraId="61219550" w14:textId="77777777" w:rsidR="00013647" w:rsidRDefault="00013647" w:rsidP="00013647">
            <w:pPr>
              <w:pStyle w:val="TAC"/>
              <w:keepNext w:val="0"/>
              <w:rPr>
                <w:rFonts w:eastAsia="Yu Mincho"/>
              </w:rPr>
            </w:pPr>
          </w:p>
        </w:tc>
        <w:tc>
          <w:tcPr>
            <w:tcW w:w="698" w:type="dxa"/>
            <w:vAlign w:val="center"/>
            <w:tcPrChange w:id="1380" w:author="Huawei" w:date="2021-11-24T11:09:00Z">
              <w:tcPr>
                <w:tcW w:w="717" w:type="dxa"/>
                <w:vAlign w:val="center"/>
              </w:tcPr>
            </w:tcPrChange>
          </w:tcPr>
          <w:p w14:paraId="606A1738" w14:textId="77777777" w:rsidR="00013647" w:rsidRDefault="00013647" w:rsidP="00013647">
            <w:pPr>
              <w:pStyle w:val="TAC"/>
              <w:rPr>
                <w:rFonts w:eastAsia="Yu Mincho"/>
              </w:rPr>
            </w:pPr>
          </w:p>
        </w:tc>
      </w:tr>
      <w:tr w:rsidR="00013647" w14:paraId="55BAF76C" w14:textId="77777777" w:rsidTr="00045E09">
        <w:tblPrEx>
          <w:tblPrExChange w:id="1381" w:author="Huawei" w:date="2021-11-24T11:09:00Z">
            <w:tblPrEx>
              <w:tblW w:w="11241" w:type="dxa"/>
            </w:tblPrEx>
          </w:tblPrExChange>
        </w:tblPrEx>
        <w:trPr>
          <w:cantSplit/>
          <w:jc w:val="center"/>
          <w:trPrChange w:id="1382" w:author="Huawei" w:date="2021-11-24T11:09:00Z">
            <w:trPr>
              <w:cantSplit/>
              <w:jc w:val="center"/>
            </w:trPr>
          </w:trPrChange>
        </w:trPr>
        <w:tc>
          <w:tcPr>
            <w:tcW w:w="718" w:type="dxa"/>
            <w:tcBorders>
              <w:bottom w:val="nil"/>
            </w:tcBorders>
            <w:tcPrChange w:id="1383" w:author="Huawei" w:date="2021-11-24T11:09:00Z">
              <w:tcPr>
                <w:tcW w:w="906" w:type="dxa"/>
                <w:gridSpan w:val="2"/>
                <w:tcBorders>
                  <w:bottom w:val="nil"/>
                </w:tcBorders>
              </w:tcPr>
            </w:tcPrChange>
          </w:tcPr>
          <w:p w14:paraId="4C5FA28B" w14:textId="77777777" w:rsidR="00013647" w:rsidRPr="00F95B02" w:rsidRDefault="00013647" w:rsidP="00013647">
            <w:pPr>
              <w:pStyle w:val="TAC"/>
              <w:keepNext w:val="0"/>
              <w:rPr>
                <w:lang w:val="en-US" w:eastAsia="zh-CN"/>
              </w:rPr>
            </w:pPr>
          </w:p>
        </w:tc>
        <w:tc>
          <w:tcPr>
            <w:tcW w:w="728" w:type="dxa"/>
            <w:vAlign w:val="center"/>
            <w:tcPrChange w:id="1384" w:author="Huawei" w:date="2021-11-24T11:09:00Z">
              <w:tcPr>
                <w:tcW w:w="687" w:type="dxa"/>
                <w:gridSpan w:val="2"/>
                <w:vAlign w:val="center"/>
              </w:tcPr>
            </w:tcPrChange>
          </w:tcPr>
          <w:p w14:paraId="0BEB7FDF" w14:textId="77777777" w:rsidR="00013647" w:rsidRPr="00F95B02" w:rsidRDefault="00013647" w:rsidP="00013647">
            <w:pPr>
              <w:pStyle w:val="TAC"/>
              <w:keepNext w:val="0"/>
              <w:rPr>
                <w:lang w:val="en-US" w:eastAsia="zh-CN"/>
              </w:rPr>
            </w:pPr>
            <w:r w:rsidRPr="00F95B02">
              <w:t>15</w:t>
            </w:r>
          </w:p>
        </w:tc>
        <w:tc>
          <w:tcPr>
            <w:tcW w:w="458" w:type="dxa"/>
            <w:tcPrChange w:id="1385" w:author="Huawei" w:date="2021-11-24T11:09:00Z">
              <w:tcPr>
                <w:tcW w:w="687" w:type="dxa"/>
              </w:tcPr>
            </w:tcPrChange>
          </w:tcPr>
          <w:p w14:paraId="64954B87" w14:textId="77777777" w:rsidR="00013647" w:rsidRPr="00F95B02" w:rsidRDefault="00013647" w:rsidP="00013647">
            <w:pPr>
              <w:pStyle w:val="TAC"/>
              <w:keepNext w:val="0"/>
              <w:rPr>
                <w:lang w:val="en-US" w:eastAsia="zh-CN"/>
              </w:rPr>
            </w:pPr>
            <w:r>
              <w:rPr>
                <w:rFonts w:eastAsia="等线" w:cs="Arial"/>
                <w:szCs w:val="18"/>
              </w:rPr>
              <w:t>5</w:t>
            </w:r>
            <w:r w:rsidRPr="00324035">
              <w:rPr>
                <w:rFonts w:eastAsia="等线" w:cs="Arial"/>
                <w:szCs w:val="18"/>
                <w:vertAlign w:val="superscript"/>
              </w:rPr>
              <w:t>4</w:t>
            </w:r>
          </w:p>
        </w:tc>
        <w:tc>
          <w:tcPr>
            <w:tcW w:w="577" w:type="dxa"/>
            <w:vAlign w:val="center"/>
            <w:tcPrChange w:id="1386" w:author="Huawei" w:date="2021-11-24T11:09:00Z">
              <w:tcPr>
                <w:tcW w:w="687" w:type="dxa"/>
                <w:vAlign w:val="center"/>
              </w:tcPr>
            </w:tcPrChange>
          </w:tcPr>
          <w:p w14:paraId="4E7F58C0" w14:textId="77777777" w:rsidR="00013647" w:rsidRPr="00F95B02" w:rsidRDefault="00013647" w:rsidP="00013647">
            <w:pPr>
              <w:pStyle w:val="TAC"/>
              <w:keepNext w:val="0"/>
              <w:rPr>
                <w:lang w:val="en-US" w:eastAsia="zh-CN"/>
              </w:rPr>
            </w:pPr>
            <w:r>
              <w:rPr>
                <w:rFonts w:cs="Arial"/>
                <w:szCs w:val="18"/>
              </w:rPr>
              <w:t>10</w:t>
            </w:r>
          </w:p>
        </w:tc>
        <w:tc>
          <w:tcPr>
            <w:tcW w:w="498" w:type="dxa"/>
            <w:vAlign w:val="center"/>
            <w:tcPrChange w:id="1387" w:author="Huawei" w:date="2021-11-24T11:09:00Z">
              <w:tcPr>
                <w:tcW w:w="687" w:type="dxa"/>
                <w:vAlign w:val="center"/>
              </w:tcPr>
            </w:tcPrChange>
          </w:tcPr>
          <w:p w14:paraId="067CAE5F" w14:textId="77777777" w:rsidR="00013647" w:rsidRPr="00F95B02" w:rsidRDefault="00013647" w:rsidP="00013647">
            <w:pPr>
              <w:pStyle w:val="TAC"/>
              <w:keepNext w:val="0"/>
              <w:rPr>
                <w:lang w:val="en-US" w:eastAsia="zh-CN"/>
              </w:rPr>
            </w:pPr>
            <w:r>
              <w:rPr>
                <w:rFonts w:cs="Arial"/>
                <w:szCs w:val="18"/>
              </w:rPr>
              <w:t>15</w:t>
            </w:r>
          </w:p>
        </w:tc>
        <w:tc>
          <w:tcPr>
            <w:tcW w:w="498" w:type="dxa"/>
            <w:vAlign w:val="center"/>
            <w:tcPrChange w:id="1388" w:author="Huawei" w:date="2021-11-24T11:09:00Z">
              <w:tcPr>
                <w:tcW w:w="687" w:type="dxa"/>
                <w:vAlign w:val="center"/>
              </w:tcPr>
            </w:tcPrChange>
          </w:tcPr>
          <w:p w14:paraId="783A2636" w14:textId="77777777" w:rsidR="00013647" w:rsidRPr="00F95B02" w:rsidRDefault="00013647" w:rsidP="00013647">
            <w:pPr>
              <w:pStyle w:val="TAC"/>
              <w:keepNext w:val="0"/>
              <w:rPr>
                <w:lang w:val="en-US" w:eastAsia="zh-CN"/>
              </w:rPr>
            </w:pPr>
            <w:r>
              <w:rPr>
                <w:rFonts w:cs="Arial"/>
                <w:szCs w:val="18"/>
              </w:rPr>
              <w:t>20</w:t>
            </w:r>
          </w:p>
        </w:tc>
        <w:tc>
          <w:tcPr>
            <w:tcW w:w="577" w:type="dxa"/>
            <w:tcPrChange w:id="1389" w:author="Huawei" w:date="2021-11-24T11:09:00Z">
              <w:tcPr>
                <w:tcW w:w="687" w:type="dxa"/>
              </w:tcPr>
            </w:tcPrChange>
          </w:tcPr>
          <w:p w14:paraId="69D8CC31" w14:textId="77777777" w:rsidR="00013647" w:rsidRPr="00F95B02" w:rsidRDefault="00013647" w:rsidP="00013647">
            <w:pPr>
              <w:pStyle w:val="TAC"/>
              <w:keepNext w:val="0"/>
              <w:rPr>
                <w:lang w:val="en-US" w:eastAsia="zh-CN"/>
              </w:rPr>
            </w:pPr>
            <w:r>
              <w:rPr>
                <w:rFonts w:cs="Arial"/>
                <w:szCs w:val="18"/>
              </w:rPr>
              <w:t>25</w:t>
            </w:r>
          </w:p>
        </w:tc>
        <w:tc>
          <w:tcPr>
            <w:tcW w:w="498" w:type="dxa"/>
            <w:vAlign w:val="center"/>
            <w:tcPrChange w:id="1390" w:author="Huawei" w:date="2021-11-24T11:09:00Z">
              <w:tcPr>
                <w:tcW w:w="687" w:type="dxa"/>
                <w:vAlign w:val="center"/>
              </w:tcPr>
            </w:tcPrChange>
          </w:tcPr>
          <w:p w14:paraId="3D1E6744" w14:textId="77777777" w:rsidR="00013647" w:rsidRPr="00F95B02" w:rsidRDefault="00013647" w:rsidP="00013647">
            <w:pPr>
              <w:pStyle w:val="TAC"/>
              <w:keepNext w:val="0"/>
              <w:rPr>
                <w:lang w:val="en-US" w:eastAsia="zh-CN"/>
              </w:rPr>
            </w:pPr>
            <w:r>
              <w:rPr>
                <w:rFonts w:cs="Arial"/>
                <w:szCs w:val="18"/>
              </w:rPr>
              <w:t>30</w:t>
            </w:r>
          </w:p>
        </w:tc>
        <w:tc>
          <w:tcPr>
            <w:tcW w:w="498" w:type="dxa"/>
            <w:tcPrChange w:id="1391" w:author="Huawei" w:date="2021-11-24T11:09:00Z">
              <w:tcPr>
                <w:tcW w:w="687" w:type="dxa"/>
              </w:tcPr>
            </w:tcPrChange>
          </w:tcPr>
          <w:p w14:paraId="38ABB593" w14:textId="77777777" w:rsidR="00013647" w:rsidRDefault="00013647" w:rsidP="00013647">
            <w:pPr>
              <w:pStyle w:val="TAC"/>
              <w:keepNext w:val="0"/>
              <w:rPr>
                <w:ins w:id="1392" w:author="Huawei" w:date="2021-11-24T11:08:00Z"/>
                <w:rFonts w:cs="Arial"/>
                <w:szCs w:val="18"/>
              </w:rPr>
            </w:pPr>
          </w:p>
        </w:tc>
        <w:tc>
          <w:tcPr>
            <w:tcW w:w="498" w:type="dxa"/>
            <w:vAlign w:val="center"/>
            <w:tcPrChange w:id="1393" w:author="Huawei" w:date="2021-11-24T11:09:00Z">
              <w:tcPr>
                <w:tcW w:w="687" w:type="dxa"/>
                <w:vAlign w:val="center"/>
              </w:tcPr>
            </w:tcPrChange>
          </w:tcPr>
          <w:p w14:paraId="526C7205" w14:textId="18315C39" w:rsidR="00013647" w:rsidRPr="00F95B02" w:rsidRDefault="00013647" w:rsidP="00013647">
            <w:pPr>
              <w:pStyle w:val="TAC"/>
              <w:keepNext w:val="0"/>
              <w:rPr>
                <w:lang w:val="en-US" w:eastAsia="zh-CN"/>
              </w:rPr>
            </w:pPr>
            <w:r>
              <w:rPr>
                <w:rFonts w:cs="Arial"/>
                <w:szCs w:val="18"/>
              </w:rPr>
              <w:t>40</w:t>
            </w:r>
          </w:p>
        </w:tc>
        <w:tc>
          <w:tcPr>
            <w:tcW w:w="498" w:type="dxa"/>
            <w:tcPrChange w:id="1394" w:author="Huawei" w:date="2021-11-24T11:09:00Z">
              <w:tcPr>
                <w:tcW w:w="687" w:type="dxa"/>
              </w:tcPr>
            </w:tcPrChange>
          </w:tcPr>
          <w:p w14:paraId="4101D7E4" w14:textId="77777777" w:rsidR="00013647" w:rsidRDefault="00013647" w:rsidP="00013647">
            <w:pPr>
              <w:pStyle w:val="TAC"/>
              <w:keepNext w:val="0"/>
              <w:rPr>
                <w:ins w:id="1395" w:author="Huawei" w:date="2021-11-24T11:08:00Z"/>
                <w:rFonts w:cs="Arial"/>
                <w:szCs w:val="18"/>
              </w:rPr>
            </w:pPr>
          </w:p>
        </w:tc>
        <w:tc>
          <w:tcPr>
            <w:tcW w:w="577" w:type="dxa"/>
            <w:vAlign w:val="center"/>
            <w:tcPrChange w:id="1396" w:author="Huawei" w:date="2021-11-24T11:09:00Z">
              <w:tcPr>
                <w:tcW w:w="687" w:type="dxa"/>
                <w:vAlign w:val="center"/>
              </w:tcPr>
            </w:tcPrChange>
          </w:tcPr>
          <w:p w14:paraId="255F0D40" w14:textId="0A2B7A5C" w:rsidR="00013647" w:rsidRPr="00F95B02" w:rsidRDefault="00013647" w:rsidP="00013647">
            <w:pPr>
              <w:pStyle w:val="TAC"/>
              <w:keepNext w:val="0"/>
            </w:pPr>
            <w:r>
              <w:rPr>
                <w:rFonts w:cs="Arial"/>
                <w:szCs w:val="18"/>
              </w:rPr>
              <w:t>50</w:t>
            </w:r>
          </w:p>
        </w:tc>
        <w:tc>
          <w:tcPr>
            <w:tcW w:w="577" w:type="dxa"/>
            <w:vAlign w:val="center"/>
            <w:tcPrChange w:id="1397" w:author="Huawei" w:date="2021-11-24T11:09:00Z">
              <w:tcPr>
                <w:tcW w:w="687" w:type="dxa"/>
                <w:vAlign w:val="center"/>
              </w:tcPr>
            </w:tcPrChange>
          </w:tcPr>
          <w:p w14:paraId="4A8C0526" w14:textId="77777777" w:rsidR="00013647" w:rsidRDefault="00013647" w:rsidP="00013647">
            <w:pPr>
              <w:pStyle w:val="TAC"/>
              <w:keepNext w:val="0"/>
              <w:rPr>
                <w:rFonts w:eastAsia="Yu Mincho"/>
              </w:rPr>
            </w:pPr>
          </w:p>
        </w:tc>
        <w:tc>
          <w:tcPr>
            <w:tcW w:w="577" w:type="dxa"/>
            <w:tcPrChange w:id="1398" w:author="Huawei" w:date="2021-11-24T11:09:00Z">
              <w:tcPr>
                <w:tcW w:w="687" w:type="dxa"/>
              </w:tcPr>
            </w:tcPrChange>
          </w:tcPr>
          <w:p w14:paraId="78AE65C8" w14:textId="77777777" w:rsidR="00013647" w:rsidRDefault="00013647" w:rsidP="00013647">
            <w:pPr>
              <w:pStyle w:val="TAC"/>
              <w:keepNext w:val="0"/>
              <w:rPr>
                <w:rFonts w:eastAsia="Yu Mincho"/>
              </w:rPr>
            </w:pPr>
          </w:p>
        </w:tc>
        <w:tc>
          <w:tcPr>
            <w:tcW w:w="577" w:type="dxa"/>
            <w:vAlign w:val="center"/>
            <w:tcPrChange w:id="1399" w:author="Huawei" w:date="2021-11-24T11:09:00Z">
              <w:tcPr>
                <w:tcW w:w="687" w:type="dxa"/>
                <w:vAlign w:val="center"/>
              </w:tcPr>
            </w:tcPrChange>
          </w:tcPr>
          <w:p w14:paraId="5583A7D6" w14:textId="77777777" w:rsidR="00013647" w:rsidRDefault="00013647" w:rsidP="00013647">
            <w:pPr>
              <w:pStyle w:val="TAC"/>
              <w:keepNext w:val="0"/>
              <w:rPr>
                <w:rFonts w:eastAsia="Yu Mincho"/>
              </w:rPr>
            </w:pPr>
          </w:p>
        </w:tc>
        <w:tc>
          <w:tcPr>
            <w:tcW w:w="577" w:type="dxa"/>
            <w:tcPrChange w:id="1400" w:author="Huawei" w:date="2021-11-24T11:09:00Z">
              <w:tcPr>
                <w:tcW w:w="687" w:type="dxa"/>
              </w:tcPr>
            </w:tcPrChange>
          </w:tcPr>
          <w:p w14:paraId="36CA9216" w14:textId="77777777" w:rsidR="00013647" w:rsidRDefault="00013647" w:rsidP="00013647">
            <w:pPr>
              <w:pStyle w:val="TAC"/>
              <w:keepNext w:val="0"/>
              <w:rPr>
                <w:rFonts w:eastAsia="Yu Mincho"/>
              </w:rPr>
            </w:pPr>
          </w:p>
        </w:tc>
        <w:tc>
          <w:tcPr>
            <w:tcW w:w="698" w:type="dxa"/>
            <w:vAlign w:val="center"/>
            <w:tcPrChange w:id="1401" w:author="Huawei" w:date="2021-11-24T11:09:00Z">
              <w:tcPr>
                <w:tcW w:w="717" w:type="dxa"/>
                <w:vAlign w:val="center"/>
              </w:tcPr>
            </w:tcPrChange>
          </w:tcPr>
          <w:p w14:paraId="14532B90" w14:textId="77777777" w:rsidR="00013647" w:rsidRDefault="00013647" w:rsidP="00013647">
            <w:pPr>
              <w:pStyle w:val="TAC"/>
              <w:rPr>
                <w:rFonts w:eastAsia="Yu Mincho"/>
              </w:rPr>
            </w:pPr>
          </w:p>
        </w:tc>
      </w:tr>
      <w:tr w:rsidR="00013647" w14:paraId="68B4B734" w14:textId="77777777" w:rsidTr="00045E09">
        <w:tblPrEx>
          <w:tblPrExChange w:id="1402" w:author="Huawei" w:date="2021-11-24T11:09:00Z">
            <w:tblPrEx>
              <w:tblW w:w="11241" w:type="dxa"/>
            </w:tblPrEx>
          </w:tblPrExChange>
        </w:tblPrEx>
        <w:trPr>
          <w:cantSplit/>
          <w:jc w:val="center"/>
          <w:trPrChange w:id="1403" w:author="Huawei" w:date="2021-11-24T11:09:00Z">
            <w:trPr>
              <w:cantSplit/>
              <w:jc w:val="center"/>
            </w:trPr>
          </w:trPrChange>
        </w:trPr>
        <w:tc>
          <w:tcPr>
            <w:tcW w:w="718" w:type="dxa"/>
            <w:tcBorders>
              <w:top w:val="nil"/>
              <w:bottom w:val="nil"/>
            </w:tcBorders>
            <w:vAlign w:val="center"/>
            <w:tcPrChange w:id="1404" w:author="Huawei" w:date="2021-11-24T11:09:00Z">
              <w:tcPr>
                <w:tcW w:w="906" w:type="dxa"/>
                <w:gridSpan w:val="2"/>
                <w:tcBorders>
                  <w:top w:val="nil"/>
                  <w:bottom w:val="nil"/>
                </w:tcBorders>
                <w:vAlign w:val="center"/>
              </w:tcPr>
            </w:tcPrChange>
          </w:tcPr>
          <w:p w14:paraId="00B2C859" w14:textId="77777777" w:rsidR="00013647" w:rsidRPr="00F95B02" w:rsidRDefault="00013647" w:rsidP="00013647">
            <w:pPr>
              <w:pStyle w:val="TAC"/>
              <w:keepNext w:val="0"/>
              <w:rPr>
                <w:lang w:val="en-US" w:eastAsia="zh-CN"/>
              </w:rPr>
            </w:pPr>
            <w:r w:rsidRPr="00F95B02">
              <w:t>n40</w:t>
            </w:r>
          </w:p>
        </w:tc>
        <w:tc>
          <w:tcPr>
            <w:tcW w:w="728" w:type="dxa"/>
            <w:vAlign w:val="center"/>
            <w:tcPrChange w:id="1405" w:author="Huawei" w:date="2021-11-24T11:09:00Z">
              <w:tcPr>
                <w:tcW w:w="687" w:type="dxa"/>
                <w:gridSpan w:val="2"/>
                <w:vAlign w:val="center"/>
              </w:tcPr>
            </w:tcPrChange>
          </w:tcPr>
          <w:p w14:paraId="65BCB733" w14:textId="77777777" w:rsidR="00013647" w:rsidRPr="00F95B02" w:rsidRDefault="00013647" w:rsidP="00013647">
            <w:pPr>
              <w:pStyle w:val="TAC"/>
              <w:keepNext w:val="0"/>
            </w:pPr>
            <w:r w:rsidRPr="00F95B02">
              <w:t>30</w:t>
            </w:r>
          </w:p>
        </w:tc>
        <w:tc>
          <w:tcPr>
            <w:tcW w:w="458" w:type="dxa"/>
            <w:tcPrChange w:id="1406" w:author="Huawei" w:date="2021-11-24T11:09:00Z">
              <w:tcPr>
                <w:tcW w:w="687" w:type="dxa"/>
              </w:tcPr>
            </w:tcPrChange>
          </w:tcPr>
          <w:p w14:paraId="13CD1A90" w14:textId="77777777" w:rsidR="00013647" w:rsidRPr="00026581" w:rsidRDefault="00013647" w:rsidP="00013647">
            <w:pPr>
              <w:pStyle w:val="TAC"/>
              <w:keepNext w:val="0"/>
              <w:rPr>
                <w:rFonts w:eastAsia="等线" w:cs="Arial"/>
                <w:szCs w:val="18"/>
              </w:rPr>
            </w:pPr>
          </w:p>
        </w:tc>
        <w:tc>
          <w:tcPr>
            <w:tcW w:w="577" w:type="dxa"/>
            <w:tcPrChange w:id="1407" w:author="Huawei" w:date="2021-11-24T11:09:00Z">
              <w:tcPr>
                <w:tcW w:w="687" w:type="dxa"/>
              </w:tcPr>
            </w:tcPrChange>
          </w:tcPr>
          <w:p w14:paraId="3E80CEFE" w14:textId="77777777" w:rsidR="00013647" w:rsidRPr="00F95B02" w:rsidRDefault="00013647" w:rsidP="00013647">
            <w:pPr>
              <w:pStyle w:val="TAC"/>
              <w:keepNext w:val="0"/>
              <w:rPr>
                <w:rFonts w:cs="Arial"/>
                <w:szCs w:val="18"/>
              </w:rPr>
            </w:pPr>
            <w:r>
              <w:rPr>
                <w:rFonts w:cs="Arial"/>
                <w:szCs w:val="18"/>
              </w:rPr>
              <w:t>10</w:t>
            </w:r>
          </w:p>
        </w:tc>
        <w:tc>
          <w:tcPr>
            <w:tcW w:w="498" w:type="dxa"/>
            <w:vAlign w:val="center"/>
            <w:tcPrChange w:id="1408" w:author="Huawei" w:date="2021-11-24T11:09:00Z">
              <w:tcPr>
                <w:tcW w:w="687" w:type="dxa"/>
                <w:vAlign w:val="center"/>
              </w:tcPr>
            </w:tcPrChange>
          </w:tcPr>
          <w:p w14:paraId="6E91C774" w14:textId="77777777" w:rsidR="00013647" w:rsidRPr="00F95B02" w:rsidRDefault="00013647" w:rsidP="00013647">
            <w:pPr>
              <w:pStyle w:val="TAC"/>
              <w:keepNext w:val="0"/>
              <w:rPr>
                <w:rFonts w:cs="Arial"/>
                <w:szCs w:val="18"/>
              </w:rPr>
            </w:pPr>
            <w:r>
              <w:rPr>
                <w:rFonts w:cs="Arial"/>
                <w:szCs w:val="18"/>
              </w:rPr>
              <w:t>15</w:t>
            </w:r>
          </w:p>
        </w:tc>
        <w:tc>
          <w:tcPr>
            <w:tcW w:w="498" w:type="dxa"/>
            <w:vAlign w:val="center"/>
            <w:tcPrChange w:id="1409" w:author="Huawei" w:date="2021-11-24T11:09:00Z">
              <w:tcPr>
                <w:tcW w:w="687" w:type="dxa"/>
                <w:vAlign w:val="center"/>
              </w:tcPr>
            </w:tcPrChange>
          </w:tcPr>
          <w:p w14:paraId="699D9D88" w14:textId="77777777" w:rsidR="00013647" w:rsidRPr="00F95B02" w:rsidRDefault="00013647" w:rsidP="00013647">
            <w:pPr>
              <w:pStyle w:val="TAC"/>
              <w:keepNext w:val="0"/>
              <w:rPr>
                <w:rFonts w:cs="Arial"/>
                <w:szCs w:val="18"/>
              </w:rPr>
            </w:pPr>
            <w:r>
              <w:rPr>
                <w:rFonts w:cs="Arial"/>
                <w:szCs w:val="18"/>
              </w:rPr>
              <w:t>20</w:t>
            </w:r>
          </w:p>
        </w:tc>
        <w:tc>
          <w:tcPr>
            <w:tcW w:w="577" w:type="dxa"/>
            <w:tcPrChange w:id="1410" w:author="Huawei" w:date="2021-11-24T11:09:00Z">
              <w:tcPr>
                <w:tcW w:w="687" w:type="dxa"/>
              </w:tcPr>
            </w:tcPrChange>
          </w:tcPr>
          <w:p w14:paraId="5EB155ED" w14:textId="77777777" w:rsidR="00013647" w:rsidRPr="00F95B02" w:rsidRDefault="00013647" w:rsidP="00013647">
            <w:pPr>
              <w:pStyle w:val="TAC"/>
              <w:keepNext w:val="0"/>
              <w:rPr>
                <w:rFonts w:cs="Arial"/>
                <w:szCs w:val="18"/>
              </w:rPr>
            </w:pPr>
            <w:r>
              <w:rPr>
                <w:rFonts w:cs="Arial"/>
                <w:szCs w:val="18"/>
              </w:rPr>
              <w:t>25</w:t>
            </w:r>
          </w:p>
        </w:tc>
        <w:tc>
          <w:tcPr>
            <w:tcW w:w="498" w:type="dxa"/>
            <w:vAlign w:val="center"/>
            <w:tcPrChange w:id="1411" w:author="Huawei" w:date="2021-11-24T11:09:00Z">
              <w:tcPr>
                <w:tcW w:w="687" w:type="dxa"/>
                <w:vAlign w:val="center"/>
              </w:tcPr>
            </w:tcPrChange>
          </w:tcPr>
          <w:p w14:paraId="543A5809" w14:textId="77777777" w:rsidR="00013647" w:rsidRPr="00F95B02" w:rsidRDefault="00013647" w:rsidP="00013647">
            <w:pPr>
              <w:pStyle w:val="TAC"/>
              <w:keepNext w:val="0"/>
              <w:rPr>
                <w:rFonts w:cs="Arial"/>
                <w:szCs w:val="18"/>
              </w:rPr>
            </w:pPr>
            <w:r>
              <w:rPr>
                <w:rFonts w:cs="Arial"/>
                <w:szCs w:val="18"/>
              </w:rPr>
              <w:t>30</w:t>
            </w:r>
          </w:p>
        </w:tc>
        <w:tc>
          <w:tcPr>
            <w:tcW w:w="498" w:type="dxa"/>
            <w:tcPrChange w:id="1412" w:author="Huawei" w:date="2021-11-24T11:09:00Z">
              <w:tcPr>
                <w:tcW w:w="687" w:type="dxa"/>
              </w:tcPr>
            </w:tcPrChange>
          </w:tcPr>
          <w:p w14:paraId="6F21BE28" w14:textId="77777777" w:rsidR="00013647" w:rsidRDefault="00013647" w:rsidP="00013647">
            <w:pPr>
              <w:pStyle w:val="TAC"/>
              <w:keepNext w:val="0"/>
              <w:rPr>
                <w:ins w:id="1413" w:author="Huawei" w:date="2021-11-24T11:08:00Z"/>
                <w:rFonts w:cs="Arial"/>
                <w:szCs w:val="18"/>
              </w:rPr>
            </w:pPr>
          </w:p>
        </w:tc>
        <w:tc>
          <w:tcPr>
            <w:tcW w:w="498" w:type="dxa"/>
            <w:vAlign w:val="center"/>
            <w:tcPrChange w:id="1414" w:author="Huawei" w:date="2021-11-24T11:09:00Z">
              <w:tcPr>
                <w:tcW w:w="687" w:type="dxa"/>
                <w:vAlign w:val="center"/>
              </w:tcPr>
            </w:tcPrChange>
          </w:tcPr>
          <w:p w14:paraId="5D504389" w14:textId="2E618B17" w:rsidR="00013647" w:rsidRPr="00F95B02" w:rsidRDefault="00013647" w:rsidP="00013647">
            <w:pPr>
              <w:pStyle w:val="TAC"/>
              <w:keepNext w:val="0"/>
              <w:rPr>
                <w:rFonts w:cs="Arial"/>
                <w:szCs w:val="18"/>
              </w:rPr>
            </w:pPr>
            <w:r>
              <w:rPr>
                <w:rFonts w:cs="Arial"/>
                <w:szCs w:val="18"/>
              </w:rPr>
              <w:t>40</w:t>
            </w:r>
          </w:p>
        </w:tc>
        <w:tc>
          <w:tcPr>
            <w:tcW w:w="498" w:type="dxa"/>
            <w:tcPrChange w:id="1415" w:author="Huawei" w:date="2021-11-24T11:09:00Z">
              <w:tcPr>
                <w:tcW w:w="687" w:type="dxa"/>
              </w:tcPr>
            </w:tcPrChange>
          </w:tcPr>
          <w:p w14:paraId="429B7057" w14:textId="77777777" w:rsidR="00013647" w:rsidRDefault="00013647" w:rsidP="00013647">
            <w:pPr>
              <w:pStyle w:val="TAC"/>
              <w:keepNext w:val="0"/>
              <w:rPr>
                <w:ins w:id="1416" w:author="Huawei" w:date="2021-11-24T11:08:00Z"/>
                <w:rFonts w:cs="Arial"/>
                <w:szCs w:val="18"/>
              </w:rPr>
            </w:pPr>
          </w:p>
        </w:tc>
        <w:tc>
          <w:tcPr>
            <w:tcW w:w="577" w:type="dxa"/>
            <w:vAlign w:val="center"/>
            <w:tcPrChange w:id="1417" w:author="Huawei" w:date="2021-11-24T11:09:00Z">
              <w:tcPr>
                <w:tcW w:w="687" w:type="dxa"/>
                <w:vAlign w:val="center"/>
              </w:tcPr>
            </w:tcPrChange>
          </w:tcPr>
          <w:p w14:paraId="6B3BB8AE" w14:textId="7EC40FB4" w:rsidR="00013647" w:rsidRPr="00F95B02" w:rsidRDefault="00013647" w:rsidP="00013647">
            <w:pPr>
              <w:pStyle w:val="TAC"/>
              <w:keepNext w:val="0"/>
              <w:rPr>
                <w:rFonts w:cs="Arial"/>
                <w:szCs w:val="18"/>
              </w:rPr>
            </w:pPr>
            <w:r>
              <w:rPr>
                <w:rFonts w:cs="Arial"/>
                <w:szCs w:val="18"/>
              </w:rPr>
              <w:t>50</w:t>
            </w:r>
          </w:p>
        </w:tc>
        <w:tc>
          <w:tcPr>
            <w:tcW w:w="577" w:type="dxa"/>
            <w:vAlign w:val="center"/>
            <w:tcPrChange w:id="1418" w:author="Huawei" w:date="2021-11-24T11:09:00Z">
              <w:tcPr>
                <w:tcW w:w="687" w:type="dxa"/>
                <w:vAlign w:val="center"/>
              </w:tcPr>
            </w:tcPrChange>
          </w:tcPr>
          <w:p w14:paraId="6D28EA36" w14:textId="77777777" w:rsidR="00013647" w:rsidRDefault="00013647" w:rsidP="00013647">
            <w:pPr>
              <w:pStyle w:val="TAC"/>
              <w:keepNext w:val="0"/>
              <w:rPr>
                <w:rFonts w:eastAsia="Yu Mincho"/>
              </w:rPr>
            </w:pPr>
            <w:r>
              <w:rPr>
                <w:rFonts w:cs="Arial"/>
                <w:szCs w:val="18"/>
              </w:rPr>
              <w:t>60</w:t>
            </w:r>
          </w:p>
        </w:tc>
        <w:tc>
          <w:tcPr>
            <w:tcW w:w="577" w:type="dxa"/>
            <w:tcPrChange w:id="1419" w:author="Huawei" w:date="2021-11-24T11:09:00Z">
              <w:tcPr>
                <w:tcW w:w="687" w:type="dxa"/>
              </w:tcPr>
            </w:tcPrChange>
          </w:tcPr>
          <w:p w14:paraId="55AE1553" w14:textId="77777777" w:rsidR="00013647" w:rsidRDefault="00013647" w:rsidP="00013647">
            <w:pPr>
              <w:pStyle w:val="TAC"/>
              <w:keepNext w:val="0"/>
              <w:rPr>
                <w:rFonts w:eastAsia="Yu Mincho"/>
              </w:rPr>
            </w:pPr>
          </w:p>
        </w:tc>
        <w:tc>
          <w:tcPr>
            <w:tcW w:w="577" w:type="dxa"/>
            <w:vAlign w:val="center"/>
            <w:tcPrChange w:id="1420" w:author="Huawei" w:date="2021-11-24T11:09:00Z">
              <w:tcPr>
                <w:tcW w:w="687" w:type="dxa"/>
                <w:vAlign w:val="center"/>
              </w:tcPr>
            </w:tcPrChange>
          </w:tcPr>
          <w:p w14:paraId="1274E6CC" w14:textId="77777777" w:rsidR="00013647" w:rsidRDefault="00013647" w:rsidP="00013647">
            <w:pPr>
              <w:pStyle w:val="TAC"/>
              <w:keepNext w:val="0"/>
              <w:rPr>
                <w:rFonts w:eastAsia="Yu Mincho"/>
              </w:rPr>
            </w:pPr>
            <w:r>
              <w:rPr>
                <w:rFonts w:cs="Arial"/>
                <w:szCs w:val="18"/>
              </w:rPr>
              <w:t>80</w:t>
            </w:r>
          </w:p>
        </w:tc>
        <w:tc>
          <w:tcPr>
            <w:tcW w:w="577" w:type="dxa"/>
            <w:tcPrChange w:id="1421" w:author="Huawei" w:date="2021-11-24T11:09:00Z">
              <w:tcPr>
                <w:tcW w:w="687" w:type="dxa"/>
              </w:tcPr>
            </w:tcPrChange>
          </w:tcPr>
          <w:p w14:paraId="29C6EB30" w14:textId="77777777" w:rsidR="00013647" w:rsidRDefault="00013647" w:rsidP="00013647">
            <w:pPr>
              <w:pStyle w:val="TAC"/>
              <w:keepNext w:val="0"/>
              <w:rPr>
                <w:rFonts w:eastAsia="Yu Mincho"/>
              </w:rPr>
            </w:pPr>
            <w:r>
              <w:rPr>
                <w:rFonts w:eastAsia="Yu Mincho"/>
              </w:rPr>
              <w:t>90</w:t>
            </w:r>
          </w:p>
        </w:tc>
        <w:tc>
          <w:tcPr>
            <w:tcW w:w="698" w:type="dxa"/>
            <w:vAlign w:val="center"/>
            <w:tcPrChange w:id="1422" w:author="Huawei" w:date="2021-11-24T11:09:00Z">
              <w:tcPr>
                <w:tcW w:w="717" w:type="dxa"/>
                <w:vAlign w:val="center"/>
              </w:tcPr>
            </w:tcPrChange>
          </w:tcPr>
          <w:p w14:paraId="4F396A6D" w14:textId="77777777" w:rsidR="00013647" w:rsidRDefault="00013647" w:rsidP="00013647">
            <w:pPr>
              <w:pStyle w:val="TAC"/>
              <w:rPr>
                <w:rFonts w:eastAsia="Yu Mincho"/>
              </w:rPr>
            </w:pPr>
            <w:r>
              <w:rPr>
                <w:rFonts w:cs="Arial"/>
                <w:szCs w:val="18"/>
              </w:rPr>
              <w:t>100</w:t>
            </w:r>
          </w:p>
        </w:tc>
      </w:tr>
      <w:tr w:rsidR="00013647" w14:paraId="74CA9788" w14:textId="77777777" w:rsidTr="00045E09">
        <w:tblPrEx>
          <w:tblPrExChange w:id="1423" w:author="Huawei" w:date="2021-11-24T11:09:00Z">
            <w:tblPrEx>
              <w:tblW w:w="11241" w:type="dxa"/>
            </w:tblPrEx>
          </w:tblPrExChange>
        </w:tblPrEx>
        <w:trPr>
          <w:cantSplit/>
          <w:jc w:val="center"/>
          <w:trPrChange w:id="1424" w:author="Huawei" w:date="2021-11-24T11:09:00Z">
            <w:trPr>
              <w:cantSplit/>
              <w:jc w:val="center"/>
            </w:trPr>
          </w:trPrChange>
        </w:trPr>
        <w:tc>
          <w:tcPr>
            <w:tcW w:w="718" w:type="dxa"/>
            <w:tcBorders>
              <w:top w:val="nil"/>
            </w:tcBorders>
            <w:vAlign w:val="center"/>
            <w:tcPrChange w:id="1425" w:author="Huawei" w:date="2021-11-24T11:09:00Z">
              <w:tcPr>
                <w:tcW w:w="906" w:type="dxa"/>
                <w:gridSpan w:val="2"/>
                <w:tcBorders>
                  <w:top w:val="nil"/>
                </w:tcBorders>
                <w:vAlign w:val="center"/>
              </w:tcPr>
            </w:tcPrChange>
          </w:tcPr>
          <w:p w14:paraId="77E53D66" w14:textId="77777777" w:rsidR="00013647" w:rsidRPr="00F95B02" w:rsidRDefault="00013647" w:rsidP="00013647">
            <w:pPr>
              <w:pStyle w:val="TAC"/>
              <w:keepNext w:val="0"/>
            </w:pPr>
          </w:p>
        </w:tc>
        <w:tc>
          <w:tcPr>
            <w:tcW w:w="728" w:type="dxa"/>
            <w:vAlign w:val="center"/>
            <w:tcPrChange w:id="1426" w:author="Huawei" w:date="2021-11-24T11:09:00Z">
              <w:tcPr>
                <w:tcW w:w="687" w:type="dxa"/>
                <w:gridSpan w:val="2"/>
                <w:vAlign w:val="center"/>
              </w:tcPr>
            </w:tcPrChange>
          </w:tcPr>
          <w:p w14:paraId="30716765" w14:textId="77777777" w:rsidR="00013647" w:rsidRPr="00F95B02" w:rsidRDefault="00013647" w:rsidP="00013647">
            <w:pPr>
              <w:pStyle w:val="TAC"/>
              <w:keepNext w:val="0"/>
            </w:pPr>
            <w:r w:rsidRPr="00F95B02">
              <w:t>60</w:t>
            </w:r>
          </w:p>
        </w:tc>
        <w:tc>
          <w:tcPr>
            <w:tcW w:w="458" w:type="dxa"/>
            <w:tcPrChange w:id="1427" w:author="Huawei" w:date="2021-11-24T11:09:00Z">
              <w:tcPr>
                <w:tcW w:w="687" w:type="dxa"/>
              </w:tcPr>
            </w:tcPrChange>
          </w:tcPr>
          <w:p w14:paraId="0998528E" w14:textId="77777777" w:rsidR="00013647" w:rsidRPr="00026581" w:rsidRDefault="00013647" w:rsidP="00013647">
            <w:pPr>
              <w:pStyle w:val="TAC"/>
              <w:keepNext w:val="0"/>
              <w:rPr>
                <w:rFonts w:eastAsia="等线" w:cs="Arial"/>
                <w:szCs w:val="18"/>
              </w:rPr>
            </w:pPr>
          </w:p>
        </w:tc>
        <w:tc>
          <w:tcPr>
            <w:tcW w:w="577" w:type="dxa"/>
            <w:vAlign w:val="center"/>
            <w:tcPrChange w:id="1428" w:author="Huawei" w:date="2021-11-24T11:09:00Z">
              <w:tcPr>
                <w:tcW w:w="687" w:type="dxa"/>
                <w:vAlign w:val="center"/>
              </w:tcPr>
            </w:tcPrChange>
          </w:tcPr>
          <w:p w14:paraId="33A3C24A" w14:textId="77777777" w:rsidR="00013647" w:rsidRPr="00F95B02" w:rsidRDefault="00013647" w:rsidP="00013647">
            <w:pPr>
              <w:pStyle w:val="TAC"/>
              <w:keepNext w:val="0"/>
              <w:rPr>
                <w:rFonts w:cs="Arial"/>
                <w:szCs w:val="18"/>
              </w:rPr>
            </w:pPr>
            <w:r>
              <w:rPr>
                <w:rFonts w:cs="Arial"/>
                <w:szCs w:val="18"/>
              </w:rPr>
              <w:t>10</w:t>
            </w:r>
          </w:p>
        </w:tc>
        <w:tc>
          <w:tcPr>
            <w:tcW w:w="498" w:type="dxa"/>
            <w:vAlign w:val="center"/>
            <w:tcPrChange w:id="1429" w:author="Huawei" w:date="2021-11-24T11:09:00Z">
              <w:tcPr>
                <w:tcW w:w="687" w:type="dxa"/>
                <w:vAlign w:val="center"/>
              </w:tcPr>
            </w:tcPrChange>
          </w:tcPr>
          <w:p w14:paraId="2C616D45" w14:textId="77777777" w:rsidR="00013647" w:rsidRPr="00F95B02" w:rsidRDefault="00013647" w:rsidP="00013647">
            <w:pPr>
              <w:pStyle w:val="TAC"/>
              <w:keepNext w:val="0"/>
              <w:rPr>
                <w:rFonts w:cs="Arial"/>
                <w:szCs w:val="18"/>
              </w:rPr>
            </w:pPr>
            <w:r>
              <w:rPr>
                <w:rFonts w:cs="Arial"/>
                <w:szCs w:val="18"/>
              </w:rPr>
              <w:t>15</w:t>
            </w:r>
          </w:p>
        </w:tc>
        <w:tc>
          <w:tcPr>
            <w:tcW w:w="498" w:type="dxa"/>
            <w:vAlign w:val="center"/>
            <w:tcPrChange w:id="1430" w:author="Huawei" w:date="2021-11-24T11:09:00Z">
              <w:tcPr>
                <w:tcW w:w="687" w:type="dxa"/>
                <w:vAlign w:val="center"/>
              </w:tcPr>
            </w:tcPrChange>
          </w:tcPr>
          <w:p w14:paraId="30A9C87C" w14:textId="77777777" w:rsidR="00013647" w:rsidRPr="00F95B02" w:rsidRDefault="00013647" w:rsidP="00013647">
            <w:pPr>
              <w:pStyle w:val="TAC"/>
              <w:keepNext w:val="0"/>
              <w:rPr>
                <w:rFonts w:cs="Arial"/>
                <w:szCs w:val="18"/>
              </w:rPr>
            </w:pPr>
            <w:r>
              <w:rPr>
                <w:rFonts w:cs="Arial"/>
                <w:szCs w:val="18"/>
              </w:rPr>
              <w:t>20</w:t>
            </w:r>
          </w:p>
        </w:tc>
        <w:tc>
          <w:tcPr>
            <w:tcW w:w="577" w:type="dxa"/>
            <w:tcPrChange w:id="1431" w:author="Huawei" w:date="2021-11-24T11:09:00Z">
              <w:tcPr>
                <w:tcW w:w="687" w:type="dxa"/>
              </w:tcPr>
            </w:tcPrChange>
          </w:tcPr>
          <w:p w14:paraId="7C7CFD68" w14:textId="77777777" w:rsidR="00013647" w:rsidRPr="00F95B02" w:rsidRDefault="00013647" w:rsidP="00013647">
            <w:pPr>
              <w:pStyle w:val="TAC"/>
              <w:keepNext w:val="0"/>
              <w:rPr>
                <w:rFonts w:cs="Arial"/>
                <w:szCs w:val="18"/>
              </w:rPr>
            </w:pPr>
            <w:r>
              <w:rPr>
                <w:rFonts w:cs="Arial"/>
                <w:szCs w:val="18"/>
              </w:rPr>
              <w:t>25</w:t>
            </w:r>
          </w:p>
        </w:tc>
        <w:tc>
          <w:tcPr>
            <w:tcW w:w="498" w:type="dxa"/>
            <w:vAlign w:val="center"/>
            <w:tcPrChange w:id="1432" w:author="Huawei" w:date="2021-11-24T11:09:00Z">
              <w:tcPr>
                <w:tcW w:w="687" w:type="dxa"/>
                <w:vAlign w:val="center"/>
              </w:tcPr>
            </w:tcPrChange>
          </w:tcPr>
          <w:p w14:paraId="6212801B" w14:textId="77777777" w:rsidR="00013647" w:rsidRPr="00F95B02" w:rsidRDefault="00013647" w:rsidP="00013647">
            <w:pPr>
              <w:pStyle w:val="TAC"/>
              <w:keepNext w:val="0"/>
              <w:rPr>
                <w:rFonts w:cs="Arial"/>
                <w:szCs w:val="18"/>
              </w:rPr>
            </w:pPr>
            <w:r>
              <w:rPr>
                <w:rFonts w:cs="Arial"/>
                <w:szCs w:val="18"/>
              </w:rPr>
              <w:t>30</w:t>
            </w:r>
          </w:p>
        </w:tc>
        <w:tc>
          <w:tcPr>
            <w:tcW w:w="498" w:type="dxa"/>
            <w:tcPrChange w:id="1433" w:author="Huawei" w:date="2021-11-24T11:09:00Z">
              <w:tcPr>
                <w:tcW w:w="687" w:type="dxa"/>
              </w:tcPr>
            </w:tcPrChange>
          </w:tcPr>
          <w:p w14:paraId="2AD30828" w14:textId="77777777" w:rsidR="00013647" w:rsidRDefault="00013647" w:rsidP="00013647">
            <w:pPr>
              <w:pStyle w:val="TAC"/>
              <w:keepNext w:val="0"/>
              <w:rPr>
                <w:ins w:id="1434" w:author="Huawei" w:date="2021-11-24T11:08:00Z"/>
                <w:rFonts w:cs="Arial"/>
                <w:szCs w:val="18"/>
              </w:rPr>
            </w:pPr>
          </w:p>
        </w:tc>
        <w:tc>
          <w:tcPr>
            <w:tcW w:w="498" w:type="dxa"/>
            <w:vAlign w:val="center"/>
            <w:tcPrChange w:id="1435" w:author="Huawei" w:date="2021-11-24T11:09:00Z">
              <w:tcPr>
                <w:tcW w:w="687" w:type="dxa"/>
                <w:vAlign w:val="center"/>
              </w:tcPr>
            </w:tcPrChange>
          </w:tcPr>
          <w:p w14:paraId="7AC9796D" w14:textId="7C88E556" w:rsidR="00013647" w:rsidRPr="00F95B02" w:rsidRDefault="00013647" w:rsidP="00013647">
            <w:pPr>
              <w:pStyle w:val="TAC"/>
              <w:keepNext w:val="0"/>
              <w:rPr>
                <w:rFonts w:cs="Arial"/>
                <w:szCs w:val="18"/>
              </w:rPr>
            </w:pPr>
            <w:r>
              <w:rPr>
                <w:rFonts w:cs="Arial"/>
                <w:szCs w:val="18"/>
              </w:rPr>
              <w:t>40</w:t>
            </w:r>
          </w:p>
        </w:tc>
        <w:tc>
          <w:tcPr>
            <w:tcW w:w="498" w:type="dxa"/>
            <w:tcPrChange w:id="1436" w:author="Huawei" w:date="2021-11-24T11:09:00Z">
              <w:tcPr>
                <w:tcW w:w="687" w:type="dxa"/>
              </w:tcPr>
            </w:tcPrChange>
          </w:tcPr>
          <w:p w14:paraId="6834969F" w14:textId="77777777" w:rsidR="00013647" w:rsidRDefault="00013647" w:rsidP="00013647">
            <w:pPr>
              <w:pStyle w:val="TAC"/>
              <w:keepNext w:val="0"/>
              <w:rPr>
                <w:ins w:id="1437" w:author="Huawei" w:date="2021-11-24T11:08:00Z"/>
                <w:rFonts w:cs="Arial"/>
                <w:szCs w:val="18"/>
              </w:rPr>
            </w:pPr>
          </w:p>
        </w:tc>
        <w:tc>
          <w:tcPr>
            <w:tcW w:w="577" w:type="dxa"/>
            <w:vAlign w:val="center"/>
            <w:tcPrChange w:id="1438" w:author="Huawei" w:date="2021-11-24T11:09:00Z">
              <w:tcPr>
                <w:tcW w:w="687" w:type="dxa"/>
                <w:vAlign w:val="center"/>
              </w:tcPr>
            </w:tcPrChange>
          </w:tcPr>
          <w:p w14:paraId="1E4440D6" w14:textId="60318E7F" w:rsidR="00013647" w:rsidRPr="00F95B02" w:rsidRDefault="00013647" w:rsidP="00013647">
            <w:pPr>
              <w:pStyle w:val="TAC"/>
              <w:keepNext w:val="0"/>
              <w:rPr>
                <w:rFonts w:cs="Arial"/>
                <w:szCs w:val="18"/>
              </w:rPr>
            </w:pPr>
            <w:r>
              <w:rPr>
                <w:rFonts w:cs="Arial"/>
                <w:szCs w:val="18"/>
              </w:rPr>
              <w:t>50</w:t>
            </w:r>
          </w:p>
        </w:tc>
        <w:tc>
          <w:tcPr>
            <w:tcW w:w="577" w:type="dxa"/>
            <w:vAlign w:val="center"/>
            <w:tcPrChange w:id="1439" w:author="Huawei" w:date="2021-11-24T11:09:00Z">
              <w:tcPr>
                <w:tcW w:w="687" w:type="dxa"/>
                <w:vAlign w:val="center"/>
              </w:tcPr>
            </w:tcPrChange>
          </w:tcPr>
          <w:p w14:paraId="3B781D7F" w14:textId="77777777" w:rsidR="00013647" w:rsidRPr="00F95B02" w:rsidRDefault="00013647" w:rsidP="00013647">
            <w:pPr>
              <w:pStyle w:val="TAC"/>
              <w:keepNext w:val="0"/>
              <w:rPr>
                <w:rFonts w:cs="Arial"/>
                <w:szCs w:val="18"/>
              </w:rPr>
            </w:pPr>
            <w:r>
              <w:rPr>
                <w:rFonts w:cs="Arial"/>
                <w:szCs w:val="18"/>
              </w:rPr>
              <w:t>60</w:t>
            </w:r>
          </w:p>
        </w:tc>
        <w:tc>
          <w:tcPr>
            <w:tcW w:w="577" w:type="dxa"/>
            <w:tcPrChange w:id="1440" w:author="Huawei" w:date="2021-11-24T11:09:00Z">
              <w:tcPr>
                <w:tcW w:w="687" w:type="dxa"/>
              </w:tcPr>
            </w:tcPrChange>
          </w:tcPr>
          <w:p w14:paraId="0A105D1E" w14:textId="77777777" w:rsidR="00013647" w:rsidRDefault="00013647" w:rsidP="00013647">
            <w:pPr>
              <w:pStyle w:val="TAC"/>
              <w:keepNext w:val="0"/>
              <w:rPr>
                <w:rFonts w:eastAsia="Yu Mincho"/>
              </w:rPr>
            </w:pPr>
          </w:p>
        </w:tc>
        <w:tc>
          <w:tcPr>
            <w:tcW w:w="577" w:type="dxa"/>
            <w:vAlign w:val="center"/>
            <w:tcPrChange w:id="1441" w:author="Huawei" w:date="2021-11-24T11:09:00Z">
              <w:tcPr>
                <w:tcW w:w="687" w:type="dxa"/>
                <w:vAlign w:val="center"/>
              </w:tcPr>
            </w:tcPrChange>
          </w:tcPr>
          <w:p w14:paraId="30D1026B" w14:textId="77777777" w:rsidR="00013647" w:rsidRPr="00F95B02" w:rsidRDefault="00013647" w:rsidP="00013647">
            <w:pPr>
              <w:pStyle w:val="TAC"/>
              <w:keepNext w:val="0"/>
              <w:rPr>
                <w:rFonts w:cs="Arial"/>
                <w:szCs w:val="18"/>
              </w:rPr>
            </w:pPr>
            <w:r>
              <w:rPr>
                <w:rFonts w:cs="Arial"/>
                <w:szCs w:val="18"/>
              </w:rPr>
              <w:t>80</w:t>
            </w:r>
          </w:p>
        </w:tc>
        <w:tc>
          <w:tcPr>
            <w:tcW w:w="577" w:type="dxa"/>
            <w:tcPrChange w:id="1442" w:author="Huawei" w:date="2021-11-24T11:09:00Z">
              <w:tcPr>
                <w:tcW w:w="687" w:type="dxa"/>
              </w:tcPr>
            </w:tcPrChange>
          </w:tcPr>
          <w:p w14:paraId="5D569764" w14:textId="77777777" w:rsidR="00013647" w:rsidRDefault="00013647" w:rsidP="00013647">
            <w:pPr>
              <w:pStyle w:val="TAC"/>
              <w:keepNext w:val="0"/>
              <w:rPr>
                <w:rFonts w:eastAsia="Yu Mincho"/>
              </w:rPr>
            </w:pPr>
            <w:r>
              <w:rPr>
                <w:rFonts w:eastAsia="Yu Mincho"/>
              </w:rPr>
              <w:t>90</w:t>
            </w:r>
          </w:p>
        </w:tc>
        <w:tc>
          <w:tcPr>
            <w:tcW w:w="698" w:type="dxa"/>
            <w:vAlign w:val="center"/>
            <w:tcPrChange w:id="1443" w:author="Huawei" w:date="2021-11-24T11:09:00Z">
              <w:tcPr>
                <w:tcW w:w="717" w:type="dxa"/>
                <w:vAlign w:val="center"/>
              </w:tcPr>
            </w:tcPrChange>
          </w:tcPr>
          <w:p w14:paraId="5DFAACF8" w14:textId="77777777" w:rsidR="00013647" w:rsidRPr="00F95B02" w:rsidRDefault="00013647" w:rsidP="00013647">
            <w:pPr>
              <w:pStyle w:val="TAC"/>
              <w:rPr>
                <w:rFonts w:cs="Arial"/>
                <w:szCs w:val="18"/>
              </w:rPr>
            </w:pPr>
            <w:r>
              <w:rPr>
                <w:rFonts w:cs="Arial"/>
                <w:szCs w:val="18"/>
              </w:rPr>
              <w:t>100</w:t>
            </w:r>
          </w:p>
        </w:tc>
      </w:tr>
      <w:tr w:rsidR="00013647" w14:paraId="0E8C2F8B" w14:textId="77777777" w:rsidTr="00045E09">
        <w:tblPrEx>
          <w:tblPrExChange w:id="1444" w:author="Huawei" w:date="2021-11-24T11:09:00Z">
            <w:tblPrEx>
              <w:tblW w:w="11241" w:type="dxa"/>
            </w:tblPrEx>
          </w:tblPrExChange>
        </w:tblPrEx>
        <w:trPr>
          <w:cantSplit/>
          <w:jc w:val="center"/>
          <w:trPrChange w:id="1445" w:author="Huawei" w:date="2021-11-24T11:09:00Z">
            <w:trPr>
              <w:cantSplit/>
              <w:jc w:val="center"/>
            </w:trPr>
          </w:trPrChange>
        </w:trPr>
        <w:tc>
          <w:tcPr>
            <w:tcW w:w="718" w:type="dxa"/>
            <w:tcBorders>
              <w:bottom w:val="nil"/>
            </w:tcBorders>
            <w:vAlign w:val="center"/>
            <w:tcPrChange w:id="1446" w:author="Huawei" w:date="2021-11-24T11:09:00Z">
              <w:tcPr>
                <w:tcW w:w="906" w:type="dxa"/>
                <w:gridSpan w:val="2"/>
                <w:tcBorders>
                  <w:bottom w:val="nil"/>
                </w:tcBorders>
                <w:vAlign w:val="center"/>
              </w:tcPr>
            </w:tcPrChange>
          </w:tcPr>
          <w:p w14:paraId="1B243CC3" w14:textId="77777777" w:rsidR="00013647" w:rsidRPr="00F95B02" w:rsidRDefault="00013647" w:rsidP="00013647">
            <w:pPr>
              <w:pStyle w:val="TAC"/>
              <w:keepNext w:val="0"/>
            </w:pPr>
          </w:p>
        </w:tc>
        <w:tc>
          <w:tcPr>
            <w:tcW w:w="728" w:type="dxa"/>
            <w:vAlign w:val="center"/>
            <w:tcPrChange w:id="1447" w:author="Huawei" w:date="2021-11-24T11:09:00Z">
              <w:tcPr>
                <w:tcW w:w="687" w:type="dxa"/>
                <w:gridSpan w:val="2"/>
                <w:vAlign w:val="center"/>
              </w:tcPr>
            </w:tcPrChange>
          </w:tcPr>
          <w:p w14:paraId="583BBE29" w14:textId="77777777" w:rsidR="00013647" w:rsidRPr="00F95B02" w:rsidRDefault="00013647" w:rsidP="00013647">
            <w:pPr>
              <w:pStyle w:val="TAC"/>
              <w:keepNext w:val="0"/>
            </w:pPr>
            <w:r w:rsidRPr="00F95B02">
              <w:t>15</w:t>
            </w:r>
          </w:p>
        </w:tc>
        <w:tc>
          <w:tcPr>
            <w:tcW w:w="458" w:type="dxa"/>
            <w:tcPrChange w:id="1448" w:author="Huawei" w:date="2021-11-24T11:09:00Z">
              <w:tcPr>
                <w:tcW w:w="687" w:type="dxa"/>
              </w:tcPr>
            </w:tcPrChange>
          </w:tcPr>
          <w:p w14:paraId="06FB0304" w14:textId="77777777" w:rsidR="00013647" w:rsidRPr="00026581" w:rsidRDefault="00013647" w:rsidP="00013647">
            <w:pPr>
              <w:pStyle w:val="TAC"/>
              <w:keepNext w:val="0"/>
              <w:rPr>
                <w:rFonts w:eastAsia="等线" w:cs="Arial"/>
                <w:szCs w:val="18"/>
              </w:rPr>
            </w:pPr>
          </w:p>
        </w:tc>
        <w:tc>
          <w:tcPr>
            <w:tcW w:w="577" w:type="dxa"/>
            <w:vAlign w:val="center"/>
            <w:tcPrChange w:id="1449" w:author="Huawei" w:date="2021-11-24T11:09:00Z">
              <w:tcPr>
                <w:tcW w:w="687" w:type="dxa"/>
                <w:vAlign w:val="center"/>
              </w:tcPr>
            </w:tcPrChange>
          </w:tcPr>
          <w:p w14:paraId="66AF54F1" w14:textId="77777777" w:rsidR="00013647" w:rsidRPr="00F95B02" w:rsidRDefault="00013647" w:rsidP="00013647">
            <w:pPr>
              <w:pStyle w:val="TAC"/>
              <w:keepNext w:val="0"/>
              <w:rPr>
                <w:rFonts w:cs="Arial"/>
                <w:szCs w:val="18"/>
              </w:rPr>
            </w:pPr>
            <w:r>
              <w:t>10</w:t>
            </w:r>
          </w:p>
        </w:tc>
        <w:tc>
          <w:tcPr>
            <w:tcW w:w="498" w:type="dxa"/>
            <w:vAlign w:val="center"/>
            <w:tcPrChange w:id="1450" w:author="Huawei" w:date="2021-11-24T11:09:00Z">
              <w:tcPr>
                <w:tcW w:w="687" w:type="dxa"/>
                <w:vAlign w:val="center"/>
              </w:tcPr>
            </w:tcPrChange>
          </w:tcPr>
          <w:p w14:paraId="6F5A8CFF" w14:textId="77777777" w:rsidR="00013647" w:rsidRPr="00F95B02" w:rsidRDefault="00013647" w:rsidP="00013647">
            <w:pPr>
              <w:pStyle w:val="TAC"/>
              <w:keepNext w:val="0"/>
              <w:rPr>
                <w:rFonts w:cs="Arial"/>
                <w:szCs w:val="18"/>
              </w:rPr>
            </w:pPr>
            <w:r>
              <w:t>15</w:t>
            </w:r>
          </w:p>
        </w:tc>
        <w:tc>
          <w:tcPr>
            <w:tcW w:w="498" w:type="dxa"/>
            <w:vAlign w:val="center"/>
            <w:tcPrChange w:id="1451" w:author="Huawei" w:date="2021-11-24T11:09:00Z">
              <w:tcPr>
                <w:tcW w:w="687" w:type="dxa"/>
                <w:vAlign w:val="center"/>
              </w:tcPr>
            </w:tcPrChange>
          </w:tcPr>
          <w:p w14:paraId="7FDFFE9B" w14:textId="77777777" w:rsidR="00013647" w:rsidRPr="00F95B02" w:rsidRDefault="00013647" w:rsidP="00013647">
            <w:pPr>
              <w:pStyle w:val="TAC"/>
              <w:keepNext w:val="0"/>
              <w:rPr>
                <w:rFonts w:cs="Arial"/>
                <w:szCs w:val="18"/>
              </w:rPr>
            </w:pPr>
            <w:r>
              <w:t>20</w:t>
            </w:r>
          </w:p>
        </w:tc>
        <w:tc>
          <w:tcPr>
            <w:tcW w:w="577" w:type="dxa"/>
            <w:vAlign w:val="center"/>
            <w:tcPrChange w:id="1452" w:author="Huawei" w:date="2021-11-24T11:09:00Z">
              <w:tcPr>
                <w:tcW w:w="687" w:type="dxa"/>
                <w:vAlign w:val="center"/>
              </w:tcPr>
            </w:tcPrChange>
          </w:tcPr>
          <w:p w14:paraId="4F3776C5" w14:textId="77777777" w:rsidR="00013647" w:rsidRPr="00F95B02" w:rsidRDefault="00013647" w:rsidP="00013647">
            <w:pPr>
              <w:pStyle w:val="TAC"/>
              <w:keepNext w:val="0"/>
              <w:rPr>
                <w:rFonts w:cs="Arial"/>
                <w:szCs w:val="18"/>
              </w:rPr>
            </w:pPr>
          </w:p>
        </w:tc>
        <w:tc>
          <w:tcPr>
            <w:tcW w:w="498" w:type="dxa"/>
            <w:tcPrChange w:id="1453" w:author="Huawei" w:date="2021-11-24T11:09:00Z">
              <w:tcPr>
                <w:tcW w:w="687" w:type="dxa"/>
              </w:tcPr>
            </w:tcPrChange>
          </w:tcPr>
          <w:p w14:paraId="1DD44427" w14:textId="77777777" w:rsidR="00013647" w:rsidRPr="00F95B02" w:rsidRDefault="00013647" w:rsidP="00013647">
            <w:pPr>
              <w:pStyle w:val="TAC"/>
              <w:keepNext w:val="0"/>
              <w:rPr>
                <w:rFonts w:cs="Arial"/>
                <w:szCs w:val="18"/>
              </w:rPr>
            </w:pPr>
            <w:r>
              <w:rPr>
                <w:rFonts w:cs="Arial"/>
                <w:szCs w:val="18"/>
              </w:rPr>
              <w:t>30</w:t>
            </w:r>
          </w:p>
        </w:tc>
        <w:tc>
          <w:tcPr>
            <w:tcW w:w="498" w:type="dxa"/>
            <w:tcPrChange w:id="1454" w:author="Huawei" w:date="2021-11-24T11:09:00Z">
              <w:tcPr>
                <w:tcW w:w="687" w:type="dxa"/>
              </w:tcPr>
            </w:tcPrChange>
          </w:tcPr>
          <w:p w14:paraId="219CCE30" w14:textId="77777777" w:rsidR="00013647" w:rsidRDefault="00013647" w:rsidP="00013647">
            <w:pPr>
              <w:pStyle w:val="TAC"/>
              <w:keepNext w:val="0"/>
              <w:rPr>
                <w:ins w:id="1455" w:author="Huawei" w:date="2021-11-24T11:08:00Z"/>
                <w:rFonts w:cs="Arial"/>
                <w:szCs w:val="18"/>
              </w:rPr>
            </w:pPr>
          </w:p>
        </w:tc>
        <w:tc>
          <w:tcPr>
            <w:tcW w:w="498" w:type="dxa"/>
            <w:vAlign w:val="center"/>
            <w:tcPrChange w:id="1456" w:author="Huawei" w:date="2021-11-24T11:09:00Z">
              <w:tcPr>
                <w:tcW w:w="687" w:type="dxa"/>
                <w:vAlign w:val="center"/>
              </w:tcPr>
            </w:tcPrChange>
          </w:tcPr>
          <w:p w14:paraId="734744D0" w14:textId="7CECC05E" w:rsidR="00013647" w:rsidRPr="00F95B02" w:rsidRDefault="00013647" w:rsidP="00013647">
            <w:pPr>
              <w:pStyle w:val="TAC"/>
              <w:keepNext w:val="0"/>
              <w:rPr>
                <w:rFonts w:cs="Arial"/>
                <w:szCs w:val="18"/>
              </w:rPr>
            </w:pPr>
            <w:r>
              <w:rPr>
                <w:rFonts w:cs="Arial"/>
                <w:szCs w:val="18"/>
              </w:rPr>
              <w:t>40</w:t>
            </w:r>
          </w:p>
        </w:tc>
        <w:tc>
          <w:tcPr>
            <w:tcW w:w="498" w:type="dxa"/>
            <w:tcPrChange w:id="1457" w:author="Huawei" w:date="2021-11-24T11:09:00Z">
              <w:tcPr>
                <w:tcW w:w="687" w:type="dxa"/>
              </w:tcPr>
            </w:tcPrChange>
          </w:tcPr>
          <w:p w14:paraId="779F7F71" w14:textId="77777777" w:rsidR="00013647" w:rsidRDefault="00013647" w:rsidP="00013647">
            <w:pPr>
              <w:pStyle w:val="TAC"/>
              <w:keepNext w:val="0"/>
              <w:rPr>
                <w:ins w:id="1458" w:author="Huawei" w:date="2021-11-24T11:08:00Z"/>
                <w:rFonts w:cs="Arial"/>
                <w:szCs w:val="18"/>
              </w:rPr>
            </w:pPr>
          </w:p>
        </w:tc>
        <w:tc>
          <w:tcPr>
            <w:tcW w:w="577" w:type="dxa"/>
            <w:vAlign w:val="center"/>
            <w:tcPrChange w:id="1459" w:author="Huawei" w:date="2021-11-24T11:09:00Z">
              <w:tcPr>
                <w:tcW w:w="687" w:type="dxa"/>
                <w:vAlign w:val="center"/>
              </w:tcPr>
            </w:tcPrChange>
          </w:tcPr>
          <w:p w14:paraId="1027C5B1" w14:textId="44832E99" w:rsidR="00013647" w:rsidRPr="00F95B02" w:rsidRDefault="00013647" w:rsidP="00013647">
            <w:pPr>
              <w:pStyle w:val="TAC"/>
              <w:keepNext w:val="0"/>
              <w:rPr>
                <w:rFonts w:cs="Arial"/>
                <w:szCs w:val="18"/>
              </w:rPr>
            </w:pPr>
            <w:r>
              <w:rPr>
                <w:rFonts w:cs="Arial"/>
                <w:szCs w:val="18"/>
              </w:rPr>
              <w:t>50</w:t>
            </w:r>
          </w:p>
        </w:tc>
        <w:tc>
          <w:tcPr>
            <w:tcW w:w="577" w:type="dxa"/>
            <w:vAlign w:val="center"/>
            <w:tcPrChange w:id="1460" w:author="Huawei" w:date="2021-11-24T11:09:00Z">
              <w:tcPr>
                <w:tcW w:w="687" w:type="dxa"/>
                <w:vAlign w:val="center"/>
              </w:tcPr>
            </w:tcPrChange>
          </w:tcPr>
          <w:p w14:paraId="60D7E0F4" w14:textId="77777777" w:rsidR="00013647" w:rsidRPr="00F95B02" w:rsidRDefault="00013647" w:rsidP="00013647">
            <w:pPr>
              <w:pStyle w:val="TAC"/>
              <w:keepNext w:val="0"/>
              <w:rPr>
                <w:rFonts w:cs="Arial"/>
                <w:szCs w:val="18"/>
              </w:rPr>
            </w:pPr>
          </w:p>
        </w:tc>
        <w:tc>
          <w:tcPr>
            <w:tcW w:w="577" w:type="dxa"/>
            <w:tcPrChange w:id="1461" w:author="Huawei" w:date="2021-11-24T11:09:00Z">
              <w:tcPr>
                <w:tcW w:w="687" w:type="dxa"/>
              </w:tcPr>
            </w:tcPrChange>
          </w:tcPr>
          <w:p w14:paraId="54DDDFAF" w14:textId="77777777" w:rsidR="00013647" w:rsidRDefault="00013647" w:rsidP="00013647">
            <w:pPr>
              <w:pStyle w:val="TAC"/>
              <w:keepNext w:val="0"/>
              <w:rPr>
                <w:rFonts w:eastAsia="Yu Mincho"/>
              </w:rPr>
            </w:pPr>
          </w:p>
        </w:tc>
        <w:tc>
          <w:tcPr>
            <w:tcW w:w="577" w:type="dxa"/>
            <w:vAlign w:val="center"/>
            <w:tcPrChange w:id="1462" w:author="Huawei" w:date="2021-11-24T11:09:00Z">
              <w:tcPr>
                <w:tcW w:w="687" w:type="dxa"/>
                <w:vAlign w:val="center"/>
              </w:tcPr>
            </w:tcPrChange>
          </w:tcPr>
          <w:p w14:paraId="5EDB1DC1" w14:textId="77777777" w:rsidR="00013647" w:rsidRPr="00F95B02" w:rsidRDefault="00013647" w:rsidP="00013647">
            <w:pPr>
              <w:pStyle w:val="TAC"/>
              <w:keepNext w:val="0"/>
              <w:rPr>
                <w:rFonts w:cs="Arial"/>
                <w:szCs w:val="18"/>
              </w:rPr>
            </w:pPr>
          </w:p>
        </w:tc>
        <w:tc>
          <w:tcPr>
            <w:tcW w:w="577" w:type="dxa"/>
            <w:tcPrChange w:id="1463" w:author="Huawei" w:date="2021-11-24T11:09:00Z">
              <w:tcPr>
                <w:tcW w:w="687" w:type="dxa"/>
              </w:tcPr>
            </w:tcPrChange>
          </w:tcPr>
          <w:p w14:paraId="17116582" w14:textId="77777777" w:rsidR="00013647" w:rsidRDefault="00013647" w:rsidP="00013647">
            <w:pPr>
              <w:pStyle w:val="TAC"/>
              <w:keepNext w:val="0"/>
              <w:rPr>
                <w:rFonts w:eastAsia="Yu Mincho"/>
              </w:rPr>
            </w:pPr>
          </w:p>
        </w:tc>
        <w:tc>
          <w:tcPr>
            <w:tcW w:w="698" w:type="dxa"/>
            <w:vAlign w:val="center"/>
            <w:tcPrChange w:id="1464" w:author="Huawei" w:date="2021-11-24T11:09:00Z">
              <w:tcPr>
                <w:tcW w:w="717" w:type="dxa"/>
                <w:vAlign w:val="center"/>
              </w:tcPr>
            </w:tcPrChange>
          </w:tcPr>
          <w:p w14:paraId="116FF163" w14:textId="77777777" w:rsidR="00013647" w:rsidRPr="00F95B02" w:rsidRDefault="00013647" w:rsidP="00013647">
            <w:pPr>
              <w:pStyle w:val="TAC"/>
              <w:rPr>
                <w:rFonts w:cs="Arial"/>
                <w:szCs w:val="18"/>
              </w:rPr>
            </w:pPr>
          </w:p>
        </w:tc>
      </w:tr>
      <w:tr w:rsidR="00013647" w14:paraId="5E1FB5BB" w14:textId="77777777" w:rsidTr="00045E09">
        <w:tblPrEx>
          <w:tblPrExChange w:id="1465" w:author="Huawei" w:date="2021-11-24T11:09:00Z">
            <w:tblPrEx>
              <w:tblW w:w="11241" w:type="dxa"/>
            </w:tblPrEx>
          </w:tblPrExChange>
        </w:tblPrEx>
        <w:trPr>
          <w:cantSplit/>
          <w:jc w:val="center"/>
          <w:trPrChange w:id="1466" w:author="Huawei" w:date="2021-11-24T11:09:00Z">
            <w:trPr>
              <w:cantSplit/>
              <w:jc w:val="center"/>
            </w:trPr>
          </w:trPrChange>
        </w:trPr>
        <w:tc>
          <w:tcPr>
            <w:tcW w:w="718" w:type="dxa"/>
            <w:tcBorders>
              <w:top w:val="nil"/>
              <w:bottom w:val="nil"/>
            </w:tcBorders>
            <w:vAlign w:val="center"/>
            <w:tcPrChange w:id="1467" w:author="Huawei" w:date="2021-11-24T11:09:00Z">
              <w:tcPr>
                <w:tcW w:w="906" w:type="dxa"/>
                <w:gridSpan w:val="2"/>
                <w:tcBorders>
                  <w:top w:val="nil"/>
                  <w:bottom w:val="nil"/>
                </w:tcBorders>
                <w:vAlign w:val="center"/>
              </w:tcPr>
            </w:tcPrChange>
          </w:tcPr>
          <w:p w14:paraId="3308B366" w14:textId="77777777" w:rsidR="00013647" w:rsidRPr="00F95B02" w:rsidRDefault="00013647" w:rsidP="00013647">
            <w:pPr>
              <w:pStyle w:val="TAC"/>
              <w:keepNext w:val="0"/>
            </w:pPr>
            <w:r w:rsidRPr="00F95B02">
              <w:t>n41</w:t>
            </w:r>
          </w:p>
        </w:tc>
        <w:tc>
          <w:tcPr>
            <w:tcW w:w="728" w:type="dxa"/>
            <w:vAlign w:val="center"/>
            <w:tcPrChange w:id="1468" w:author="Huawei" w:date="2021-11-24T11:09:00Z">
              <w:tcPr>
                <w:tcW w:w="687" w:type="dxa"/>
                <w:gridSpan w:val="2"/>
                <w:vAlign w:val="center"/>
              </w:tcPr>
            </w:tcPrChange>
          </w:tcPr>
          <w:p w14:paraId="6FD729F7" w14:textId="77777777" w:rsidR="00013647" w:rsidRPr="00F95B02" w:rsidRDefault="00013647" w:rsidP="00013647">
            <w:pPr>
              <w:pStyle w:val="TAC"/>
              <w:keepNext w:val="0"/>
            </w:pPr>
            <w:r w:rsidRPr="00F95B02">
              <w:t>30</w:t>
            </w:r>
          </w:p>
        </w:tc>
        <w:tc>
          <w:tcPr>
            <w:tcW w:w="458" w:type="dxa"/>
            <w:tcPrChange w:id="1469" w:author="Huawei" w:date="2021-11-24T11:09:00Z">
              <w:tcPr>
                <w:tcW w:w="687" w:type="dxa"/>
              </w:tcPr>
            </w:tcPrChange>
          </w:tcPr>
          <w:p w14:paraId="2C71E7BC" w14:textId="77777777" w:rsidR="00013647" w:rsidRPr="00026581" w:rsidRDefault="00013647" w:rsidP="00013647">
            <w:pPr>
              <w:pStyle w:val="TAC"/>
              <w:keepNext w:val="0"/>
              <w:rPr>
                <w:rFonts w:eastAsia="等线" w:cs="Arial"/>
                <w:szCs w:val="18"/>
              </w:rPr>
            </w:pPr>
          </w:p>
        </w:tc>
        <w:tc>
          <w:tcPr>
            <w:tcW w:w="577" w:type="dxa"/>
            <w:tcPrChange w:id="1470" w:author="Huawei" w:date="2021-11-24T11:09:00Z">
              <w:tcPr>
                <w:tcW w:w="687" w:type="dxa"/>
              </w:tcPr>
            </w:tcPrChange>
          </w:tcPr>
          <w:p w14:paraId="28D3ECA4" w14:textId="77777777" w:rsidR="00013647" w:rsidRPr="00F95B02" w:rsidRDefault="00013647" w:rsidP="00013647">
            <w:pPr>
              <w:pStyle w:val="TAC"/>
              <w:keepNext w:val="0"/>
            </w:pPr>
            <w:r>
              <w:t>10</w:t>
            </w:r>
          </w:p>
        </w:tc>
        <w:tc>
          <w:tcPr>
            <w:tcW w:w="498" w:type="dxa"/>
            <w:vAlign w:val="center"/>
            <w:tcPrChange w:id="1471" w:author="Huawei" w:date="2021-11-24T11:09:00Z">
              <w:tcPr>
                <w:tcW w:w="687" w:type="dxa"/>
                <w:vAlign w:val="center"/>
              </w:tcPr>
            </w:tcPrChange>
          </w:tcPr>
          <w:p w14:paraId="652A2525" w14:textId="77777777" w:rsidR="00013647" w:rsidRPr="00F95B02" w:rsidRDefault="00013647" w:rsidP="00013647">
            <w:pPr>
              <w:pStyle w:val="TAC"/>
              <w:keepNext w:val="0"/>
            </w:pPr>
            <w:r>
              <w:t>15</w:t>
            </w:r>
          </w:p>
        </w:tc>
        <w:tc>
          <w:tcPr>
            <w:tcW w:w="498" w:type="dxa"/>
            <w:vAlign w:val="center"/>
            <w:tcPrChange w:id="1472" w:author="Huawei" w:date="2021-11-24T11:09:00Z">
              <w:tcPr>
                <w:tcW w:w="687" w:type="dxa"/>
                <w:vAlign w:val="center"/>
              </w:tcPr>
            </w:tcPrChange>
          </w:tcPr>
          <w:p w14:paraId="1CDFE6EB" w14:textId="77777777" w:rsidR="00013647" w:rsidRPr="00F95B02" w:rsidRDefault="00013647" w:rsidP="00013647">
            <w:pPr>
              <w:pStyle w:val="TAC"/>
              <w:keepNext w:val="0"/>
            </w:pPr>
            <w:r>
              <w:t>20</w:t>
            </w:r>
          </w:p>
        </w:tc>
        <w:tc>
          <w:tcPr>
            <w:tcW w:w="577" w:type="dxa"/>
            <w:vAlign w:val="center"/>
            <w:tcPrChange w:id="1473" w:author="Huawei" w:date="2021-11-24T11:09:00Z">
              <w:tcPr>
                <w:tcW w:w="687" w:type="dxa"/>
                <w:vAlign w:val="center"/>
              </w:tcPr>
            </w:tcPrChange>
          </w:tcPr>
          <w:p w14:paraId="54AA7D1E" w14:textId="77777777" w:rsidR="00013647" w:rsidRPr="00F95B02" w:rsidRDefault="00013647" w:rsidP="00013647">
            <w:pPr>
              <w:pStyle w:val="TAC"/>
              <w:keepNext w:val="0"/>
              <w:rPr>
                <w:rFonts w:cs="Arial"/>
                <w:szCs w:val="18"/>
              </w:rPr>
            </w:pPr>
          </w:p>
        </w:tc>
        <w:tc>
          <w:tcPr>
            <w:tcW w:w="498" w:type="dxa"/>
            <w:tcPrChange w:id="1474" w:author="Huawei" w:date="2021-11-24T11:09:00Z">
              <w:tcPr>
                <w:tcW w:w="687" w:type="dxa"/>
              </w:tcPr>
            </w:tcPrChange>
          </w:tcPr>
          <w:p w14:paraId="2B8EC722" w14:textId="77777777" w:rsidR="00013647" w:rsidRPr="00F95B02" w:rsidRDefault="00013647" w:rsidP="00013647">
            <w:pPr>
              <w:pStyle w:val="TAC"/>
              <w:keepNext w:val="0"/>
              <w:rPr>
                <w:rFonts w:cs="Arial"/>
                <w:szCs w:val="18"/>
              </w:rPr>
            </w:pPr>
            <w:r>
              <w:rPr>
                <w:rFonts w:cs="Arial"/>
                <w:szCs w:val="18"/>
              </w:rPr>
              <w:t>30</w:t>
            </w:r>
          </w:p>
        </w:tc>
        <w:tc>
          <w:tcPr>
            <w:tcW w:w="498" w:type="dxa"/>
            <w:tcPrChange w:id="1475" w:author="Huawei" w:date="2021-11-24T11:09:00Z">
              <w:tcPr>
                <w:tcW w:w="687" w:type="dxa"/>
              </w:tcPr>
            </w:tcPrChange>
          </w:tcPr>
          <w:p w14:paraId="3F69F533" w14:textId="77777777" w:rsidR="00013647" w:rsidRDefault="00013647" w:rsidP="00013647">
            <w:pPr>
              <w:pStyle w:val="TAC"/>
              <w:keepNext w:val="0"/>
              <w:rPr>
                <w:ins w:id="1476" w:author="Huawei" w:date="2021-11-24T11:08:00Z"/>
                <w:rFonts w:cs="Arial"/>
                <w:szCs w:val="18"/>
              </w:rPr>
            </w:pPr>
          </w:p>
        </w:tc>
        <w:tc>
          <w:tcPr>
            <w:tcW w:w="498" w:type="dxa"/>
            <w:tcPrChange w:id="1477" w:author="Huawei" w:date="2021-11-24T11:09:00Z">
              <w:tcPr>
                <w:tcW w:w="687" w:type="dxa"/>
              </w:tcPr>
            </w:tcPrChange>
          </w:tcPr>
          <w:p w14:paraId="1F7A3806" w14:textId="179EBA9E" w:rsidR="00013647" w:rsidRPr="00F95B02" w:rsidRDefault="00013647" w:rsidP="00013647">
            <w:pPr>
              <w:pStyle w:val="TAC"/>
              <w:keepNext w:val="0"/>
              <w:rPr>
                <w:rFonts w:cs="Arial"/>
                <w:szCs w:val="18"/>
              </w:rPr>
            </w:pPr>
            <w:r>
              <w:rPr>
                <w:rFonts w:cs="Arial"/>
                <w:szCs w:val="18"/>
              </w:rPr>
              <w:t>40</w:t>
            </w:r>
          </w:p>
        </w:tc>
        <w:tc>
          <w:tcPr>
            <w:tcW w:w="498" w:type="dxa"/>
            <w:tcPrChange w:id="1478" w:author="Huawei" w:date="2021-11-24T11:09:00Z">
              <w:tcPr>
                <w:tcW w:w="687" w:type="dxa"/>
              </w:tcPr>
            </w:tcPrChange>
          </w:tcPr>
          <w:p w14:paraId="52A7EDCB" w14:textId="77777777" w:rsidR="00013647" w:rsidRDefault="00013647" w:rsidP="00013647">
            <w:pPr>
              <w:pStyle w:val="TAC"/>
              <w:keepNext w:val="0"/>
              <w:rPr>
                <w:ins w:id="1479" w:author="Huawei" w:date="2021-11-24T11:08:00Z"/>
                <w:rFonts w:cs="Arial"/>
                <w:szCs w:val="18"/>
              </w:rPr>
            </w:pPr>
          </w:p>
        </w:tc>
        <w:tc>
          <w:tcPr>
            <w:tcW w:w="577" w:type="dxa"/>
            <w:vAlign w:val="center"/>
            <w:tcPrChange w:id="1480" w:author="Huawei" w:date="2021-11-24T11:09:00Z">
              <w:tcPr>
                <w:tcW w:w="687" w:type="dxa"/>
                <w:vAlign w:val="center"/>
              </w:tcPr>
            </w:tcPrChange>
          </w:tcPr>
          <w:p w14:paraId="2EC3FB66" w14:textId="3CE9066A" w:rsidR="00013647" w:rsidRPr="00F95B02" w:rsidRDefault="00013647" w:rsidP="00013647">
            <w:pPr>
              <w:pStyle w:val="TAC"/>
              <w:keepNext w:val="0"/>
              <w:rPr>
                <w:rFonts w:cs="Arial"/>
                <w:szCs w:val="18"/>
              </w:rPr>
            </w:pPr>
            <w:r>
              <w:rPr>
                <w:rFonts w:cs="Arial"/>
                <w:szCs w:val="18"/>
              </w:rPr>
              <w:t>50</w:t>
            </w:r>
          </w:p>
        </w:tc>
        <w:tc>
          <w:tcPr>
            <w:tcW w:w="577" w:type="dxa"/>
            <w:vAlign w:val="center"/>
            <w:tcPrChange w:id="1481" w:author="Huawei" w:date="2021-11-24T11:09:00Z">
              <w:tcPr>
                <w:tcW w:w="687" w:type="dxa"/>
                <w:vAlign w:val="center"/>
              </w:tcPr>
            </w:tcPrChange>
          </w:tcPr>
          <w:p w14:paraId="2F903AE4" w14:textId="77777777" w:rsidR="00013647" w:rsidRPr="00F95B02" w:rsidRDefault="00013647" w:rsidP="00013647">
            <w:pPr>
              <w:pStyle w:val="TAC"/>
              <w:keepNext w:val="0"/>
              <w:rPr>
                <w:rFonts w:cs="Arial"/>
                <w:szCs w:val="18"/>
              </w:rPr>
            </w:pPr>
            <w:r>
              <w:rPr>
                <w:rFonts w:cs="Arial"/>
                <w:szCs w:val="18"/>
              </w:rPr>
              <w:t>60</w:t>
            </w:r>
          </w:p>
        </w:tc>
        <w:tc>
          <w:tcPr>
            <w:tcW w:w="577" w:type="dxa"/>
            <w:tcPrChange w:id="1482" w:author="Huawei" w:date="2021-11-24T11:09:00Z">
              <w:tcPr>
                <w:tcW w:w="687" w:type="dxa"/>
              </w:tcPr>
            </w:tcPrChange>
          </w:tcPr>
          <w:p w14:paraId="4B301791" w14:textId="77777777" w:rsidR="00013647" w:rsidRDefault="00013647" w:rsidP="00013647">
            <w:pPr>
              <w:pStyle w:val="TAC"/>
              <w:keepNext w:val="0"/>
              <w:rPr>
                <w:rFonts w:eastAsia="Yu Mincho"/>
              </w:rPr>
            </w:pPr>
            <w:r>
              <w:t>70</w:t>
            </w:r>
          </w:p>
        </w:tc>
        <w:tc>
          <w:tcPr>
            <w:tcW w:w="577" w:type="dxa"/>
            <w:vAlign w:val="center"/>
            <w:tcPrChange w:id="1483" w:author="Huawei" w:date="2021-11-24T11:09:00Z">
              <w:tcPr>
                <w:tcW w:w="687" w:type="dxa"/>
                <w:vAlign w:val="center"/>
              </w:tcPr>
            </w:tcPrChange>
          </w:tcPr>
          <w:p w14:paraId="0F04EE3F" w14:textId="77777777" w:rsidR="00013647" w:rsidRPr="00F95B02" w:rsidRDefault="00013647" w:rsidP="00013647">
            <w:pPr>
              <w:pStyle w:val="TAC"/>
              <w:keepNext w:val="0"/>
              <w:rPr>
                <w:rFonts w:cs="Arial"/>
                <w:szCs w:val="18"/>
              </w:rPr>
            </w:pPr>
            <w:r>
              <w:rPr>
                <w:rFonts w:cs="Arial"/>
                <w:szCs w:val="18"/>
              </w:rPr>
              <w:t>80</w:t>
            </w:r>
          </w:p>
        </w:tc>
        <w:tc>
          <w:tcPr>
            <w:tcW w:w="577" w:type="dxa"/>
            <w:tcPrChange w:id="1484" w:author="Huawei" w:date="2021-11-24T11:09:00Z">
              <w:tcPr>
                <w:tcW w:w="687" w:type="dxa"/>
              </w:tcPr>
            </w:tcPrChange>
          </w:tcPr>
          <w:p w14:paraId="4B348ED3" w14:textId="77777777" w:rsidR="00013647" w:rsidRDefault="00013647" w:rsidP="00013647">
            <w:pPr>
              <w:pStyle w:val="TAC"/>
              <w:keepNext w:val="0"/>
              <w:rPr>
                <w:rFonts w:eastAsia="Yu Mincho"/>
              </w:rPr>
            </w:pPr>
            <w:r>
              <w:t>90</w:t>
            </w:r>
          </w:p>
        </w:tc>
        <w:tc>
          <w:tcPr>
            <w:tcW w:w="698" w:type="dxa"/>
            <w:vAlign w:val="center"/>
            <w:tcPrChange w:id="1485" w:author="Huawei" w:date="2021-11-24T11:09:00Z">
              <w:tcPr>
                <w:tcW w:w="717" w:type="dxa"/>
                <w:vAlign w:val="center"/>
              </w:tcPr>
            </w:tcPrChange>
          </w:tcPr>
          <w:p w14:paraId="3A580760" w14:textId="77777777" w:rsidR="00013647" w:rsidRPr="00F95B02" w:rsidRDefault="00013647" w:rsidP="00013647">
            <w:pPr>
              <w:pStyle w:val="TAC"/>
              <w:rPr>
                <w:rFonts w:cs="Arial"/>
                <w:szCs w:val="18"/>
              </w:rPr>
            </w:pPr>
            <w:r>
              <w:rPr>
                <w:rFonts w:cs="Arial"/>
                <w:szCs w:val="18"/>
              </w:rPr>
              <w:t>100</w:t>
            </w:r>
          </w:p>
        </w:tc>
      </w:tr>
      <w:tr w:rsidR="00013647" w14:paraId="20C70744" w14:textId="77777777" w:rsidTr="00045E09">
        <w:tblPrEx>
          <w:tblPrExChange w:id="1486" w:author="Huawei" w:date="2021-11-24T11:09:00Z">
            <w:tblPrEx>
              <w:tblW w:w="11241" w:type="dxa"/>
            </w:tblPrEx>
          </w:tblPrExChange>
        </w:tblPrEx>
        <w:trPr>
          <w:cantSplit/>
          <w:jc w:val="center"/>
          <w:trPrChange w:id="1487" w:author="Huawei" w:date="2021-11-24T11:09:00Z">
            <w:trPr>
              <w:cantSplit/>
              <w:jc w:val="center"/>
            </w:trPr>
          </w:trPrChange>
        </w:trPr>
        <w:tc>
          <w:tcPr>
            <w:tcW w:w="718" w:type="dxa"/>
            <w:tcBorders>
              <w:top w:val="nil"/>
            </w:tcBorders>
            <w:vAlign w:val="center"/>
            <w:tcPrChange w:id="1488" w:author="Huawei" w:date="2021-11-24T11:09:00Z">
              <w:tcPr>
                <w:tcW w:w="906" w:type="dxa"/>
                <w:gridSpan w:val="2"/>
                <w:tcBorders>
                  <w:top w:val="nil"/>
                </w:tcBorders>
                <w:vAlign w:val="center"/>
              </w:tcPr>
            </w:tcPrChange>
          </w:tcPr>
          <w:p w14:paraId="018BA832" w14:textId="77777777" w:rsidR="00013647" w:rsidRPr="00F95B02" w:rsidRDefault="00013647" w:rsidP="00013647">
            <w:pPr>
              <w:pStyle w:val="TAC"/>
              <w:keepNext w:val="0"/>
            </w:pPr>
          </w:p>
        </w:tc>
        <w:tc>
          <w:tcPr>
            <w:tcW w:w="728" w:type="dxa"/>
            <w:vAlign w:val="center"/>
            <w:tcPrChange w:id="1489" w:author="Huawei" w:date="2021-11-24T11:09:00Z">
              <w:tcPr>
                <w:tcW w:w="687" w:type="dxa"/>
                <w:gridSpan w:val="2"/>
                <w:vAlign w:val="center"/>
              </w:tcPr>
            </w:tcPrChange>
          </w:tcPr>
          <w:p w14:paraId="65C030CC" w14:textId="77777777" w:rsidR="00013647" w:rsidRPr="00F95B02" w:rsidRDefault="00013647" w:rsidP="00013647">
            <w:pPr>
              <w:pStyle w:val="TAC"/>
              <w:keepNext w:val="0"/>
            </w:pPr>
            <w:r w:rsidRPr="00F95B02">
              <w:t>60</w:t>
            </w:r>
          </w:p>
        </w:tc>
        <w:tc>
          <w:tcPr>
            <w:tcW w:w="458" w:type="dxa"/>
            <w:tcPrChange w:id="1490" w:author="Huawei" w:date="2021-11-24T11:09:00Z">
              <w:tcPr>
                <w:tcW w:w="687" w:type="dxa"/>
              </w:tcPr>
            </w:tcPrChange>
          </w:tcPr>
          <w:p w14:paraId="191CE984" w14:textId="77777777" w:rsidR="00013647" w:rsidRPr="00026581" w:rsidRDefault="00013647" w:rsidP="00013647">
            <w:pPr>
              <w:pStyle w:val="TAC"/>
              <w:keepNext w:val="0"/>
              <w:rPr>
                <w:rFonts w:eastAsia="等线" w:cs="Arial"/>
                <w:szCs w:val="18"/>
              </w:rPr>
            </w:pPr>
          </w:p>
        </w:tc>
        <w:tc>
          <w:tcPr>
            <w:tcW w:w="577" w:type="dxa"/>
            <w:vAlign w:val="center"/>
            <w:tcPrChange w:id="1491" w:author="Huawei" w:date="2021-11-24T11:09:00Z">
              <w:tcPr>
                <w:tcW w:w="687" w:type="dxa"/>
                <w:vAlign w:val="center"/>
              </w:tcPr>
            </w:tcPrChange>
          </w:tcPr>
          <w:p w14:paraId="05371F02" w14:textId="77777777" w:rsidR="00013647" w:rsidRPr="00F95B02" w:rsidRDefault="00013647" w:rsidP="00013647">
            <w:pPr>
              <w:pStyle w:val="TAC"/>
              <w:keepNext w:val="0"/>
            </w:pPr>
            <w:r>
              <w:t>10</w:t>
            </w:r>
          </w:p>
        </w:tc>
        <w:tc>
          <w:tcPr>
            <w:tcW w:w="498" w:type="dxa"/>
            <w:vAlign w:val="center"/>
            <w:tcPrChange w:id="1492" w:author="Huawei" w:date="2021-11-24T11:09:00Z">
              <w:tcPr>
                <w:tcW w:w="687" w:type="dxa"/>
                <w:vAlign w:val="center"/>
              </w:tcPr>
            </w:tcPrChange>
          </w:tcPr>
          <w:p w14:paraId="2EAD5017" w14:textId="77777777" w:rsidR="00013647" w:rsidRPr="00F95B02" w:rsidRDefault="00013647" w:rsidP="00013647">
            <w:pPr>
              <w:pStyle w:val="TAC"/>
              <w:keepNext w:val="0"/>
            </w:pPr>
            <w:r>
              <w:t>15</w:t>
            </w:r>
          </w:p>
        </w:tc>
        <w:tc>
          <w:tcPr>
            <w:tcW w:w="498" w:type="dxa"/>
            <w:vAlign w:val="center"/>
            <w:tcPrChange w:id="1493" w:author="Huawei" w:date="2021-11-24T11:09:00Z">
              <w:tcPr>
                <w:tcW w:w="687" w:type="dxa"/>
                <w:vAlign w:val="center"/>
              </w:tcPr>
            </w:tcPrChange>
          </w:tcPr>
          <w:p w14:paraId="49E65D51" w14:textId="77777777" w:rsidR="00013647" w:rsidRPr="00F95B02" w:rsidRDefault="00013647" w:rsidP="00013647">
            <w:pPr>
              <w:pStyle w:val="TAC"/>
              <w:keepNext w:val="0"/>
            </w:pPr>
            <w:r>
              <w:t>20</w:t>
            </w:r>
          </w:p>
        </w:tc>
        <w:tc>
          <w:tcPr>
            <w:tcW w:w="577" w:type="dxa"/>
            <w:vAlign w:val="center"/>
            <w:tcPrChange w:id="1494" w:author="Huawei" w:date="2021-11-24T11:09:00Z">
              <w:tcPr>
                <w:tcW w:w="687" w:type="dxa"/>
                <w:vAlign w:val="center"/>
              </w:tcPr>
            </w:tcPrChange>
          </w:tcPr>
          <w:p w14:paraId="2596D9E6" w14:textId="77777777" w:rsidR="00013647" w:rsidRPr="00F95B02" w:rsidRDefault="00013647" w:rsidP="00013647">
            <w:pPr>
              <w:pStyle w:val="TAC"/>
              <w:keepNext w:val="0"/>
              <w:rPr>
                <w:rFonts w:cs="Arial"/>
                <w:szCs w:val="18"/>
              </w:rPr>
            </w:pPr>
          </w:p>
        </w:tc>
        <w:tc>
          <w:tcPr>
            <w:tcW w:w="498" w:type="dxa"/>
            <w:tcPrChange w:id="1495" w:author="Huawei" w:date="2021-11-24T11:09:00Z">
              <w:tcPr>
                <w:tcW w:w="687" w:type="dxa"/>
              </w:tcPr>
            </w:tcPrChange>
          </w:tcPr>
          <w:p w14:paraId="27320E7E" w14:textId="77777777" w:rsidR="00013647" w:rsidRPr="00F95B02" w:rsidRDefault="00013647" w:rsidP="00013647">
            <w:pPr>
              <w:pStyle w:val="TAC"/>
              <w:keepNext w:val="0"/>
              <w:rPr>
                <w:rFonts w:cs="Arial"/>
                <w:szCs w:val="18"/>
              </w:rPr>
            </w:pPr>
            <w:r>
              <w:rPr>
                <w:rFonts w:cs="Arial"/>
                <w:szCs w:val="18"/>
              </w:rPr>
              <w:t>30</w:t>
            </w:r>
          </w:p>
        </w:tc>
        <w:tc>
          <w:tcPr>
            <w:tcW w:w="498" w:type="dxa"/>
            <w:tcPrChange w:id="1496" w:author="Huawei" w:date="2021-11-24T11:09:00Z">
              <w:tcPr>
                <w:tcW w:w="687" w:type="dxa"/>
              </w:tcPr>
            </w:tcPrChange>
          </w:tcPr>
          <w:p w14:paraId="47FA715C" w14:textId="77777777" w:rsidR="00013647" w:rsidRDefault="00013647" w:rsidP="00013647">
            <w:pPr>
              <w:pStyle w:val="TAC"/>
              <w:keepNext w:val="0"/>
              <w:rPr>
                <w:ins w:id="1497" w:author="Huawei" w:date="2021-11-24T11:08:00Z"/>
                <w:rFonts w:cs="Arial"/>
                <w:szCs w:val="18"/>
              </w:rPr>
            </w:pPr>
          </w:p>
        </w:tc>
        <w:tc>
          <w:tcPr>
            <w:tcW w:w="498" w:type="dxa"/>
            <w:tcPrChange w:id="1498" w:author="Huawei" w:date="2021-11-24T11:09:00Z">
              <w:tcPr>
                <w:tcW w:w="687" w:type="dxa"/>
              </w:tcPr>
            </w:tcPrChange>
          </w:tcPr>
          <w:p w14:paraId="4662CB9E" w14:textId="5EF06909" w:rsidR="00013647" w:rsidRPr="00F95B02" w:rsidRDefault="00013647" w:rsidP="00013647">
            <w:pPr>
              <w:pStyle w:val="TAC"/>
              <w:keepNext w:val="0"/>
              <w:rPr>
                <w:rFonts w:cs="Arial"/>
                <w:szCs w:val="18"/>
              </w:rPr>
            </w:pPr>
            <w:r>
              <w:rPr>
                <w:rFonts w:cs="Arial"/>
                <w:szCs w:val="18"/>
              </w:rPr>
              <w:t>40</w:t>
            </w:r>
          </w:p>
        </w:tc>
        <w:tc>
          <w:tcPr>
            <w:tcW w:w="498" w:type="dxa"/>
            <w:tcPrChange w:id="1499" w:author="Huawei" w:date="2021-11-24T11:09:00Z">
              <w:tcPr>
                <w:tcW w:w="687" w:type="dxa"/>
              </w:tcPr>
            </w:tcPrChange>
          </w:tcPr>
          <w:p w14:paraId="19BD48BA" w14:textId="77777777" w:rsidR="00013647" w:rsidRDefault="00013647" w:rsidP="00013647">
            <w:pPr>
              <w:pStyle w:val="TAC"/>
              <w:keepNext w:val="0"/>
              <w:rPr>
                <w:ins w:id="1500" w:author="Huawei" w:date="2021-11-24T11:08:00Z"/>
                <w:rFonts w:cs="Arial"/>
                <w:szCs w:val="18"/>
              </w:rPr>
            </w:pPr>
          </w:p>
        </w:tc>
        <w:tc>
          <w:tcPr>
            <w:tcW w:w="577" w:type="dxa"/>
            <w:vAlign w:val="center"/>
            <w:tcPrChange w:id="1501" w:author="Huawei" w:date="2021-11-24T11:09:00Z">
              <w:tcPr>
                <w:tcW w:w="687" w:type="dxa"/>
                <w:vAlign w:val="center"/>
              </w:tcPr>
            </w:tcPrChange>
          </w:tcPr>
          <w:p w14:paraId="572A500D" w14:textId="0F5A640F" w:rsidR="00013647" w:rsidRPr="00F95B02" w:rsidRDefault="00013647" w:rsidP="00013647">
            <w:pPr>
              <w:pStyle w:val="TAC"/>
              <w:keepNext w:val="0"/>
              <w:rPr>
                <w:rFonts w:cs="Arial"/>
                <w:szCs w:val="18"/>
              </w:rPr>
            </w:pPr>
            <w:r>
              <w:rPr>
                <w:rFonts w:cs="Arial"/>
                <w:szCs w:val="18"/>
              </w:rPr>
              <w:t>50</w:t>
            </w:r>
          </w:p>
        </w:tc>
        <w:tc>
          <w:tcPr>
            <w:tcW w:w="577" w:type="dxa"/>
            <w:vAlign w:val="center"/>
            <w:tcPrChange w:id="1502" w:author="Huawei" w:date="2021-11-24T11:09:00Z">
              <w:tcPr>
                <w:tcW w:w="687" w:type="dxa"/>
                <w:vAlign w:val="center"/>
              </w:tcPr>
            </w:tcPrChange>
          </w:tcPr>
          <w:p w14:paraId="0D4DF2E5" w14:textId="77777777" w:rsidR="00013647" w:rsidRPr="00F95B02" w:rsidRDefault="00013647" w:rsidP="00013647">
            <w:pPr>
              <w:pStyle w:val="TAC"/>
              <w:keepNext w:val="0"/>
              <w:rPr>
                <w:rFonts w:cs="Arial"/>
                <w:szCs w:val="18"/>
              </w:rPr>
            </w:pPr>
            <w:r>
              <w:rPr>
                <w:rFonts w:cs="Arial"/>
                <w:szCs w:val="18"/>
              </w:rPr>
              <w:t>60</w:t>
            </w:r>
          </w:p>
        </w:tc>
        <w:tc>
          <w:tcPr>
            <w:tcW w:w="577" w:type="dxa"/>
            <w:tcPrChange w:id="1503" w:author="Huawei" w:date="2021-11-24T11:09:00Z">
              <w:tcPr>
                <w:tcW w:w="687" w:type="dxa"/>
              </w:tcPr>
            </w:tcPrChange>
          </w:tcPr>
          <w:p w14:paraId="026BEB73" w14:textId="77777777" w:rsidR="00013647" w:rsidRPr="00F95B02" w:rsidRDefault="00013647" w:rsidP="00013647">
            <w:pPr>
              <w:pStyle w:val="TAC"/>
              <w:keepNext w:val="0"/>
            </w:pPr>
            <w:r>
              <w:t>70</w:t>
            </w:r>
          </w:p>
        </w:tc>
        <w:tc>
          <w:tcPr>
            <w:tcW w:w="577" w:type="dxa"/>
            <w:vAlign w:val="center"/>
            <w:tcPrChange w:id="1504" w:author="Huawei" w:date="2021-11-24T11:09:00Z">
              <w:tcPr>
                <w:tcW w:w="687" w:type="dxa"/>
                <w:vAlign w:val="center"/>
              </w:tcPr>
            </w:tcPrChange>
          </w:tcPr>
          <w:p w14:paraId="01344D5C" w14:textId="77777777" w:rsidR="00013647" w:rsidRPr="00F95B02" w:rsidRDefault="00013647" w:rsidP="00013647">
            <w:pPr>
              <w:pStyle w:val="TAC"/>
              <w:keepNext w:val="0"/>
              <w:rPr>
                <w:rFonts w:cs="Arial"/>
                <w:szCs w:val="18"/>
              </w:rPr>
            </w:pPr>
            <w:r>
              <w:rPr>
                <w:rFonts w:cs="Arial"/>
                <w:szCs w:val="18"/>
              </w:rPr>
              <w:t>80</w:t>
            </w:r>
          </w:p>
        </w:tc>
        <w:tc>
          <w:tcPr>
            <w:tcW w:w="577" w:type="dxa"/>
            <w:tcPrChange w:id="1505" w:author="Huawei" w:date="2021-11-24T11:09:00Z">
              <w:tcPr>
                <w:tcW w:w="687" w:type="dxa"/>
              </w:tcPr>
            </w:tcPrChange>
          </w:tcPr>
          <w:p w14:paraId="4E8866D7" w14:textId="77777777" w:rsidR="00013647" w:rsidRPr="00F95B02" w:rsidRDefault="00013647" w:rsidP="00013647">
            <w:pPr>
              <w:pStyle w:val="TAC"/>
              <w:keepNext w:val="0"/>
            </w:pPr>
            <w:r>
              <w:t>90</w:t>
            </w:r>
          </w:p>
        </w:tc>
        <w:tc>
          <w:tcPr>
            <w:tcW w:w="698" w:type="dxa"/>
            <w:vAlign w:val="center"/>
            <w:tcPrChange w:id="1506" w:author="Huawei" w:date="2021-11-24T11:09:00Z">
              <w:tcPr>
                <w:tcW w:w="717" w:type="dxa"/>
                <w:vAlign w:val="center"/>
              </w:tcPr>
            </w:tcPrChange>
          </w:tcPr>
          <w:p w14:paraId="61DE1B37" w14:textId="77777777" w:rsidR="00013647" w:rsidRPr="00F95B02" w:rsidRDefault="00013647" w:rsidP="00013647">
            <w:pPr>
              <w:pStyle w:val="TAC"/>
              <w:rPr>
                <w:rFonts w:cs="Arial"/>
                <w:szCs w:val="18"/>
              </w:rPr>
            </w:pPr>
            <w:r>
              <w:rPr>
                <w:rFonts w:cs="Arial"/>
                <w:szCs w:val="18"/>
              </w:rPr>
              <w:t>100</w:t>
            </w:r>
          </w:p>
        </w:tc>
      </w:tr>
      <w:tr w:rsidR="00013647" w14:paraId="468CD140" w14:textId="77777777" w:rsidTr="00045E09">
        <w:tblPrEx>
          <w:tblPrExChange w:id="1507" w:author="Huawei" w:date="2021-11-24T11:09:00Z">
            <w:tblPrEx>
              <w:tblW w:w="11241" w:type="dxa"/>
            </w:tblPrEx>
          </w:tblPrExChange>
        </w:tblPrEx>
        <w:trPr>
          <w:cantSplit/>
          <w:jc w:val="center"/>
          <w:trPrChange w:id="1508" w:author="Huawei" w:date="2021-11-24T11:09:00Z">
            <w:trPr>
              <w:cantSplit/>
              <w:jc w:val="center"/>
            </w:trPr>
          </w:trPrChange>
        </w:trPr>
        <w:tc>
          <w:tcPr>
            <w:tcW w:w="718" w:type="dxa"/>
            <w:tcBorders>
              <w:bottom w:val="nil"/>
            </w:tcBorders>
            <w:vAlign w:val="center"/>
            <w:tcPrChange w:id="1509" w:author="Huawei" w:date="2021-11-24T11:09:00Z">
              <w:tcPr>
                <w:tcW w:w="906" w:type="dxa"/>
                <w:gridSpan w:val="2"/>
                <w:tcBorders>
                  <w:bottom w:val="nil"/>
                </w:tcBorders>
                <w:vAlign w:val="center"/>
              </w:tcPr>
            </w:tcPrChange>
          </w:tcPr>
          <w:p w14:paraId="0E6E7FF7" w14:textId="77777777" w:rsidR="00013647" w:rsidRPr="00F95B02" w:rsidRDefault="00013647" w:rsidP="00013647">
            <w:pPr>
              <w:pStyle w:val="TAC"/>
              <w:keepNext w:val="0"/>
            </w:pPr>
          </w:p>
        </w:tc>
        <w:tc>
          <w:tcPr>
            <w:tcW w:w="728" w:type="dxa"/>
            <w:vAlign w:val="center"/>
            <w:tcPrChange w:id="1510" w:author="Huawei" w:date="2021-11-24T11:09:00Z">
              <w:tcPr>
                <w:tcW w:w="687" w:type="dxa"/>
                <w:gridSpan w:val="2"/>
                <w:vAlign w:val="center"/>
              </w:tcPr>
            </w:tcPrChange>
          </w:tcPr>
          <w:p w14:paraId="402FEC6A" w14:textId="77777777" w:rsidR="00013647" w:rsidRPr="00F95B02" w:rsidRDefault="00013647" w:rsidP="00013647">
            <w:pPr>
              <w:pStyle w:val="TAC"/>
              <w:keepNext w:val="0"/>
            </w:pPr>
            <w:r w:rsidRPr="001C0CC4">
              <w:rPr>
                <w:rFonts w:eastAsia="Yu Mincho"/>
              </w:rPr>
              <w:t>15</w:t>
            </w:r>
          </w:p>
        </w:tc>
        <w:tc>
          <w:tcPr>
            <w:tcW w:w="458" w:type="dxa"/>
            <w:tcPrChange w:id="1511" w:author="Huawei" w:date="2021-11-24T11:09:00Z">
              <w:tcPr>
                <w:tcW w:w="687" w:type="dxa"/>
              </w:tcPr>
            </w:tcPrChange>
          </w:tcPr>
          <w:p w14:paraId="098D7581" w14:textId="77777777" w:rsidR="00013647" w:rsidRPr="00026581" w:rsidRDefault="00013647" w:rsidP="00013647">
            <w:pPr>
              <w:pStyle w:val="TAC"/>
              <w:keepNext w:val="0"/>
              <w:rPr>
                <w:rFonts w:eastAsia="等线" w:cs="Arial"/>
                <w:szCs w:val="18"/>
              </w:rPr>
            </w:pPr>
          </w:p>
        </w:tc>
        <w:tc>
          <w:tcPr>
            <w:tcW w:w="577" w:type="dxa"/>
            <w:vAlign w:val="center"/>
            <w:tcPrChange w:id="1512" w:author="Huawei" w:date="2021-11-24T11:09:00Z">
              <w:tcPr>
                <w:tcW w:w="687" w:type="dxa"/>
                <w:vAlign w:val="center"/>
              </w:tcPr>
            </w:tcPrChange>
          </w:tcPr>
          <w:p w14:paraId="12E184EC" w14:textId="77777777" w:rsidR="00013647" w:rsidRPr="00F95B02" w:rsidRDefault="00013647" w:rsidP="00013647">
            <w:pPr>
              <w:pStyle w:val="TAC"/>
              <w:keepNext w:val="0"/>
            </w:pPr>
            <w:r>
              <w:rPr>
                <w:rFonts w:eastAsia="Yu Mincho"/>
              </w:rPr>
              <w:t>10</w:t>
            </w:r>
            <w:r>
              <w:rPr>
                <w:rFonts w:eastAsia="Yu Mincho"/>
                <w:vertAlign w:val="superscript"/>
              </w:rPr>
              <w:t>6</w:t>
            </w:r>
          </w:p>
        </w:tc>
        <w:tc>
          <w:tcPr>
            <w:tcW w:w="498" w:type="dxa"/>
            <w:vAlign w:val="center"/>
            <w:tcPrChange w:id="1513" w:author="Huawei" w:date="2021-11-24T11:09:00Z">
              <w:tcPr>
                <w:tcW w:w="687" w:type="dxa"/>
                <w:vAlign w:val="center"/>
              </w:tcPr>
            </w:tcPrChange>
          </w:tcPr>
          <w:p w14:paraId="70B507E8" w14:textId="77777777" w:rsidR="00013647" w:rsidRPr="00F95B02" w:rsidRDefault="00013647" w:rsidP="00013647">
            <w:pPr>
              <w:pStyle w:val="TAC"/>
              <w:keepNext w:val="0"/>
            </w:pPr>
          </w:p>
        </w:tc>
        <w:tc>
          <w:tcPr>
            <w:tcW w:w="498" w:type="dxa"/>
            <w:vAlign w:val="center"/>
            <w:tcPrChange w:id="1514" w:author="Huawei" w:date="2021-11-24T11:09:00Z">
              <w:tcPr>
                <w:tcW w:w="687" w:type="dxa"/>
                <w:vAlign w:val="center"/>
              </w:tcPr>
            </w:tcPrChange>
          </w:tcPr>
          <w:p w14:paraId="6BFD35A2" w14:textId="77777777" w:rsidR="00013647" w:rsidRPr="00F95B02" w:rsidRDefault="00013647" w:rsidP="00013647">
            <w:pPr>
              <w:pStyle w:val="TAC"/>
              <w:keepNext w:val="0"/>
            </w:pPr>
            <w:r>
              <w:rPr>
                <w:rFonts w:eastAsia="Yu Mincho"/>
              </w:rPr>
              <w:t>20</w:t>
            </w:r>
          </w:p>
        </w:tc>
        <w:tc>
          <w:tcPr>
            <w:tcW w:w="577" w:type="dxa"/>
            <w:vAlign w:val="center"/>
            <w:tcPrChange w:id="1515" w:author="Huawei" w:date="2021-11-24T11:09:00Z">
              <w:tcPr>
                <w:tcW w:w="687" w:type="dxa"/>
                <w:vAlign w:val="center"/>
              </w:tcPr>
            </w:tcPrChange>
          </w:tcPr>
          <w:p w14:paraId="6BFF667C" w14:textId="77777777" w:rsidR="00013647" w:rsidRPr="00F95B02" w:rsidRDefault="00013647" w:rsidP="00013647">
            <w:pPr>
              <w:pStyle w:val="TAC"/>
              <w:keepNext w:val="0"/>
              <w:rPr>
                <w:rFonts w:cs="Arial"/>
                <w:szCs w:val="18"/>
              </w:rPr>
            </w:pPr>
          </w:p>
        </w:tc>
        <w:tc>
          <w:tcPr>
            <w:tcW w:w="498" w:type="dxa"/>
            <w:vAlign w:val="center"/>
            <w:tcPrChange w:id="1516" w:author="Huawei" w:date="2021-11-24T11:09:00Z">
              <w:tcPr>
                <w:tcW w:w="687" w:type="dxa"/>
                <w:vAlign w:val="center"/>
              </w:tcPr>
            </w:tcPrChange>
          </w:tcPr>
          <w:p w14:paraId="400B8CC5" w14:textId="77777777" w:rsidR="00013647" w:rsidRPr="00F95B02" w:rsidRDefault="00013647" w:rsidP="00013647">
            <w:pPr>
              <w:pStyle w:val="TAC"/>
              <w:keepNext w:val="0"/>
              <w:rPr>
                <w:rFonts w:cs="Arial"/>
                <w:szCs w:val="18"/>
              </w:rPr>
            </w:pPr>
          </w:p>
        </w:tc>
        <w:tc>
          <w:tcPr>
            <w:tcW w:w="498" w:type="dxa"/>
            <w:tcPrChange w:id="1517" w:author="Huawei" w:date="2021-11-24T11:09:00Z">
              <w:tcPr>
                <w:tcW w:w="687" w:type="dxa"/>
              </w:tcPr>
            </w:tcPrChange>
          </w:tcPr>
          <w:p w14:paraId="2005CC04" w14:textId="77777777" w:rsidR="00013647" w:rsidRDefault="00013647" w:rsidP="00013647">
            <w:pPr>
              <w:pStyle w:val="TAC"/>
              <w:keepNext w:val="0"/>
              <w:rPr>
                <w:ins w:id="1518" w:author="Huawei" w:date="2021-11-24T11:08:00Z"/>
                <w:rFonts w:eastAsia="Yu Mincho"/>
              </w:rPr>
            </w:pPr>
          </w:p>
        </w:tc>
        <w:tc>
          <w:tcPr>
            <w:tcW w:w="498" w:type="dxa"/>
            <w:vAlign w:val="center"/>
            <w:tcPrChange w:id="1519" w:author="Huawei" w:date="2021-11-24T11:09:00Z">
              <w:tcPr>
                <w:tcW w:w="687" w:type="dxa"/>
                <w:vAlign w:val="center"/>
              </w:tcPr>
            </w:tcPrChange>
          </w:tcPr>
          <w:p w14:paraId="162446CC" w14:textId="6DDBB042" w:rsidR="00013647" w:rsidRPr="00F95B02" w:rsidRDefault="00013647" w:rsidP="00013647">
            <w:pPr>
              <w:pStyle w:val="TAC"/>
              <w:keepNext w:val="0"/>
              <w:rPr>
                <w:rFonts w:cs="Arial"/>
                <w:szCs w:val="18"/>
              </w:rPr>
            </w:pPr>
            <w:r>
              <w:rPr>
                <w:rFonts w:eastAsia="Yu Mincho"/>
              </w:rPr>
              <w:t>40</w:t>
            </w:r>
          </w:p>
        </w:tc>
        <w:tc>
          <w:tcPr>
            <w:tcW w:w="498" w:type="dxa"/>
            <w:tcPrChange w:id="1520" w:author="Huawei" w:date="2021-11-24T11:09:00Z">
              <w:tcPr>
                <w:tcW w:w="687" w:type="dxa"/>
              </w:tcPr>
            </w:tcPrChange>
          </w:tcPr>
          <w:p w14:paraId="2B3B2355" w14:textId="77777777" w:rsidR="00013647" w:rsidRPr="00F95B02" w:rsidRDefault="00013647" w:rsidP="00013647">
            <w:pPr>
              <w:pStyle w:val="TAC"/>
              <w:keepNext w:val="0"/>
              <w:rPr>
                <w:ins w:id="1521" w:author="Huawei" w:date="2021-11-24T11:08:00Z"/>
                <w:rFonts w:cs="Arial"/>
                <w:szCs w:val="18"/>
              </w:rPr>
            </w:pPr>
          </w:p>
        </w:tc>
        <w:tc>
          <w:tcPr>
            <w:tcW w:w="577" w:type="dxa"/>
            <w:tcPrChange w:id="1522" w:author="Huawei" w:date="2021-11-24T11:09:00Z">
              <w:tcPr>
                <w:tcW w:w="687" w:type="dxa"/>
              </w:tcPr>
            </w:tcPrChange>
          </w:tcPr>
          <w:p w14:paraId="08BCC2CD" w14:textId="0D9BC0AB" w:rsidR="00013647" w:rsidRPr="00F95B02" w:rsidRDefault="00013647" w:rsidP="00013647">
            <w:pPr>
              <w:pStyle w:val="TAC"/>
              <w:keepNext w:val="0"/>
              <w:rPr>
                <w:rFonts w:cs="Arial"/>
                <w:szCs w:val="18"/>
              </w:rPr>
            </w:pPr>
          </w:p>
        </w:tc>
        <w:tc>
          <w:tcPr>
            <w:tcW w:w="577" w:type="dxa"/>
            <w:vAlign w:val="center"/>
            <w:tcPrChange w:id="1523" w:author="Huawei" w:date="2021-11-24T11:09:00Z">
              <w:tcPr>
                <w:tcW w:w="687" w:type="dxa"/>
                <w:vAlign w:val="center"/>
              </w:tcPr>
            </w:tcPrChange>
          </w:tcPr>
          <w:p w14:paraId="4C89D8E9" w14:textId="77777777" w:rsidR="00013647" w:rsidRPr="00F95B02" w:rsidRDefault="00013647" w:rsidP="00013647">
            <w:pPr>
              <w:pStyle w:val="TAC"/>
              <w:keepNext w:val="0"/>
              <w:rPr>
                <w:rFonts w:cs="Arial"/>
                <w:szCs w:val="18"/>
              </w:rPr>
            </w:pPr>
          </w:p>
        </w:tc>
        <w:tc>
          <w:tcPr>
            <w:tcW w:w="577" w:type="dxa"/>
            <w:tcPrChange w:id="1524" w:author="Huawei" w:date="2021-11-24T11:09:00Z">
              <w:tcPr>
                <w:tcW w:w="687" w:type="dxa"/>
              </w:tcPr>
            </w:tcPrChange>
          </w:tcPr>
          <w:p w14:paraId="5F534373" w14:textId="77777777" w:rsidR="00013647" w:rsidRPr="00F95B02" w:rsidRDefault="00013647" w:rsidP="00013647">
            <w:pPr>
              <w:pStyle w:val="TAC"/>
              <w:keepNext w:val="0"/>
            </w:pPr>
          </w:p>
        </w:tc>
        <w:tc>
          <w:tcPr>
            <w:tcW w:w="577" w:type="dxa"/>
            <w:vAlign w:val="center"/>
            <w:tcPrChange w:id="1525" w:author="Huawei" w:date="2021-11-24T11:09:00Z">
              <w:tcPr>
                <w:tcW w:w="687" w:type="dxa"/>
                <w:vAlign w:val="center"/>
              </w:tcPr>
            </w:tcPrChange>
          </w:tcPr>
          <w:p w14:paraId="184F86B2" w14:textId="77777777" w:rsidR="00013647" w:rsidRPr="00F95B02" w:rsidRDefault="00013647" w:rsidP="00013647">
            <w:pPr>
              <w:pStyle w:val="TAC"/>
              <w:keepNext w:val="0"/>
              <w:rPr>
                <w:rFonts w:cs="Arial"/>
                <w:szCs w:val="18"/>
              </w:rPr>
            </w:pPr>
          </w:p>
        </w:tc>
        <w:tc>
          <w:tcPr>
            <w:tcW w:w="577" w:type="dxa"/>
            <w:tcPrChange w:id="1526" w:author="Huawei" w:date="2021-11-24T11:09:00Z">
              <w:tcPr>
                <w:tcW w:w="687" w:type="dxa"/>
              </w:tcPr>
            </w:tcPrChange>
          </w:tcPr>
          <w:p w14:paraId="3DEF0E11" w14:textId="77777777" w:rsidR="00013647" w:rsidRPr="00F95B02" w:rsidRDefault="00013647" w:rsidP="00013647">
            <w:pPr>
              <w:pStyle w:val="TAC"/>
              <w:keepNext w:val="0"/>
            </w:pPr>
          </w:p>
        </w:tc>
        <w:tc>
          <w:tcPr>
            <w:tcW w:w="698" w:type="dxa"/>
            <w:vAlign w:val="center"/>
            <w:tcPrChange w:id="1527" w:author="Huawei" w:date="2021-11-24T11:09:00Z">
              <w:tcPr>
                <w:tcW w:w="717" w:type="dxa"/>
                <w:vAlign w:val="center"/>
              </w:tcPr>
            </w:tcPrChange>
          </w:tcPr>
          <w:p w14:paraId="16FB6CE2" w14:textId="77777777" w:rsidR="00013647" w:rsidRPr="00F95B02" w:rsidRDefault="00013647" w:rsidP="00013647">
            <w:pPr>
              <w:pStyle w:val="TAC"/>
            </w:pPr>
          </w:p>
        </w:tc>
      </w:tr>
      <w:tr w:rsidR="00013647" w14:paraId="4080A1F1" w14:textId="77777777" w:rsidTr="00045E09">
        <w:tblPrEx>
          <w:tblPrExChange w:id="1528" w:author="Huawei" w:date="2021-11-24T11:09:00Z">
            <w:tblPrEx>
              <w:tblW w:w="11241" w:type="dxa"/>
            </w:tblPrEx>
          </w:tblPrExChange>
        </w:tblPrEx>
        <w:trPr>
          <w:cantSplit/>
          <w:jc w:val="center"/>
          <w:trPrChange w:id="1529" w:author="Huawei" w:date="2021-11-24T11:09:00Z">
            <w:trPr>
              <w:cantSplit/>
              <w:jc w:val="center"/>
            </w:trPr>
          </w:trPrChange>
        </w:trPr>
        <w:tc>
          <w:tcPr>
            <w:tcW w:w="718" w:type="dxa"/>
            <w:tcBorders>
              <w:top w:val="nil"/>
              <w:bottom w:val="nil"/>
            </w:tcBorders>
            <w:vAlign w:val="center"/>
            <w:tcPrChange w:id="1530" w:author="Huawei" w:date="2021-11-24T11:09:00Z">
              <w:tcPr>
                <w:tcW w:w="906" w:type="dxa"/>
                <w:gridSpan w:val="2"/>
                <w:tcBorders>
                  <w:top w:val="nil"/>
                  <w:bottom w:val="nil"/>
                </w:tcBorders>
                <w:vAlign w:val="center"/>
              </w:tcPr>
            </w:tcPrChange>
          </w:tcPr>
          <w:p w14:paraId="2344521A" w14:textId="77777777" w:rsidR="00013647" w:rsidRPr="00F95B02" w:rsidRDefault="00013647" w:rsidP="00013647">
            <w:pPr>
              <w:pStyle w:val="TAC"/>
              <w:keepNext w:val="0"/>
            </w:pPr>
            <w:r w:rsidRPr="001C0CC4">
              <w:rPr>
                <w:rFonts w:eastAsia="Yu Mincho"/>
              </w:rPr>
              <w:t>n4</w:t>
            </w:r>
            <w:r>
              <w:rPr>
                <w:rFonts w:eastAsia="Yu Mincho"/>
              </w:rPr>
              <w:t>6</w:t>
            </w:r>
          </w:p>
        </w:tc>
        <w:tc>
          <w:tcPr>
            <w:tcW w:w="728" w:type="dxa"/>
            <w:vAlign w:val="center"/>
            <w:tcPrChange w:id="1531" w:author="Huawei" w:date="2021-11-24T11:09:00Z">
              <w:tcPr>
                <w:tcW w:w="687" w:type="dxa"/>
                <w:gridSpan w:val="2"/>
                <w:vAlign w:val="center"/>
              </w:tcPr>
            </w:tcPrChange>
          </w:tcPr>
          <w:p w14:paraId="0F0E7EB9" w14:textId="77777777" w:rsidR="00013647" w:rsidRPr="001C0CC4" w:rsidRDefault="00013647" w:rsidP="00013647">
            <w:pPr>
              <w:pStyle w:val="TAC"/>
              <w:keepNext w:val="0"/>
              <w:rPr>
                <w:rFonts w:eastAsia="Yu Mincho"/>
              </w:rPr>
            </w:pPr>
            <w:r w:rsidRPr="001C0CC4">
              <w:rPr>
                <w:rFonts w:eastAsia="Yu Mincho"/>
              </w:rPr>
              <w:t>30</w:t>
            </w:r>
          </w:p>
        </w:tc>
        <w:tc>
          <w:tcPr>
            <w:tcW w:w="458" w:type="dxa"/>
            <w:tcPrChange w:id="1532" w:author="Huawei" w:date="2021-11-24T11:09:00Z">
              <w:tcPr>
                <w:tcW w:w="687" w:type="dxa"/>
              </w:tcPr>
            </w:tcPrChange>
          </w:tcPr>
          <w:p w14:paraId="3A20396D" w14:textId="77777777" w:rsidR="00013647" w:rsidRPr="00026581" w:rsidRDefault="00013647" w:rsidP="00013647">
            <w:pPr>
              <w:pStyle w:val="TAC"/>
              <w:keepNext w:val="0"/>
              <w:rPr>
                <w:rFonts w:eastAsia="等线" w:cs="Arial"/>
                <w:szCs w:val="18"/>
              </w:rPr>
            </w:pPr>
          </w:p>
        </w:tc>
        <w:tc>
          <w:tcPr>
            <w:tcW w:w="577" w:type="dxa"/>
            <w:vAlign w:val="center"/>
            <w:tcPrChange w:id="1533" w:author="Huawei" w:date="2021-11-24T11:09:00Z">
              <w:tcPr>
                <w:tcW w:w="687" w:type="dxa"/>
                <w:vAlign w:val="center"/>
              </w:tcPr>
            </w:tcPrChange>
          </w:tcPr>
          <w:p w14:paraId="0147E99C" w14:textId="77777777" w:rsidR="00013647" w:rsidRPr="001C0CC4" w:rsidRDefault="00013647" w:rsidP="00013647">
            <w:pPr>
              <w:pStyle w:val="TAC"/>
              <w:keepNext w:val="0"/>
              <w:rPr>
                <w:rFonts w:eastAsia="Yu Mincho"/>
              </w:rPr>
            </w:pPr>
            <w:r>
              <w:rPr>
                <w:rFonts w:eastAsia="Yu Mincho"/>
              </w:rPr>
              <w:t>10</w:t>
            </w:r>
            <w:r>
              <w:rPr>
                <w:rFonts w:eastAsia="Yu Mincho"/>
                <w:vertAlign w:val="superscript"/>
              </w:rPr>
              <w:t>6</w:t>
            </w:r>
          </w:p>
        </w:tc>
        <w:tc>
          <w:tcPr>
            <w:tcW w:w="498" w:type="dxa"/>
            <w:vAlign w:val="center"/>
            <w:tcPrChange w:id="1534" w:author="Huawei" w:date="2021-11-24T11:09:00Z">
              <w:tcPr>
                <w:tcW w:w="687" w:type="dxa"/>
                <w:vAlign w:val="center"/>
              </w:tcPr>
            </w:tcPrChange>
          </w:tcPr>
          <w:p w14:paraId="3ED9C570" w14:textId="77777777" w:rsidR="00013647" w:rsidRPr="00F95B02" w:rsidRDefault="00013647" w:rsidP="00013647">
            <w:pPr>
              <w:pStyle w:val="TAC"/>
              <w:keepNext w:val="0"/>
            </w:pPr>
          </w:p>
        </w:tc>
        <w:tc>
          <w:tcPr>
            <w:tcW w:w="498" w:type="dxa"/>
            <w:vAlign w:val="center"/>
            <w:tcPrChange w:id="1535" w:author="Huawei" w:date="2021-11-24T11:09:00Z">
              <w:tcPr>
                <w:tcW w:w="687" w:type="dxa"/>
                <w:vAlign w:val="center"/>
              </w:tcPr>
            </w:tcPrChange>
          </w:tcPr>
          <w:p w14:paraId="43782345" w14:textId="77777777" w:rsidR="00013647" w:rsidRPr="001C0CC4" w:rsidRDefault="00013647" w:rsidP="00013647">
            <w:pPr>
              <w:pStyle w:val="TAC"/>
              <w:keepNext w:val="0"/>
              <w:rPr>
                <w:rFonts w:eastAsia="Yu Mincho"/>
              </w:rPr>
            </w:pPr>
            <w:r>
              <w:rPr>
                <w:rFonts w:eastAsia="Yu Mincho"/>
              </w:rPr>
              <w:t>20</w:t>
            </w:r>
          </w:p>
        </w:tc>
        <w:tc>
          <w:tcPr>
            <w:tcW w:w="577" w:type="dxa"/>
            <w:vAlign w:val="center"/>
            <w:tcPrChange w:id="1536" w:author="Huawei" w:date="2021-11-24T11:09:00Z">
              <w:tcPr>
                <w:tcW w:w="687" w:type="dxa"/>
                <w:vAlign w:val="center"/>
              </w:tcPr>
            </w:tcPrChange>
          </w:tcPr>
          <w:p w14:paraId="72EDDB3D" w14:textId="77777777" w:rsidR="00013647" w:rsidRPr="00F95B02" w:rsidRDefault="00013647" w:rsidP="00013647">
            <w:pPr>
              <w:pStyle w:val="TAC"/>
              <w:keepNext w:val="0"/>
              <w:rPr>
                <w:rFonts w:cs="Arial"/>
                <w:szCs w:val="18"/>
              </w:rPr>
            </w:pPr>
          </w:p>
        </w:tc>
        <w:tc>
          <w:tcPr>
            <w:tcW w:w="498" w:type="dxa"/>
            <w:vAlign w:val="center"/>
            <w:tcPrChange w:id="1537" w:author="Huawei" w:date="2021-11-24T11:09:00Z">
              <w:tcPr>
                <w:tcW w:w="687" w:type="dxa"/>
                <w:vAlign w:val="center"/>
              </w:tcPr>
            </w:tcPrChange>
          </w:tcPr>
          <w:p w14:paraId="2A00B6D0" w14:textId="77777777" w:rsidR="00013647" w:rsidRPr="00F95B02" w:rsidRDefault="00013647" w:rsidP="00013647">
            <w:pPr>
              <w:pStyle w:val="TAC"/>
              <w:keepNext w:val="0"/>
              <w:rPr>
                <w:rFonts w:cs="Arial"/>
                <w:szCs w:val="18"/>
              </w:rPr>
            </w:pPr>
          </w:p>
        </w:tc>
        <w:tc>
          <w:tcPr>
            <w:tcW w:w="498" w:type="dxa"/>
            <w:tcPrChange w:id="1538" w:author="Huawei" w:date="2021-11-24T11:09:00Z">
              <w:tcPr>
                <w:tcW w:w="687" w:type="dxa"/>
              </w:tcPr>
            </w:tcPrChange>
          </w:tcPr>
          <w:p w14:paraId="086AC4A7" w14:textId="77777777" w:rsidR="00013647" w:rsidRDefault="00013647" w:rsidP="00013647">
            <w:pPr>
              <w:pStyle w:val="TAC"/>
              <w:keepNext w:val="0"/>
              <w:rPr>
                <w:ins w:id="1539" w:author="Huawei" w:date="2021-11-24T11:08:00Z"/>
                <w:rFonts w:eastAsia="Yu Mincho"/>
              </w:rPr>
            </w:pPr>
          </w:p>
        </w:tc>
        <w:tc>
          <w:tcPr>
            <w:tcW w:w="498" w:type="dxa"/>
            <w:vAlign w:val="center"/>
            <w:tcPrChange w:id="1540" w:author="Huawei" w:date="2021-11-24T11:09:00Z">
              <w:tcPr>
                <w:tcW w:w="687" w:type="dxa"/>
                <w:vAlign w:val="center"/>
              </w:tcPr>
            </w:tcPrChange>
          </w:tcPr>
          <w:p w14:paraId="78720294" w14:textId="197068A2" w:rsidR="00013647" w:rsidRPr="001C0CC4" w:rsidRDefault="00013647" w:rsidP="00013647">
            <w:pPr>
              <w:pStyle w:val="TAC"/>
              <w:keepNext w:val="0"/>
              <w:rPr>
                <w:rFonts w:eastAsia="Yu Mincho"/>
              </w:rPr>
            </w:pPr>
            <w:r>
              <w:rPr>
                <w:rFonts w:eastAsia="Yu Mincho"/>
              </w:rPr>
              <w:t>40</w:t>
            </w:r>
          </w:p>
        </w:tc>
        <w:tc>
          <w:tcPr>
            <w:tcW w:w="498" w:type="dxa"/>
            <w:tcPrChange w:id="1541" w:author="Huawei" w:date="2021-11-24T11:09:00Z">
              <w:tcPr>
                <w:tcW w:w="687" w:type="dxa"/>
              </w:tcPr>
            </w:tcPrChange>
          </w:tcPr>
          <w:p w14:paraId="7698C20A" w14:textId="77777777" w:rsidR="00013647" w:rsidRPr="00F95B02" w:rsidRDefault="00013647" w:rsidP="00013647">
            <w:pPr>
              <w:pStyle w:val="TAC"/>
              <w:keepNext w:val="0"/>
              <w:rPr>
                <w:ins w:id="1542" w:author="Huawei" w:date="2021-11-24T11:08:00Z"/>
                <w:rFonts w:cs="Arial"/>
                <w:szCs w:val="18"/>
              </w:rPr>
            </w:pPr>
          </w:p>
        </w:tc>
        <w:tc>
          <w:tcPr>
            <w:tcW w:w="577" w:type="dxa"/>
            <w:tcPrChange w:id="1543" w:author="Huawei" w:date="2021-11-24T11:09:00Z">
              <w:tcPr>
                <w:tcW w:w="687" w:type="dxa"/>
              </w:tcPr>
            </w:tcPrChange>
          </w:tcPr>
          <w:p w14:paraId="48D9F0BC" w14:textId="16C74B19" w:rsidR="00013647" w:rsidRPr="00F95B02" w:rsidRDefault="00013647" w:rsidP="00013647">
            <w:pPr>
              <w:pStyle w:val="TAC"/>
              <w:keepNext w:val="0"/>
              <w:rPr>
                <w:rFonts w:cs="Arial"/>
                <w:szCs w:val="18"/>
              </w:rPr>
            </w:pPr>
          </w:p>
        </w:tc>
        <w:tc>
          <w:tcPr>
            <w:tcW w:w="577" w:type="dxa"/>
            <w:vAlign w:val="center"/>
            <w:tcPrChange w:id="1544" w:author="Huawei" w:date="2021-11-24T11:09:00Z">
              <w:tcPr>
                <w:tcW w:w="687" w:type="dxa"/>
                <w:vAlign w:val="center"/>
              </w:tcPr>
            </w:tcPrChange>
          </w:tcPr>
          <w:p w14:paraId="6BF537A2" w14:textId="77777777" w:rsidR="00013647" w:rsidRPr="00F95B02" w:rsidRDefault="00013647" w:rsidP="00013647">
            <w:pPr>
              <w:pStyle w:val="TAC"/>
              <w:keepNext w:val="0"/>
              <w:rPr>
                <w:rFonts w:cs="Arial"/>
                <w:szCs w:val="18"/>
              </w:rPr>
            </w:pPr>
            <w:r>
              <w:rPr>
                <w:rFonts w:eastAsia="Yu Mincho"/>
              </w:rPr>
              <w:t>60</w:t>
            </w:r>
          </w:p>
        </w:tc>
        <w:tc>
          <w:tcPr>
            <w:tcW w:w="577" w:type="dxa"/>
            <w:tcPrChange w:id="1545" w:author="Huawei" w:date="2021-11-24T11:09:00Z">
              <w:tcPr>
                <w:tcW w:w="687" w:type="dxa"/>
              </w:tcPr>
            </w:tcPrChange>
          </w:tcPr>
          <w:p w14:paraId="39642BCD" w14:textId="77777777" w:rsidR="00013647" w:rsidRPr="00F95B02" w:rsidRDefault="00013647" w:rsidP="00013647">
            <w:pPr>
              <w:pStyle w:val="TAC"/>
              <w:keepNext w:val="0"/>
            </w:pPr>
          </w:p>
        </w:tc>
        <w:tc>
          <w:tcPr>
            <w:tcW w:w="577" w:type="dxa"/>
            <w:vAlign w:val="center"/>
            <w:tcPrChange w:id="1546" w:author="Huawei" w:date="2021-11-24T11:09:00Z">
              <w:tcPr>
                <w:tcW w:w="687" w:type="dxa"/>
                <w:vAlign w:val="center"/>
              </w:tcPr>
            </w:tcPrChange>
          </w:tcPr>
          <w:p w14:paraId="52F12B51" w14:textId="77777777" w:rsidR="00013647" w:rsidRPr="00F95B02" w:rsidRDefault="00013647" w:rsidP="00013647">
            <w:pPr>
              <w:pStyle w:val="TAC"/>
              <w:keepNext w:val="0"/>
              <w:rPr>
                <w:rFonts w:cs="Arial"/>
                <w:szCs w:val="18"/>
              </w:rPr>
            </w:pPr>
            <w:r>
              <w:rPr>
                <w:rFonts w:eastAsia="Yu Mincho"/>
              </w:rPr>
              <w:t>80</w:t>
            </w:r>
          </w:p>
        </w:tc>
        <w:tc>
          <w:tcPr>
            <w:tcW w:w="577" w:type="dxa"/>
            <w:tcPrChange w:id="1547" w:author="Huawei" w:date="2021-11-24T11:09:00Z">
              <w:tcPr>
                <w:tcW w:w="687" w:type="dxa"/>
              </w:tcPr>
            </w:tcPrChange>
          </w:tcPr>
          <w:p w14:paraId="0917A616" w14:textId="77777777" w:rsidR="00013647" w:rsidRPr="00F95B02" w:rsidRDefault="00013647" w:rsidP="00013647">
            <w:pPr>
              <w:pStyle w:val="TAC"/>
              <w:keepNext w:val="0"/>
            </w:pPr>
          </w:p>
        </w:tc>
        <w:tc>
          <w:tcPr>
            <w:tcW w:w="698" w:type="dxa"/>
            <w:vAlign w:val="center"/>
            <w:tcPrChange w:id="1548" w:author="Huawei" w:date="2021-11-24T11:09:00Z">
              <w:tcPr>
                <w:tcW w:w="717" w:type="dxa"/>
                <w:vAlign w:val="center"/>
              </w:tcPr>
            </w:tcPrChange>
          </w:tcPr>
          <w:p w14:paraId="6B4B3D6E" w14:textId="77777777" w:rsidR="00013647" w:rsidRPr="00F95B02" w:rsidRDefault="00013647" w:rsidP="00013647">
            <w:pPr>
              <w:pStyle w:val="TAC"/>
            </w:pPr>
          </w:p>
        </w:tc>
      </w:tr>
      <w:tr w:rsidR="00013647" w14:paraId="30D89501" w14:textId="77777777" w:rsidTr="00045E09">
        <w:tblPrEx>
          <w:tblPrExChange w:id="1549" w:author="Huawei" w:date="2021-11-24T11:09:00Z">
            <w:tblPrEx>
              <w:tblW w:w="11241" w:type="dxa"/>
            </w:tblPrEx>
          </w:tblPrExChange>
        </w:tblPrEx>
        <w:trPr>
          <w:cantSplit/>
          <w:jc w:val="center"/>
          <w:trPrChange w:id="1550" w:author="Huawei" w:date="2021-11-24T11:09:00Z">
            <w:trPr>
              <w:cantSplit/>
              <w:jc w:val="center"/>
            </w:trPr>
          </w:trPrChange>
        </w:trPr>
        <w:tc>
          <w:tcPr>
            <w:tcW w:w="718" w:type="dxa"/>
            <w:tcBorders>
              <w:top w:val="nil"/>
            </w:tcBorders>
            <w:vAlign w:val="center"/>
            <w:tcPrChange w:id="1551" w:author="Huawei" w:date="2021-11-24T11:09:00Z">
              <w:tcPr>
                <w:tcW w:w="906" w:type="dxa"/>
                <w:gridSpan w:val="2"/>
                <w:tcBorders>
                  <w:top w:val="nil"/>
                </w:tcBorders>
                <w:vAlign w:val="center"/>
              </w:tcPr>
            </w:tcPrChange>
          </w:tcPr>
          <w:p w14:paraId="21D1737E" w14:textId="77777777" w:rsidR="00013647" w:rsidRPr="001C0CC4" w:rsidRDefault="00013647" w:rsidP="00013647">
            <w:pPr>
              <w:pStyle w:val="TAC"/>
              <w:keepNext w:val="0"/>
              <w:rPr>
                <w:rFonts w:eastAsia="Yu Mincho"/>
              </w:rPr>
            </w:pPr>
          </w:p>
        </w:tc>
        <w:tc>
          <w:tcPr>
            <w:tcW w:w="728" w:type="dxa"/>
            <w:vAlign w:val="center"/>
            <w:tcPrChange w:id="1552" w:author="Huawei" w:date="2021-11-24T11:09:00Z">
              <w:tcPr>
                <w:tcW w:w="687" w:type="dxa"/>
                <w:gridSpan w:val="2"/>
                <w:vAlign w:val="center"/>
              </w:tcPr>
            </w:tcPrChange>
          </w:tcPr>
          <w:p w14:paraId="7B48738C" w14:textId="77777777" w:rsidR="00013647" w:rsidRPr="001C0CC4" w:rsidRDefault="00013647" w:rsidP="00013647">
            <w:pPr>
              <w:pStyle w:val="TAC"/>
              <w:keepNext w:val="0"/>
              <w:rPr>
                <w:rFonts w:eastAsia="Yu Mincho"/>
              </w:rPr>
            </w:pPr>
            <w:r w:rsidRPr="001C0CC4">
              <w:rPr>
                <w:rFonts w:eastAsia="Yu Mincho"/>
              </w:rPr>
              <w:t>60</w:t>
            </w:r>
          </w:p>
        </w:tc>
        <w:tc>
          <w:tcPr>
            <w:tcW w:w="458" w:type="dxa"/>
            <w:tcPrChange w:id="1553" w:author="Huawei" w:date="2021-11-24T11:09:00Z">
              <w:tcPr>
                <w:tcW w:w="687" w:type="dxa"/>
              </w:tcPr>
            </w:tcPrChange>
          </w:tcPr>
          <w:p w14:paraId="2585CCB4" w14:textId="77777777" w:rsidR="00013647" w:rsidRPr="00026581" w:rsidRDefault="00013647" w:rsidP="00013647">
            <w:pPr>
              <w:pStyle w:val="TAC"/>
              <w:keepNext w:val="0"/>
              <w:rPr>
                <w:rFonts w:eastAsia="等线" w:cs="Arial"/>
                <w:szCs w:val="18"/>
              </w:rPr>
            </w:pPr>
          </w:p>
        </w:tc>
        <w:tc>
          <w:tcPr>
            <w:tcW w:w="577" w:type="dxa"/>
            <w:vAlign w:val="center"/>
            <w:tcPrChange w:id="1554" w:author="Huawei" w:date="2021-11-24T11:09:00Z">
              <w:tcPr>
                <w:tcW w:w="687" w:type="dxa"/>
                <w:vAlign w:val="center"/>
              </w:tcPr>
            </w:tcPrChange>
          </w:tcPr>
          <w:p w14:paraId="190ADF33" w14:textId="77777777" w:rsidR="00013647" w:rsidRPr="001C0CC4" w:rsidRDefault="00013647" w:rsidP="00013647">
            <w:pPr>
              <w:pStyle w:val="TAC"/>
              <w:keepNext w:val="0"/>
              <w:rPr>
                <w:rFonts w:eastAsia="Yu Mincho"/>
              </w:rPr>
            </w:pPr>
            <w:r>
              <w:rPr>
                <w:rFonts w:eastAsia="Yu Mincho"/>
              </w:rPr>
              <w:t>10</w:t>
            </w:r>
            <w:r>
              <w:rPr>
                <w:rFonts w:eastAsia="Yu Mincho"/>
                <w:vertAlign w:val="superscript"/>
              </w:rPr>
              <w:t>6</w:t>
            </w:r>
          </w:p>
        </w:tc>
        <w:tc>
          <w:tcPr>
            <w:tcW w:w="498" w:type="dxa"/>
            <w:vAlign w:val="center"/>
            <w:tcPrChange w:id="1555" w:author="Huawei" w:date="2021-11-24T11:09:00Z">
              <w:tcPr>
                <w:tcW w:w="687" w:type="dxa"/>
                <w:vAlign w:val="center"/>
              </w:tcPr>
            </w:tcPrChange>
          </w:tcPr>
          <w:p w14:paraId="512157C8" w14:textId="77777777" w:rsidR="00013647" w:rsidRPr="00F95B02" w:rsidRDefault="00013647" w:rsidP="00013647">
            <w:pPr>
              <w:pStyle w:val="TAC"/>
              <w:keepNext w:val="0"/>
            </w:pPr>
          </w:p>
        </w:tc>
        <w:tc>
          <w:tcPr>
            <w:tcW w:w="498" w:type="dxa"/>
            <w:vAlign w:val="center"/>
            <w:tcPrChange w:id="1556" w:author="Huawei" w:date="2021-11-24T11:09:00Z">
              <w:tcPr>
                <w:tcW w:w="687" w:type="dxa"/>
                <w:vAlign w:val="center"/>
              </w:tcPr>
            </w:tcPrChange>
          </w:tcPr>
          <w:p w14:paraId="07316C9A" w14:textId="77777777" w:rsidR="00013647" w:rsidRPr="001C0CC4" w:rsidRDefault="00013647" w:rsidP="00013647">
            <w:pPr>
              <w:pStyle w:val="TAC"/>
              <w:keepNext w:val="0"/>
              <w:rPr>
                <w:rFonts w:eastAsia="Yu Mincho"/>
              </w:rPr>
            </w:pPr>
            <w:r>
              <w:rPr>
                <w:rFonts w:eastAsia="Yu Mincho"/>
              </w:rPr>
              <w:t>20</w:t>
            </w:r>
          </w:p>
        </w:tc>
        <w:tc>
          <w:tcPr>
            <w:tcW w:w="577" w:type="dxa"/>
            <w:vAlign w:val="center"/>
            <w:tcPrChange w:id="1557" w:author="Huawei" w:date="2021-11-24T11:09:00Z">
              <w:tcPr>
                <w:tcW w:w="687" w:type="dxa"/>
                <w:vAlign w:val="center"/>
              </w:tcPr>
            </w:tcPrChange>
          </w:tcPr>
          <w:p w14:paraId="0E1FF45D" w14:textId="77777777" w:rsidR="00013647" w:rsidRPr="00F95B02" w:rsidRDefault="00013647" w:rsidP="00013647">
            <w:pPr>
              <w:pStyle w:val="TAC"/>
              <w:keepNext w:val="0"/>
              <w:rPr>
                <w:rFonts w:cs="Arial"/>
                <w:szCs w:val="18"/>
              </w:rPr>
            </w:pPr>
          </w:p>
        </w:tc>
        <w:tc>
          <w:tcPr>
            <w:tcW w:w="498" w:type="dxa"/>
            <w:vAlign w:val="center"/>
            <w:tcPrChange w:id="1558" w:author="Huawei" w:date="2021-11-24T11:09:00Z">
              <w:tcPr>
                <w:tcW w:w="687" w:type="dxa"/>
                <w:vAlign w:val="center"/>
              </w:tcPr>
            </w:tcPrChange>
          </w:tcPr>
          <w:p w14:paraId="7AEE51E6" w14:textId="77777777" w:rsidR="00013647" w:rsidRPr="00F95B02" w:rsidRDefault="00013647" w:rsidP="00013647">
            <w:pPr>
              <w:pStyle w:val="TAC"/>
              <w:keepNext w:val="0"/>
              <w:rPr>
                <w:rFonts w:cs="Arial"/>
                <w:szCs w:val="18"/>
              </w:rPr>
            </w:pPr>
          </w:p>
        </w:tc>
        <w:tc>
          <w:tcPr>
            <w:tcW w:w="498" w:type="dxa"/>
            <w:tcPrChange w:id="1559" w:author="Huawei" w:date="2021-11-24T11:09:00Z">
              <w:tcPr>
                <w:tcW w:w="687" w:type="dxa"/>
              </w:tcPr>
            </w:tcPrChange>
          </w:tcPr>
          <w:p w14:paraId="3E51F770" w14:textId="77777777" w:rsidR="00013647" w:rsidRDefault="00013647" w:rsidP="00013647">
            <w:pPr>
              <w:pStyle w:val="TAC"/>
              <w:keepNext w:val="0"/>
              <w:rPr>
                <w:ins w:id="1560" w:author="Huawei" w:date="2021-11-24T11:08:00Z"/>
                <w:rFonts w:eastAsia="Yu Mincho"/>
              </w:rPr>
            </w:pPr>
          </w:p>
        </w:tc>
        <w:tc>
          <w:tcPr>
            <w:tcW w:w="498" w:type="dxa"/>
            <w:vAlign w:val="center"/>
            <w:tcPrChange w:id="1561" w:author="Huawei" w:date="2021-11-24T11:09:00Z">
              <w:tcPr>
                <w:tcW w:w="687" w:type="dxa"/>
                <w:vAlign w:val="center"/>
              </w:tcPr>
            </w:tcPrChange>
          </w:tcPr>
          <w:p w14:paraId="23C8D4A6" w14:textId="0306FE2F" w:rsidR="00013647" w:rsidRPr="001C0CC4" w:rsidRDefault="00013647" w:rsidP="00013647">
            <w:pPr>
              <w:pStyle w:val="TAC"/>
              <w:keepNext w:val="0"/>
              <w:rPr>
                <w:rFonts w:eastAsia="Yu Mincho"/>
              </w:rPr>
            </w:pPr>
            <w:r>
              <w:rPr>
                <w:rFonts w:eastAsia="Yu Mincho"/>
              </w:rPr>
              <w:t>40</w:t>
            </w:r>
          </w:p>
        </w:tc>
        <w:tc>
          <w:tcPr>
            <w:tcW w:w="498" w:type="dxa"/>
            <w:tcPrChange w:id="1562" w:author="Huawei" w:date="2021-11-24T11:09:00Z">
              <w:tcPr>
                <w:tcW w:w="687" w:type="dxa"/>
              </w:tcPr>
            </w:tcPrChange>
          </w:tcPr>
          <w:p w14:paraId="3802893F" w14:textId="77777777" w:rsidR="00013647" w:rsidRPr="00F95B02" w:rsidRDefault="00013647" w:rsidP="00013647">
            <w:pPr>
              <w:pStyle w:val="TAC"/>
              <w:keepNext w:val="0"/>
              <w:rPr>
                <w:ins w:id="1563" w:author="Huawei" w:date="2021-11-24T11:08:00Z"/>
                <w:rFonts w:cs="Arial"/>
                <w:szCs w:val="18"/>
              </w:rPr>
            </w:pPr>
          </w:p>
        </w:tc>
        <w:tc>
          <w:tcPr>
            <w:tcW w:w="577" w:type="dxa"/>
            <w:tcPrChange w:id="1564" w:author="Huawei" w:date="2021-11-24T11:09:00Z">
              <w:tcPr>
                <w:tcW w:w="687" w:type="dxa"/>
              </w:tcPr>
            </w:tcPrChange>
          </w:tcPr>
          <w:p w14:paraId="6A92B3F4" w14:textId="5D58F02B" w:rsidR="00013647" w:rsidRPr="00F95B02" w:rsidRDefault="00013647" w:rsidP="00013647">
            <w:pPr>
              <w:pStyle w:val="TAC"/>
              <w:keepNext w:val="0"/>
              <w:rPr>
                <w:rFonts w:cs="Arial"/>
                <w:szCs w:val="18"/>
              </w:rPr>
            </w:pPr>
          </w:p>
        </w:tc>
        <w:tc>
          <w:tcPr>
            <w:tcW w:w="577" w:type="dxa"/>
            <w:vAlign w:val="center"/>
            <w:tcPrChange w:id="1565" w:author="Huawei" w:date="2021-11-24T11:09:00Z">
              <w:tcPr>
                <w:tcW w:w="687" w:type="dxa"/>
                <w:vAlign w:val="center"/>
              </w:tcPr>
            </w:tcPrChange>
          </w:tcPr>
          <w:p w14:paraId="190E74B4" w14:textId="77777777" w:rsidR="00013647" w:rsidRPr="001C0CC4" w:rsidRDefault="00013647" w:rsidP="00013647">
            <w:pPr>
              <w:pStyle w:val="TAC"/>
              <w:keepNext w:val="0"/>
              <w:rPr>
                <w:rFonts w:eastAsia="Yu Mincho"/>
              </w:rPr>
            </w:pPr>
            <w:r>
              <w:rPr>
                <w:rFonts w:eastAsia="Yu Mincho"/>
              </w:rPr>
              <w:t>60</w:t>
            </w:r>
          </w:p>
        </w:tc>
        <w:tc>
          <w:tcPr>
            <w:tcW w:w="577" w:type="dxa"/>
            <w:tcPrChange w:id="1566" w:author="Huawei" w:date="2021-11-24T11:09:00Z">
              <w:tcPr>
                <w:tcW w:w="687" w:type="dxa"/>
              </w:tcPr>
            </w:tcPrChange>
          </w:tcPr>
          <w:p w14:paraId="5A9FE7CB" w14:textId="77777777" w:rsidR="00013647" w:rsidRPr="00F95B02" w:rsidRDefault="00013647" w:rsidP="00013647">
            <w:pPr>
              <w:pStyle w:val="TAC"/>
              <w:keepNext w:val="0"/>
            </w:pPr>
          </w:p>
        </w:tc>
        <w:tc>
          <w:tcPr>
            <w:tcW w:w="577" w:type="dxa"/>
            <w:vAlign w:val="center"/>
            <w:tcPrChange w:id="1567" w:author="Huawei" w:date="2021-11-24T11:09:00Z">
              <w:tcPr>
                <w:tcW w:w="687" w:type="dxa"/>
                <w:vAlign w:val="center"/>
              </w:tcPr>
            </w:tcPrChange>
          </w:tcPr>
          <w:p w14:paraId="438C3EBF" w14:textId="77777777" w:rsidR="00013647" w:rsidRPr="001C0CC4" w:rsidRDefault="00013647" w:rsidP="00013647">
            <w:pPr>
              <w:pStyle w:val="TAC"/>
              <w:keepNext w:val="0"/>
              <w:rPr>
                <w:rFonts w:eastAsia="Yu Mincho"/>
              </w:rPr>
            </w:pPr>
            <w:r>
              <w:rPr>
                <w:rFonts w:eastAsia="Yu Mincho"/>
              </w:rPr>
              <w:t>80</w:t>
            </w:r>
          </w:p>
        </w:tc>
        <w:tc>
          <w:tcPr>
            <w:tcW w:w="577" w:type="dxa"/>
            <w:tcPrChange w:id="1568" w:author="Huawei" w:date="2021-11-24T11:09:00Z">
              <w:tcPr>
                <w:tcW w:w="687" w:type="dxa"/>
              </w:tcPr>
            </w:tcPrChange>
          </w:tcPr>
          <w:p w14:paraId="765003B8" w14:textId="77777777" w:rsidR="00013647" w:rsidRPr="00F95B02" w:rsidRDefault="00013647" w:rsidP="00013647">
            <w:pPr>
              <w:pStyle w:val="TAC"/>
              <w:keepNext w:val="0"/>
            </w:pPr>
          </w:p>
        </w:tc>
        <w:tc>
          <w:tcPr>
            <w:tcW w:w="698" w:type="dxa"/>
            <w:vAlign w:val="center"/>
            <w:tcPrChange w:id="1569" w:author="Huawei" w:date="2021-11-24T11:09:00Z">
              <w:tcPr>
                <w:tcW w:w="717" w:type="dxa"/>
                <w:vAlign w:val="center"/>
              </w:tcPr>
            </w:tcPrChange>
          </w:tcPr>
          <w:p w14:paraId="76AB9DFB" w14:textId="77777777" w:rsidR="00013647" w:rsidRPr="00F95B02" w:rsidRDefault="00013647" w:rsidP="00013647">
            <w:pPr>
              <w:pStyle w:val="TAC"/>
            </w:pPr>
          </w:p>
        </w:tc>
      </w:tr>
      <w:tr w:rsidR="00013647" w14:paraId="2D7B3B34" w14:textId="77777777" w:rsidTr="00045E09">
        <w:tblPrEx>
          <w:tblPrExChange w:id="1570" w:author="Huawei" w:date="2021-11-24T11:09:00Z">
            <w:tblPrEx>
              <w:tblW w:w="11241" w:type="dxa"/>
            </w:tblPrEx>
          </w:tblPrExChange>
        </w:tblPrEx>
        <w:trPr>
          <w:cantSplit/>
          <w:jc w:val="center"/>
          <w:trPrChange w:id="1571" w:author="Huawei" w:date="2021-11-24T11:09:00Z">
            <w:trPr>
              <w:cantSplit/>
              <w:jc w:val="center"/>
            </w:trPr>
          </w:trPrChange>
        </w:trPr>
        <w:tc>
          <w:tcPr>
            <w:tcW w:w="718" w:type="dxa"/>
            <w:tcBorders>
              <w:bottom w:val="nil"/>
            </w:tcBorders>
            <w:vAlign w:val="center"/>
            <w:tcPrChange w:id="1572" w:author="Huawei" w:date="2021-11-24T11:09:00Z">
              <w:tcPr>
                <w:tcW w:w="906" w:type="dxa"/>
                <w:gridSpan w:val="2"/>
                <w:tcBorders>
                  <w:bottom w:val="nil"/>
                </w:tcBorders>
                <w:vAlign w:val="center"/>
              </w:tcPr>
            </w:tcPrChange>
          </w:tcPr>
          <w:p w14:paraId="7FD913B6" w14:textId="77777777" w:rsidR="00013647" w:rsidRPr="001C0CC4" w:rsidRDefault="00013647" w:rsidP="00013647">
            <w:pPr>
              <w:pStyle w:val="TAC"/>
              <w:keepNext w:val="0"/>
              <w:rPr>
                <w:rFonts w:eastAsia="Yu Mincho"/>
              </w:rPr>
            </w:pPr>
          </w:p>
        </w:tc>
        <w:tc>
          <w:tcPr>
            <w:tcW w:w="728" w:type="dxa"/>
            <w:vAlign w:val="center"/>
            <w:tcPrChange w:id="1573" w:author="Huawei" w:date="2021-11-24T11:09:00Z">
              <w:tcPr>
                <w:tcW w:w="687" w:type="dxa"/>
                <w:gridSpan w:val="2"/>
                <w:vAlign w:val="center"/>
              </w:tcPr>
            </w:tcPrChange>
          </w:tcPr>
          <w:p w14:paraId="45D630D7" w14:textId="77777777" w:rsidR="00013647" w:rsidRPr="001C0CC4" w:rsidRDefault="00013647" w:rsidP="00013647">
            <w:pPr>
              <w:pStyle w:val="TAC"/>
              <w:keepNext w:val="0"/>
              <w:rPr>
                <w:rFonts w:eastAsia="Yu Mincho"/>
              </w:rPr>
            </w:pPr>
            <w:r w:rsidRPr="00F95B02">
              <w:rPr>
                <w:rFonts w:eastAsia="Yu Mincho"/>
              </w:rPr>
              <w:t>15</w:t>
            </w:r>
          </w:p>
        </w:tc>
        <w:tc>
          <w:tcPr>
            <w:tcW w:w="458" w:type="dxa"/>
            <w:tcPrChange w:id="1574" w:author="Huawei" w:date="2021-11-24T11:09:00Z">
              <w:tcPr>
                <w:tcW w:w="687" w:type="dxa"/>
              </w:tcPr>
            </w:tcPrChange>
          </w:tcPr>
          <w:p w14:paraId="451C8E88" w14:textId="77777777" w:rsidR="00013647" w:rsidRPr="00026581" w:rsidRDefault="00013647" w:rsidP="00013647">
            <w:pPr>
              <w:pStyle w:val="TAC"/>
              <w:keepNext w:val="0"/>
              <w:rPr>
                <w:rFonts w:eastAsia="等线" w:cs="Arial"/>
                <w:szCs w:val="18"/>
              </w:rPr>
            </w:pPr>
            <w:r>
              <w:rPr>
                <w:rFonts w:eastAsia="Yu Mincho"/>
              </w:rPr>
              <w:t>5</w:t>
            </w:r>
            <w:r w:rsidRPr="00F95B02">
              <w:rPr>
                <w:rFonts w:eastAsia="Yu Mincho"/>
                <w:vertAlign w:val="superscript"/>
              </w:rPr>
              <w:t>2</w:t>
            </w:r>
          </w:p>
        </w:tc>
        <w:tc>
          <w:tcPr>
            <w:tcW w:w="577" w:type="dxa"/>
            <w:vAlign w:val="center"/>
            <w:tcPrChange w:id="1575" w:author="Huawei" w:date="2021-11-24T11:09:00Z">
              <w:tcPr>
                <w:tcW w:w="687" w:type="dxa"/>
                <w:vAlign w:val="center"/>
              </w:tcPr>
            </w:tcPrChange>
          </w:tcPr>
          <w:p w14:paraId="7394DCDB" w14:textId="77777777" w:rsidR="00013647" w:rsidRPr="001C0CC4" w:rsidRDefault="00013647" w:rsidP="00013647">
            <w:pPr>
              <w:pStyle w:val="TAC"/>
              <w:keepNext w:val="0"/>
              <w:rPr>
                <w:rFonts w:eastAsia="Yu Mincho"/>
              </w:rPr>
            </w:pPr>
            <w:r>
              <w:rPr>
                <w:rFonts w:eastAsia="Yu Mincho"/>
              </w:rPr>
              <w:t>10</w:t>
            </w:r>
          </w:p>
        </w:tc>
        <w:tc>
          <w:tcPr>
            <w:tcW w:w="498" w:type="dxa"/>
            <w:vAlign w:val="center"/>
            <w:tcPrChange w:id="1576" w:author="Huawei" w:date="2021-11-24T11:09:00Z">
              <w:tcPr>
                <w:tcW w:w="687" w:type="dxa"/>
                <w:vAlign w:val="center"/>
              </w:tcPr>
            </w:tcPrChange>
          </w:tcPr>
          <w:p w14:paraId="30E9BB84" w14:textId="77777777" w:rsidR="00013647" w:rsidRPr="00F95B02" w:rsidRDefault="00013647" w:rsidP="00013647">
            <w:pPr>
              <w:pStyle w:val="TAC"/>
              <w:keepNext w:val="0"/>
            </w:pPr>
            <w:r>
              <w:rPr>
                <w:rFonts w:eastAsia="Yu Mincho"/>
              </w:rPr>
              <w:t>15</w:t>
            </w:r>
          </w:p>
        </w:tc>
        <w:tc>
          <w:tcPr>
            <w:tcW w:w="498" w:type="dxa"/>
            <w:vAlign w:val="center"/>
            <w:tcPrChange w:id="1577" w:author="Huawei" w:date="2021-11-24T11:09:00Z">
              <w:tcPr>
                <w:tcW w:w="687" w:type="dxa"/>
                <w:vAlign w:val="center"/>
              </w:tcPr>
            </w:tcPrChange>
          </w:tcPr>
          <w:p w14:paraId="11CB7778" w14:textId="77777777" w:rsidR="00013647" w:rsidRPr="001C0CC4" w:rsidRDefault="00013647" w:rsidP="00013647">
            <w:pPr>
              <w:pStyle w:val="TAC"/>
              <w:keepNext w:val="0"/>
              <w:rPr>
                <w:rFonts w:eastAsia="Yu Mincho"/>
              </w:rPr>
            </w:pPr>
            <w:r>
              <w:rPr>
                <w:rFonts w:eastAsia="Yu Mincho"/>
              </w:rPr>
              <w:t>20</w:t>
            </w:r>
          </w:p>
        </w:tc>
        <w:tc>
          <w:tcPr>
            <w:tcW w:w="577" w:type="dxa"/>
            <w:vAlign w:val="center"/>
            <w:tcPrChange w:id="1578" w:author="Huawei" w:date="2021-11-24T11:09:00Z">
              <w:tcPr>
                <w:tcW w:w="687" w:type="dxa"/>
                <w:vAlign w:val="center"/>
              </w:tcPr>
            </w:tcPrChange>
          </w:tcPr>
          <w:p w14:paraId="45B2F921" w14:textId="77777777" w:rsidR="00013647" w:rsidRPr="00F95B02" w:rsidRDefault="00013647" w:rsidP="00013647">
            <w:pPr>
              <w:pStyle w:val="TAC"/>
              <w:keepNext w:val="0"/>
              <w:rPr>
                <w:rFonts w:cs="Arial"/>
                <w:szCs w:val="18"/>
              </w:rPr>
            </w:pPr>
          </w:p>
        </w:tc>
        <w:tc>
          <w:tcPr>
            <w:tcW w:w="498" w:type="dxa"/>
            <w:tcPrChange w:id="1579" w:author="Huawei" w:date="2021-11-24T11:09:00Z">
              <w:tcPr>
                <w:tcW w:w="687" w:type="dxa"/>
              </w:tcPr>
            </w:tcPrChange>
          </w:tcPr>
          <w:p w14:paraId="7E0C4C37" w14:textId="77777777" w:rsidR="00013647" w:rsidRPr="00F95B02" w:rsidRDefault="00013647" w:rsidP="00013647">
            <w:pPr>
              <w:pStyle w:val="TAC"/>
              <w:keepNext w:val="0"/>
              <w:rPr>
                <w:rFonts w:cs="Arial"/>
                <w:szCs w:val="18"/>
              </w:rPr>
            </w:pPr>
            <w:r>
              <w:rPr>
                <w:rFonts w:cs="Arial"/>
                <w:szCs w:val="18"/>
              </w:rPr>
              <w:t>30</w:t>
            </w:r>
          </w:p>
        </w:tc>
        <w:tc>
          <w:tcPr>
            <w:tcW w:w="498" w:type="dxa"/>
            <w:tcPrChange w:id="1580" w:author="Huawei" w:date="2021-11-24T11:09:00Z">
              <w:tcPr>
                <w:tcW w:w="687" w:type="dxa"/>
              </w:tcPr>
            </w:tcPrChange>
          </w:tcPr>
          <w:p w14:paraId="15A6ECB8" w14:textId="77777777" w:rsidR="00013647" w:rsidRDefault="00013647" w:rsidP="00013647">
            <w:pPr>
              <w:pStyle w:val="TAC"/>
              <w:keepNext w:val="0"/>
              <w:rPr>
                <w:ins w:id="1581" w:author="Huawei" w:date="2021-11-24T11:08:00Z"/>
                <w:rFonts w:eastAsia="Yu Mincho"/>
              </w:rPr>
            </w:pPr>
          </w:p>
        </w:tc>
        <w:tc>
          <w:tcPr>
            <w:tcW w:w="498" w:type="dxa"/>
            <w:tcPrChange w:id="1582" w:author="Huawei" w:date="2021-11-24T11:09:00Z">
              <w:tcPr>
                <w:tcW w:w="687" w:type="dxa"/>
              </w:tcPr>
            </w:tcPrChange>
          </w:tcPr>
          <w:p w14:paraId="38D4C308" w14:textId="698E5D87" w:rsidR="00013647" w:rsidRPr="001C0CC4" w:rsidRDefault="00013647" w:rsidP="00013647">
            <w:pPr>
              <w:pStyle w:val="TAC"/>
              <w:keepNext w:val="0"/>
              <w:rPr>
                <w:rFonts w:eastAsia="Yu Mincho"/>
              </w:rPr>
            </w:pPr>
            <w:r>
              <w:rPr>
                <w:rFonts w:eastAsia="Yu Mincho"/>
              </w:rPr>
              <w:t>40</w:t>
            </w:r>
          </w:p>
        </w:tc>
        <w:tc>
          <w:tcPr>
            <w:tcW w:w="498" w:type="dxa"/>
            <w:tcPrChange w:id="1583" w:author="Huawei" w:date="2021-11-24T11:09:00Z">
              <w:tcPr>
                <w:tcW w:w="687" w:type="dxa"/>
              </w:tcPr>
            </w:tcPrChange>
          </w:tcPr>
          <w:p w14:paraId="5293B667" w14:textId="77777777" w:rsidR="00013647" w:rsidRDefault="00013647" w:rsidP="00013647">
            <w:pPr>
              <w:pStyle w:val="TAC"/>
              <w:keepNext w:val="0"/>
              <w:rPr>
                <w:ins w:id="1584" w:author="Huawei" w:date="2021-11-24T11:08:00Z"/>
                <w:rFonts w:eastAsia="Yu Mincho"/>
              </w:rPr>
            </w:pPr>
          </w:p>
        </w:tc>
        <w:tc>
          <w:tcPr>
            <w:tcW w:w="577" w:type="dxa"/>
            <w:vAlign w:val="center"/>
            <w:tcPrChange w:id="1585" w:author="Huawei" w:date="2021-11-24T11:09:00Z">
              <w:tcPr>
                <w:tcW w:w="687" w:type="dxa"/>
                <w:vAlign w:val="center"/>
              </w:tcPr>
            </w:tcPrChange>
          </w:tcPr>
          <w:p w14:paraId="554AD6DB" w14:textId="545817BE" w:rsidR="00013647" w:rsidRPr="00F95B02" w:rsidRDefault="00013647" w:rsidP="00013647">
            <w:pPr>
              <w:pStyle w:val="TAC"/>
              <w:keepNext w:val="0"/>
              <w:rPr>
                <w:rFonts w:cs="Arial"/>
                <w:szCs w:val="18"/>
              </w:rPr>
            </w:pPr>
            <w:r>
              <w:rPr>
                <w:rFonts w:eastAsia="Yu Mincho"/>
              </w:rPr>
              <w:t>50</w:t>
            </w:r>
            <w:r w:rsidRPr="00F95B02">
              <w:rPr>
                <w:rFonts w:eastAsia="Yu Mincho"/>
                <w:vertAlign w:val="superscript"/>
              </w:rPr>
              <w:t>1</w:t>
            </w:r>
          </w:p>
        </w:tc>
        <w:tc>
          <w:tcPr>
            <w:tcW w:w="577" w:type="dxa"/>
            <w:vAlign w:val="center"/>
            <w:tcPrChange w:id="1586" w:author="Huawei" w:date="2021-11-24T11:09:00Z">
              <w:tcPr>
                <w:tcW w:w="687" w:type="dxa"/>
                <w:vAlign w:val="center"/>
              </w:tcPr>
            </w:tcPrChange>
          </w:tcPr>
          <w:p w14:paraId="33217E4E" w14:textId="77777777" w:rsidR="00013647" w:rsidRPr="001C0CC4" w:rsidRDefault="00013647" w:rsidP="00013647">
            <w:pPr>
              <w:pStyle w:val="TAC"/>
              <w:keepNext w:val="0"/>
              <w:rPr>
                <w:rFonts w:eastAsia="Yu Mincho"/>
              </w:rPr>
            </w:pPr>
          </w:p>
        </w:tc>
        <w:tc>
          <w:tcPr>
            <w:tcW w:w="577" w:type="dxa"/>
            <w:tcPrChange w:id="1587" w:author="Huawei" w:date="2021-11-24T11:09:00Z">
              <w:tcPr>
                <w:tcW w:w="687" w:type="dxa"/>
              </w:tcPr>
            </w:tcPrChange>
          </w:tcPr>
          <w:p w14:paraId="26F73BA5" w14:textId="77777777" w:rsidR="00013647" w:rsidRPr="00F95B02" w:rsidRDefault="00013647" w:rsidP="00013647">
            <w:pPr>
              <w:pStyle w:val="TAC"/>
              <w:keepNext w:val="0"/>
            </w:pPr>
          </w:p>
        </w:tc>
        <w:tc>
          <w:tcPr>
            <w:tcW w:w="577" w:type="dxa"/>
            <w:vAlign w:val="center"/>
            <w:tcPrChange w:id="1588" w:author="Huawei" w:date="2021-11-24T11:09:00Z">
              <w:tcPr>
                <w:tcW w:w="687" w:type="dxa"/>
                <w:vAlign w:val="center"/>
              </w:tcPr>
            </w:tcPrChange>
          </w:tcPr>
          <w:p w14:paraId="75B80374" w14:textId="77777777" w:rsidR="00013647" w:rsidRPr="001C0CC4" w:rsidRDefault="00013647" w:rsidP="00013647">
            <w:pPr>
              <w:pStyle w:val="TAC"/>
              <w:keepNext w:val="0"/>
              <w:rPr>
                <w:rFonts w:eastAsia="Yu Mincho"/>
              </w:rPr>
            </w:pPr>
          </w:p>
        </w:tc>
        <w:tc>
          <w:tcPr>
            <w:tcW w:w="577" w:type="dxa"/>
            <w:tcPrChange w:id="1589" w:author="Huawei" w:date="2021-11-24T11:09:00Z">
              <w:tcPr>
                <w:tcW w:w="687" w:type="dxa"/>
              </w:tcPr>
            </w:tcPrChange>
          </w:tcPr>
          <w:p w14:paraId="2F69632A" w14:textId="77777777" w:rsidR="00013647" w:rsidRPr="00F95B02" w:rsidRDefault="00013647" w:rsidP="00013647">
            <w:pPr>
              <w:pStyle w:val="TAC"/>
              <w:keepNext w:val="0"/>
            </w:pPr>
          </w:p>
        </w:tc>
        <w:tc>
          <w:tcPr>
            <w:tcW w:w="698" w:type="dxa"/>
            <w:vAlign w:val="center"/>
            <w:tcPrChange w:id="1590" w:author="Huawei" w:date="2021-11-24T11:09:00Z">
              <w:tcPr>
                <w:tcW w:w="717" w:type="dxa"/>
                <w:vAlign w:val="center"/>
              </w:tcPr>
            </w:tcPrChange>
          </w:tcPr>
          <w:p w14:paraId="790E1CFE" w14:textId="77777777" w:rsidR="00013647" w:rsidRPr="00F95B02" w:rsidRDefault="00013647" w:rsidP="00013647">
            <w:pPr>
              <w:pStyle w:val="TAC"/>
            </w:pPr>
          </w:p>
        </w:tc>
      </w:tr>
      <w:tr w:rsidR="00013647" w14:paraId="5AC560C9" w14:textId="77777777" w:rsidTr="00045E09">
        <w:tblPrEx>
          <w:tblPrExChange w:id="1591" w:author="Huawei" w:date="2021-11-24T11:09:00Z">
            <w:tblPrEx>
              <w:tblW w:w="11241" w:type="dxa"/>
            </w:tblPrEx>
          </w:tblPrExChange>
        </w:tblPrEx>
        <w:trPr>
          <w:cantSplit/>
          <w:jc w:val="center"/>
          <w:trPrChange w:id="1592" w:author="Huawei" w:date="2021-11-24T11:09:00Z">
            <w:trPr>
              <w:cantSplit/>
              <w:jc w:val="center"/>
            </w:trPr>
          </w:trPrChange>
        </w:trPr>
        <w:tc>
          <w:tcPr>
            <w:tcW w:w="718" w:type="dxa"/>
            <w:tcBorders>
              <w:top w:val="nil"/>
              <w:bottom w:val="nil"/>
            </w:tcBorders>
            <w:vAlign w:val="center"/>
            <w:tcPrChange w:id="1593" w:author="Huawei" w:date="2021-11-24T11:09:00Z">
              <w:tcPr>
                <w:tcW w:w="906" w:type="dxa"/>
                <w:gridSpan w:val="2"/>
                <w:tcBorders>
                  <w:top w:val="nil"/>
                  <w:bottom w:val="nil"/>
                </w:tcBorders>
                <w:vAlign w:val="center"/>
              </w:tcPr>
            </w:tcPrChange>
          </w:tcPr>
          <w:p w14:paraId="6B9B0857" w14:textId="77777777" w:rsidR="00013647" w:rsidRPr="001C0CC4" w:rsidRDefault="00013647" w:rsidP="00013647">
            <w:pPr>
              <w:pStyle w:val="TAC"/>
              <w:keepNext w:val="0"/>
              <w:rPr>
                <w:rFonts w:eastAsia="Yu Mincho"/>
              </w:rPr>
            </w:pPr>
            <w:r w:rsidRPr="00F95B02">
              <w:rPr>
                <w:rFonts w:eastAsia="Yu Mincho"/>
              </w:rPr>
              <w:t>n48</w:t>
            </w:r>
          </w:p>
        </w:tc>
        <w:tc>
          <w:tcPr>
            <w:tcW w:w="728" w:type="dxa"/>
            <w:vAlign w:val="center"/>
            <w:tcPrChange w:id="1594" w:author="Huawei" w:date="2021-11-24T11:09:00Z">
              <w:tcPr>
                <w:tcW w:w="687" w:type="dxa"/>
                <w:gridSpan w:val="2"/>
                <w:vAlign w:val="center"/>
              </w:tcPr>
            </w:tcPrChange>
          </w:tcPr>
          <w:p w14:paraId="359BD244" w14:textId="77777777" w:rsidR="00013647" w:rsidRPr="00F95B02" w:rsidRDefault="00013647" w:rsidP="00013647">
            <w:pPr>
              <w:pStyle w:val="TAC"/>
              <w:keepNext w:val="0"/>
              <w:rPr>
                <w:rFonts w:eastAsia="Yu Mincho"/>
              </w:rPr>
            </w:pPr>
            <w:r w:rsidRPr="00F95B02">
              <w:rPr>
                <w:rFonts w:eastAsia="Yu Mincho"/>
              </w:rPr>
              <w:t>30</w:t>
            </w:r>
          </w:p>
        </w:tc>
        <w:tc>
          <w:tcPr>
            <w:tcW w:w="458" w:type="dxa"/>
            <w:tcPrChange w:id="1595" w:author="Huawei" w:date="2021-11-24T11:09:00Z">
              <w:tcPr>
                <w:tcW w:w="687" w:type="dxa"/>
              </w:tcPr>
            </w:tcPrChange>
          </w:tcPr>
          <w:p w14:paraId="35DE3A78" w14:textId="77777777" w:rsidR="00013647" w:rsidRPr="00F95B02" w:rsidRDefault="00013647" w:rsidP="00013647">
            <w:pPr>
              <w:pStyle w:val="TAC"/>
              <w:keepNext w:val="0"/>
              <w:rPr>
                <w:rFonts w:eastAsia="Yu Mincho"/>
              </w:rPr>
            </w:pPr>
          </w:p>
        </w:tc>
        <w:tc>
          <w:tcPr>
            <w:tcW w:w="577" w:type="dxa"/>
            <w:vAlign w:val="center"/>
            <w:tcPrChange w:id="1596" w:author="Huawei" w:date="2021-11-24T11:09:00Z">
              <w:tcPr>
                <w:tcW w:w="687" w:type="dxa"/>
                <w:vAlign w:val="center"/>
              </w:tcPr>
            </w:tcPrChange>
          </w:tcPr>
          <w:p w14:paraId="2975D72D" w14:textId="77777777" w:rsidR="00013647" w:rsidRPr="00F95B02" w:rsidRDefault="00013647" w:rsidP="00013647">
            <w:pPr>
              <w:pStyle w:val="TAC"/>
              <w:keepNext w:val="0"/>
              <w:rPr>
                <w:rFonts w:eastAsia="Yu Mincho"/>
              </w:rPr>
            </w:pPr>
            <w:r>
              <w:rPr>
                <w:rFonts w:eastAsia="Yu Mincho"/>
              </w:rPr>
              <w:t>10</w:t>
            </w:r>
          </w:p>
        </w:tc>
        <w:tc>
          <w:tcPr>
            <w:tcW w:w="498" w:type="dxa"/>
            <w:vAlign w:val="center"/>
            <w:tcPrChange w:id="1597" w:author="Huawei" w:date="2021-11-24T11:09:00Z">
              <w:tcPr>
                <w:tcW w:w="687" w:type="dxa"/>
                <w:vAlign w:val="center"/>
              </w:tcPr>
            </w:tcPrChange>
          </w:tcPr>
          <w:p w14:paraId="28CC9B10" w14:textId="77777777" w:rsidR="00013647" w:rsidRPr="00F95B02" w:rsidRDefault="00013647" w:rsidP="00013647">
            <w:pPr>
              <w:pStyle w:val="TAC"/>
              <w:keepNext w:val="0"/>
              <w:rPr>
                <w:rFonts w:eastAsia="Yu Mincho"/>
              </w:rPr>
            </w:pPr>
            <w:r>
              <w:rPr>
                <w:rFonts w:eastAsia="Yu Mincho"/>
              </w:rPr>
              <w:t>15</w:t>
            </w:r>
          </w:p>
        </w:tc>
        <w:tc>
          <w:tcPr>
            <w:tcW w:w="498" w:type="dxa"/>
            <w:vAlign w:val="center"/>
            <w:tcPrChange w:id="1598" w:author="Huawei" w:date="2021-11-24T11:09:00Z">
              <w:tcPr>
                <w:tcW w:w="687" w:type="dxa"/>
                <w:vAlign w:val="center"/>
              </w:tcPr>
            </w:tcPrChange>
          </w:tcPr>
          <w:p w14:paraId="4C6573C0" w14:textId="77777777" w:rsidR="00013647" w:rsidRPr="00F95B02" w:rsidRDefault="00013647" w:rsidP="00013647">
            <w:pPr>
              <w:pStyle w:val="TAC"/>
              <w:keepNext w:val="0"/>
              <w:rPr>
                <w:rFonts w:eastAsia="Yu Mincho"/>
              </w:rPr>
            </w:pPr>
            <w:r>
              <w:rPr>
                <w:rFonts w:eastAsia="Yu Mincho"/>
              </w:rPr>
              <w:t>20</w:t>
            </w:r>
          </w:p>
        </w:tc>
        <w:tc>
          <w:tcPr>
            <w:tcW w:w="577" w:type="dxa"/>
            <w:vAlign w:val="center"/>
            <w:tcPrChange w:id="1599" w:author="Huawei" w:date="2021-11-24T11:09:00Z">
              <w:tcPr>
                <w:tcW w:w="687" w:type="dxa"/>
                <w:vAlign w:val="center"/>
              </w:tcPr>
            </w:tcPrChange>
          </w:tcPr>
          <w:p w14:paraId="6B167CC4" w14:textId="77777777" w:rsidR="00013647" w:rsidRPr="00F95B02" w:rsidRDefault="00013647" w:rsidP="00013647">
            <w:pPr>
              <w:pStyle w:val="TAC"/>
              <w:keepNext w:val="0"/>
              <w:rPr>
                <w:rFonts w:cs="Arial"/>
                <w:szCs w:val="18"/>
              </w:rPr>
            </w:pPr>
          </w:p>
        </w:tc>
        <w:tc>
          <w:tcPr>
            <w:tcW w:w="498" w:type="dxa"/>
            <w:tcPrChange w:id="1600" w:author="Huawei" w:date="2021-11-24T11:09:00Z">
              <w:tcPr>
                <w:tcW w:w="687" w:type="dxa"/>
              </w:tcPr>
            </w:tcPrChange>
          </w:tcPr>
          <w:p w14:paraId="58BD5A3F" w14:textId="77777777" w:rsidR="00013647" w:rsidRPr="00F95B02" w:rsidRDefault="00013647" w:rsidP="00013647">
            <w:pPr>
              <w:pStyle w:val="TAC"/>
              <w:keepNext w:val="0"/>
              <w:rPr>
                <w:rFonts w:cs="Arial"/>
                <w:szCs w:val="18"/>
              </w:rPr>
            </w:pPr>
            <w:r>
              <w:rPr>
                <w:rFonts w:cs="Arial"/>
                <w:szCs w:val="18"/>
              </w:rPr>
              <w:t>30</w:t>
            </w:r>
          </w:p>
        </w:tc>
        <w:tc>
          <w:tcPr>
            <w:tcW w:w="498" w:type="dxa"/>
            <w:tcPrChange w:id="1601" w:author="Huawei" w:date="2021-11-24T11:09:00Z">
              <w:tcPr>
                <w:tcW w:w="687" w:type="dxa"/>
              </w:tcPr>
            </w:tcPrChange>
          </w:tcPr>
          <w:p w14:paraId="47BC83AC" w14:textId="77777777" w:rsidR="00013647" w:rsidRDefault="00013647" w:rsidP="00013647">
            <w:pPr>
              <w:pStyle w:val="TAC"/>
              <w:keepNext w:val="0"/>
              <w:rPr>
                <w:ins w:id="1602" w:author="Huawei" w:date="2021-11-24T11:08:00Z"/>
                <w:rFonts w:eastAsia="Yu Mincho"/>
              </w:rPr>
            </w:pPr>
          </w:p>
        </w:tc>
        <w:tc>
          <w:tcPr>
            <w:tcW w:w="498" w:type="dxa"/>
            <w:tcPrChange w:id="1603" w:author="Huawei" w:date="2021-11-24T11:09:00Z">
              <w:tcPr>
                <w:tcW w:w="687" w:type="dxa"/>
              </w:tcPr>
            </w:tcPrChange>
          </w:tcPr>
          <w:p w14:paraId="733C0437" w14:textId="3FD41F2B" w:rsidR="00013647" w:rsidRPr="00F95B02" w:rsidRDefault="00013647" w:rsidP="00013647">
            <w:pPr>
              <w:pStyle w:val="TAC"/>
              <w:keepNext w:val="0"/>
              <w:rPr>
                <w:rFonts w:eastAsia="Yu Mincho"/>
              </w:rPr>
            </w:pPr>
            <w:r>
              <w:rPr>
                <w:rFonts w:eastAsia="Yu Mincho"/>
              </w:rPr>
              <w:t>40</w:t>
            </w:r>
          </w:p>
        </w:tc>
        <w:tc>
          <w:tcPr>
            <w:tcW w:w="498" w:type="dxa"/>
            <w:tcPrChange w:id="1604" w:author="Huawei" w:date="2021-11-24T11:09:00Z">
              <w:tcPr>
                <w:tcW w:w="687" w:type="dxa"/>
              </w:tcPr>
            </w:tcPrChange>
          </w:tcPr>
          <w:p w14:paraId="57625FEE" w14:textId="77777777" w:rsidR="00013647" w:rsidRDefault="00013647" w:rsidP="00013647">
            <w:pPr>
              <w:pStyle w:val="TAC"/>
              <w:keepNext w:val="0"/>
              <w:rPr>
                <w:ins w:id="1605" w:author="Huawei" w:date="2021-11-24T11:08:00Z"/>
                <w:rFonts w:eastAsia="Yu Mincho"/>
              </w:rPr>
            </w:pPr>
          </w:p>
        </w:tc>
        <w:tc>
          <w:tcPr>
            <w:tcW w:w="577" w:type="dxa"/>
            <w:vAlign w:val="center"/>
            <w:tcPrChange w:id="1606" w:author="Huawei" w:date="2021-11-24T11:09:00Z">
              <w:tcPr>
                <w:tcW w:w="687" w:type="dxa"/>
                <w:vAlign w:val="center"/>
              </w:tcPr>
            </w:tcPrChange>
          </w:tcPr>
          <w:p w14:paraId="607AB04F" w14:textId="07C97A38" w:rsidR="00013647" w:rsidRPr="00F95B02" w:rsidRDefault="00013647" w:rsidP="00013647">
            <w:pPr>
              <w:pStyle w:val="TAC"/>
              <w:keepNext w:val="0"/>
              <w:rPr>
                <w:rFonts w:eastAsia="Yu Mincho"/>
              </w:rPr>
            </w:pPr>
            <w:r>
              <w:rPr>
                <w:rFonts w:eastAsia="Yu Mincho"/>
              </w:rPr>
              <w:t>50</w:t>
            </w:r>
            <w:r w:rsidRPr="00F95B02">
              <w:rPr>
                <w:rFonts w:eastAsia="Yu Mincho"/>
                <w:vertAlign w:val="superscript"/>
              </w:rPr>
              <w:t>1</w:t>
            </w:r>
          </w:p>
        </w:tc>
        <w:tc>
          <w:tcPr>
            <w:tcW w:w="577" w:type="dxa"/>
            <w:vAlign w:val="center"/>
            <w:tcPrChange w:id="1607" w:author="Huawei" w:date="2021-11-24T11:09:00Z">
              <w:tcPr>
                <w:tcW w:w="687" w:type="dxa"/>
                <w:vAlign w:val="center"/>
              </w:tcPr>
            </w:tcPrChange>
          </w:tcPr>
          <w:p w14:paraId="5DCAAA21" w14:textId="77777777" w:rsidR="00013647" w:rsidRPr="001C0CC4" w:rsidRDefault="00013647" w:rsidP="00013647">
            <w:pPr>
              <w:pStyle w:val="TAC"/>
              <w:keepNext w:val="0"/>
              <w:rPr>
                <w:rFonts w:eastAsia="Yu Mincho"/>
              </w:rPr>
            </w:pPr>
            <w:r>
              <w:rPr>
                <w:rFonts w:eastAsia="Yu Mincho"/>
              </w:rPr>
              <w:t>60</w:t>
            </w:r>
            <w:r w:rsidRPr="00F95B02">
              <w:rPr>
                <w:rFonts w:eastAsia="Yu Mincho"/>
                <w:vertAlign w:val="superscript"/>
              </w:rPr>
              <w:t>1</w:t>
            </w:r>
          </w:p>
        </w:tc>
        <w:tc>
          <w:tcPr>
            <w:tcW w:w="577" w:type="dxa"/>
            <w:tcPrChange w:id="1608" w:author="Huawei" w:date="2021-11-24T11:09:00Z">
              <w:tcPr>
                <w:tcW w:w="687" w:type="dxa"/>
              </w:tcPr>
            </w:tcPrChange>
          </w:tcPr>
          <w:p w14:paraId="42ED8F40" w14:textId="77777777" w:rsidR="00013647" w:rsidRPr="00F95B02" w:rsidRDefault="00013647" w:rsidP="00013647">
            <w:pPr>
              <w:pStyle w:val="TAC"/>
              <w:keepNext w:val="0"/>
            </w:pPr>
            <w:r>
              <w:rPr>
                <w:rFonts w:eastAsia="Yu Mincho"/>
              </w:rPr>
              <w:t>70</w:t>
            </w:r>
            <w:r w:rsidRPr="00F95B02">
              <w:rPr>
                <w:rFonts w:eastAsia="Yu Mincho"/>
                <w:vertAlign w:val="superscript"/>
              </w:rPr>
              <w:t>1</w:t>
            </w:r>
          </w:p>
        </w:tc>
        <w:tc>
          <w:tcPr>
            <w:tcW w:w="577" w:type="dxa"/>
            <w:vAlign w:val="center"/>
            <w:tcPrChange w:id="1609" w:author="Huawei" w:date="2021-11-24T11:09:00Z">
              <w:tcPr>
                <w:tcW w:w="687" w:type="dxa"/>
                <w:vAlign w:val="center"/>
              </w:tcPr>
            </w:tcPrChange>
          </w:tcPr>
          <w:p w14:paraId="2E9D6D3B" w14:textId="77777777" w:rsidR="00013647" w:rsidRPr="001C0CC4" w:rsidRDefault="00013647" w:rsidP="00013647">
            <w:pPr>
              <w:pStyle w:val="TAC"/>
              <w:keepNext w:val="0"/>
              <w:rPr>
                <w:rFonts w:eastAsia="Yu Mincho"/>
              </w:rPr>
            </w:pPr>
            <w:r>
              <w:rPr>
                <w:rFonts w:eastAsia="Yu Mincho"/>
              </w:rPr>
              <w:t>80</w:t>
            </w:r>
            <w:r w:rsidRPr="00F95B02">
              <w:rPr>
                <w:rFonts w:eastAsia="Yu Mincho"/>
                <w:vertAlign w:val="superscript"/>
              </w:rPr>
              <w:t>1</w:t>
            </w:r>
          </w:p>
        </w:tc>
        <w:tc>
          <w:tcPr>
            <w:tcW w:w="577" w:type="dxa"/>
            <w:tcPrChange w:id="1610" w:author="Huawei" w:date="2021-11-24T11:09:00Z">
              <w:tcPr>
                <w:tcW w:w="687" w:type="dxa"/>
              </w:tcPr>
            </w:tcPrChange>
          </w:tcPr>
          <w:p w14:paraId="6874483F" w14:textId="77777777" w:rsidR="00013647" w:rsidRPr="00F95B02" w:rsidRDefault="00013647" w:rsidP="00013647">
            <w:pPr>
              <w:pStyle w:val="TAC"/>
              <w:keepNext w:val="0"/>
            </w:pPr>
            <w:r>
              <w:rPr>
                <w:rFonts w:eastAsia="Yu Mincho"/>
              </w:rPr>
              <w:t>90</w:t>
            </w:r>
            <w:r w:rsidRPr="00F95B02">
              <w:rPr>
                <w:rFonts w:eastAsia="Yu Mincho"/>
                <w:vertAlign w:val="superscript"/>
              </w:rPr>
              <w:t>1</w:t>
            </w:r>
          </w:p>
        </w:tc>
        <w:tc>
          <w:tcPr>
            <w:tcW w:w="698" w:type="dxa"/>
            <w:vAlign w:val="center"/>
            <w:tcPrChange w:id="1611" w:author="Huawei" w:date="2021-11-24T11:09:00Z">
              <w:tcPr>
                <w:tcW w:w="717" w:type="dxa"/>
                <w:vAlign w:val="center"/>
              </w:tcPr>
            </w:tcPrChange>
          </w:tcPr>
          <w:p w14:paraId="50049498" w14:textId="77777777" w:rsidR="00013647" w:rsidRPr="00F95B02" w:rsidRDefault="00013647" w:rsidP="00013647">
            <w:pPr>
              <w:pStyle w:val="TAC"/>
            </w:pPr>
            <w:r>
              <w:rPr>
                <w:rFonts w:eastAsia="Yu Mincho"/>
              </w:rPr>
              <w:t>100</w:t>
            </w:r>
            <w:r w:rsidRPr="00F95B02">
              <w:rPr>
                <w:rFonts w:eastAsia="Yu Mincho"/>
                <w:vertAlign w:val="superscript"/>
              </w:rPr>
              <w:t>1</w:t>
            </w:r>
          </w:p>
        </w:tc>
      </w:tr>
      <w:tr w:rsidR="00013647" w14:paraId="78A5D34B" w14:textId="77777777" w:rsidTr="00045E09">
        <w:tblPrEx>
          <w:tblPrExChange w:id="1612" w:author="Huawei" w:date="2021-11-24T11:09:00Z">
            <w:tblPrEx>
              <w:tblW w:w="11241" w:type="dxa"/>
            </w:tblPrEx>
          </w:tblPrExChange>
        </w:tblPrEx>
        <w:trPr>
          <w:cantSplit/>
          <w:jc w:val="center"/>
          <w:trPrChange w:id="1613" w:author="Huawei" w:date="2021-11-24T11:09:00Z">
            <w:trPr>
              <w:cantSplit/>
              <w:jc w:val="center"/>
            </w:trPr>
          </w:trPrChange>
        </w:trPr>
        <w:tc>
          <w:tcPr>
            <w:tcW w:w="718" w:type="dxa"/>
            <w:tcBorders>
              <w:top w:val="nil"/>
            </w:tcBorders>
            <w:vAlign w:val="center"/>
            <w:tcPrChange w:id="1614" w:author="Huawei" w:date="2021-11-24T11:09:00Z">
              <w:tcPr>
                <w:tcW w:w="906" w:type="dxa"/>
                <w:gridSpan w:val="2"/>
                <w:tcBorders>
                  <w:top w:val="nil"/>
                </w:tcBorders>
                <w:vAlign w:val="center"/>
              </w:tcPr>
            </w:tcPrChange>
          </w:tcPr>
          <w:p w14:paraId="611EE97E" w14:textId="77777777" w:rsidR="00013647" w:rsidRPr="00F95B02" w:rsidRDefault="00013647" w:rsidP="00013647">
            <w:pPr>
              <w:pStyle w:val="TAC"/>
              <w:keepNext w:val="0"/>
              <w:rPr>
                <w:rFonts w:eastAsia="Yu Mincho"/>
              </w:rPr>
            </w:pPr>
          </w:p>
        </w:tc>
        <w:tc>
          <w:tcPr>
            <w:tcW w:w="728" w:type="dxa"/>
            <w:vAlign w:val="center"/>
            <w:tcPrChange w:id="1615" w:author="Huawei" w:date="2021-11-24T11:09:00Z">
              <w:tcPr>
                <w:tcW w:w="687" w:type="dxa"/>
                <w:gridSpan w:val="2"/>
                <w:vAlign w:val="center"/>
              </w:tcPr>
            </w:tcPrChange>
          </w:tcPr>
          <w:p w14:paraId="79F064E1" w14:textId="77777777" w:rsidR="00013647" w:rsidRPr="00F95B02" w:rsidRDefault="00013647" w:rsidP="00013647">
            <w:pPr>
              <w:pStyle w:val="TAC"/>
              <w:keepNext w:val="0"/>
              <w:rPr>
                <w:rFonts w:eastAsia="Yu Mincho"/>
              </w:rPr>
            </w:pPr>
            <w:r w:rsidRPr="00F95B02">
              <w:rPr>
                <w:rFonts w:eastAsia="Yu Mincho"/>
              </w:rPr>
              <w:t>60</w:t>
            </w:r>
          </w:p>
        </w:tc>
        <w:tc>
          <w:tcPr>
            <w:tcW w:w="458" w:type="dxa"/>
            <w:tcPrChange w:id="1616" w:author="Huawei" w:date="2021-11-24T11:09:00Z">
              <w:tcPr>
                <w:tcW w:w="687" w:type="dxa"/>
              </w:tcPr>
            </w:tcPrChange>
          </w:tcPr>
          <w:p w14:paraId="165B1157" w14:textId="77777777" w:rsidR="00013647" w:rsidRPr="00F95B02" w:rsidRDefault="00013647" w:rsidP="00013647">
            <w:pPr>
              <w:pStyle w:val="TAC"/>
              <w:keepNext w:val="0"/>
              <w:rPr>
                <w:rFonts w:eastAsia="Yu Mincho"/>
              </w:rPr>
            </w:pPr>
          </w:p>
        </w:tc>
        <w:tc>
          <w:tcPr>
            <w:tcW w:w="577" w:type="dxa"/>
            <w:vAlign w:val="center"/>
            <w:tcPrChange w:id="1617" w:author="Huawei" w:date="2021-11-24T11:09:00Z">
              <w:tcPr>
                <w:tcW w:w="687" w:type="dxa"/>
                <w:vAlign w:val="center"/>
              </w:tcPr>
            </w:tcPrChange>
          </w:tcPr>
          <w:p w14:paraId="3EB4E4FD" w14:textId="77777777" w:rsidR="00013647" w:rsidRPr="00F95B02" w:rsidRDefault="00013647" w:rsidP="00013647">
            <w:pPr>
              <w:pStyle w:val="TAC"/>
              <w:keepNext w:val="0"/>
              <w:rPr>
                <w:rFonts w:eastAsia="Yu Mincho"/>
              </w:rPr>
            </w:pPr>
            <w:r>
              <w:rPr>
                <w:rFonts w:eastAsia="Yu Mincho"/>
              </w:rPr>
              <w:t>10</w:t>
            </w:r>
          </w:p>
        </w:tc>
        <w:tc>
          <w:tcPr>
            <w:tcW w:w="498" w:type="dxa"/>
            <w:vAlign w:val="center"/>
            <w:tcPrChange w:id="1618" w:author="Huawei" w:date="2021-11-24T11:09:00Z">
              <w:tcPr>
                <w:tcW w:w="687" w:type="dxa"/>
                <w:vAlign w:val="center"/>
              </w:tcPr>
            </w:tcPrChange>
          </w:tcPr>
          <w:p w14:paraId="3CC18218" w14:textId="77777777" w:rsidR="00013647" w:rsidRPr="00F95B02" w:rsidRDefault="00013647" w:rsidP="00013647">
            <w:pPr>
              <w:pStyle w:val="TAC"/>
              <w:keepNext w:val="0"/>
              <w:rPr>
                <w:rFonts w:eastAsia="Yu Mincho"/>
              </w:rPr>
            </w:pPr>
            <w:r>
              <w:rPr>
                <w:rFonts w:eastAsia="Yu Mincho"/>
              </w:rPr>
              <w:t>15</w:t>
            </w:r>
          </w:p>
        </w:tc>
        <w:tc>
          <w:tcPr>
            <w:tcW w:w="498" w:type="dxa"/>
            <w:vAlign w:val="center"/>
            <w:tcPrChange w:id="1619" w:author="Huawei" w:date="2021-11-24T11:09:00Z">
              <w:tcPr>
                <w:tcW w:w="687" w:type="dxa"/>
                <w:vAlign w:val="center"/>
              </w:tcPr>
            </w:tcPrChange>
          </w:tcPr>
          <w:p w14:paraId="66A8B7CC" w14:textId="77777777" w:rsidR="00013647" w:rsidRPr="00F95B02" w:rsidRDefault="00013647" w:rsidP="00013647">
            <w:pPr>
              <w:pStyle w:val="TAC"/>
              <w:keepNext w:val="0"/>
              <w:rPr>
                <w:rFonts w:eastAsia="Yu Mincho"/>
              </w:rPr>
            </w:pPr>
            <w:r>
              <w:rPr>
                <w:rFonts w:eastAsia="Yu Mincho"/>
              </w:rPr>
              <w:t>20</w:t>
            </w:r>
          </w:p>
        </w:tc>
        <w:tc>
          <w:tcPr>
            <w:tcW w:w="577" w:type="dxa"/>
            <w:vAlign w:val="center"/>
            <w:tcPrChange w:id="1620" w:author="Huawei" w:date="2021-11-24T11:09:00Z">
              <w:tcPr>
                <w:tcW w:w="687" w:type="dxa"/>
                <w:vAlign w:val="center"/>
              </w:tcPr>
            </w:tcPrChange>
          </w:tcPr>
          <w:p w14:paraId="719FE838" w14:textId="77777777" w:rsidR="00013647" w:rsidRPr="00F95B02" w:rsidRDefault="00013647" w:rsidP="00013647">
            <w:pPr>
              <w:pStyle w:val="TAC"/>
              <w:keepNext w:val="0"/>
              <w:rPr>
                <w:rFonts w:cs="Arial"/>
                <w:szCs w:val="18"/>
              </w:rPr>
            </w:pPr>
          </w:p>
        </w:tc>
        <w:tc>
          <w:tcPr>
            <w:tcW w:w="498" w:type="dxa"/>
            <w:tcPrChange w:id="1621" w:author="Huawei" w:date="2021-11-24T11:09:00Z">
              <w:tcPr>
                <w:tcW w:w="687" w:type="dxa"/>
              </w:tcPr>
            </w:tcPrChange>
          </w:tcPr>
          <w:p w14:paraId="1E9CA7C1" w14:textId="77777777" w:rsidR="00013647" w:rsidRPr="00F95B02" w:rsidRDefault="00013647" w:rsidP="00013647">
            <w:pPr>
              <w:pStyle w:val="TAC"/>
              <w:keepNext w:val="0"/>
              <w:rPr>
                <w:rFonts w:cs="Arial"/>
                <w:szCs w:val="18"/>
              </w:rPr>
            </w:pPr>
            <w:r>
              <w:rPr>
                <w:rFonts w:cs="Arial"/>
                <w:szCs w:val="18"/>
              </w:rPr>
              <w:t>30</w:t>
            </w:r>
          </w:p>
        </w:tc>
        <w:tc>
          <w:tcPr>
            <w:tcW w:w="498" w:type="dxa"/>
            <w:tcPrChange w:id="1622" w:author="Huawei" w:date="2021-11-24T11:09:00Z">
              <w:tcPr>
                <w:tcW w:w="687" w:type="dxa"/>
              </w:tcPr>
            </w:tcPrChange>
          </w:tcPr>
          <w:p w14:paraId="6E7BF544" w14:textId="77777777" w:rsidR="00013647" w:rsidRDefault="00013647" w:rsidP="00013647">
            <w:pPr>
              <w:pStyle w:val="TAC"/>
              <w:keepNext w:val="0"/>
              <w:rPr>
                <w:ins w:id="1623" w:author="Huawei" w:date="2021-11-24T11:08:00Z"/>
                <w:rFonts w:eastAsia="Yu Mincho"/>
              </w:rPr>
            </w:pPr>
          </w:p>
        </w:tc>
        <w:tc>
          <w:tcPr>
            <w:tcW w:w="498" w:type="dxa"/>
            <w:tcPrChange w:id="1624" w:author="Huawei" w:date="2021-11-24T11:09:00Z">
              <w:tcPr>
                <w:tcW w:w="687" w:type="dxa"/>
              </w:tcPr>
            </w:tcPrChange>
          </w:tcPr>
          <w:p w14:paraId="7ADC50E1" w14:textId="2614292A" w:rsidR="00013647" w:rsidRPr="00F95B02" w:rsidRDefault="00013647" w:rsidP="00013647">
            <w:pPr>
              <w:pStyle w:val="TAC"/>
              <w:keepNext w:val="0"/>
              <w:rPr>
                <w:rFonts w:eastAsia="Yu Mincho"/>
              </w:rPr>
            </w:pPr>
            <w:r>
              <w:rPr>
                <w:rFonts w:eastAsia="Yu Mincho"/>
              </w:rPr>
              <w:t>40</w:t>
            </w:r>
          </w:p>
        </w:tc>
        <w:tc>
          <w:tcPr>
            <w:tcW w:w="498" w:type="dxa"/>
            <w:tcPrChange w:id="1625" w:author="Huawei" w:date="2021-11-24T11:09:00Z">
              <w:tcPr>
                <w:tcW w:w="687" w:type="dxa"/>
              </w:tcPr>
            </w:tcPrChange>
          </w:tcPr>
          <w:p w14:paraId="4B991330" w14:textId="77777777" w:rsidR="00013647" w:rsidRDefault="00013647" w:rsidP="00013647">
            <w:pPr>
              <w:pStyle w:val="TAC"/>
              <w:keepNext w:val="0"/>
              <w:rPr>
                <w:ins w:id="1626" w:author="Huawei" w:date="2021-11-24T11:08:00Z"/>
                <w:rFonts w:eastAsia="Yu Mincho"/>
              </w:rPr>
            </w:pPr>
          </w:p>
        </w:tc>
        <w:tc>
          <w:tcPr>
            <w:tcW w:w="577" w:type="dxa"/>
            <w:vAlign w:val="center"/>
            <w:tcPrChange w:id="1627" w:author="Huawei" w:date="2021-11-24T11:09:00Z">
              <w:tcPr>
                <w:tcW w:w="687" w:type="dxa"/>
                <w:vAlign w:val="center"/>
              </w:tcPr>
            </w:tcPrChange>
          </w:tcPr>
          <w:p w14:paraId="7117C9A9" w14:textId="74070007" w:rsidR="00013647" w:rsidRPr="00F95B02" w:rsidRDefault="00013647" w:rsidP="00013647">
            <w:pPr>
              <w:pStyle w:val="TAC"/>
              <w:keepNext w:val="0"/>
              <w:rPr>
                <w:rFonts w:eastAsia="Yu Mincho"/>
              </w:rPr>
            </w:pPr>
            <w:r>
              <w:rPr>
                <w:rFonts w:eastAsia="Yu Mincho"/>
              </w:rPr>
              <w:t>50</w:t>
            </w:r>
            <w:r w:rsidRPr="00F95B02">
              <w:rPr>
                <w:rFonts w:eastAsia="Yu Mincho"/>
                <w:vertAlign w:val="superscript"/>
              </w:rPr>
              <w:t>1</w:t>
            </w:r>
          </w:p>
        </w:tc>
        <w:tc>
          <w:tcPr>
            <w:tcW w:w="577" w:type="dxa"/>
            <w:vAlign w:val="center"/>
            <w:tcPrChange w:id="1628" w:author="Huawei" w:date="2021-11-24T11:09:00Z">
              <w:tcPr>
                <w:tcW w:w="687" w:type="dxa"/>
                <w:vAlign w:val="center"/>
              </w:tcPr>
            </w:tcPrChange>
          </w:tcPr>
          <w:p w14:paraId="38A05766" w14:textId="77777777" w:rsidR="00013647" w:rsidRPr="00F95B02" w:rsidRDefault="00013647" w:rsidP="00013647">
            <w:pPr>
              <w:pStyle w:val="TAC"/>
              <w:keepNext w:val="0"/>
              <w:rPr>
                <w:rFonts w:eastAsia="Yu Mincho"/>
              </w:rPr>
            </w:pPr>
            <w:r>
              <w:rPr>
                <w:rFonts w:eastAsia="Yu Mincho"/>
              </w:rPr>
              <w:t>60</w:t>
            </w:r>
            <w:r w:rsidRPr="00F95B02">
              <w:rPr>
                <w:rFonts w:eastAsia="Yu Mincho"/>
                <w:vertAlign w:val="superscript"/>
              </w:rPr>
              <w:t>1</w:t>
            </w:r>
          </w:p>
        </w:tc>
        <w:tc>
          <w:tcPr>
            <w:tcW w:w="577" w:type="dxa"/>
            <w:tcPrChange w:id="1629" w:author="Huawei" w:date="2021-11-24T11:09:00Z">
              <w:tcPr>
                <w:tcW w:w="687" w:type="dxa"/>
              </w:tcPr>
            </w:tcPrChange>
          </w:tcPr>
          <w:p w14:paraId="7A45B965" w14:textId="77777777" w:rsidR="00013647" w:rsidRPr="00F95B02" w:rsidRDefault="00013647" w:rsidP="00013647">
            <w:pPr>
              <w:pStyle w:val="TAC"/>
              <w:keepNext w:val="0"/>
            </w:pPr>
            <w:r>
              <w:rPr>
                <w:rFonts w:eastAsia="Yu Mincho"/>
              </w:rPr>
              <w:t>70</w:t>
            </w:r>
            <w:r w:rsidRPr="00F95B02">
              <w:rPr>
                <w:rFonts w:eastAsia="Yu Mincho"/>
                <w:vertAlign w:val="superscript"/>
              </w:rPr>
              <w:t>1</w:t>
            </w:r>
          </w:p>
        </w:tc>
        <w:tc>
          <w:tcPr>
            <w:tcW w:w="577" w:type="dxa"/>
            <w:vAlign w:val="center"/>
            <w:tcPrChange w:id="1630" w:author="Huawei" w:date="2021-11-24T11:09:00Z">
              <w:tcPr>
                <w:tcW w:w="687" w:type="dxa"/>
                <w:vAlign w:val="center"/>
              </w:tcPr>
            </w:tcPrChange>
          </w:tcPr>
          <w:p w14:paraId="5FE6539F" w14:textId="77777777" w:rsidR="00013647" w:rsidRPr="00F95B02" w:rsidRDefault="00013647" w:rsidP="00013647">
            <w:pPr>
              <w:pStyle w:val="TAC"/>
              <w:keepNext w:val="0"/>
              <w:rPr>
                <w:rFonts w:eastAsia="Yu Mincho"/>
              </w:rPr>
            </w:pPr>
            <w:r>
              <w:rPr>
                <w:rFonts w:eastAsia="Yu Mincho"/>
              </w:rPr>
              <w:t>80</w:t>
            </w:r>
            <w:r w:rsidRPr="00F95B02">
              <w:rPr>
                <w:rFonts w:eastAsia="Yu Mincho"/>
                <w:vertAlign w:val="superscript"/>
              </w:rPr>
              <w:t>1</w:t>
            </w:r>
          </w:p>
        </w:tc>
        <w:tc>
          <w:tcPr>
            <w:tcW w:w="577" w:type="dxa"/>
            <w:tcPrChange w:id="1631" w:author="Huawei" w:date="2021-11-24T11:09:00Z">
              <w:tcPr>
                <w:tcW w:w="687" w:type="dxa"/>
              </w:tcPr>
            </w:tcPrChange>
          </w:tcPr>
          <w:p w14:paraId="2222E563" w14:textId="77777777" w:rsidR="00013647" w:rsidRPr="00F95B02" w:rsidRDefault="00013647" w:rsidP="00013647">
            <w:pPr>
              <w:pStyle w:val="TAC"/>
              <w:keepNext w:val="0"/>
              <w:rPr>
                <w:rFonts w:eastAsia="Yu Mincho"/>
              </w:rPr>
            </w:pPr>
            <w:r>
              <w:rPr>
                <w:rFonts w:eastAsia="Yu Mincho"/>
              </w:rPr>
              <w:t>90</w:t>
            </w:r>
            <w:r w:rsidRPr="00F95B02">
              <w:rPr>
                <w:rFonts w:eastAsia="Yu Mincho"/>
                <w:vertAlign w:val="superscript"/>
              </w:rPr>
              <w:t>1</w:t>
            </w:r>
          </w:p>
        </w:tc>
        <w:tc>
          <w:tcPr>
            <w:tcW w:w="698" w:type="dxa"/>
            <w:vAlign w:val="center"/>
            <w:tcPrChange w:id="1632" w:author="Huawei" w:date="2021-11-24T11:09:00Z">
              <w:tcPr>
                <w:tcW w:w="717" w:type="dxa"/>
                <w:vAlign w:val="center"/>
              </w:tcPr>
            </w:tcPrChange>
          </w:tcPr>
          <w:p w14:paraId="2FC6CCA6" w14:textId="77777777" w:rsidR="00013647" w:rsidRPr="00F95B02" w:rsidRDefault="00013647" w:rsidP="00013647">
            <w:pPr>
              <w:pStyle w:val="TAC"/>
              <w:rPr>
                <w:rFonts w:eastAsia="Yu Mincho"/>
              </w:rPr>
            </w:pPr>
            <w:r>
              <w:rPr>
                <w:rFonts w:eastAsia="Yu Mincho"/>
              </w:rPr>
              <w:t>100</w:t>
            </w:r>
            <w:r w:rsidRPr="00F95B02">
              <w:rPr>
                <w:rFonts w:eastAsia="Yu Mincho"/>
                <w:vertAlign w:val="superscript"/>
              </w:rPr>
              <w:t>1</w:t>
            </w:r>
          </w:p>
        </w:tc>
      </w:tr>
      <w:tr w:rsidR="00013647" w14:paraId="7246BB6E" w14:textId="77777777" w:rsidTr="00045E09">
        <w:tblPrEx>
          <w:tblPrExChange w:id="1633" w:author="Huawei" w:date="2021-11-24T11:09:00Z">
            <w:tblPrEx>
              <w:tblW w:w="11241" w:type="dxa"/>
            </w:tblPrEx>
          </w:tblPrExChange>
        </w:tblPrEx>
        <w:trPr>
          <w:cantSplit/>
          <w:jc w:val="center"/>
          <w:trPrChange w:id="1634" w:author="Huawei" w:date="2021-11-24T11:09:00Z">
            <w:trPr>
              <w:cantSplit/>
              <w:jc w:val="center"/>
            </w:trPr>
          </w:trPrChange>
        </w:trPr>
        <w:tc>
          <w:tcPr>
            <w:tcW w:w="718" w:type="dxa"/>
            <w:tcBorders>
              <w:bottom w:val="nil"/>
            </w:tcBorders>
            <w:vAlign w:val="center"/>
            <w:tcPrChange w:id="1635" w:author="Huawei" w:date="2021-11-24T11:09:00Z">
              <w:tcPr>
                <w:tcW w:w="906" w:type="dxa"/>
                <w:gridSpan w:val="2"/>
                <w:tcBorders>
                  <w:bottom w:val="nil"/>
                </w:tcBorders>
                <w:vAlign w:val="center"/>
              </w:tcPr>
            </w:tcPrChange>
          </w:tcPr>
          <w:p w14:paraId="0CA7E008" w14:textId="77777777" w:rsidR="00013647" w:rsidRPr="00F95B02" w:rsidRDefault="00013647" w:rsidP="00013647">
            <w:pPr>
              <w:pStyle w:val="TAC"/>
              <w:keepNext w:val="0"/>
              <w:rPr>
                <w:rFonts w:eastAsia="Yu Mincho"/>
              </w:rPr>
            </w:pPr>
          </w:p>
        </w:tc>
        <w:tc>
          <w:tcPr>
            <w:tcW w:w="728" w:type="dxa"/>
            <w:vAlign w:val="center"/>
            <w:tcPrChange w:id="1636" w:author="Huawei" w:date="2021-11-24T11:09:00Z">
              <w:tcPr>
                <w:tcW w:w="687" w:type="dxa"/>
                <w:gridSpan w:val="2"/>
                <w:vAlign w:val="center"/>
              </w:tcPr>
            </w:tcPrChange>
          </w:tcPr>
          <w:p w14:paraId="1F4A4915" w14:textId="77777777" w:rsidR="00013647" w:rsidRPr="00F95B02" w:rsidRDefault="00013647" w:rsidP="00013647">
            <w:pPr>
              <w:pStyle w:val="TAC"/>
              <w:keepNext w:val="0"/>
              <w:rPr>
                <w:rFonts w:eastAsia="Yu Mincho"/>
              </w:rPr>
            </w:pPr>
            <w:r w:rsidRPr="00F95B02">
              <w:t>15</w:t>
            </w:r>
          </w:p>
        </w:tc>
        <w:tc>
          <w:tcPr>
            <w:tcW w:w="458" w:type="dxa"/>
            <w:tcPrChange w:id="1637" w:author="Huawei" w:date="2021-11-24T11:09:00Z">
              <w:tcPr>
                <w:tcW w:w="687" w:type="dxa"/>
              </w:tcPr>
            </w:tcPrChange>
          </w:tcPr>
          <w:p w14:paraId="7FE26A9D" w14:textId="77777777" w:rsidR="00013647" w:rsidRPr="00F95B02" w:rsidRDefault="00013647" w:rsidP="00013647">
            <w:pPr>
              <w:pStyle w:val="TAC"/>
              <w:keepNext w:val="0"/>
              <w:rPr>
                <w:rFonts w:eastAsia="Yu Mincho"/>
              </w:rPr>
            </w:pPr>
            <w:r>
              <w:rPr>
                <w:rFonts w:cs="Arial"/>
                <w:szCs w:val="18"/>
              </w:rPr>
              <w:t>5</w:t>
            </w:r>
            <w:r w:rsidRPr="00E278B7">
              <w:rPr>
                <w:rFonts w:cs="Arial"/>
                <w:szCs w:val="18"/>
                <w:vertAlign w:val="superscript"/>
              </w:rPr>
              <w:t>2</w:t>
            </w:r>
          </w:p>
        </w:tc>
        <w:tc>
          <w:tcPr>
            <w:tcW w:w="577" w:type="dxa"/>
            <w:vAlign w:val="center"/>
            <w:tcPrChange w:id="1638" w:author="Huawei" w:date="2021-11-24T11:09:00Z">
              <w:tcPr>
                <w:tcW w:w="687" w:type="dxa"/>
                <w:vAlign w:val="center"/>
              </w:tcPr>
            </w:tcPrChange>
          </w:tcPr>
          <w:p w14:paraId="2C210DE2" w14:textId="77777777" w:rsidR="00013647" w:rsidRPr="00F95B02" w:rsidRDefault="00013647" w:rsidP="00013647">
            <w:pPr>
              <w:pStyle w:val="TAC"/>
              <w:keepNext w:val="0"/>
              <w:rPr>
                <w:rFonts w:eastAsia="Yu Mincho"/>
              </w:rPr>
            </w:pPr>
            <w:r>
              <w:rPr>
                <w:rFonts w:cs="Arial"/>
                <w:szCs w:val="18"/>
              </w:rPr>
              <w:t>10</w:t>
            </w:r>
          </w:p>
        </w:tc>
        <w:tc>
          <w:tcPr>
            <w:tcW w:w="498" w:type="dxa"/>
            <w:vAlign w:val="center"/>
            <w:tcPrChange w:id="1639" w:author="Huawei" w:date="2021-11-24T11:09:00Z">
              <w:tcPr>
                <w:tcW w:w="687" w:type="dxa"/>
                <w:vAlign w:val="center"/>
              </w:tcPr>
            </w:tcPrChange>
          </w:tcPr>
          <w:p w14:paraId="0B1E72E4" w14:textId="77777777" w:rsidR="00013647" w:rsidRPr="00F95B02" w:rsidRDefault="00013647" w:rsidP="00013647">
            <w:pPr>
              <w:pStyle w:val="TAC"/>
              <w:keepNext w:val="0"/>
              <w:rPr>
                <w:rFonts w:eastAsia="Yu Mincho"/>
              </w:rPr>
            </w:pPr>
            <w:r>
              <w:rPr>
                <w:rFonts w:cs="Arial"/>
                <w:szCs w:val="18"/>
              </w:rPr>
              <w:t>15</w:t>
            </w:r>
          </w:p>
        </w:tc>
        <w:tc>
          <w:tcPr>
            <w:tcW w:w="498" w:type="dxa"/>
            <w:vAlign w:val="center"/>
            <w:tcPrChange w:id="1640" w:author="Huawei" w:date="2021-11-24T11:09:00Z">
              <w:tcPr>
                <w:tcW w:w="687" w:type="dxa"/>
                <w:vAlign w:val="center"/>
              </w:tcPr>
            </w:tcPrChange>
          </w:tcPr>
          <w:p w14:paraId="2A2A5BDD" w14:textId="77777777" w:rsidR="00013647" w:rsidRPr="00F95B02" w:rsidRDefault="00013647" w:rsidP="00013647">
            <w:pPr>
              <w:pStyle w:val="TAC"/>
              <w:keepNext w:val="0"/>
              <w:rPr>
                <w:rFonts w:eastAsia="Yu Mincho"/>
              </w:rPr>
            </w:pPr>
            <w:r>
              <w:rPr>
                <w:rFonts w:cs="Arial"/>
                <w:szCs w:val="18"/>
              </w:rPr>
              <w:t>20</w:t>
            </w:r>
          </w:p>
        </w:tc>
        <w:tc>
          <w:tcPr>
            <w:tcW w:w="577" w:type="dxa"/>
            <w:tcPrChange w:id="1641" w:author="Huawei" w:date="2021-11-24T11:09:00Z">
              <w:tcPr>
                <w:tcW w:w="687" w:type="dxa"/>
              </w:tcPr>
            </w:tcPrChange>
          </w:tcPr>
          <w:p w14:paraId="3612E841" w14:textId="77777777" w:rsidR="00013647" w:rsidRPr="00F95B02" w:rsidRDefault="00013647" w:rsidP="00013647">
            <w:pPr>
              <w:pStyle w:val="TAC"/>
              <w:keepNext w:val="0"/>
              <w:rPr>
                <w:rFonts w:cs="Arial"/>
                <w:szCs w:val="18"/>
              </w:rPr>
            </w:pPr>
          </w:p>
        </w:tc>
        <w:tc>
          <w:tcPr>
            <w:tcW w:w="498" w:type="dxa"/>
            <w:vAlign w:val="center"/>
            <w:tcPrChange w:id="1642" w:author="Huawei" w:date="2021-11-24T11:09:00Z">
              <w:tcPr>
                <w:tcW w:w="687" w:type="dxa"/>
                <w:vAlign w:val="center"/>
              </w:tcPr>
            </w:tcPrChange>
          </w:tcPr>
          <w:p w14:paraId="0E64DD95" w14:textId="77777777" w:rsidR="00013647" w:rsidRPr="00F95B02" w:rsidRDefault="00013647" w:rsidP="00013647">
            <w:pPr>
              <w:pStyle w:val="TAC"/>
              <w:keepNext w:val="0"/>
              <w:rPr>
                <w:rFonts w:cs="Arial"/>
                <w:szCs w:val="18"/>
              </w:rPr>
            </w:pPr>
            <w:r>
              <w:rPr>
                <w:rFonts w:cs="Arial"/>
                <w:szCs w:val="18"/>
              </w:rPr>
              <w:t>30</w:t>
            </w:r>
          </w:p>
        </w:tc>
        <w:tc>
          <w:tcPr>
            <w:tcW w:w="498" w:type="dxa"/>
            <w:tcPrChange w:id="1643" w:author="Huawei" w:date="2021-11-24T11:09:00Z">
              <w:tcPr>
                <w:tcW w:w="687" w:type="dxa"/>
              </w:tcPr>
            </w:tcPrChange>
          </w:tcPr>
          <w:p w14:paraId="6DDCF1E5" w14:textId="77777777" w:rsidR="00013647" w:rsidRDefault="00013647" w:rsidP="00013647">
            <w:pPr>
              <w:pStyle w:val="TAC"/>
              <w:keepNext w:val="0"/>
              <w:rPr>
                <w:ins w:id="1644" w:author="Huawei" w:date="2021-11-24T11:08:00Z"/>
                <w:rFonts w:cs="Arial"/>
                <w:szCs w:val="18"/>
              </w:rPr>
            </w:pPr>
          </w:p>
        </w:tc>
        <w:tc>
          <w:tcPr>
            <w:tcW w:w="498" w:type="dxa"/>
            <w:vAlign w:val="center"/>
            <w:tcPrChange w:id="1645" w:author="Huawei" w:date="2021-11-24T11:09:00Z">
              <w:tcPr>
                <w:tcW w:w="687" w:type="dxa"/>
                <w:vAlign w:val="center"/>
              </w:tcPr>
            </w:tcPrChange>
          </w:tcPr>
          <w:p w14:paraId="4E955A0C" w14:textId="247D16B5" w:rsidR="00013647" w:rsidRPr="00F95B02" w:rsidRDefault="00013647" w:rsidP="00013647">
            <w:pPr>
              <w:pStyle w:val="TAC"/>
              <w:keepNext w:val="0"/>
              <w:rPr>
                <w:rFonts w:eastAsia="Yu Mincho"/>
              </w:rPr>
            </w:pPr>
            <w:r>
              <w:rPr>
                <w:rFonts w:cs="Arial"/>
                <w:szCs w:val="18"/>
              </w:rPr>
              <w:t>40</w:t>
            </w:r>
          </w:p>
        </w:tc>
        <w:tc>
          <w:tcPr>
            <w:tcW w:w="498" w:type="dxa"/>
            <w:tcPrChange w:id="1646" w:author="Huawei" w:date="2021-11-24T11:09:00Z">
              <w:tcPr>
                <w:tcW w:w="687" w:type="dxa"/>
              </w:tcPr>
            </w:tcPrChange>
          </w:tcPr>
          <w:p w14:paraId="7894044E" w14:textId="77777777" w:rsidR="00013647" w:rsidRDefault="00013647" w:rsidP="00013647">
            <w:pPr>
              <w:pStyle w:val="TAC"/>
              <w:keepNext w:val="0"/>
              <w:rPr>
                <w:ins w:id="1647" w:author="Huawei" w:date="2021-11-24T11:08:00Z"/>
                <w:rFonts w:cs="Arial"/>
                <w:szCs w:val="18"/>
              </w:rPr>
            </w:pPr>
          </w:p>
        </w:tc>
        <w:tc>
          <w:tcPr>
            <w:tcW w:w="577" w:type="dxa"/>
            <w:vAlign w:val="center"/>
            <w:tcPrChange w:id="1648" w:author="Huawei" w:date="2021-11-24T11:09:00Z">
              <w:tcPr>
                <w:tcW w:w="687" w:type="dxa"/>
                <w:vAlign w:val="center"/>
              </w:tcPr>
            </w:tcPrChange>
          </w:tcPr>
          <w:p w14:paraId="52AC4BAF" w14:textId="4A820203" w:rsidR="00013647" w:rsidRPr="00F95B02" w:rsidRDefault="00013647" w:rsidP="00013647">
            <w:pPr>
              <w:pStyle w:val="TAC"/>
              <w:keepNext w:val="0"/>
              <w:rPr>
                <w:rFonts w:eastAsia="Yu Mincho"/>
              </w:rPr>
            </w:pPr>
            <w:r>
              <w:rPr>
                <w:rFonts w:cs="Arial"/>
                <w:szCs w:val="18"/>
              </w:rPr>
              <w:t>50</w:t>
            </w:r>
          </w:p>
        </w:tc>
        <w:tc>
          <w:tcPr>
            <w:tcW w:w="577" w:type="dxa"/>
            <w:vAlign w:val="center"/>
            <w:tcPrChange w:id="1649" w:author="Huawei" w:date="2021-11-24T11:09:00Z">
              <w:tcPr>
                <w:tcW w:w="687" w:type="dxa"/>
                <w:vAlign w:val="center"/>
              </w:tcPr>
            </w:tcPrChange>
          </w:tcPr>
          <w:p w14:paraId="36E063CC" w14:textId="77777777" w:rsidR="00013647" w:rsidRPr="00F95B02" w:rsidRDefault="00013647" w:rsidP="00013647">
            <w:pPr>
              <w:pStyle w:val="TAC"/>
              <w:keepNext w:val="0"/>
              <w:rPr>
                <w:rFonts w:eastAsia="Yu Mincho"/>
              </w:rPr>
            </w:pPr>
          </w:p>
        </w:tc>
        <w:tc>
          <w:tcPr>
            <w:tcW w:w="577" w:type="dxa"/>
            <w:tcPrChange w:id="1650" w:author="Huawei" w:date="2021-11-24T11:09:00Z">
              <w:tcPr>
                <w:tcW w:w="687" w:type="dxa"/>
              </w:tcPr>
            </w:tcPrChange>
          </w:tcPr>
          <w:p w14:paraId="5961602D" w14:textId="77777777" w:rsidR="00013647" w:rsidRPr="00F95B02" w:rsidRDefault="00013647" w:rsidP="00013647">
            <w:pPr>
              <w:pStyle w:val="TAC"/>
              <w:keepNext w:val="0"/>
            </w:pPr>
          </w:p>
        </w:tc>
        <w:tc>
          <w:tcPr>
            <w:tcW w:w="577" w:type="dxa"/>
            <w:vAlign w:val="center"/>
            <w:tcPrChange w:id="1651" w:author="Huawei" w:date="2021-11-24T11:09:00Z">
              <w:tcPr>
                <w:tcW w:w="687" w:type="dxa"/>
                <w:vAlign w:val="center"/>
              </w:tcPr>
            </w:tcPrChange>
          </w:tcPr>
          <w:p w14:paraId="07B37ABD" w14:textId="77777777" w:rsidR="00013647" w:rsidRPr="00F95B02" w:rsidRDefault="00013647" w:rsidP="00013647">
            <w:pPr>
              <w:pStyle w:val="TAC"/>
              <w:keepNext w:val="0"/>
              <w:rPr>
                <w:rFonts w:eastAsia="Yu Mincho"/>
              </w:rPr>
            </w:pPr>
          </w:p>
        </w:tc>
        <w:tc>
          <w:tcPr>
            <w:tcW w:w="577" w:type="dxa"/>
            <w:tcPrChange w:id="1652" w:author="Huawei" w:date="2021-11-24T11:09:00Z">
              <w:tcPr>
                <w:tcW w:w="687" w:type="dxa"/>
              </w:tcPr>
            </w:tcPrChange>
          </w:tcPr>
          <w:p w14:paraId="0B7856B7" w14:textId="77777777" w:rsidR="00013647" w:rsidRPr="00F95B02" w:rsidRDefault="00013647" w:rsidP="00013647">
            <w:pPr>
              <w:pStyle w:val="TAC"/>
              <w:keepNext w:val="0"/>
              <w:rPr>
                <w:rFonts w:eastAsia="Yu Mincho"/>
              </w:rPr>
            </w:pPr>
          </w:p>
        </w:tc>
        <w:tc>
          <w:tcPr>
            <w:tcW w:w="698" w:type="dxa"/>
            <w:vAlign w:val="center"/>
            <w:tcPrChange w:id="1653" w:author="Huawei" w:date="2021-11-24T11:09:00Z">
              <w:tcPr>
                <w:tcW w:w="717" w:type="dxa"/>
                <w:vAlign w:val="center"/>
              </w:tcPr>
            </w:tcPrChange>
          </w:tcPr>
          <w:p w14:paraId="22A36AD9" w14:textId="77777777" w:rsidR="00013647" w:rsidRPr="00F95B02" w:rsidRDefault="00013647" w:rsidP="00013647">
            <w:pPr>
              <w:pStyle w:val="TAC"/>
              <w:rPr>
                <w:rFonts w:eastAsia="Yu Mincho"/>
              </w:rPr>
            </w:pPr>
          </w:p>
        </w:tc>
      </w:tr>
      <w:tr w:rsidR="00013647" w14:paraId="6405FF80" w14:textId="77777777" w:rsidTr="00045E09">
        <w:tblPrEx>
          <w:tblPrExChange w:id="1654" w:author="Huawei" w:date="2021-11-24T11:09:00Z">
            <w:tblPrEx>
              <w:tblW w:w="11241" w:type="dxa"/>
            </w:tblPrEx>
          </w:tblPrExChange>
        </w:tblPrEx>
        <w:trPr>
          <w:cantSplit/>
          <w:jc w:val="center"/>
          <w:trPrChange w:id="1655" w:author="Huawei" w:date="2021-11-24T11:09:00Z">
            <w:trPr>
              <w:cantSplit/>
              <w:jc w:val="center"/>
            </w:trPr>
          </w:trPrChange>
        </w:trPr>
        <w:tc>
          <w:tcPr>
            <w:tcW w:w="718" w:type="dxa"/>
            <w:tcBorders>
              <w:top w:val="nil"/>
              <w:bottom w:val="nil"/>
            </w:tcBorders>
            <w:vAlign w:val="center"/>
            <w:tcPrChange w:id="1656" w:author="Huawei" w:date="2021-11-24T11:09:00Z">
              <w:tcPr>
                <w:tcW w:w="906" w:type="dxa"/>
                <w:gridSpan w:val="2"/>
                <w:tcBorders>
                  <w:top w:val="nil"/>
                  <w:bottom w:val="nil"/>
                </w:tcBorders>
                <w:vAlign w:val="center"/>
              </w:tcPr>
            </w:tcPrChange>
          </w:tcPr>
          <w:p w14:paraId="1E91586F" w14:textId="77777777" w:rsidR="00013647" w:rsidRPr="00F95B02" w:rsidRDefault="00013647" w:rsidP="00013647">
            <w:pPr>
              <w:pStyle w:val="TAC"/>
              <w:keepNext w:val="0"/>
              <w:rPr>
                <w:rFonts w:eastAsia="Yu Mincho"/>
              </w:rPr>
            </w:pPr>
            <w:r w:rsidRPr="00F95B02">
              <w:t>n50</w:t>
            </w:r>
          </w:p>
        </w:tc>
        <w:tc>
          <w:tcPr>
            <w:tcW w:w="728" w:type="dxa"/>
            <w:vAlign w:val="center"/>
            <w:tcPrChange w:id="1657" w:author="Huawei" w:date="2021-11-24T11:09:00Z">
              <w:tcPr>
                <w:tcW w:w="687" w:type="dxa"/>
                <w:gridSpan w:val="2"/>
                <w:vAlign w:val="center"/>
              </w:tcPr>
            </w:tcPrChange>
          </w:tcPr>
          <w:p w14:paraId="48FA5C56" w14:textId="77777777" w:rsidR="00013647" w:rsidRPr="00F95B02" w:rsidRDefault="00013647" w:rsidP="00013647">
            <w:pPr>
              <w:pStyle w:val="TAC"/>
              <w:keepNext w:val="0"/>
            </w:pPr>
            <w:r w:rsidRPr="00F95B02">
              <w:t>30</w:t>
            </w:r>
          </w:p>
        </w:tc>
        <w:tc>
          <w:tcPr>
            <w:tcW w:w="458" w:type="dxa"/>
            <w:tcPrChange w:id="1658" w:author="Huawei" w:date="2021-11-24T11:09:00Z">
              <w:tcPr>
                <w:tcW w:w="687" w:type="dxa"/>
              </w:tcPr>
            </w:tcPrChange>
          </w:tcPr>
          <w:p w14:paraId="47B52A0E" w14:textId="77777777" w:rsidR="00013647" w:rsidRPr="00F95B02" w:rsidRDefault="00013647" w:rsidP="00013647">
            <w:pPr>
              <w:pStyle w:val="TAC"/>
              <w:keepNext w:val="0"/>
              <w:rPr>
                <w:rFonts w:cs="Arial"/>
                <w:szCs w:val="18"/>
              </w:rPr>
            </w:pPr>
          </w:p>
        </w:tc>
        <w:tc>
          <w:tcPr>
            <w:tcW w:w="577" w:type="dxa"/>
            <w:tcPrChange w:id="1659" w:author="Huawei" w:date="2021-11-24T11:09:00Z">
              <w:tcPr>
                <w:tcW w:w="687" w:type="dxa"/>
              </w:tcPr>
            </w:tcPrChange>
          </w:tcPr>
          <w:p w14:paraId="0C1B3A9F" w14:textId="77777777" w:rsidR="00013647" w:rsidRPr="00F95B02" w:rsidRDefault="00013647" w:rsidP="00013647">
            <w:pPr>
              <w:pStyle w:val="TAC"/>
              <w:keepNext w:val="0"/>
              <w:rPr>
                <w:rFonts w:cs="Arial"/>
                <w:szCs w:val="18"/>
              </w:rPr>
            </w:pPr>
            <w:r>
              <w:rPr>
                <w:rFonts w:cs="Arial"/>
                <w:szCs w:val="18"/>
              </w:rPr>
              <w:t>10</w:t>
            </w:r>
          </w:p>
        </w:tc>
        <w:tc>
          <w:tcPr>
            <w:tcW w:w="498" w:type="dxa"/>
            <w:vAlign w:val="center"/>
            <w:tcPrChange w:id="1660" w:author="Huawei" w:date="2021-11-24T11:09:00Z">
              <w:tcPr>
                <w:tcW w:w="687" w:type="dxa"/>
                <w:vAlign w:val="center"/>
              </w:tcPr>
            </w:tcPrChange>
          </w:tcPr>
          <w:p w14:paraId="0BA4AFF2" w14:textId="77777777" w:rsidR="00013647" w:rsidRPr="00F95B02" w:rsidRDefault="00013647" w:rsidP="00013647">
            <w:pPr>
              <w:pStyle w:val="TAC"/>
              <w:keepNext w:val="0"/>
              <w:rPr>
                <w:rFonts w:cs="Arial"/>
                <w:szCs w:val="18"/>
              </w:rPr>
            </w:pPr>
            <w:r>
              <w:rPr>
                <w:rFonts w:cs="Arial"/>
                <w:szCs w:val="18"/>
              </w:rPr>
              <w:t>15</w:t>
            </w:r>
          </w:p>
        </w:tc>
        <w:tc>
          <w:tcPr>
            <w:tcW w:w="498" w:type="dxa"/>
            <w:vAlign w:val="center"/>
            <w:tcPrChange w:id="1661" w:author="Huawei" w:date="2021-11-24T11:09:00Z">
              <w:tcPr>
                <w:tcW w:w="687" w:type="dxa"/>
                <w:vAlign w:val="center"/>
              </w:tcPr>
            </w:tcPrChange>
          </w:tcPr>
          <w:p w14:paraId="47FE83A5" w14:textId="77777777" w:rsidR="00013647" w:rsidRPr="00F95B02" w:rsidRDefault="00013647" w:rsidP="00013647">
            <w:pPr>
              <w:pStyle w:val="TAC"/>
              <w:keepNext w:val="0"/>
              <w:rPr>
                <w:rFonts w:cs="Arial"/>
                <w:szCs w:val="18"/>
              </w:rPr>
            </w:pPr>
            <w:r>
              <w:rPr>
                <w:rFonts w:cs="Arial"/>
                <w:szCs w:val="18"/>
              </w:rPr>
              <w:t>20</w:t>
            </w:r>
          </w:p>
        </w:tc>
        <w:tc>
          <w:tcPr>
            <w:tcW w:w="577" w:type="dxa"/>
            <w:tcPrChange w:id="1662" w:author="Huawei" w:date="2021-11-24T11:09:00Z">
              <w:tcPr>
                <w:tcW w:w="687" w:type="dxa"/>
              </w:tcPr>
            </w:tcPrChange>
          </w:tcPr>
          <w:p w14:paraId="0A0D3BA5" w14:textId="77777777" w:rsidR="00013647" w:rsidRPr="00F95B02" w:rsidRDefault="00013647" w:rsidP="00013647">
            <w:pPr>
              <w:pStyle w:val="TAC"/>
              <w:keepNext w:val="0"/>
              <w:rPr>
                <w:rFonts w:cs="Arial"/>
                <w:szCs w:val="18"/>
              </w:rPr>
            </w:pPr>
          </w:p>
        </w:tc>
        <w:tc>
          <w:tcPr>
            <w:tcW w:w="498" w:type="dxa"/>
            <w:vAlign w:val="center"/>
            <w:tcPrChange w:id="1663" w:author="Huawei" w:date="2021-11-24T11:09:00Z">
              <w:tcPr>
                <w:tcW w:w="687" w:type="dxa"/>
                <w:vAlign w:val="center"/>
              </w:tcPr>
            </w:tcPrChange>
          </w:tcPr>
          <w:p w14:paraId="38B5CF3B" w14:textId="77777777" w:rsidR="00013647" w:rsidRPr="00F95B02" w:rsidRDefault="00013647" w:rsidP="00013647">
            <w:pPr>
              <w:pStyle w:val="TAC"/>
              <w:keepNext w:val="0"/>
              <w:rPr>
                <w:rFonts w:cs="Arial"/>
                <w:szCs w:val="18"/>
              </w:rPr>
            </w:pPr>
            <w:r>
              <w:rPr>
                <w:rFonts w:cs="Arial"/>
                <w:szCs w:val="18"/>
              </w:rPr>
              <w:t>30</w:t>
            </w:r>
          </w:p>
        </w:tc>
        <w:tc>
          <w:tcPr>
            <w:tcW w:w="498" w:type="dxa"/>
            <w:tcPrChange w:id="1664" w:author="Huawei" w:date="2021-11-24T11:09:00Z">
              <w:tcPr>
                <w:tcW w:w="687" w:type="dxa"/>
              </w:tcPr>
            </w:tcPrChange>
          </w:tcPr>
          <w:p w14:paraId="309EBBAE" w14:textId="77777777" w:rsidR="00013647" w:rsidRDefault="00013647" w:rsidP="00013647">
            <w:pPr>
              <w:pStyle w:val="TAC"/>
              <w:keepNext w:val="0"/>
              <w:rPr>
                <w:ins w:id="1665" w:author="Huawei" w:date="2021-11-24T11:08:00Z"/>
                <w:rFonts w:cs="Arial"/>
                <w:szCs w:val="18"/>
              </w:rPr>
            </w:pPr>
          </w:p>
        </w:tc>
        <w:tc>
          <w:tcPr>
            <w:tcW w:w="498" w:type="dxa"/>
            <w:vAlign w:val="center"/>
            <w:tcPrChange w:id="1666" w:author="Huawei" w:date="2021-11-24T11:09:00Z">
              <w:tcPr>
                <w:tcW w:w="687" w:type="dxa"/>
                <w:vAlign w:val="center"/>
              </w:tcPr>
            </w:tcPrChange>
          </w:tcPr>
          <w:p w14:paraId="31DBDD4E" w14:textId="5038DDB8" w:rsidR="00013647" w:rsidRPr="00F95B02" w:rsidRDefault="00013647" w:rsidP="00013647">
            <w:pPr>
              <w:pStyle w:val="TAC"/>
              <w:keepNext w:val="0"/>
              <w:rPr>
                <w:rFonts w:cs="Arial"/>
                <w:szCs w:val="18"/>
              </w:rPr>
            </w:pPr>
            <w:r>
              <w:rPr>
                <w:rFonts w:cs="Arial"/>
                <w:szCs w:val="18"/>
              </w:rPr>
              <w:t>40</w:t>
            </w:r>
          </w:p>
        </w:tc>
        <w:tc>
          <w:tcPr>
            <w:tcW w:w="498" w:type="dxa"/>
            <w:tcPrChange w:id="1667" w:author="Huawei" w:date="2021-11-24T11:09:00Z">
              <w:tcPr>
                <w:tcW w:w="687" w:type="dxa"/>
              </w:tcPr>
            </w:tcPrChange>
          </w:tcPr>
          <w:p w14:paraId="091D39A5" w14:textId="77777777" w:rsidR="00013647" w:rsidRDefault="00013647" w:rsidP="00013647">
            <w:pPr>
              <w:pStyle w:val="TAC"/>
              <w:keepNext w:val="0"/>
              <w:rPr>
                <w:ins w:id="1668" w:author="Huawei" w:date="2021-11-24T11:08:00Z"/>
                <w:rFonts w:cs="Arial"/>
                <w:szCs w:val="18"/>
              </w:rPr>
            </w:pPr>
          </w:p>
        </w:tc>
        <w:tc>
          <w:tcPr>
            <w:tcW w:w="577" w:type="dxa"/>
            <w:vAlign w:val="center"/>
            <w:tcPrChange w:id="1669" w:author="Huawei" w:date="2021-11-24T11:09:00Z">
              <w:tcPr>
                <w:tcW w:w="687" w:type="dxa"/>
                <w:vAlign w:val="center"/>
              </w:tcPr>
            </w:tcPrChange>
          </w:tcPr>
          <w:p w14:paraId="5AC5CF21" w14:textId="61760EA8" w:rsidR="00013647" w:rsidRPr="00F95B02" w:rsidRDefault="00013647" w:rsidP="00013647">
            <w:pPr>
              <w:pStyle w:val="TAC"/>
              <w:keepNext w:val="0"/>
              <w:rPr>
                <w:rFonts w:cs="Arial"/>
                <w:szCs w:val="18"/>
              </w:rPr>
            </w:pPr>
            <w:r>
              <w:rPr>
                <w:rFonts w:cs="Arial"/>
                <w:szCs w:val="18"/>
              </w:rPr>
              <w:t>50</w:t>
            </w:r>
          </w:p>
        </w:tc>
        <w:tc>
          <w:tcPr>
            <w:tcW w:w="577" w:type="dxa"/>
            <w:vAlign w:val="center"/>
            <w:tcPrChange w:id="1670" w:author="Huawei" w:date="2021-11-24T11:09:00Z">
              <w:tcPr>
                <w:tcW w:w="687" w:type="dxa"/>
                <w:vAlign w:val="center"/>
              </w:tcPr>
            </w:tcPrChange>
          </w:tcPr>
          <w:p w14:paraId="71A7FE00" w14:textId="77777777" w:rsidR="00013647" w:rsidRPr="00F95B02" w:rsidRDefault="00013647" w:rsidP="00013647">
            <w:pPr>
              <w:pStyle w:val="TAC"/>
              <w:keepNext w:val="0"/>
              <w:rPr>
                <w:rFonts w:eastAsia="Yu Mincho"/>
              </w:rPr>
            </w:pPr>
            <w:r>
              <w:rPr>
                <w:rFonts w:cs="Arial"/>
                <w:szCs w:val="18"/>
              </w:rPr>
              <w:t>60</w:t>
            </w:r>
          </w:p>
        </w:tc>
        <w:tc>
          <w:tcPr>
            <w:tcW w:w="577" w:type="dxa"/>
            <w:tcPrChange w:id="1671" w:author="Huawei" w:date="2021-11-24T11:09:00Z">
              <w:tcPr>
                <w:tcW w:w="687" w:type="dxa"/>
              </w:tcPr>
            </w:tcPrChange>
          </w:tcPr>
          <w:p w14:paraId="54C83E1C" w14:textId="77777777" w:rsidR="00013647" w:rsidRPr="00F95B02" w:rsidRDefault="00013647" w:rsidP="00013647">
            <w:pPr>
              <w:pStyle w:val="TAC"/>
              <w:keepNext w:val="0"/>
            </w:pPr>
          </w:p>
        </w:tc>
        <w:tc>
          <w:tcPr>
            <w:tcW w:w="577" w:type="dxa"/>
            <w:vAlign w:val="center"/>
            <w:tcPrChange w:id="1672" w:author="Huawei" w:date="2021-11-24T11:09:00Z">
              <w:tcPr>
                <w:tcW w:w="687" w:type="dxa"/>
                <w:vAlign w:val="center"/>
              </w:tcPr>
            </w:tcPrChange>
          </w:tcPr>
          <w:p w14:paraId="2103989B" w14:textId="77777777" w:rsidR="00013647" w:rsidRPr="00F95B02" w:rsidRDefault="00013647" w:rsidP="00013647">
            <w:pPr>
              <w:pStyle w:val="TAC"/>
              <w:keepNext w:val="0"/>
              <w:rPr>
                <w:rFonts w:eastAsia="Yu Mincho"/>
              </w:rPr>
            </w:pPr>
            <w:r>
              <w:rPr>
                <w:rFonts w:cs="Arial"/>
                <w:szCs w:val="18"/>
              </w:rPr>
              <w:t>80</w:t>
            </w:r>
          </w:p>
        </w:tc>
        <w:tc>
          <w:tcPr>
            <w:tcW w:w="577" w:type="dxa"/>
            <w:tcPrChange w:id="1673" w:author="Huawei" w:date="2021-11-24T11:09:00Z">
              <w:tcPr>
                <w:tcW w:w="687" w:type="dxa"/>
              </w:tcPr>
            </w:tcPrChange>
          </w:tcPr>
          <w:p w14:paraId="22024362" w14:textId="77777777" w:rsidR="00013647" w:rsidRPr="00F95B02" w:rsidRDefault="00013647" w:rsidP="00013647">
            <w:pPr>
              <w:pStyle w:val="TAC"/>
              <w:keepNext w:val="0"/>
              <w:rPr>
                <w:rFonts w:eastAsia="Yu Mincho"/>
              </w:rPr>
            </w:pPr>
          </w:p>
        </w:tc>
        <w:tc>
          <w:tcPr>
            <w:tcW w:w="698" w:type="dxa"/>
            <w:vAlign w:val="center"/>
            <w:tcPrChange w:id="1674" w:author="Huawei" w:date="2021-11-24T11:09:00Z">
              <w:tcPr>
                <w:tcW w:w="717" w:type="dxa"/>
                <w:vAlign w:val="center"/>
              </w:tcPr>
            </w:tcPrChange>
          </w:tcPr>
          <w:p w14:paraId="4BDFCE9B" w14:textId="77777777" w:rsidR="00013647" w:rsidRPr="00F95B02" w:rsidRDefault="00013647" w:rsidP="00013647">
            <w:pPr>
              <w:pStyle w:val="TAC"/>
              <w:rPr>
                <w:rFonts w:eastAsia="Yu Mincho"/>
              </w:rPr>
            </w:pPr>
          </w:p>
        </w:tc>
      </w:tr>
      <w:tr w:rsidR="00013647" w14:paraId="4D8A4573" w14:textId="77777777" w:rsidTr="00045E09">
        <w:tblPrEx>
          <w:tblPrExChange w:id="1675" w:author="Huawei" w:date="2021-11-24T11:09:00Z">
            <w:tblPrEx>
              <w:tblW w:w="11241" w:type="dxa"/>
            </w:tblPrEx>
          </w:tblPrExChange>
        </w:tblPrEx>
        <w:trPr>
          <w:cantSplit/>
          <w:jc w:val="center"/>
          <w:trPrChange w:id="1676" w:author="Huawei" w:date="2021-11-24T11:09:00Z">
            <w:trPr>
              <w:cantSplit/>
              <w:jc w:val="center"/>
            </w:trPr>
          </w:trPrChange>
        </w:trPr>
        <w:tc>
          <w:tcPr>
            <w:tcW w:w="718" w:type="dxa"/>
            <w:tcBorders>
              <w:top w:val="nil"/>
            </w:tcBorders>
            <w:vAlign w:val="center"/>
            <w:tcPrChange w:id="1677" w:author="Huawei" w:date="2021-11-24T11:09:00Z">
              <w:tcPr>
                <w:tcW w:w="906" w:type="dxa"/>
                <w:gridSpan w:val="2"/>
                <w:tcBorders>
                  <w:top w:val="nil"/>
                </w:tcBorders>
                <w:vAlign w:val="center"/>
              </w:tcPr>
            </w:tcPrChange>
          </w:tcPr>
          <w:p w14:paraId="5527C09E" w14:textId="77777777" w:rsidR="00013647" w:rsidRPr="00F95B02" w:rsidRDefault="00013647" w:rsidP="00013647">
            <w:pPr>
              <w:pStyle w:val="TAC"/>
              <w:keepNext w:val="0"/>
            </w:pPr>
          </w:p>
        </w:tc>
        <w:tc>
          <w:tcPr>
            <w:tcW w:w="728" w:type="dxa"/>
            <w:vAlign w:val="center"/>
            <w:tcPrChange w:id="1678" w:author="Huawei" w:date="2021-11-24T11:09:00Z">
              <w:tcPr>
                <w:tcW w:w="687" w:type="dxa"/>
                <w:gridSpan w:val="2"/>
                <w:vAlign w:val="center"/>
              </w:tcPr>
            </w:tcPrChange>
          </w:tcPr>
          <w:p w14:paraId="7115558C" w14:textId="77777777" w:rsidR="00013647" w:rsidRPr="00F95B02" w:rsidRDefault="00013647" w:rsidP="00013647">
            <w:pPr>
              <w:pStyle w:val="TAC"/>
              <w:keepNext w:val="0"/>
            </w:pPr>
            <w:r w:rsidRPr="00F95B02">
              <w:t>60</w:t>
            </w:r>
          </w:p>
        </w:tc>
        <w:tc>
          <w:tcPr>
            <w:tcW w:w="458" w:type="dxa"/>
            <w:tcPrChange w:id="1679" w:author="Huawei" w:date="2021-11-24T11:09:00Z">
              <w:tcPr>
                <w:tcW w:w="687" w:type="dxa"/>
              </w:tcPr>
            </w:tcPrChange>
          </w:tcPr>
          <w:p w14:paraId="5A7FC821" w14:textId="77777777" w:rsidR="00013647" w:rsidRPr="00F95B02" w:rsidRDefault="00013647" w:rsidP="00013647">
            <w:pPr>
              <w:pStyle w:val="TAC"/>
              <w:keepNext w:val="0"/>
              <w:rPr>
                <w:rFonts w:cs="Arial"/>
                <w:szCs w:val="18"/>
              </w:rPr>
            </w:pPr>
          </w:p>
        </w:tc>
        <w:tc>
          <w:tcPr>
            <w:tcW w:w="577" w:type="dxa"/>
            <w:vAlign w:val="center"/>
            <w:tcPrChange w:id="1680" w:author="Huawei" w:date="2021-11-24T11:09:00Z">
              <w:tcPr>
                <w:tcW w:w="687" w:type="dxa"/>
                <w:vAlign w:val="center"/>
              </w:tcPr>
            </w:tcPrChange>
          </w:tcPr>
          <w:p w14:paraId="732D85F5" w14:textId="77777777" w:rsidR="00013647" w:rsidRPr="00F95B02" w:rsidRDefault="00013647" w:rsidP="00013647">
            <w:pPr>
              <w:pStyle w:val="TAC"/>
              <w:keepNext w:val="0"/>
              <w:rPr>
                <w:rFonts w:cs="Arial"/>
                <w:szCs w:val="18"/>
              </w:rPr>
            </w:pPr>
            <w:r>
              <w:rPr>
                <w:rFonts w:cs="Arial"/>
                <w:szCs w:val="18"/>
              </w:rPr>
              <w:t>10</w:t>
            </w:r>
          </w:p>
        </w:tc>
        <w:tc>
          <w:tcPr>
            <w:tcW w:w="498" w:type="dxa"/>
            <w:vAlign w:val="center"/>
            <w:tcPrChange w:id="1681" w:author="Huawei" w:date="2021-11-24T11:09:00Z">
              <w:tcPr>
                <w:tcW w:w="687" w:type="dxa"/>
                <w:vAlign w:val="center"/>
              </w:tcPr>
            </w:tcPrChange>
          </w:tcPr>
          <w:p w14:paraId="3478FE64" w14:textId="77777777" w:rsidR="00013647" w:rsidRPr="00F95B02" w:rsidRDefault="00013647" w:rsidP="00013647">
            <w:pPr>
              <w:pStyle w:val="TAC"/>
              <w:keepNext w:val="0"/>
              <w:rPr>
                <w:rFonts w:cs="Arial"/>
                <w:szCs w:val="18"/>
              </w:rPr>
            </w:pPr>
            <w:r>
              <w:rPr>
                <w:rFonts w:cs="Arial"/>
                <w:szCs w:val="18"/>
              </w:rPr>
              <w:t>15</w:t>
            </w:r>
          </w:p>
        </w:tc>
        <w:tc>
          <w:tcPr>
            <w:tcW w:w="498" w:type="dxa"/>
            <w:vAlign w:val="center"/>
            <w:tcPrChange w:id="1682" w:author="Huawei" w:date="2021-11-24T11:09:00Z">
              <w:tcPr>
                <w:tcW w:w="687" w:type="dxa"/>
                <w:vAlign w:val="center"/>
              </w:tcPr>
            </w:tcPrChange>
          </w:tcPr>
          <w:p w14:paraId="20C41BDF" w14:textId="77777777" w:rsidR="00013647" w:rsidRPr="00F95B02" w:rsidRDefault="00013647" w:rsidP="00013647">
            <w:pPr>
              <w:pStyle w:val="TAC"/>
              <w:keepNext w:val="0"/>
              <w:rPr>
                <w:rFonts w:cs="Arial"/>
                <w:szCs w:val="18"/>
              </w:rPr>
            </w:pPr>
            <w:r>
              <w:rPr>
                <w:rFonts w:cs="Arial"/>
                <w:szCs w:val="18"/>
              </w:rPr>
              <w:t>20</w:t>
            </w:r>
          </w:p>
        </w:tc>
        <w:tc>
          <w:tcPr>
            <w:tcW w:w="577" w:type="dxa"/>
            <w:tcPrChange w:id="1683" w:author="Huawei" w:date="2021-11-24T11:09:00Z">
              <w:tcPr>
                <w:tcW w:w="687" w:type="dxa"/>
              </w:tcPr>
            </w:tcPrChange>
          </w:tcPr>
          <w:p w14:paraId="1E6DEFD0" w14:textId="77777777" w:rsidR="00013647" w:rsidRPr="00F95B02" w:rsidRDefault="00013647" w:rsidP="00013647">
            <w:pPr>
              <w:pStyle w:val="TAC"/>
              <w:keepNext w:val="0"/>
              <w:rPr>
                <w:rFonts w:cs="Arial"/>
                <w:szCs w:val="18"/>
              </w:rPr>
            </w:pPr>
          </w:p>
        </w:tc>
        <w:tc>
          <w:tcPr>
            <w:tcW w:w="498" w:type="dxa"/>
            <w:vAlign w:val="center"/>
            <w:tcPrChange w:id="1684" w:author="Huawei" w:date="2021-11-24T11:09:00Z">
              <w:tcPr>
                <w:tcW w:w="687" w:type="dxa"/>
                <w:vAlign w:val="center"/>
              </w:tcPr>
            </w:tcPrChange>
          </w:tcPr>
          <w:p w14:paraId="7A95C212" w14:textId="77777777" w:rsidR="00013647" w:rsidRPr="00F95B02" w:rsidRDefault="00013647" w:rsidP="00013647">
            <w:pPr>
              <w:pStyle w:val="TAC"/>
              <w:keepNext w:val="0"/>
              <w:rPr>
                <w:rFonts w:cs="Arial"/>
                <w:szCs w:val="18"/>
              </w:rPr>
            </w:pPr>
            <w:r>
              <w:rPr>
                <w:rFonts w:cs="Arial"/>
                <w:szCs w:val="18"/>
              </w:rPr>
              <w:t>30</w:t>
            </w:r>
          </w:p>
        </w:tc>
        <w:tc>
          <w:tcPr>
            <w:tcW w:w="498" w:type="dxa"/>
            <w:tcPrChange w:id="1685" w:author="Huawei" w:date="2021-11-24T11:09:00Z">
              <w:tcPr>
                <w:tcW w:w="687" w:type="dxa"/>
              </w:tcPr>
            </w:tcPrChange>
          </w:tcPr>
          <w:p w14:paraId="1D257D88" w14:textId="77777777" w:rsidR="00013647" w:rsidRDefault="00013647" w:rsidP="00013647">
            <w:pPr>
              <w:pStyle w:val="TAC"/>
              <w:keepNext w:val="0"/>
              <w:rPr>
                <w:ins w:id="1686" w:author="Huawei" w:date="2021-11-24T11:08:00Z"/>
                <w:rFonts w:cs="Arial"/>
                <w:szCs w:val="18"/>
              </w:rPr>
            </w:pPr>
          </w:p>
        </w:tc>
        <w:tc>
          <w:tcPr>
            <w:tcW w:w="498" w:type="dxa"/>
            <w:vAlign w:val="center"/>
            <w:tcPrChange w:id="1687" w:author="Huawei" w:date="2021-11-24T11:09:00Z">
              <w:tcPr>
                <w:tcW w:w="687" w:type="dxa"/>
                <w:vAlign w:val="center"/>
              </w:tcPr>
            </w:tcPrChange>
          </w:tcPr>
          <w:p w14:paraId="5E431FA1" w14:textId="5492C1E6" w:rsidR="00013647" w:rsidRPr="00F95B02" w:rsidRDefault="00013647" w:rsidP="00013647">
            <w:pPr>
              <w:pStyle w:val="TAC"/>
              <w:keepNext w:val="0"/>
              <w:rPr>
                <w:rFonts w:cs="Arial"/>
                <w:szCs w:val="18"/>
              </w:rPr>
            </w:pPr>
            <w:r>
              <w:rPr>
                <w:rFonts w:cs="Arial"/>
                <w:szCs w:val="18"/>
              </w:rPr>
              <w:t>40</w:t>
            </w:r>
          </w:p>
        </w:tc>
        <w:tc>
          <w:tcPr>
            <w:tcW w:w="498" w:type="dxa"/>
            <w:tcPrChange w:id="1688" w:author="Huawei" w:date="2021-11-24T11:09:00Z">
              <w:tcPr>
                <w:tcW w:w="687" w:type="dxa"/>
              </w:tcPr>
            </w:tcPrChange>
          </w:tcPr>
          <w:p w14:paraId="4B00B0FA" w14:textId="77777777" w:rsidR="00013647" w:rsidRDefault="00013647" w:rsidP="00013647">
            <w:pPr>
              <w:pStyle w:val="TAC"/>
              <w:keepNext w:val="0"/>
              <w:rPr>
                <w:ins w:id="1689" w:author="Huawei" w:date="2021-11-24T11:08:00Z"/>
                <w:rFonts w:cs="Arial"/>
                <w:szCs w:val="18"/>
              </w:rPr>
            </w:pPr>
          </w:p>
        </w:tc>
        <w:tc>
          <w:tcPr>
            <w:tcW w:w="577" w:type="dxa"/>
            <w:vAlign w:val="center"/>
            <w:tcPrChange w:id="1690" w:author="Huawei" w:date="2021-11-24T11:09:00Z">
              <w:tcPr>
                <w:tcW w:w="687" w:type="dxa"/>
                <w:vAlign w:val="center"/>
              </w:tcPr>
            </w:tcPrChange>
          </w:tcPr>
          <w:p w14:paraId="50213D54" w14:textId="41393706" w:rsidR="00013647" w:rsidRPr="00F95B02" w:rsidRDefault="00013647" w:rsidP="00013647">
            <w:pPr>
              <w:pStyle w:val="TAC"/>
              <w:keepNext w:val="0"/>
              <w:rPr>
                <w:rFonts w:cs="Arial"/>
                <w:szCs w:val="18"/>
              </w:rPr>
            </w:pPr>
            <w:r>
              <w:rPr>
                <w:rFonts w:cs="Arial"/>
                <w:szCs w:val="18"/>
              </w:rPr>
              <w:t>50</w:t>
            </w:r>
          </w:p>
        </w:tc>
        <w:tc>
          <w:tcPr>
            <w:tcW w:w="577" w:type="dxa"/>
            <w:vAlign w:val="center"/>
            <w:tcPrChange w:id="1691" w:author="Huawei" w:date="2021-11-24T11:09:00Z">
              <w:tcPr>
                <w:tcW w:w="687" w:type="dxa"/>
                <w:vAlign w:val="center"/>
              </w:tcPr>
            </w:tcPrChange>
          </w:tcPr>
          <w:p w14:paraId="263A9130" w14:textId="77777777" w:rsidR="00013647" w:rsidRPr="00F95B02" w:rsidRDefault="00013647" w:rsidP="00013647">
            <w:pPr>
              <w:pStyle w:val="TAC"/>
              <w:keepNext w:val="0"/>
              <w:rPr>
                <w:rFonts w:cs="Arial"/>
                <w:szCs w:val="18"/>
              </w:rPr>
            </w:pPr>
            <w:r>
              <w:rPr>
                <w:rFonts w:cs="Arial"/>
                <w:szCs w:val="18"/>
              </w:rPr>
              <w:t>60</w:t>
            </w:r>
          </w:p>
        </w:tc>
        <w:tc>
          <w:tcPr>
            <w:tcW w:w="577" w:type="dxa"/>
            <w:tcPrChange w:id="1692" w:author="Huawei" w:date="2021-11-24T11:09:00Z">
              <w:tcPr>
                <w:tcW w:w="687" w:type="dxa"/>
              </w:tcPr>
            </w:tcPrChange>
          </w:tcPr>
          <w:p w14:paraId="2FE0B7D4" w14:textId="77777777" w:rsidR="00013647" w:rsidRPr="00F95B02" w:rsidRDefault="00013647" w:rsidP="00013647">
            <w:pPr>
              <w:pStyle w:val="TAC"/>
              <w:keepNext w:val="0"/>
            </w:pPr>
          </w:p>
        </w:tc>
        <w:tc>
          <w:tcPr>
            <w:tcW w:w="577" w:type="dxa"/>
            <w:vAlign w:val="center"/>
            <w:tcPrChange w:id="1693" w:author="Huawei" w:date="2021-11-24T11:09:00Z">
              <w:tcPr>
                <w:tcW w:w="687" w:type="dxa"/>
                <w:vAlign w:val="center"/>
              </w:tcPr>
            </w:tcPrChange>
          </w:tcPr>
          <w:p w14:paraId="5AF90E3D" w14:textId="77777777" w:rsidR="00013647" w:rsidRPr="00F95B02" w:rsidRDefault="00013647" w:rsidP="00013647">
            <w:pPr>
              <w:pStyle w:val="TAC"/>
              <w:keepNext w:val="0"/>
              <w:rPr>
                <w:rFonts w:cs="Arial"/>
                <w:szCs w:val="18"/>
              </w:rPr>
            </w:pPr>
            <w:r>
              <w:rPr>
                <w:rFonts w:cs="Arial"/>
                <w:szCs w:val="18"/>
              </w:rPr>
              <w:t>80</w:t>
            </w:r>
          </w:p>
        </w:tc>
        <w:tc>
          <w:tcPr>
            <w:tcW w:w="577" w:type="dxa"/>
            <w:tcPrChange w:id="1694" w:author="Huawei" w:date="2021-11-24T11:09:00Z">
              <w:tcPr>
                <w:tcW w:w="687" w:type="dxa"/>
              </w:tcPr>
            </w:tcPrChange>
          </w:tcPr>
          <w:p w14:paraId="1FA42C47" w14:textId="77777777" w:rsidR="00013647" w:rsidRPr="00F95B02" w:rsidRDefault="00013647" w:rsidP="00013647">
            <w:pPr>
              <w:pStyle w:val="TAC"/>
              <w:keepNext w:val="0"/>
              <w:rPr>
                <w:rFonts w:eastAsia="Yu Mincho"/>
              </w:rPr>
            </w:pPr>
          </w:p>
        </w:tc>
        <w:tc>
          <w:tcPr>
            <w:tcW w:w="698" w:type="dxa"/>
            <w:vAlign w:val="center"/>
            <w:tcPrChange w:id="1695" w:author="Huawei" w:date="2021-11-24T11:09:00Z">
              <w:tcPr>
                <w:tcW w:w="717" w:type="dxa"/>
                <w:vAlign w:val="center"/>
              </w:tcPr>
            </w:tcPrChange>
          </w:tcPr>
          <w:p w14:paraId="78436BC4" w14:textId="77777777" w:rsidR="00013647" w:rsidRPr="00F95B02" w:rsidRDefault="00013647" w:rsidP="00013647">
            <w:pPr>
              <w:pStyle w:val="TAC"/>
              <w:rPr>
                <w:rFonts w:eastAsia="Yu Mincho"/>
              </w:rPr>
            </w:pPr>
          </w:p>
        </w:tc>
      </w:tr>
      <w:tr w:rsidR="00013647" w14:paraId="13806DA3" w14:textId="77777777" w:rsidTr="00045E09">
        <w:tblPrEx>
          <w:tblPrExChange w:id="1696" w:author="Huawei" w:date="2021-11-24T11:09:00Z">
            <w:tblPrEx>
              <w:tblW w:w="11241" w:type="dxa"/>
            </w:tblPrEx>
          </w:tblPrExChange>
        </w:tblPrEx>
        <w:trPr>
          <w:cantSplit/>
          <w:jc w:val="center"/>
          <w:trPrChange w:id="1697" w:author="Huawei" w:date="2021-11-24T11:09:00Z">
            <w:trPr>
              <w:cantSplit/>
              <w:jc w:val="center"/>
            </w:trPr>
          </w:trPrChange>
        </w:trPr>
        <w:tc>
          <w:tcPr>
            <w:tcW w:w="718" w:type="dxa"/>
            <w:tcBorders>
              <w:bottom w:val="nil"/>
            </w:tcBorders>
            <w:vAlign w:val="center"/>
            <w:tcPrChange w:id="1698" w:author="Huawei" w:date="2021-11-24T11:09:00Z">
              <w:tcPr>
                <w:tcW w:w="906" w:type="dxa"/>
                <w:gridSpan w:val="2"/>
                <w:tcBorders>
                  <w:bottom w:val="nil"/>
                </w:tcBorders>
                <w:vAlign w:val="center"/>
              </w:tcPr>
            </w:tcPrChange>
          </w:tcPr>
          <w:p w14:paraId="4C97215F" w14:textId="77777777" w:rsidR="00013647" w:rsidRPr="00F95B02" w:rsidRDefault="00013647" w:rsidP="00013647">
            <w:pPr>
              <w:pStyle w:val="TAC"/>
              <w:keepNext w:val="0"/>
            </w:pPr>
          </w:p>
        </w:tc>
        <w:tc>
          <w:tcPr>
            <w:tcW w:w="728" w:type="dxa"/>
            <w:vAlign w:val="center"/>
            <w:tcPrChange w:id="1699" w:author="Huawei" w:date="2021-11-24T11:09:00Z">
              <w:tcPr>
                <w:tcW w:w="687" w:type="dxa"/>
                <w:gridSpan w:val="2"/>
                <w:vAlign w:val="center"/>
              </w:tcPr>
            </w:tcPrChange>
          </w:tcPr>
          <w:p w14:paraId="5CE8161F" w14:textId="77777777" w:rsidR="00013647" w:rsidRPr="00F95B02" w:rsidRDefault="00013647" w:rsidP="00013647">
            <w:pPr>
              <w:pStyle w:val="TAC"/>
              <w:keepNext w:val="0"/>
            </w:pPr>
            <w:r w:rsidRPr="00F95B02">
              <w:t>15</w:t>
            </w:r>
          </w:p>
        </w:tc>
        <w:tc>
          <w:tcPr>
            <w:tcW w:w="458" w:type="dxa"/>
            <w:tcPrChange w:id="1700" w:author="Huawei" w:date="2021-11-24T11:09:00Z">
              <w:tcPr>
                <w:tcW w:w="687" w:type="dxa"/>
              </w:tcPr>
            </w:tcPrChange>
          </w:tcPr>
          <w:p w14:paraId="4EA59095" w14:textId="77777777" w:rsidR="00013647" w:rsidRPr="00F95B02" w:rsidRDefault="00013647" w:rsidP="00013647">
            <w:pPr>
              <w:pStyle w:val="TAC"/>
              <w:keepNext w:val="0"/>
              <w:rPr>
                <w:rFonts w:cs="Arial"/>
                <w:szCs w:val="18"/>
              </w:rPr>
            </w:pPr>
            <w:r>
              <w:t>5</w:t>
            </w:r>
          </w:p>
        </w:tc>
        <w:tc>
          <w:tcPr>
            <w:tcW w:w="577" w:type="dxa"/>
            <w:vAlign w:val="center"/>
            <w:tcPrChange w:id="1701" w:author="Huawei" w:date="2021-11-24T11:09:00Z">
              <w:tcPr>
                <w:tcW w:w="687" w:type="dxa"/>
                <w:vAlign w:val="center"/>
              </w:tcPr>
            </w:tcPrChange>
          </w:tcPr>
          <w:p w14:paraId="40A87E7E" w14:textId="77777777" w:rsidR="00013647" w:rsidRPr="00F95B02" w:rsidRDefault="00013647" w:rsidP="00013647">
            <w:pPr>
              <w:pStyle w:val="TAC"/>
              <w:keepNext w:val="0"/>
              <w:rPr>
                <w:rFonts w:cs="Arial"/>
                <w:szCs w:val="18"/>
              </w:rPr>
            </w:pPr>
          </w:p>
        </w:tc>
        <w:tc>
          <w:tcPr>
            <w:tcW w:w="498" w:type="dxa"/>
            <w:vAlign w:val="center"/>
            <w:tcPrChange w:id="1702" w:author="Huawei" w:date="2021-11-24T11:09:00Z">
              <w:tcPr>
                <w:tcW w:w="687" w:type="dxa"/>
                <w:vAlign w:val="center"/>
              </w:tcPr>
            </w:tcPrChange>
          </w:tcPr>
          <w:p w14:paraId="1B0983DD" w14:textId="77777777" w:rsidR="00013647" w:rsidRPr="00F95B02" w:rsidRDefault="00013647" w:rsidP="00013647">
            <w:pPr>
              <w:pStyle w:val="TAC"/>
              <w:keepNext w:val="0"/>
              <w:rPr>
                <w:rFonts w:cs="Arial"/>
                <w:szCs w:val="18"/>
              </w:rPr>
            </w:pPr>
          </w:p>
        </w:tc>
        <w:tc>
          <w:tcPr>
            <w:tcW w:w="498" w:type="dxa"/>
            <w:vAlign w:val="center"/>
            <w:tcPrChange w:id="1703" w:author="Huawei" w:date="2021-11-24T11:09:00Z">
              <w:tcPr>
                <w:tcW w:w="687" w:type="dxa"/>
                <w:vAlign w:val="center"/>
              </w:tcPr>
            </w:tcPrChange>
          </w:tcPr>
          <w:p w14:paraId="571471D3" w14:textId="77777777" w:rsidR="00013647" w:rsidRPr="00F95B02" w:rsidRDefault="00013647" w:rsidP="00013647">
            <w:pPr>
              <w:pStyle w:val="TAC"/>
              <w:keepNext w:val="0"/>
              <w:rPr>
                <w:rFonts w:cs="Arial"/>
                <w:szCs w:val="18"/>
              </w:rPr>
            </w:pPr>
          </w:p>
        </w:tc>
        <w:tc>
          <w:tcPr>
            <w:tcW w:w="577" w:type="dxa"/>
            <w:vAlign w:val="center"/>
            <w:tcPrChange w:id="1704" w:author="Huawei" w:date="2021-11-24T11:09:00Z">
              <w:tcPr>
                <w:tcW w:w="687" w:type="dxa"/>
                <w:vAlign w:val="center"/>
              </w:tcPr>
            </w:tcPrChange>
          </w:tcPr>
          <w:p w14:paraId="465FA2DD" w14:textId="77777777" w:rsidR="00013647" w:rsidRPr="00F95B02" w:rsidRDefault="00013647" w:rsidP="00013647">
            <w:pPr>
              <w:pStyle w:val="TAC"/>
              <w:keepNext w:val="0"/>
              <w:rPr>
                <w:rFonts w:cs="Arial"/>
                <w:szCs w:val="18"/>
              </w:rPr>
            </w:pPr>
          </w:p>
        </w:tc>
        <w:tc>
          <w:tcPr>
            <w:tcW w:w="498" w:type="dxa"/>
            <w:tcPrChange w:id="1705" w:author="Huawei" w:date="2021-11-24T11:09:00Z">
              <w:tcPr>
                <w:tcW w:w="687" w:type="dxa"/>
              </w:tcPr>
            </w:tcPrChange>
          </w:tcPr>
          <w:p w14:paraId="5DF7D1BF" w14:textId="77777777" w:rsidR="00013647" w:rsidRPr="00F95B02" w:rsidRDefault="00013647" w:rsidP="00013647">
            <w:pPr>
              <w:pStyle w:val="TAC"/>
              <w:keepNext w:val="0"/>
              <w:rPr>
                <w:rFonts w:cs="Arial"/>
                <w:szCs w:val="18"/>
              </w:rPr>
            </w:pPr>
          </w:p>
        </w:tc>
        <w:tc>
          <w:tcPr>
            <w:tcW w:w="498" w:type="dxa"/>
            <w:tcPrChange w:id="1706" w:author="Huawei" w:date="2021-11-24T11:09:00Z">
              <w:tcPr>
                <w:tcW w:w="687" w:type="dxa"/>
              </w:tcPr>
            </w:tcPrChange>
          </w:tcPr>
          <w:p w14:paraId="34A35917" w14:textId="77777777" w:rsidR="00013647" w:rsidRPr="00F95B02" w:rsidRDefault="00013647" w:rsidP="00013647">
            <w:pPr>
              <w:pStyle w:val="TAC"/>
              <w:keepNext w:val="0"/>
              <w:rPr>
                <w:ins w:id="1707" w:author="Huawei" w:date="2021-11-24T11:08:00Z"/>
                <w:rFonts w:cs="Arial"/>
                <w:szCs w:val="18"/>
              </w:rPr>
            </w:pPr>
          </w:p>
        </w:tc>
        <w:tc>
          <w:tcPr>
            <w:tcW w:w="498" w:type="dxa"/>
            <w:vAlign w:val="center"/>
            <w:tcPrChange w:id="1708" w:author="Huawei" w:date="2021-11-24T11:09:00Z">
              <w:tcPr>
                <w:tcW w:w="687" w:type="dxa"/>
                <w:vAlign w:val="center"/>
              </w:tcPr>
            </w:tcPrChange>
          </w:tcPr>
          <w:p w14:paraId="073687F2" w14:textId="424D903D" w:rsidR="00013647" w:rsidRPr="00F95B02" w:rsidRDefault="00013647" w:rsidP="00013647">
            <w:pPr>
              <w:pStyle w:val="TAC"/>
              <w:keepNext w:val="0"/>
              <w:rPr>
                <w:rFonts w:cs="Arial"/>
                <w:szCs w:val="18"/>
              </w:rPr>
            </w:pPr>
          </w:p>
        </w:tc>
        <w:tc>
          <w:tcPr>
            <w:tcW w:w="498" w:type="dxa"/>
            <w:tcPrChange w:id="1709" w:author="Huawei" w:date="2021-11-24T11:09:00Z">
              <w:tcPr>
                <w:tcW w:w="687" w:type="dxa"/>
              </w:tcPr>
            </w:tcPrChange>
          </w:tcPr>
          <w:p w14:paraId="2C59A774" w14:textId="77777777" w:rsidR="00013647" w:rsidRPr="00F95B02" w:rsidRDefault="00013647" w:rsidP="00013647">
            <w:pPr>
              <w:pStyle w:val="TAC"/>
              <w:keepNext w:val="0"/>
              <w:rPr>
                <w:ins w:id="1710" w:author="Huawei" w:date="2021-11-24T11:08:00Z"/>
                <w:rFonts w:cs="Arial"/>
                <w:szCs w:val="18"/>
              </w:rPr>
            </w:pPr>
          </w:p>
        </w:tc>
        <w:tc>
          <w:tcPr>
            <w:tcW w:w="577" w:type="dxa"/>
            <w:vAlign w:val="center"/>
            <w:tcPrChange w:id="1711" w:author="Huawei" w:date="2021-11-24T11:09:00Z">
              <w:tcPr>
                <w:tcW w:w="687" w:type="dxa"/>
                <w:vAlign w:val="center"/>
              </w:tcPr>
            </w:tcPrChange>
          </w:tcPr>
          <w:p w14:paraId="520A168B" w14:textId="749251D1" w:rsidR="00013647" w:rsidRPr="00F95B02" w:rsidRDefault="00013647" w:rsidP="00013647">
            <w:pPr>
              <w:pStyle w:val="TAC"/>
              <w:keepNext w:val="0"/>
              <w:rPr>
                <w:rFonts w:cs="Arial"/>
                <w:szCs w:val="18"/>
              </w:rPr>
            </w:pPr>
          </w:p>
        </w:tc>
        <w:tc>
          <w:tcPr>
            <w:tcW w:w="577" w:type="dxa"/>
            <w:vAlign w:val="center"/>
            <w:tcPrChange w:id="1712" w:author="Huawei" w:date="2021-11-24T11:09:00Z">
              <w:tcPr>
                <w:tcW w:w="687" w:type="dxa"/>
                <w:vAlign w:val="center"/>
              </w:tcPr>
            </w:tcPrChange>
          </w:tcPr>
          <w:p w14:paraId="680FC536" w14:textId="77777777" w:rsidR="00013647" w:rsidRPr="00F95B02" w:rsidRDefault="00013647" w:rsidP="00013647">
            <w:pPr>
              <w:pStyle w:val="TAC"/>
              <w:keepNext w:val="0"/>
              <w:rPr>
                <w:rFonts w:cs="Arial"/>
                <w:szCs w:val="18"/>
              </w:rPr>
            </w:pPr>
          </w:p>
        </w:tc>
        <w:tc>
          <w:tcPr>
            <w:tcW w:w="577" w:type="dxa"/>
            <w:tcPrChange w:id="1713" w:author="Huawei" w:date="2021-11-24T11:09:00Z">
              <w:tcPr>
                <w:tcW w:w="687" w:type="dxa"/>
              </w:tcPr>
            </w:tcPrChange>
          </w:tcPr>
          <w:p w14:paraId="400D85FA" w14:textId="77777777" w:rsidR="00013647" w:rsidRPr="00F95B02" w:rsidRDefault="00013647" w:rsidP="00013647">
            <w:pPr>
              <w:pStyle w:val="TAC"/>
              <w:keepNext w:val="0"/>
            </w:pPr>
          </w:p>
        </w:tc>
        <w:tc>
          <w:tcPr>
            <w:tcW w:w="577" w:type="dxa"/>
            <w:vAlign w:val="center"/>
            <w:tcPrChange w:id="1714" w:author="Huawei" w:date="2021-11-24T11:09:00Z">
              <w:tcPr>
                <w:tcW w:w="687" w:type="dxa"/>
                <w:vAlign w:val="center"/>
              </w:tcPr>
            </w:tcPrChange>
          </w:tcPr>
          <w:p w14:paraId="61D9AE18" w14:textId="77777777" w:rsidR="00013647" w:rsidRPr="00F95B02" w:rsidRDefault="00013647" w:rsidP="00013647">
            <w:pPr>
              <w:pStyle w:val="TAC"/>
              <w:keepNext w:val="0"/>
              <w:rPr>
                <w:rFonts w:cs="Arial"/>
                <w:szCs w:val="18"/>
              </w:rPr>
            </w:pPr>
          </w:p>
        </w:tc>
        <w:tc>
          <w:tcPr>
            <w:tcW w:w="577" w:type="dxa"/>
            <w:tcPrChange w:id="1715" w:author="Huawei" w:date="2021-11-24T11:09:00Z">
              <w:tcPr>
                <w:tcW w:w="687" w:type="dxa"/>
              </w:tcPr>
            </w:tcPrChange>
          </w:tcPr>
          <w:p w14:paraId="76F8CC98" w14:textId="77777777" w:rsidR="00013647" w:rsidRPr="00F95B02" w:rsidRDefault="00013647" w:rsidP="00013647">
            <w:pPr>
              <w:pStyle w:val="TAC"/>
              <w:keepNext w:val="0"/>
              <w:rPr>
                <w:rFonts w:eastAsia="Yu Mincho"/>
              </w:rPr>
            </w:pPr>
          </w:p>
        </w:tc>
        <w:tc>
          <w:tcPr>
            <w:tcW w:w="698" w:type="dxa"/>
            <w:vAlign w:val="center"/>
            <w:tcPrChange w:id="1716" w:author="Huawei" w:date="2021-11-24T11:09:00Z">
              <w:tcPr>
                <w:tcW w:w="717" w:type="dxa"/>
                <w:vAlign w:val="center"/>
              </w:tcPr>
            </w:tcPrChange>
          </w:tcPr>
          <w:p w14:paraId="41CDE96A" w14:textId="77777777" w:rsidR="00013647" w:rsidRPr="00F95B02" w:rsidRDefault="00013647" w:rsidP="00013647">
            <w:pPr>
              <w:pStyle w:val="TAC"/>
              <w:rPr>
                <w:rFonts w:eastAsia="Yu Mincho"/>
              </w:rPr>
            </w:pPr>
          </w:p>
        </w:tc>
      </w:tr>
      <w:tr w:rsidR="00013647" w14:paraId="1544D2E4" w14:textId="77777777" w:rsidTr="00045E09">
        <w:tblPrEx>
          <w:tblPrExChange w:id="1717" w:author="Huawei" w:date="2021-11-24T11:09:00Z">
            <w:tblPrEx>
              <w:tblW w:w="11241" w:type="dxa"/>
            </w:tblPrEx>
          </w:tblPrExChange>
        </w:tblPrEx>
        <w:trPr>
          <w:cantSplit/>
          <w:jc w:val="center"/>
          <w:trPrChange w:id="1718" w:author="Huawei" w:date="2021-11-24T11:09:00Z">
            <w:trPr>
              <w:cantSplit/>
              <w:jc w:val="center"/>
            </w:trPr>
          </w:trPrChange>
        </w:trPr>
        <w:tc>
          <w:tcPr>
            <w:tcW w:w="718" w:type="dxa"/>
            <w:tcBorders>
              <w:top w:val="nil"/>
              <w:bottom w:val="nil"/>
            </w:tcBorders>
            <w:vAlign w:val="center"/>
            <w:tcPrChange w:id="1719" w:author="Huawei" w:date="2021-11-24T11:09:00Z">
              <w:tcPr>
                <w:tcW w:w="906" w:type="dxa"/>
                <w:gridSpan w:val="2"/>
                <w:tcBorders>
                  <w:top w:val="nil"/>
                  <w:bottom w:val="nil"/>
                </w:tcBorders>
                <w:vAlign w:val="center"/>
              </w:tcPr>
            </w:tcPrChange>
          </w:tcPr>
          <w:p w14:paraId="40FACFCB" w14:textId="77777777" w:rsidR="00013647" w:rsidRPr="00F95B02" w:rsidRDefault="00013647" w:rsidP="00013647">
            <w:pPr>
              <w:pStyle w:val="TAC"/>
              <w:keepNext w:val="0"/>
            </w:pPr>
            <w:r w:rsidRPr="00F95B02">
              <w:t>n51</w:t>
            </w:r>
          </w:p>
        </w:tc>
        <w:tc>
          <w:tcPr>
            <w:tcW w:w="728" w:type="dxa"/>
            <w:vAlign w:val="center"/>
            <w:tcPrChange w:id="1720" w:author="Huawei" w:date="2021-11-24T11:09:00Z">
              <w:tcPr>
                <w:tcW w:w="687" w:type="dxa"/>
                <w:gridSpan w:val="2"/>
                <w:vAlign w:val="center"/>
              </w:tcPr>
            </w:tcPrChange>
          </w:tcPr>
          <w:p w14:paraId="710286D2" w14:textId="77777777" w:rsidR="00013647" w:rsidRPr="00F95B02" w:rsidRDefault="00013647" w:rsidP="00013647">
            <w:pPr>
              <w:pStyle w:val="TAC"/>
              <w:keepNext w:val="0"/>
            </w:pPr>
            <w:r w:rsidRPr="00F95B02">
              <w:t>30</w:t>
            </w:r>
          </w:p>
        </w:tc>
        <w:tc>
          <w:tcPr>
            <w:tcW w:w="458" w:type="dxa"/>
            <w:tcPrChange w:id="1721" w:author="Huawei" w:date="2021-11-24T11:09:00Z">
              <w:tcPr>
                <w:tcW w:w="687" w:type="dxa"/>
              </w:tcPr>
            </w:tcPrChange>
          </w:tcPr>
          <w:p w14:paraId="08FB0B99" w14:textId="77777777" w:rsidR="00013647" w:rsidRPr="00F95B02" w:rsidRDefault="00013647" w:rsidP="00013647">
            <w:pPr>
              <w:pStyle w:val="TAC"/>
              <w:keepNext w:val="0"/>
            </w:pPr>
          </w:p>
        </w:tc>
        <w:tc>
          <w:tcPr>
            <w:tcW w:w="577" w:type="dxa"/>
            <w:tcPrChange w:id="1722" w:author="Huawei" w:date="2021-11-24T11:09:00Z">
              <w:tcPr>
                <w:tcW w:w="687" w:type="dxa"/>
              </w:tcPr>
            </w:tcPrChange>
          </w:tcPr>
          <w:p w14:paraId="21F88FE0" w14:textId="77777777" w:rsidR="00013647" w:rsidRPr="00F95B02" w:rsidRDefault="00013647" w:rsidP="00013647">
            <w:pPr>
              <w:pStyle w:val="TAC"/>
              <w:keepNext w:val="0"/>
              <w:rPr>
                <w:rFonts w:cs="Arial"/>
                <w:szCs w:val="18"/>
              </w:rPr>
            </w:pPr>
          </w:p>
        </w:tc>
        <w:tc>
          <w:tcPr>
            <w:tcW w:w="498" w:type="dxa"/>
            <w:vAlign w:val="center"/>
            <w:tcPrChange w:id="1723" w:author="Huawei" w:date="2021-11-24T11:09:00Z">
              <w:tcPr>
                <w:tcW w:w="687" w:type="dxa"/>
                <w:vAlign w:val="center"/>
              </w:tcPr>
            </w:tcPrChange>
          </w:tcPr>
          <w:p w14:paraId="57B44D0E" w14:textId="77777777" w:rsidR="00013647" w:rsidRPr="00F95B02" w:rsidRDefault="00013647" w:rsidP="00013647">
            <w:pPr>
              <w:pStyle w:val="TAC"/>
              <w:keepNext w:val="0"/>
              <w:rPr>
                <w:rFonts w:cs="Arial"/>
                <w:szCs w:val="18"/>
              </w:rPr>
            </w:pPr>
          </w:p>
        </w:tc>
        <w:tc>
          <w:tcPr>
            <w:tcW w:w="498" w:type="dxa"/>
            <w:vAlign w:val="center"/>
            <w:tcPrChange w:id="1724" w:author="Huawei" w:date="2021-11-24T11:09:00Z">
              <w:tcPr>
                <w:tcW w:w="687" w:type="dxa"/>
                <w:vAlign w:val="center"/>
              </w:tcPr>
            </w:tcPrChange>
          </w:tcPr>
          <w:p w14:paraId="3AFCF345" w14:textId="77777777" w:rsidR="00013647" w:rsidRPr="00F95B02" w:rsidRDefault="00013647" w:rsidP="00013647">
            <w:pPr>
              <w:pStyle w:val="TAC"/>
              <w:keepNext w:val="0"/>
              <w:rPr>
                <w:rFonts w:cs="Arial"/>
                <w:szCs w:val="18"/>
              </w:rPr>
            </w:pPr>
          </w:p>
        </w:tc>
        <w:tc>
          <w:tcPr>
            <w:tcW w:w="577" w:type="dxa"/>
            <w:vAlign w:val="center"/>
            <w:tcPrChange w:id="1725" w:author="Huawei" w:date="2021-11-24T11:09:00Z">
              <w:tcPr>
                <w:tcW w:w="687" w:type="dxa"/>
                <w:vAlign w:val="center"/>
              </w:tcPr>
            </w:tcPrChange>
          </w:tcPr>
          <w:p w14:paraId="150D6819" w14:textId="77777777" w:rsidR="00013647" w:rsidRPr="00F95B02" w:rsidRDefault="00013647" w:rsidP="00013647">
            <w:pPr>
              <w:pStyle w:val="TAC"/>
              <w:keepNext w:val="0"/>
              <w:rPr>
                <w:rFonts w:cs="Arial"/>
                <w:szCs w:val="18"/>
              </w:rPr>
            </w:pPr>
          </w:p>
        </w:tc>
        <w:tc>
          <w:tcPr>
            <w:tcW w:w="498" w:type="dxa"/>
            <w:tcPrChange w:id="1726" w:author="Huawei" w:date="2021-11-24T11:09:00Z">
              <w:tcPr>
                <w:tcW w:w="687" w:type="dxa"/>
              </w:tcPr>
            </w:tcPrChange>
          </w:tcPr>
          <w:p w14:paraId="3E5F4C3E" w14:textId="77777777" w:rsidR="00013647" w:rsidRPr="00F95B02" w:rsidRDefault="00013647" w:rsidP="00013647">
            <w:pPr>
              <w:pStyle w:val="TAC"/>
              <w:keepNext w:val="0"/>
              <w:rPr>
                <w:rFonts w:cs="Arial"/>
                <w:szCs w:val="18"/>
              </w:rPr>
            </w:pPr>
          </w:p>
        </w:tc>
        <w:tc>
          <w:tcPr>
            <w:tcW w:w="498" w:type="dxa"/>
            <w:tcPrChange w:id="1727" w:author="Huawei" w:date="2021-11-24T11:09:00Z">
              <w:tcPr>
                <w:tcW w:w="687" w:type="dxa"/>
              </w:tcPr>
            </w:tcPrChange>
          </w:tcPr>
          <w:p w14:paraId="2D5802B2" w14:textId="77777777" w:rsidR="00013647" w:rsidRPr="00F95B02" w:rsidRDefault="00013647" w:rsidP="00013647">
            <w:pPr>
              <w:pStyle w:val="TAC"/>
              <w:keepNext w:val="0"/>
              <w:rPr>
                <w:ins w:id="1728" w:author="Huawei" w:date="2021-11-24T11:08:00Z"/>
                <w:rFonts w:cs="Arial"/>
                <w:szCs w:val="18"/>
              </w:rPr>
            </w:pPr>
          </w:p>
        </w:tc>
        <w:tc>
          <w:tcPr>
            <w:tcW w:w="498" w:type="dxa"/>
            <w:vAlign w:val="center"/>
            <w:tcPrChange w:id="1729" w:author="Huawei" w:date="2021-11-24T11:09:00Z">
              <w:tcPr>
                <w:tcW w:w="687" w:type="dxa"/>
                <w:vAlign w:val="center"/>
              </w:tcPr>
            </w:tcPrChange>
          </w:tcPr>
          <w:p w14:paraId="68FCB319" w14:textId="799D9487" w:rsidR="00013647" w:rsidRPr="00F95B02" w:rsidRDefault="00013647" w:rsidP="00013647">
            <w:pPr>
              <w:pStyle w:val="TAC"/>
              <w:keepNext w:val="0"/>
              <w:rPr>
                <w:rFonts w:cs="Arial"/>
                <w:szCs w:val="18"/>
              </w:rPr>
            </w:pPr>
          </w:p>
        </w:tc>
        <w:tc>
          <w:tcPr>
            <w:tcW w:w="498" w:type="dxa"/>
            <w:tcPrChange w:id="1730" w:author="Huawei" w:date="2021-11-24T11:09:00Z">
              <w:tcPr>
                <w:tcW w:w="687" w:type="dxa"/>
              </w:tcPr>
            </w:tcPrChange>
          </w:tcPr>
          <w:p w14:paraId="0A1E2535" w14:textId="77777777" w:rsidR="00013647" w:rsidRPr="00F95B02" w:rsidRDefault="00013647" w:rsidP="00013647">
            <w:pPr>
              <w:pStyle w:val="TAC"/>
              <w:keepNext w:val="0"/>
              <w:rPr>
                <w:ins w:id="1731" w:author="Huawei" w:date="2021-11-24T11:08:00Z"/>
                <w:rFonts w:cs="Arial"/>
                <w:szCs w:val="18"/>
              </w:rPr>
            </w:pPr>
          </w:p>
        </w:tc>
        <w:tc>
          <w:tcPr>
            <w:tcW w:w="577" w:type="dxa"/>
            <w:vAlign w:val="center"/>
            <w:tcPrChange w:id="1732" w:author="Huawei" w:date="2021-11-24T11:09:00Z">
              <w:tcPr>
                <w:tcW w:w="687" w:type="dxa"/>
                <w:vAlign w:val="center"/>
              </w:tcPr>
            </w:tcPrChange>
          </w:tcPr>
          <w:p w14:paraId="416FB859" w14:textId="0679CF9B" w:rsidR="00013647" w:rsidRPr="00F95B02" w:rsidRDefault="00013647" w:rsidP="00013647">
            <w:pPr>
              <w:pStyle w:val="TAC"/>
              <w:keepNext w:val="0"/>
              <w:rPr>
                <w:rFonts w:cs="Arial"/>
                <w:szCs w:val="18"/>
              </w:rPr>
            </w:pPr>
          </w:p>
        </w:tc>
        <w:tc>
          <w:tcPr>
            <w:tcW w:w="577" w:type="dxa"/>
            <w:vAlign w:val="center"/>
            <w:tcPrChange w:id="1733" w:author="Huawei" w:date="2021-11-24T11:09:00Z">
              <w:tcPr>
                <w:tcW w:w="687" w:type="dxa"/>
                <w:vAlign w:val="center"/>
              </w:tcPr>
            </w:tcPrChange>
          </w:tcPr>
          <w:p w14:paraId="7600083E" w14:textId="77777777" w:rsidR="00013647" w:rsidRPr="00F95B02" w:rsidRDefault="00013647" w:rsidP="00013647">
            <w:pPr>
              <w:pStyle w:val="TAC"/>
              <w:keepNext w:val="0"/>
              <w:rPr>
                <w:rFonts w:cs="Arial"/>
                <w:szCs w:val="18"/>
              </w:rPr>
            </w:pPr>
          </w:p>
        </w:tc>
        <w:tc>
          <w:tcPr>
            <w:tcW w:w="577" w:type="dxa"/>
            <w:tcPrChange w:id="1734" w:author="Huawei" w:date="2021-11-24T11:09:00Z">
              <w:tcPr>
                <w:tcW w:w="687" w:type="dxa"/>
              </w:tcPr>
            </w:tcPrChange>
          </w:tcPr>
          <w:p w14:paraId="7A493186" w14:textId="77777777" w:rsidR="00013647" w:rsidRPr="00F95B02" w:rsidRDefault="00013647" w:rsidP="00013647">
            <w:pPr>
              <w:pStyle w:val="TAC"/>
              <w:keepNext w:val="0"/>
            </w:pPr>
          </w:p>
        </w:tc>
        <w:tc>
          <w:tcPr>
            <w:tcW w:w="577" w:type="dxa"/>
            <w:vAlign w:val="center"/>
            <w:tcPrChange w:id="1735" w:author="Huawei" w:date="2021-11-24T11:09:00Z">
              <w:tcPr>
                <w:tcW w:w="687" w:type="dxa"/>
                <w:vAlign w:val="center"/>
              </w:tcPr>
            </w:tcPrChange>
          </w:tcPr>
          <w:p w14:paraId="64FDDD62" w14:textId="77777777" w:rsidR="00013647" w:rsidRPr="00F95B02" w:rsidRDefault="00013647" w:rsidP="00013647">
            <w:pPr>
              <w:pStyle w:val="TAC"/>
              <w:keepNext w:val="0"/>
              <w:rPr>
                <w:rFonts w:cs="Arial"/>
                <w:szCs w:val="18"/>
              </w:rPr>
            </w:pPr>
          </w:p>
        </w:tc>
        <w:tc>
          <w:tcPr>
            <w:tcW w:w="577" w:type="dxa"/>
            <w:tcPrChange w:id="1736" w:author="Huawei" w:date="2021-11-24T11:09:00Z">
              <w:tcPr>
                <w:tcW w:w="687" w:type="dxa"/>
              </w:tcPr>
            </w:tcPrChange>
          </w:tcPr>
          <w:p w14:paraId="7A22F49B" w14:textId="77777777" w:rsidR="00013647" w:rsidRPr="00F95B02" w:rsidRDefault="00013647" w:rsidP="00013647">
            <w:pPr>
              <w:pStyle w:val="TAC"/>
              <w:keepNext w:val="0"/>
              <w:rPr>
                <w:rFonts w:eastAsia="Yu Mincho"/>
              </w:rPr>
            </w:pPr>
          </w:p>
        </w:tc>
        <w:tc>
          <w:tcPr>
            <w:tcW w:w="698" w:type="dxa"/>
            <w:vAlign w:val="center"/>
            <w:tcPrChange w:id="1737" w:author="Huawei" w:date="2021-11-24T11:09:00Z">
              <w:tcPr>
                <w:tcW w:w="717" w:type="dxa"/>
                <w:vAlign w:val="center"/>
              </w:tcPr>
            </w:tcPrChange>
          </w:tcPr>
          <w:p w14:paraId="2A0ECFC0" w14:textId="77777777" w:rsidR="00013647" w:rsidRPr="00F95B02" w:rsidRDefault="00013647" w:rsidP="00013647">
            <w:pPr>
              <w:pStyle w:val="TAC"/>
              <w:rPr>
                <w:rFonts w:eastAsia="Yu Mincho"/>
              </w:rPr>
            </w:pPr>
          </w:p>
        </w:tc>
      </w:tr>
      <w:tr w:rsidR="00013647" w14:paraId="70F79DC4" w14:textId="77777777" w:rsidTr="00045E09">
        <w:tblPrEx>
          <w:tblPrExChange w:id="1738" w:author="Huawei" w:date="2021-11-24T11:09:00Z">
            <w:tblPrEx>
              <w:tblW w:w="11241" w:type="dxa"/>
            </w:tblPrEx>
          </w:tblPrExChange>
        </w:tblPrEx>
        <w:trPr>
          <w:cantSplit/>
          <w:jc w:val="center"/>
          <w:trPrChange w:id="1739" w:author="Huawei" w:date="2021-11-24T11:09:00Z">
            <w:trPr>
              <w:cantSplit/>
              <w:jc w:val="center"/>
            </w:trPr>
          </w:trPrChange>
        </w:trPr>
        <w:tc>
          <w:tcPr>
            <w:tcW w:w="718" w:type="dxa"/>
            <w:tcBorders>
              <w:top w:val="nil"/>
            </w:tcBorders>
            <w:vAlign w:val="center"/>
            <w:tcPrChange w:id="1740" w:author="Huawei" w:date="2021-11-24T11:09:00Z">
              <w:tcPr>
                <w:tcW w:w="906" w:type="dxa"/>
                <w:gridSpan w:val="2"/>
                <w:tcBorders>
                  <w:top w:val="nil"/>
                </w:tcBorders>
                <w:vAlign w:val="center"/>
              </w:tcPr>
            </w:tcPrChange>
          </w:tcPr>
          <w:p w14:paraId="0C5B3C03" w14:textId="77777777" w:rsidR="00013647" w:rsidRPr="00F95B02" w:rsidRDefault="00013647" w:rsidP="00013647">
            <w:pPr>
              <w:pStyle w:val="TAC"/>
              <w:keepNext w:val="0"/>
            </w:pPr>
          </w:p>
        </w:tc>
        <w:tc>
          <w:tcPr>
            <w:tcW w:w="728" w:type="dxa"/>
            <w:vAlign w:val="center"/>
            <w:tcPrChange w:id="1741" w:author="Huawei" w:date="2021-11-24T11:09:00Z">
              <w:tcPr>
                <w:tcW w:w="687" w:type="dxa"/>
                <w:gridSpan w:val="2"/>
                <w:vAlign w:val="center"/>
              </w:tcPr>
            </w:tcPrChange>
          </w:tcPr>
          <w:p w14:paraId="231A07FF" w14:textId="77777777" w:rsidR="00013647" w:rsidRPr="00F95B02" w:rsidRDefault="00013647" w:rsidP="00013647">
            <w:pPr>
              <w:pStyle w:val="TAC"/>
              <w:keepNext w:val="0"/>
            </w:pPr>
            <w:r w:rsidRPr="00F95B02">
              <w:t>60</w:t>
            </w:r>
          </w:p>
        </w:tc>
        <w:tc>
          <w:tcPr>
            <w:tcW w:w="458" w:type="dxa"/>
            <w:tcPrChange w:id="1742" w:author="Huawei" w:date="2021-11-24T11:09:00Z">
              <w:tcPr>
                <w:tcW w:w="687" w:type="dxa"/>
              </w:tcPr>
            </w:tcPrChange>
          </w:tcPr>
          <w:p w14:paraId="38B1915C" w14:textId="77777777" w:rsidR="00013647" w:rsidRPr="00F95B02" w:rsidRDefault="00013647" w:rsidP="00013647">
            <w:pPr>
              <w:pStyle w:val="TAC"/>
              <w:keepNext w:val="0"/>
            </w:pPr>
          </w:p>
        </w:tc>
        <w:tc>
          <w:tcPr>
            <w:tcW w:w="577" w:type="dxa"/>
            <w:vAlign w:val="center"/>
            <w:tcPrChange w:id="1743" w:author="Huawei" w:date="2021-11-24T11:09:00Z">
              <w:tcPr>
                <w:tcW w:w="687" w:type="dxa"/>
                <w:vAlign w:val="center"/>
              </w:tcPr>
            </w:tcPrChange>
          </w:tcPr>
          <w:p w14:paraId="0F225A74" w14:textId="77777777" w:rsidR="00013647" w:rsidRPr="00F95B02" w:rsidRDefault="00013647" w:rsidP="00013647">
            <w:pPr>
              <w:pStyle w:val="TAC"/>
              <w:keepNext w:val="0"/>
              <w:rPr>
                <w:rFonts w:cs="Arial"/>
                <w:szCs w:val="18"/>
              </w:rPr>
            </w:pPr>
          </w:p>
        </w:tc>
        <w:tc>
          <w:tcPr>
            <w:tcW w:w="498" w:type="dxa"/>
            <w:vAlign w:val="center"/>
            <w:tcPrChange w:id="1744" w:author="Huawei" w:date="2021-11-24T11:09:00Z">
              <w:tcPr>
                <w:tcW w:w="687" w:type="dxa"/>
                <w:vAlign w:val="center"/>
              </w:tcPr>
            </w:tcPrChange>
          </w:tcPr>
          <w:p w14:paraId="33F4DA6D" w14:textId="77777777" w:rsidR="00013647" w:rsidRPr="00F95B02" w:rsidRDefault="00013647" w:rsidP="00013647">
            <w:pPr>
              <w:pStyle w:val="TAC"/>
              <w:keepNext w:val="0"/>
              <w:rPr>
                <w:rFonts w:cs="Arial"/>
                <w:szCs w:val="18"/>
              </w:rPr>
            </w:pPr>
          </w:p>
        </w:tc>
        <w:tc>
          <w:tcPr>
            <w:tcW w:w="498" w:type="dxa"/>
            <w:vAlign w:val="center"/>
            <w:tcPrChange w:id="1745" w:author="Huawei" w:date="2021-11-24T11:09:00Z">
              <w:tcPr>
                <w:tcW w:w="687" w:type="dxa"/>
                <w:vAlign w:val="center"/>
              </w:tcPr>
            </w:tcPrChange>
          </w:tcPr>
          <w:p w14:paraId="536C499C" w14:textId="77777777" w:rsidR="00013647" w:rsidRPr="00F95B02" w:rsidRDefault="00013647" w:rsidP="00013647">
            <w:pPr>
              <w:pStyle w:val="TAC"/>
              <w:keepNext w:val="0"/>
              <w:rPr>
                <w:rFonts w:cs="Arial"/>
                <w:szCs w:val="18"/>
              </w:rPr>
            </w:pPr>
          </w:p>
        </w:tc>
        <w:tc>
          <w:tcPr>
            <w:tcW w:w="577" w:type="dxa"/>
            <w:vAlign w:val="center"/>
            <w:tcPrChange w:id="1746" w:author="Huawei" w:date="2021-11-24T11:09:00Z">
              <w:tcPr>
                <w:tcW w:w="687" w:type="dxa"/>
                <w:vAlign w:val="center"/>
              </w:tcPr>
            </w:tcPrChange>
          </w:tcPr>
          <w:p w14:paraId="7C50C07B" w14:textId="77777777" w:rsidR="00013647" w:rsidRPr="00F95B02" w:rsidRDefault="00013647" w:rsidP="00013647">
            <w:pPr>
              <w:pStyle w:val="TAC"/>
              <w:keepNext w:val="0"/>
              <w:rPr>
                <w:rFonts w:cs="Arial"/>
                <w:szCs w:val="18"/>
              </w:rPr>
            </w:pPr>
          </w:p>
        </w:tc>
        <w:tc>
          <w:tcPr>
            <w:tcW w:w="498" w:type="dxa"/>
            <w:tcPrChange w:id="1747" w:author="Huawei" w:date="2021-11-24T11:09:00Z">
              <w:tcPr>
                <w:tcW w:w="687" w:type="dxa"/>
              </w:tcPr>
            </w:tcPrChange>
          </w:tcPr>
          <w:p w14:paraId="40F53495" w14:textId="77777777" w:rsidR="00013647" w:rsidRPr="00F95B02" w:rsidRDefault="00013647" w:rsidP="00013647">
            <w:pPr>
              <w:pStyle w:val="TAC"/>
              <w:keepNext w:val="0"/>
              <w:rPr>
                <w:rFonts w:cs="Arial"/>
                <w:szCs w:val="18"/>
              </w:rPr>
            </w:pPr>
          </w:p>
        </w:tc>
        <w:tc>
          <w:tcPr>
            <w:tcW w:w="498" w:type="dxa"/>
            <w:tcPrChange w:id="1748" w:author="Huawei" w:date="2021-11-24T11:09:00Z">
              <w:tcPr>
                <w:tcW w:w="687" w:type="dxa"/>
              </w:tcPr>
            </w:tcPrChange>
          </w:tcPr>
          <w:p w14:paraId="63085F2E" w14:textId="77777777" w:rsidR="00013647" w:rsidRPr="00F95B02" w:rsidRDefault="00013647" w:rsidP="00013647">
            <w:pPr>
              <w:pStyle w:val="TAC"/>
              <w:keepNext w:val="0"/>
              <w:rPr>
                <w:ins w:id="1749" w:author="Huawei" w:date="2021-11-24T11:08:00Z"/>
                <w:rFonts w:cs="Arial"/>
                <w:szCs w:val="18"/>
              </w:rPr>
            </w:pPr>
          </w:p>
        </w:tc>
        <w:tc>
          <w:tcPr>
            <w:tcW w:w="498" w:type="dxa"/>
            <w:vAlign w:val="center"/>
            <w:tcPrChange w:id="1750" w:author="Huawei" w:date="2021-11-24T11:09:00Z">
              <w:tcPr>
                <w:tcW w:w="687" w:type="dxa"/>
                <w:vAlign w:val="center"/>
              </w:tcPr>
            </w:tcPrChange>
          </w:tcPr>
          <w:p w14:paraId="19EF0263" w14:textId="246C1FB0" w:rsidR="00013647" w:rsidRPr="00F95B02" w:rsidRDefault="00013647" w:rsidP="00013647">
            <w:pPr>
              <w:pStyle w:val="TAC"/>
              <w:keepNext w:val="0"/>
              <w:rPr>
                <w:rFonts w:cs="Arial"/>
                <w:szCs w:val="18"/>
              </w:rPr>
            </w:pPr>
          </w:p>
        </w:tc>
        <w:tc>
          <w:tcPr>
            <w:tcW w:w="498" w:type="dxa"/>
            <w:tcPrChange w:id="1751" w:author="Huawei" w:date="2021-11-24T11:09:00Z">
              <w:tcPr>
                <w:tcW w:w="687" w:type="dxa"/>
              </w:tcPr>
            </w:tcPrChange>
          </w:tcPr>
          <w:p w14:paraId="52E2173D" w14:textId="77777777" w:rsidR="00013647" w:rsidRPr="00F95B02" w:rsidRDefault="00013647" w:rsidP="00013647">
            <w:pPr>
              <w:pStyle w:val="TAC"/>
              <w:keepNext w:val="0"/>
              <w:rPr>
                <w:ins w:id="1752" w:author="Huawei" w:date="2021-11-24T11:08:00Z"/>
                <w:rFonts w:cs="Arial"/>
                <w:szCs w:val="18"/>
              </w:rPr>
            </w:pPr>
          </w:p>
        </w:tc>
        <w:tc>
          <w:tcPr>
            <w:tcW w:w="577" w:type="dxa"/>
            <w:vAlign w:val="center"/>
            <w:tcPrChange w:id="1753" w:author="Huawei" w:date="2021-11-24T11:09:00Z">
              <w:tcPr>
                <w:tcW w:w="687" w:type="dxa"/>
                <w:vAlign w:val="center"/>
              </w:tcPr>
            </w:tcPrChange>
          </w:tcPr>
          <w:p w14:paraId="013B43AB" w14:textId="41862910" w:rsidR="00013647" w:rsidRPr="00F95B02" w:rsidRDefault="00013647" w:rsidP="00013647">
            <w:pPr>
              <w:pStyle w:val="TAC"/>
              <w:keepNext w:val="0"/>
              <w:rPr>
                <w:rFonts w:cs="Arial"/>
                <w:szCs w:val="18"/>
              </w:rPr>
            </w:pPr>
          </w:p>
        </w:tc>
        <w:tc>
          <w:tcPr>
            <w:tcW w:w="577" w:type="dxa"/>
            <w:vAlign w:val="center"/>
            <w:tcPrChange w:id="1754" w:author="Huawei" w:date="2021-11-24T11:09:00Z">
              <w:tcPr>
                <w:tcW w:w="687" w:type="dxa"/>
                <w:vAlign w:val="center"/>
              </w:tcPr>
            </w:tcPrChange>
          </w:tcPr>
          <w:p w14:paraId="599FB755" w14:textId="77777777" w:rsidR="00013647" w:rsidRPr="00F95B02" w:rsidRDefault="00013647" w:rsidP="00013647">
            <w:pPr>
              <w:pStyle w:val="TAC"/>
              <w:keepNext w:val="0"/>
              <w:rPr>
                <w:rFonts w:cs="Arial"/>
                <w:szCs w:val="18"/>
              </w:rPr>
            </w:pPr>
          </w:p>
        </w:tc>
        <w:tc>
          <w:tcPr>
            <w:tcW w:w="577" w:type="dxa"/>
            <w:tcPrChange w:id="1755" w:author="Huawei" w:date="2021-11-24T11:09:00Z">
              <w:tcPr>
                <w:tcW w:w="687" w:type="dxa"/>
              </w:tcPr>
            </w:tcPrChange>
          </w:tcPr>
          <w:p w14:paraId="5F492B45" w14:textId="77777777" w:rsidR="00013647" w:rsidRPr="00F95B02" w:rsidRDefault="00013647" w:rsidP="00013647">
            <w:pPr>
              <w:pStyle w:val="TAC"/>
              <w:keepNext w:val="0"/>
            </w:pPr>
          </w:p>
        </w:tc>
        <w:tc>
          <w:tcPr>
            <w:tcW w:w="577" w:type="dxa"/>
            <w:vAlign w:val="center"/>
            <w:tcPrChange w:id="1756" w:author="Huawei" w:date="2021-11-24T11:09:00Z">
              <w:tcPr>
                <w:tcW w:w="687" w:type="dxa"/>
                <w:vAlign w:val="center"/>
              </w:tcPr>
            </w:tcPrChange>
          </w:tcPr>
          <w:p w14:paraId="150DD0E2" w14:textId="77777777" w:rsidR="00013647" w:rsidRPr="00F95B02" w:rsidRDefault="00013647" w:rsidP="00013647">
            <w:pPr>
              <w:pStyle w:val="TAC"/>
              <w:keepNext w:val="0"/>
              <w:rPr>
                <w:rFonts w:cs="Arial"/>
                <w:szCs w:val="18"/>
              </w:rPr>
            </w:pPr>
          </w:p>
        </w:tc>
        <w:tc>
          <w:tcPr>
            <w:tcW w:w="577" w:type="dxa"/>
            <w:tcPrChange w:id="1757" w:author="Huawei" w:date="2021-11-24T11:09:00Z">
              <w:tcPr>
                <w:tcW w:w="687" w:type="dxa"/>
              </w:tcPr>
            </w:tcPrChange>
          </w:tcPr>
          <w:p w14:paraId="4E132745" w14:textId="77777777" w:rsidR="00013647" w:rsidRPr="00F95B02" w:rsidRDefault="00013647" w:rsidP="00013647">
            <w:pPr>
              <w:pStyle w:val="TAC"/>
              <w:keepNext w:val="0"/>
              <w:rPr>
                <w:rFonts w:eastAsia="Yu Mincho"/>
              </w:rPr>
            </w:pPr>
          </w:p>
        </w:tc>
        <w:tc>
          <w:tcPr>
            <w:tcW w:w="698" w:type="dxa"/>
            <w:vAlign w:val="center"/>
            <w:tcPrChange w:id="1758" w:author="Huawei" w:date="2021-11-24T11:09:00Z">
              <w:tcPr>
                <w:tcW w:w="717" w:type="dxa"/>
                <w:vAlign w:val="center"/>
              </w:tcPr>
            </w:tcPrChange>
          </w:tcPr>
          <w:p w14:paraId="4FD6729C" w14:textId="77777777" w:rsidR="00013647" w:rsidRPr="00F95B02" w:rsidRDefault="00013647" w:rsidP="00013647">
            <w:pPr>
              <w:pStyle w:val="TAC"/>
              <w:rPr>
                <w:rFonts w:eastAsia="Yu Mincho"/>
              </w:rPr>
            </w:pPr>
          </w:p>
        </w:tc>
      </w:tr>
      <w:tr w:rsidR="00013647" w14:paraId="6C3E3815" w14:textId="77777777" w:rsidTr="00045E09">
        <w:tblPrEx>
          <w:tblPrExChange w:id="1759" w:author="Huawei" w:date="2021-11-24T11:09:00Z">
            <w:tblPrEx>
              <w:tblW w:w="11241" w:type="dxa"/>
            </w:tblPrEx>
          </w:tblPrExChange>
        </w:tblPrEx>
        <w:trPr>
          <w:cantSplit/>
          <w:jc w:val="center"/>
          <w:trPrChange w:id="1760" w:author="Huawei" w:date="2021-11-24T11:09:00Z">
            <w:trPr>
              <w:cantSplit/>
              <w:jc w:val="center"/>
            </w:trPr>
          </w:trPrChange>
        </w:trPr>
        <w:tc>
          <w:tcPr>
            <w:tcW w:w="718" w:type="dxa"/>
            <w:tcBorders>
              <w:bottom w:val="nil"/>
            </w:tcBorders>
            <w:vAlign w:val="center"/>
            <w:tcPrChange w:id="1761" w:author="Huawei" w:date="2021-11-24T11:09:00Z">
              <w:tcPr>
                <w:tcW w:w="906" w:type="dxa"/>
                <w:gridSpan w:val="2"/>
                <w:tcBorders>
                  <w:bottom w:val="nil"/>
                </w:tcBorders>
                <w:vAlign w:val="center"/>
              </w:tcPr>
            </w:tcPrChange>
          </w:tcPr>
          <w:p w14:paraId="666C52E6" w14:textId="77777777" w:rsidR="00013647" w:rsidRPr="00F95B02" w:rsidRDefault="00013647" w:rsidP="00013647">
            <w:pPr>
              <w:pStyle w:val="TAC"/>
              <w:keepNext w:val="0"/>
            </w:pPr>
          </w:p>
        </w:tc>
        <w:tc>
          <w:tcPr>
            <w:tcW w:w="728" w:type="dxa"/>
            <w:vAlign w:val="center"/>
            <w:tcPrChange w:id="1762" w:author="Huawei" w:date="2021-11-24T11:09:00Z">
              <w:tcPr>
                <w:tcW w:w="687" w:type="dxa"/>
                <w:gridSpan w:val="2"/>
                <w:vAlign w:val="center"/>
              </w:tcPr>
            </w:tcPrChange>
          </w:tcPr>
          <w:p w14:paraId="64B53491" w14:textId="77777777" w:rsidR="00013647" w:rsidRPr="00F95B02" w:rsidRDefault="00013647" w:rsidP="00013647">
            <w:pPr>
              <w:pStyle w:val="TAC"/>
              <w:keepNext w:val="0"/>
            </w:pPr>
            <w:r w:rsidRPr="00F95B02">
              <w:t>15</w:t>
            </w:r>
          </w:p>
        </w:tc>
        <w:tc>
          <w:tcPr>
            <w:tcW w:w="458" w:type="dxa"/>
            <w:tcPrChange w:id="1763" w:author="Huawei" w:date="2021-11-24T11:09:00Z">
              <w:tcPr>
                <w:tcW w:w="687" w:type="dxa"/>
              </w:tcPr>
            </w:tcPrChange>
          </w:tcPr>
          <w:p w14:paraId="16AE97EA" w14:textId="77777777" w:rsidR="00013647" w:rsidRPr="00F95B02" w:rsidRDefault="00013647" w:rsidP="00013647">
            <w:pPr>
              <w:pStyle w:val="TAC"/>
              <w:keepNext w:val="0"/>
            </w:pPr>
            <w:r>
              <w:t>5</w:t>
            </w:r>
          </w:p>
        </w:tc>
        <w:tc>
          <w:tcPr>
            <w:tcW w:w="577" w:type="dxa"/>
            <w:vAlign w:val="center"/>
            <w:tcPrChange w:id="1764" w:author="Huawei" w:date="2021-11-24T11:09:00Z">
              <w:tcPr>
                <w:tcW w:w="687" w:type="dxa"/>
                <w:vAlign w:val="center"/>
              </w:tcPr>
            </w:tcPrChange>
          </w:tcPr>
          <w:p w14:paraId="43069B70" w14:textId="77777777" w:rsidR="00013647" w:rsidRPr="00F95B02" w:rsidRDefault="00013647" w:rsidP="00013647">
            <w:pPr>
              <w:pStyle w:val="TAC"/>
              <w:keepNext w:val="0"/>
              <w:rPr>
                <w:rFonts w:cs="Arial"/>
                <w:szCs w:val="18"/>
              </w:rPr>
            </w:pPr>
            <w:r>
              <w:t>10</w:t>
            </w:r>
          </w:p>
        </w:tc>
        <w:tc>
          <w:tcPr>
            <w:tcW w:w="498" w:type="dxa"/>
            <w:vAlign w:val="center"/>
            <w:tcPrChange w:id="1765" w:author="Huawei" w:date="2021-11-24T11:09:00Z">
              <w:tcPr>
                <w:tcW w:w="687" w:type="dxa"/>
                <w:vAlign w:val="center"/>
              </w:tcPr>
            </w:tcPrChange>
          </w:tcPr>
          <w:p w14:paraId="6F85F0B3" w14:textId="77777777" w:rsidR="00013647" w:rsidRPr="00F95B02" w:rsidRDefault="00013647" w:rsidP="00013647">
            <w:pPr>
              <w:pStyle w:val="TAC"/>
              <w:keepNext w:val="0"/>
              <w:rPr>
                <w:rFonts w:cs="Arial"/>
                <w:szCs w:val="18"/>
              </w:rPr>
            </w:pPr>
          </w:p>
        </w:tc>
        <w:tc>
          <w:tcPr>
            <w:tcW w:w="498" w:type="dxa"/>
            <w:vAlign w:val="center"/>
            <w:tcPrChange w:id="1766" w:author="Huawei" w:date="2021-11-24T11:09:00Z">
              <w:tcPr>
                <w:tcW w:w="687" w:type="dxa"/>
                <w:vAlign w:val="center"/>
              </w:tcPr>
            </w:tcPrChange>
          </w:tcPr>
          <w:p w14:paraId="006FFB24" w14:textId="77777777" w:rsidR="00013647" w:rsidRPr="00F95B02" w:rsidRDefault="00013647" w:rsidP="00013647">
            <w:pPr>
              <w:pStyle w:val="TAC"/>
              <w:keepNext w:val="0"/>
              <w:rPr>
                <w:rFonts w:cs="Arial"/>
                <w:szCs w:val="18"/>
              </w:rPr>
            </w:pPr>
          </w:p>
        </w:tc>
        <w:tc>
          <w:tcPr>
            <w:tcW w:w="577" w:type="dxa"/>
            <w:vAlign w:val="center"/>
            <w:tcPrChange w:id="1767" w:author="Huawei" w:date="2021-11-24T11:09:00Z">
              <w:tcPr>
                <w:tcW w:w="687" w:type="dxa"/>
                <w:vAlign w:val="center"/>
              </w:tcPr>
            </w:tcPrChange>
          </w:tcPr>
          <w:p w14:paraId="63024E25" w14:textId="77777777" w:rsidR="00013647" w:rsidRPr="00F95B02" w:rsidRDefault="00013647" w:rsidP="00013647">
            <w:pPr>
              <w:pStyle w:val="TAC"/>
              <w:keepNext w:val="0"/>
              <w:rPr>
                <w:rFonts w:cs="Arial"/>
                <w:szCs w:val="18"/>
              </w:rPr>
            </w:pPr>
          </w:p>
        </w:tc>
        <w:tc>
          <w:tcPr>
            <w:tcW w:w="498" w:type="dxa"/>
            <w:tcPrChange w:id="1768" w:author="Huawei" w:date="2021-11-24T11:09:00Z">
              <w:tcPr>
                <w:tcW w:w="687" w:type="dxa"/>
              </w:tcPr>
            </w:tcPrChange>
          </w:tcPr>
          <w:p w14:paraId="6A7CD8E0" w14:textId="77777777" w:rsidR="00013647" w:rsidRPr="00F95B02" w:rsidRDefault="00013647" w:rsidP="00013647">
            <w:pPr>
              <w:pStyle w:val="TAC"/>
              <w:keepNext w:val="0"/>
              <w:rPr>
                <w:rFonts w:cs="Arial"/>
                <w:szCs w:val="18"/>
              </w:rPr>
            </w:pPr>
          </w:p>
        </w:tc>
        <w:tc>
          <w:tcPr>
            <w:tcW w:w="498" w:type="dxa"/>
            <w:tcPrChange w:id="1769" w:author="Huawei" w:date="2021-11-24T11:09:00Z">
              <w:tcPr>
                <w:tcW w:w="687" w:type="dxa"/>
              </w:tcPr>
            </w:tcPrChange>
          </w:tcPr>
          <w:p w14:paraId="30710D4F" w14:textId="77777777" w:rsidR="00013647" w:rsidRPr="00F95B02" w:rsidRDefault="00013647" w:rsidP="00013647">
            <w:pPr>
              <w:pStyle w:val="TAC"/>
              <w:keepNext w:val="0"/>
              <w:rPr>
                <w:ins w:id="1770" w:author="Huawei" w:date="2021-11-24T11:08:00Z"/>
                <w:rFonts w:cs="Arial"/>
                <w:szCs w:val="18"/>
              </w:rPr>
            </w:pPr>
          </w:p>
        </w:tc>
        <w:tc>
          <w:tcPr>
            <w:tcW w:w="498" w:type="dxa"/>
            <w:vAlign w:val="center"/>
            <w:tcPrChange w:id="1771" w:author="Huawei" w:date="2021-11-24T11:09:00Z">
              <w:tcPr>
                <w:tcW w:w="687" w:type="dxa"/>
                <w:vAlign w:val="center"/>
              </w:tcPr>
            </w:tcPrChange>
          </w:tcPr>
          <w:p w14:paraId="52990335" w14:textId="5338430C" w:rsidR="00013647" w:rsidRPr="00F95B02" w:rsidRDefault="00013647" w:rsidP="00013647">
            <w:pPr>
              <w:pStyle w:val="TAC"/>
              <w:keepNext w:val="0"/>
              <w:rPr>
                <w:rFonts w:cs="Arial"/>
                <w:szCs w:val="18"/>
              </w:rPr>
            </w:pPr>
          </w:p>
        </w:tc>
        <w:tc>
          <w:tcPr>
            <w:tcW w:w="498" w:type="dxa"/>
            <w:tcPrChange w:id="1772" w:author="Huawei" w:date="2021-11-24T11:09:00Z">
              <w:tcPr>
                <w:tcW w:w="687" w:type="dxa"/>
              </w:tcPr>
            </w:tcPrChange>
          </w:tcPr>
          <w:p w14:paraId="5ECF9491" w14:textId="77777777" w:rsidR="00013647" w:rsidRPr="00F95B02" w:rsidRDefault="00013647" w:rsidP="00013647">
            <w:pPr>
              <w:pStyle w:val="TAC"/>
              <w:keepNext w:val="0"/>
              <w:rPr>
                <w:ins w:id="1773" w:author="Huawei" w:date="2021-11-24T11:08:00Z"/>
                <w:rFonts w:cs="Arial"/>
                <w:szCs w:val="18"/>
              </w:rPr>
            </w:pPr>
          </w:p>
        </w:tc>
        <w:tc>
          <w:tcPr>
            <w:tcW w:w="577" w:type="dxa"/>
            <w:vAlign w:val="center"/>
            <w:tcPrChange w:id="1774" w:author="Huawei" w:date="2021-11-24T11:09:00Z">
              <w:tcPr>
                <w:tcW w:w="687" w:type="dxa"/>
                <w:vAlign w:val="center"/>
              </w:tcPr>
            </w:tcPrChange>
          </w:tcPr>
          <w:p w14:paraId="531CEF6E" w14:textId="46A2637D" w:rsidR="00013647" w:rsidRPr="00F95B02" w:rsidRDefault="00013647" w:rsidP="00013647">
            <w:pPr>
              <w:pStyle w:val="TAC"/>
              <w:keepNext w:val="0"/>
              <w:rPr>
                <w:rFonts w:cs="Arial"/>
                <w:szCs w:val="18"/>
              </w:rPr>
            </w:pPr>
          </w:p>
        </w:tc>
        <w:tc>
          <w:tcPr>
            <w:tcW w:w="577" w:type="dxa"/>
            <w:vAlign w:val="center"/>
            <w:tcPrChange w:id="1775" w:author="Huawei" w:date="2021-11-24T11:09:00Z">
              <w:tcPr>
                <w:tcW w:w="687" w:type="dxa"/>
                <w:vAlign w:val="center"/>
              </w:tcPr>
            </w:tcPrChange>
          </w:tcPr>
          <w:p w14:paraId="181A2D60" w14:textId="77777777" w:rsidR="00013647" w:rsidRPr="00F95B02" w:rsidRDefault="00013647" w:rsidP="00013647">
            <w:pPr>
              <w:pStyle w:val="TAC"/>
              <w:keepNext w:val="0"/>
              <w:rPr>
                <w:rFonts w:cs="Arial"/>
                <w:szCs w:val="18"/>
              </w:rPr>
            </w:pPr>
          </w:p>
        </w:tc>
        <w:tc>
          <w:tcPr>
            <w:tcW w:w="577" w:type="dxa"/>
            <w:tcPrChange w:id="1776" w:author="Huawei" w:date="2021-11-24T11:09:00Z">
              <w:tcPr>
                <w:tcW w:w="687" w:type="dxa"/>
              </w:tcPr>
            </w:tcPrChange>
          </w:tcPr>
          <w:p w14:paraId="3F4B6A42" w14:textId="77777777" w:rsidR="00013647" w:rsidRPr="00F95B02" w:rsidRDefault="00013647" w:rsidP="00013647">
            <w:pPr>
              <w:pStyle w:val="TAC"/>
              <w:keepNext w:val="0"/>
            </w:pPr>
          </w:p>
        </w:tc>
        <w:tc>
          <w:tcPr>
            <w:tcW w:w="577" w:type="dxa"/>
            <w:vAlign w:val="center"/>
            <w:tcPrChange w:id="1777" w:author="Huawei" w:date="2021-11-24T11:09:00Z">
              <w:tcPr>
                <w:tcW w:w="687" w:type="dxa"/>
                <w:vAlign w:val="center"/>
              </w:tcPr>
            </w:tcPrChange>
          </w:tcPr>
          <w:p w14:paraId="4B382A29" w14:textId="77777777" w:rsidR="00013647" w:rsidRPr="00F95B02" w:rsidRDefault="00013647" w:rsidP="00013647">
            <w:pPr>
              <w:pStyle w:val="TAC"/>
              <w:keepNext w:val="0"/>
              <w:rPr>
                <w:rFonts w:cs="Arial"/>
                <w:szCs w:val="18"/>
              </w:rPr>
            </w:pPr>
          </w:p>
        </w:tc>
        <w:tc>
          <w:tcPr>
            <w:tcW w:w="577" w:type="dxa"/>
            <w:tcPrChange w:id="1778" w:author="Huawei" w:date="2021-11-24T11:09:00Z">
              <w:tcPr>
                <w:tcW w:w="687" w:type="dxa"/>
              </w:tcPr>
            </w:tcPrChange>
          </w:tcPr>
          <w:p w14:paraId="44B64BF9" w14:textId="77777777" w:rsidR="00013647" w:rsidRPr="00F95B02" w:rsidRDefault="00013647" w:rsidP="00013647">
            <w:pPr>
              <w:pStyle w:val="TAC"/>
              <w:keepNext w:val="0"/>
              <w:rPr>
                <w:rFonts w:eastAsia="Yu Mincho"/>
              </w:rPr>
            </w:pPr>
          </w:p>
        </w:tc>
        <w:tc>
          <w:tcPr>
            <w:tcW w:w="698" w:type="dxa"/>
            <w:vAlign w:val="center"/>
            <w:tcPrChange w:id="1779" w:author="Huawei" w:date="2021-11-24T11:09:00Z">
              <w:tcPr>
                <w:tcW w:w="717" w:type="dxa"/>
                <w:vAlign w:val="center"/>
              </w:tcPr>
            </w:tcPrChange>
          </w:tcPr>
          <w:p w14:paraId="208D6A92" w14:textId="77777777" w:rsidR="00013647" w:rsidRPr="00F95B02" w:rsidRDefault="00013647" w:rsidP="00013647">
            <w:pPr>
              <w:pStyle w:val="TAC"/>
              <w:rPr>
                <w:rFonts w:eastAsia="Yu Mincho"/>
              </w:rPr>
            </w:pPr>
          </w:p>
        </w:tc>
      </w:tr>
      <w:tr w:rsidR="00013647" w14:paraId="4DFC2219" w14:textId="77777777" w:rsidTr="00045E09">
        <w:tblPrEx>
          <w:tblPrExChange w:id="1780" w:author="Huawei" w:date="2021-11-24T11:09:00Z">
            <w:tblPrEx>
              <w:tblW w:w="11241" w:type="dxa"/>
            </w:tblPrEx>
          </w:tblPrExChange>
        </w:tblPrEx>
        <w:trPr>
          <w:cantSplit/>
          <w:jc w:val="center"/>
          <w:trPrChange w:id="1781" w:author="Huawei" w:date="2021-11-24T11:09:00Z">
            <w:trPr>
              <w:cantSplit/>
              <w:jc w:val="center"/>
            </w:trPr>
          </w:trPrChange>
        </w:trPr>
        <w:tc>
          <w:tcPr>
            <w:tcW w:w="718" w:type="dxa"/>
            <w:tcBorders>
              <w:top w:val="nil"/>
              <w:bottom w:val="nil"/>
            </w:tcBorders>
            <w:vAlign w:val="center"/>
            <w:tcPrChange w:id="1782" w:author="Huawei" w:date="2021-11-24T11:09:00Z">
              <w:tcPr>
                <w:tcW w:w="906" w:type="dxa"/>
                <w:gridSpan w:val="2"/>
                <w:tcBorders>
                  <w:top w:val="nil"/>
                  <w:bottom w:val="nil"/>
                </w:tcBorders>
                <w:vAlign w:val="center"/>
              </w:tcPr>
            </w:tcPrChange>
          </w:tcPr>
          <w:p w14:paraId="29FA5DB0" w14:textId="77777777" w:rsidR="00013647" w:rsidRPr="00F95B02" w:rsidRDefault="00013647" w:rsidP="00013647">
            <w:pPr>
              <w:pStyle w:val="TAC"/>
              <w:keepNext w:val="0"/>
            </w:pPr>
            <w:r w:rsidRPr="00F95B02">
              <w:t>n53</w:t>
            </w:r>
          </w:p>
        </w:tc>
        <w:tc>
          <w:tcPr>
            <w:tcW w:w="728" w:type="dxa"/>
            <w:vAlign w:val="center"/>
            <w:tcPrChange w:id="1783" w:author="Huawei" w:date="2021-11-24T11:09:00Z">
              <w:tcPr>
                <w:tcW w:w="687" w:type="dxa"/>
                <w:gridSpan w:val="2"/>
                <w:vAlign w:val="center"/>
              </w:tcPr>
            </w:tcPrChange>
          </w:tcPr>
          <w:p w14:paraId="04E8FDAF" w14:textId="77777777" w:rsidR="00013647" w:rsidRPr="00F95B02" w:rsidRDefault="00013647" w:rsidP="00013647">
            <w:pPr>
              <w:pStyle w:val="TAC"/>
              <w:keepNext w:val="0"/>
            </w:pPr>
            <w:r w:rsidRPr="00F95B02">
              <w:t>30</w:t>
            </w:r>
          </w:p>
        </w:tc>
        <w:tc>
          <w:tcPr>
            <w:tcW w:w="458" w:type="dxa"/>
            <w:tcPrChange w:id="1784" w:author="Huawei" w:date="2021-11-24T11:09:00Z">
              <w:tcPr>
                <w:tcW w:w="687" w:type="dxa"/>
              </w:tcPr>
            </w:tcPrChange>
          </w:tcPr>
          <w:p w14:paraId="7958E6C1" w14:textId="77777777" w:rsidR="00013647" w:rsidRPr="00F95B02" w:rsidRDefault="00013647" w:rsidP="00013647">
            <w:pPr>
              <w:pStyle w:val="TAC"/>
              <w:keepNext w:val="0"/>
            </w:pPr>
          </w:p>
        </w:tc>
        <w:tc>
          <w:tcPr>
            <w:tcW w:w="577" w:type="dxa"/>
            <w:tcPrChange w:id="1785" w:author="Huawei" w:date="2021-11-24T11:09:00Z">
              <w:tcPr>
                <w:tcW w:w="687" w:type="dxa"/>
              </w:tcPr>
            </w:tcPrChange>
          </w:tcPr>
          <w:p w14:paraId="6299858E" w14:textId="77777777" w:rsidR="00013647" w:rsidRPr="00F95B02" w:rsidRDefault="00013647" w:rsidP="00013647">
            <w:pPr>
              <w:pStyle w:val="TAC"/>
              <w:keepNext w:val="0"/>
            </w:pPr>
            <w:r>
              <w:t>10</w:t>
            </w:r>
          </w:p>
        </w:tc>
        <w:tc>
          <w:tcPr>
            <w:tcW w:w="498" w:type="dxa"/>
            <w:vAlign w:val="center"/>
            <w:tcPrChange w:id="1786" w:author="Huawei" w:date="2021-11-24T11:09:00Z">
              <w:tcPr>
                <w:tcW w:w="687" w:type="dxa"/>
                <w:vAlign w:val="center"/>
              </w:tcPr>
            </w:tcPrChange>
          </w:tcPr>
          <w:p w14:paraId="36A573C6" w14:textId="77777777" w:rsidR="00013647" w:rsidRPr="00F95B02" w:rsidRDefault="00013647" w:rsidP="00013647">
            <w:pPr>
              <w:pStyle w:val="TAC"/>
              <w:keepNext w:val="0"/>
              <w:rPr>
                <w:rFonts w:cs="Arial"/>
                <w:szCs w:val="18"/>
              </w:rPr>
            </w:pPr>
          </w:p>
        </w:tc>
        <w:tc>
          <w:tcPr>
            <w:tcW w:w="498" w:type="dxa"/>
            <w:vAlign w:val="center"/>
            <w:tcPrChange w:id="1787" w:author="Huawei" w:date="2021-11-24T11:09:00Z">
              <w:tcPr>
                <w:tcW w:w="687" w:type="dxa"/>
                <w:vAlign w:val="center"/>
              </w:tcPr>
            </w:tcPrChange>
          </w:tcPr>
          <w:p w14:paraId="04574EF2" w14:textId="77777777" w:rsidR="00013647" w:rsidRPr="00F95B02" w:rsidRDefault="00013647" w:rsidP="00013647">
            <w:pPr>
              <w:pStyle w:val="TAC"/>
              <w:keepNext w:val="0"/>
              <w:rPr>
                <w:rFonts w:cs="Arial"/>
                <w:szCs w:val="18"/>
              </w:rPr>
            </w:pPr>
          </w:p>
        </w:tc>
        <w:tc>
          <w:tcPr>
            <w:tcW w:w="577" w:type="dxa"/>
            <w:vAlign w:val="center"/>
            <w:tcPrChange w:id="1788" w:author="Huawei" w:date="2021-11-24T11:09:00Z">
              <w:tcPr>
                <w:tcW w:w="687" w:type="dxa"/>
                <w:vAlign w:val="center"/>
              </w:tcPr>
            </w:tcPrChange>
          </w:tcPr>
          <w:p w14:paraId="247C4F7D" w14:textId="77777777" w:rsidR="00013647" w:rsidRPr="00F95B02" w:rsidRDefault="00013647" w:rsidP="00013647">
            <w:pPr>
              <w:pStyle w:val="TAC"/>
              <w:keepNext w:val="0"/>
              <w:rPr>
                <w:rFonts w:cs="Arial"/>
                <w:szCs w:val="18"/>
              </w:rPr>
            </w:pPr>
          </w:p>
        </w:tc>
        <w:tc>
          <w:tcPr>
            <w:tcW w:w="498" w:type="dxa"/>
            <w:tcPrChange w:id="1789" w:author="Huawei" w:date="2021-11-24T11:09:00Z">
              <w:tcPr>
                <w:tcW w:w="687" w:type="dxa"/>
              </w:tcPr>
            </w:tcPrChange>
          </w:tcPr>
          <w:p w14:paraId="50024361" w14:textId="77777777" w:rsidR="00013647" w:rsidRPr="00F95B02" w:rsidRDefault="00013647" w:rsidP="00013647">
            <w:pPr>
              <w:pStyle w:val="TAC"/>
              <w:keepNext w:val="0"/>
              <w:rPr>
                <w:rFonts w:cs="Arial"/>
                <w:szCs w:val="18"/>
              </w:rPr>
            </w:pPr>
          </w:p>
        </w:tc>
        <w:tc>
          <w:tcPr>
            <w:tcW w:w="498" w:type="dxa"/>
            <w:tcPrChange w:id="1790" w:author="Huawei" w:date="2021-11-24T11:09:00Z">
              <w:tcPr>
                <w:tcW w:w="687" w:type="dxa"/>
              </w:tcPr>
            </w:tcPrChange>
          </w:tcPr>
          <w:p w14:paraId="4EA9EF69" w14:textId="77777777" w:rsidR="00013647" w:rsidRPr="00F95B02" w:rsidRDefault="00013647" w:rsidP="00013647">
            <w:pPr>
              <w:pStyle w:val="TAC"/>
              <w:keepNext w:val="0"/>
              <w:rPr>
                <w:ins w:id="1791" w:author="Huawei" w:date="2021-11-24T11:08:00Z"/>
                <w:rFonts w:cs="Arial"/>
                <w:szCs w:val="18"/>
              </w:rPr>
            </w:pPr>
          </w:p>
        </w:tc>
        <w:tc>
          <w:tcPr>
            <w:tcW w:w="498" w:type="dxa"/>
            <w:vAlign w:val="center"/>
            <w:tcPrChange w:id="1792" w:author="Huawei" w:date="2021-11-24T11:09:00Z">
              <w:tcPr>
                <w:tcW w:w="687" w:type="dxa"/>
                <w:vAlign w:val="center"/>
              </w:tcPr>
            </w:tcPrChange>
          </w:tcPr>
          <w:p w14:paraId="01DFB955" w14:textId="7C186364" w:rsidR="00013647" w:rsidRPr="00F95B02" w:rsidRDefault="00013647" w:rsidP="00013647">
            <w:pPr>
              <w:pStyle w:val="TAC"/>
              <w:keepNext w:val="0"/>
              <w:rPr>
                <w:rFonts w:cs="Arial"/>
                <w:szCs w:val="18"/>
              </w:rPr>
            </w:pPr>
          </w:p>
        </w:tc>
        <w:tc>
          <w:tcPr>
            <w:tcW w:w="498" w:type="dxa"/>
            <w:tcPrChange w:id="1793" w:author="Huawei" w:date="2021-11-24T11:09:00Z">
              <w:tcPr>
                <w:tcW w:w="687" w:type="dxa"/>
              </w:tcPr>
            </w:tcPrChange>
          </w:tcPr>
          <w:p w14:paraId="359CD4FD" w14:textId="77777777" w:rsidR="00013647" w:rsidRPr="00F95B02" w:rsidRDefault="00013647" w:rsidP="00013647">
            <w:pPr>
              <w:pStyle w:val="TAC"/>
              <w:keepNext w:val="0"/>
              <w:rPr>
                <w:ins w:id="1794" w:author="Huawei" w:date="2021-11-24T11:08:00Z"/>
                <w:rFonts w:cs="Arial"/>
                <w:szCs w:val="18"/>
              </w:rPr>
            </w:pPr>
          </w:p>
        </w:tc>
        <w:tc>
          <w:tcPr>
            <w:tcW w:w="577" w:type="dxa"/>
            <w:vAlign w:val="center"/>
            <w:tcPrChange w:id="1795" w:author="Huawei" w:date="2021-11-24T11:09:00Z">
              <w:tcPr>
                <w:tcW w:w="687" w:type="dxa"/>
                <w:vAlign w:val="center"/>
              </w:tcPr>
            </w:tcPrChange>
          </w:tcPr>
          <w:p w14:paraId="7ED5A43A" w14:textId="5C835691" w:rsidR="00013647" w:rsidRPr="00F95B02" w:rsidRDefault="00013647" w:rsidP="00013647">
            <w:pPr>
              <w:pStyle w:val="TAC"/>
              <w:keepNext w:val="0"/>
              <w:rPr>
                <w:rFonts w:cs="Arial"/>
                <w:szCs w:val="18"/>
              </w:rPr>
            </w:pPr>
          </w:p>
        </w:tc>
        <w:tc>
          <w:tcPr>
            <w:tcW w:w="577" w:type="dxa"/>
            <w:vAlign w:val="center"/>
            <w:tcPrChange w:id="1796" w:author="Huawei" w:date="2021-11-24T11:09:00Z">
              <w:tcPr>
                <w:tcW w:w="687" w:type="dxa"/>
                <w:vAlign w:val="center"/>
              </w:tcPr>
            </w:tcPrChange>
          </w:tcPr>
          <w:p w14:paraId="650A47AC" w14:textId="77777777" w:rsidR="00013647" w:rsidRPr="00F95B02" w:rsidRDefault="00013647" w:rsidP="00013647">
            <w:pPr>
              <w:pStyle w:val="TAC"/>
              <w:keepNext w:val="0"/>
              <w:rPr>
                <w:rFonts w:cs="Arial"/>
                <w:szCs w:val="18"/>
              </w:rPr>
            </w:pPr>
          </w:p>
        </w:tc>
        <w:tc>
          <w:tcPr>
            <w:tcW w:w="577" w:type="dxa"/>
            <w:tcPrChange w:id="1797" w:author="Huawei" w:date="2021-11-24T11:09:00Z">
              <w:tcPr>
                <w:tcW w:w="687" w:type="dxa"/>
              </w:tcPr>
            </w:tcPrChange>
          </w:tcPr>
          <w:p w14:paraId="566C72F7" w14:textId="77777777" w:rsidR="00013647" w:rsidRPr="00F95B02" w:rsidRDefault="00013647" w:rsidP="00013647">
            <w:pPr>
              <w:pStyle w:val="TAC"/>
              <w:keepNext w:val="0"/>
            </w:pPr>
          </w:p>
        </w:tc>
        <w:tc>
          <w:tcPr>
            <w:tcW w:w="577" w:type="dxa"/>
            <w:vAlign w:val="center"/>
            <w:tcPrChange w:id="1798" w:author="Huawei" w:date="2021-11-24T11:09:00Z">
              <w:tcPr>
                <w:tcW w:w="687" w:type="dxa"/>
                <w:vAlign w:val="center"/>
              </w:tcPr>
            </w:tcPrChange>
          </w:tcPr>
          <w:p w14:paraId="198353A3" w14:textId="77777777" w:rsidR="00013647" w:rsidRPr="00F95B02" w:rsidRDefault="00013647" w:rsidP="00013647">
            <w:pPr>
              <w:pStyle w:val="TAC"/>
              <w:keepNext w:val="0"/>
              <w:rPr>
                <w:rFonts w:cs="Arial"/>
                <w:szCs w:val="18"/>
              </w:rPr>
            </w:pPr>
          </w:p>
        </w:tc>
        <w:tc>
          <w:tcPr>
            <w:tcW w:w="577" w:type="dxa"/>
            <w:tcPrChange w:id="1799" w:author="Huawei" w:date="2021-11-24T11:09:00Z">
              <w:tcPr>
                <w:tcW w:w="687" w:type="dxa"/>
              </w:tcPr>
            </w:tcPrChange>
          </w:tcPr>
          <w:p w14:paraId="5E2C48E3" w14:textId="77777777" w:rsidR="00013647" w:rsidRPr="00F95B02" w:rsidRDefault="00013647" w:rsidP="00013647">
            <w:pPr>
              <w:pStyle w:val="TAC"/>
              <w:keepNext w:val="0"/>
              <w:rPr>
                <w:rFonts w:eastAsia="Yu Mincho"/>
              </w:rPr>
            </w:pPr>
          </w:p>
        </w:tc>
        <w:tc>
          <w:tcPr>
            <w:tcW w:w="698" w:type="dxa"/>
            <w:vAlign w:val="center"/>
            <w:tcPrChange w:id="1800" w:author="Huawei" w:date="2021-11-24T11:09:00Z">
              <w:tcPr>
                <w:tcW w:w="717" w:type="dxa"/>
                <w:vAlign w:val="center"/>
              </w:tcPr>
            </w:tcPrChange>
          </w:tcPr>
          <w:p w14:paraId="63F520E7" w14:textId="77777777" w:rsidR="00013647" w:rsidRPr="00F95B02" w:rsidRDefault="00013647" w:rsidP="00013647">
            <w:pPr>
              <w:pStyle w:val="TAC"/>
              <w:rPr>
                <w:rFonts w:eastAsia="Yu Mincho"/>
              </w:rPr>
            </w:pPr>
          </w:p>
        </w:tc>
      </w:tr>
      <w:tr w:rsidR="00013647" w14:paraId="2709996D" w14:textId="77777777" w:rsidTr="00045E09">
        <w:tblPrEx>
          <w:tblPrExChange w:id="1801" w:author="Huawei" w:date="2021-11-24T11:09:00Z">
            <w:tblPrEx>
              <w:tblW w:w="11241" w:type="dxa"/>
            </w:tblPrEx>
          </w:tblPrExChange>
        </w:tblPrEx>
        <w:trPr>
          <w:cantSplit/>
          <w:jc w:val="center"/>
          <w:trPrChange w:id="1802" w:author="Huawei" w:date="2021-11-24T11:09:00Z">
            <w:trPr>
              <w:cantSplit/>
              <w:jc w:val="center"/>
            </w:trPr>
          </w:trPrChange>
        </w:trPr>
        <w:tc>
          <w:tcPr>
            <w:tcW w:w="718" w:type="dxa"/>
            <w:tcBorders>
              <w:top w:val="nil"/>
            </w:tcBorders>
            <w:vAlign w:val="center"/>
            <w:tcPrChange w:id="1803" w:author="Huawei" w:date="2021-11-24T11:09:00Z">
              <w:tcPr>
                <w:tcW w:w="906" w:type="dxa"/>
                <w:gridSpan w:val="2"/>
                <w:tcBorders>
                  <w:top w:val="nil"/>
                </w:tcBorders>
                <w:vAlign w:val="center"/>
              </w:tcPr>
            </w:tcPrChange>
          </w:tcPr>
          <w:p w14:paraId="5CB4ED4D" w14:textId="77777777" w:rsidR="00013647" w:rsidRPr="00F95B02" w:rsidRDefault="00013647" w:rsidP="00013647">
            <w:pPr>
              <w:pStyle w:val="TAC"/>
              <w:keepNext w:val="0"/>
            </w:pPr>
          </w:p>
        </w:tc>
        <w:tc>
          <w:tcPr>
            <w:tcW w:w="728" w:type="dxa"/>
            <w:vAlign w:val="center"/>
            <w:tcPrChange w:id="1804" w:author="Huawei" w:date="2021-11-24T11:09:00Z">
              <w:tcPr>
                <w:tcW w:w="687" w:type="dxa"/>
                <w:gridSpan w:val="2"/>
                <w:vAlign w:val="center"/>
              </w:tcPr>
            </w:tcPrChange>
          </w:tcPr>
          <w:p w14:paraId="2400831C" w14:textId="77777777" w:rsidR="00013647" w:rsidRPr="00F95B02" w:rsidRDefault="00013647" w:rsidP="00013647">
            <w:pPr>
              <w:pStyle w:val="TAC"/>
              <w:keepNext w:val="0"/>
            </w:pPr>
            <w:r w:rsidRPr="00F95B02">
              <w:t>60</w:t>
            </w:r>
          </w:p>
        </w:tc>
        <w:tc>
          <w:tcPr>
            <w:tcW w:w="458" w:type="dxa"/>
            <w:tcPrChange w:id="1805" w:author="Huawei" w:date="2021-11-24T11:09:00Z">
              <w:tcPr>
                <w:tcW w:w="687" w:type="dxa"/>
              </w:tcPr>
            </w:tcPrChange>
          </w:tcPr>
          <w:p w14:paraId="42B27E5F" w14:textId="77777777" w:rsidR="00013647" w:rsidRPr="00F95B02" w:rsidRDefault="00013647" w:rsidP="00013647">
            <w:pPr>
              <w:pStyle w:val="TAC"/>
              <w:keepNext w:val="0"/>
            </w:pPr>
          </w:p>
        </w:tc>
        <w:tc>
          <w:tcPr>
            <w:tcW w:w="577" w:type="dxa"/>
            <w:vAlign w:val="center"/>
            <w:tcPrChange w:id="1806" w:author="Huawei" w:date="2021-11-24T11:09:00Z">
              <w:tcPr>
                <w:tcW w:w="687" w:type="dxa"/>
                <w:vAlign w:val="center"/>
              </w:tcPr>
            </w:tcPrChange>
          </w:tcPr>
          <w:p w14:paraId="54A6DB00" w14:textId="77777777" w:rsidR="00013647" w:rsidRPr="00F95B02" w:rsidRDefault="00013647" w:rsidP="00013647">
            <w:pPr>
              <w:pStyle w:val="TAC"/>
              <w:keepNext w:val="0"/>
            </w:pPr>
            <w:r>
              <w:t>10</w:t>
            </w:r>
          </w:p>
        </w:tc>
        <w:tc>
          <w:tcPr>
            <w:tcW w:w="498" w:type="dxa"/>
            <w:vAlign w:val="center"/>
            <w:tcPrChange w:id="1807" w:author="Huawei" w:date="2021-11-24T11:09:00Z">
              <w:tcPr>
                <w:tcW w:w="687" w:type="dxa"/>
                <w:vAlign w:val="center"/>
              </w:tcPr>
            </w:tcPrChange>
          </w:tcPr>
          <w:p w14:paraId="202C7CB3" w14:textId="77777777" w:rsidR="00013647" w:rsidRPr="00F95B02" w:rsidRDefault="00013647" w:rsidP="00013647">
            <w:pPr>
              <w:pStyle w:val="TAC"/>
              <w:keepNext w:val="0"/>
              <w:rPr>
                <w:rFonts w:cs="Arial"/>
                <w:szCs w:val="18"/>
              </w:rPr>
            </w:pPr>
          </w:p>
        </w:tc>
        <w:tc>
          <w:tcPr>
            <w:tcW w:w="498" w:type="dxa"/>
            <w:vAlign w:val="center"/>
            <w:tcPrChange w:id="1808" w:author="Huawei" w:date="2021-11-24T11:09:00Z">
              <w:tcPr>
                <w:tcW w:w="687" w:type="dxa"/>
                <w:vAlign w:val="center"/>
              </w:tcPr>
            </w:tcPrChange>
          </w:tcPr>
          <w:p w14:paraId="65B88F81" w14:textId="77777777" w:rsidR="00013647" w:rsidRPr="00F95B02" w:rsidRDefault="00013647" w:rsidP="00013647">
            <w:pPr>
              <w:pStyle w:val="TAC"/>
              <w:keepNext w:val="0"/>
              <w:rPr>
                <w:rFonts w:cs="Arial"/>
                <w:szCs w:val="18"/>
              </w:rPr>
            </w:pPr>
          </w:p>
        </w:tc>
        <w:tc>
          <w:tcPr>
            <w:tcW w:w="577" w:type="dxa"/>
            <w:vAlign w:val="center"/>
            <w:tcPrChange w:id="1809" w:author="Huawei" w:date="2021-11-24T11:09:00Z">
              <w:tcPr>
                <w:tcW w:w="687" w:type="dxa"/>
                <w:vAlign w:val="center"/>
              </w:tcPr>
            </w:tcPrChange>
          </w:tcPr>
          <w:p w14:paraId="746635B5" w14:textId="77777777" w:rsidR="00013647" w:rsidRPr="00F95B02" w:rsidRDefault="00013647" w:rsidP="00013647">
            <w:pPr>
              <w:pStyle w:val="TAC"/>
              <w:keepNext w:val="0"/>
              <w:rPr>
                <w:rFonts w:cs="Arial"/>
                <w:szCs w:val="18"/>
              </w:rPr>
            </w:pPr>
          </w:p>
        </w:tc>
        <w:tc>
          <w:tcPr>
            <w:tcW w:w="498" w:type="dxa"/>
            <w:tcPrChange w:id="1810" w:author="Huawei" w:date="2021-11-24T11:09:00Z">
              <w:tcPr>
                <w:tcW w:w="687" w:type="dxa"/>
              </w:tcPr>
            </w:tcPrChange>
          </w:tcPr>
          <w:p w14:paraId="10274589" w14:textId="77777777" w:rsidR="00013647" w:rsidRPr="00F95B02" w:rsidRDefault="00013647" w:rsidP="00013647">
            <w:pPr>
              <w:pStyle w:val="TAC"/>
              <w:keepNext w:val="0"/>
              <w:rPr>
                <w:rFonts w:cs="Arial"/>
                <w:szCs w:val="18"/>
              </w:rPr>
            </w:pPr>
          </w:p>
        </w:tc>
        <w:tc>
          <w:tcPr>
            <w:tcW w:w="498" w:type="dxa"/>
            <w:tcPrChange w:id="1811" w:author="Huawei" w:date="2021-11-24T11:09:00Z">
              <w:tcPr>
                <w:tcW w:w="687" w:type="dxa"/>
              </w:tcPr>
            </w:tcPrChange>
          </w:tcPr>
          <w:p w14:paraId="3B676AAB" w14:textId="77777777" w:rsidR="00013647" w:rsidRPr="00F95B02" w:rsidRDefault="00013647" w:rsidP="00013647">
            <w:pPr>
              <w:pStyle w:val="TAC"/>
              <w:keepNext w:val="0"/>
              <w:rPr>
                <w:ins w:id="1812" w:author="Huawei" w:date="2021-11-24T11:08:00Z"/>
                <w:rFonts w:cs="Arial"/>
                <w:szCs w:val="18"/>
              </w:rPr>
            </w:pPr>
          </w:p>
        </w:tc>
        <w:tc>
          <w:tcPr>
            <w:tcW w:w="498" w:type="dxa"/>
            <w:vAlign w:val="center"/>
            <w:tcPrChange w:id="1813" w:author="Huawei" w:date="2021-11-24T11:09:00Z">
              <w:tcPr>
                <w:tcW w:w="687" w:type="dxa"/>
                <w:vAlign w:val="center"/>
              </w:tcPr>
            </w:tcPrChange>
          </w:tcPr>
          <w:p w14:paraId="4DA35815" w14:textId="68526130" w:rsidR="00013647" w:rsidRPr="00F95B02" w:rsidRDefault="00013647" w:rsidP="00013647">
            <w:pPr>
              <w:pStyle w:val="TAC"/>
              <w:keepNext w:val="0"/>
              <w:rPr>
                <w:rFonts w:cs="Arial"/>
                <w:szCs w:val="18"/>
              </w:rPr>
            </w:pPr>
          </w:p>
        </w:tc>
        <w:tc>
          <w:tcPr>
            <w:tcW w:w="498" w:type="dxa"/>
            <w:tcPrChange w:id="1814" w:author="Huawei" w:date="2021-11-24T11:09:00Z">
              <w:tcPr>
                <w:tcW w:w="687" w:type="dxa"/>
              </w:tcPr>
            </w:tcPrChange>
          </w:tcPr>
          <w:p w14:paraId="10F0F0E9" w14:textId="77777777" w:rsidR="00013647" w:rsidRPr="00F95B02" w:rsidRDefault="00013647" w:rsidP="00013647">
            <w:pPr>
              <w:pStyle w:val="TAC"/>
              <w:keepNext w:val="0"/>
              <w:rPr>
                <w:ins w:id="1815" w:author="Huawei" w:date="2021-11-24T11:08:00Z"/>
                <w:rFonts w:cs="Arial"/>
                <w:szCs w:val="18"/>
              </w:rPr>
            </w:pPr>
          </w:p>
        </w:tc>
        <w:tc>
          <w:tcPr>
            <w:tcW w:w="577" w:type="dxa"/>
            <w:vAlign w:val="center"/>
            <w:tcPrChange w:id="1816" w:author="Huawei" w:date="2021-11-24T11:09:00Z">
              <w:tcPr>
                <w:tcW w:w="687" w:type="dxa"/>
                <w:vAlign w:val="center"/>
              </w:tcPr>
            </w:tcPrChange>
          </w:tcPr>
          <w:p w14:paraId="0E770A21" w14:textId="5CA3BF5B" w:rsidR="00013647" w:rsidRPr="00F95B02" w:rsidRDefault="00013647" w:rsidP="00013647">
            <w:pPr>
              <w:pStyle w:val="TAC"/>
              <w:keepNext w:val="0"/>
              <w:rPr>
                <w:rFonts w:cs="Arial"/>
                <w:szCs w:val="18"/>
              </w:rPr>
            </w:pPr>
          </w:p>
        </w:tc>
        <w:tc>
          <w:tcPr>
            <w:tcW w:w="577" w:type="dxa"/>
            <w:vAlign w:val="center"/>
            <w:tcPrChange w:id="1817" w:author="Huawei" w:date="2021-11-24T11:09:00Z">
              <w:tcPr>
                <w:tcW w:w="687" w:type="dxa"/>
                <w:vAlign w:val="center"/>
              </w:tcPr>
            </w:tcPrChange>
          </w:tcPr>
          <w:p w14:paraId="07CC4811" w14:textId="77777777" w:rsidR="00013647" w:rsidRPr="00F95B02" w:rsidRDefault="00013647" w:rsidP="00013647">
            <w:pPr>
              <w:pStyle w:val="TAC"/>
              <w:keepNext w:val="0"/>
              <w:rPr>
                <w:rFonts w:cs="Arial"/>
                <w:szCs w:val="18"/>
              </w:rPr>
            </w:pPr>
          </w:p>
        </w:tc>
        <w:tc>
          <w:tcPr>
            <w:tcW w:w="577" w:type="dxa"/>
            <w:tcPrChange w:id="1818" w:author="Huawei" w:date="2021-11-24T11:09:00Z">
              <w:tcPr>
                <w:tcW w:w="687" w:type="dxa"/>
              </w:tcPr>
            </w:tcPrChange>
          </w:tcPr>
          <w:p w14:paraId="42F570DE" w14:textId="77777777" w:rsidR="00013647" w:rsidRPr="00F95B02" w:rsidRDefault="00013647" w:rsidP="00013647">
            <w:pPr>
              <w:pStyle w:val="TAC"/>
              <w:keepNext w:val="0"/>
            </w:pPr>
          </w:p>
        </w:tc>
        <w:tc>
          <w:tcPr>
            <w:tcW w:w="577" w:type="dxa"/>
            <w:vAlign w:val="center"/>
            <w:tcPrChange w:id="1819" w:author="Huawei" w:date="2021-11-24T11:09:00Z">
              <w:tcPr>
                <w:tcW w:w="687" w:type="dxa"/>
                <w:vAlign w:val="center"/>
              </w:tcPr>
            </w:tcPrChange>
          </w:tcPr>
          <w:p w14:paraId="5CF7D36E" w14:textId="77777777" w:rsidR="00013647" w:rsidRPr="00F95B02" w:rsidRDefault="00013647" w:rsidP="00013647">
            <w:pPr>
              <w:pStyle w:val="TAC"/>
              <w:keepNext w:val="0"/>
              <w:rPr>
                <w:rFonts w:cs="Arial"/>
                <w:szCs w:val="18"/>
              </w:rPr>
            </w:pPr>
          </w:p>
        </w:tc>
        <w:tc>
          <w:tcPr>
            <w:tcW w:w="577" w:type="dxa"/>
            <w:tcPrChange w:id="1820" w:author="Huawei" w:date="2021-11-24T11:09:00Z">
              <w:tcPr>
                <w:tcW w:w="687" w:type="dxa"/>
              </w:tcPr>
            </w:tcPrChange>
          </w:tcPr>
          <w:p w14:paraId="2A771A8C" w14:textId="77777777" w:rsidR="00013647" w:rsidRPr="00F95B02" w:rsidRDefault="00013647" w:rsidP="00013647">
            <w:pPr>
              <w:pStyle w:val="TAC"/>
              <w:keepNext w:val="0"/>
              <w:rPr>
                <w:rFonts w:eastAsia="Yu Mincho"/>
              </w:rPr>
            </w:pPr>
          </w:p>
        </w:tc>
        <w:tc>
          <w:tcPr>
            <w:tcW w:w="698" w:type="dxa"/>
            <w:vAlign w:val="center"/>
            <w:tcPrChange w:id="1821" w:author="Huawei" w:date="2021-11-24T11:09:00Z">
              <w:tcPr>
                <w:tcW w:w="717" w:type="dxa"/>
                <w:vAlign w:val="center"/>
              </w:tcPr>
            </w:tcPrChange>
          </w:tcPr>
          <w:p w14:paraId="364242CE" w14:textId="77777777" w:rsidR="00013647" w:rsidRPr="00F95B02" w:rsidRDefault="00013647" w:rsidP="00013647">
            <w:pPr>
              <w:pStyle w:val="TAC"/>
              <w:rPr>
                <w:rFonts w:eastAsia="Yu Mincho"/>
              </w:rPr>
            </w:pPr>
          </w:p>
        </w:tc>
      </w:tr>
      <w:tr w:rsidR="00013647" w14:paraId="608727E4" w14:textId="77777777" w:rsidTr="00045E09">
        <w:tblPrEx>
          <w:tblPrExChange w:id="1822" w:author="Huawei" w:date="2021-11-24T11:09:00Z">
            <w:tblPrEx>
              <w:tblW w:w="11241" w:type="dxa"/>
            </w:tblPrEx>
          </w:tblPrExChange>
        </w:tblPrEx>
        <w:trPr>
          <w:cantSplit/>
          <w:jc w:val="center"/>
          <w:trPrChange w:id="1823" w:author="Huawei" w:date="2021-11-24T11:09:00Z">
            <w:trPr>
              <w:cantSplit/>
              <w:jc w:val="center"/>
            </w:trPr>
          </w:trPrChange>
        </w:trPr>
        <w:tc>
          <w:tcPr>
            <w:tcW w:w="718" w:type="dxa"/>
            <w:tcBorders>
              <w:bottom w:val="nil"/>
            </w:tcBorders>
            <w:vAlign w:val="center"/>
            <w:tcPrChange w:id="1824" w:author="Huawei" w:date="2021-11-24T11:09:00Z">
              <w:tcPr>
                <w:tcW w:w="906" w:type="dxa"/>
                <w:gridSpan w:val="2"/>
                <w:tcBorders>
                  <w:bottom w:val="nil"/>
                </w:tcBorders>
                <w:vAlign w:val="center"/>
              </w:tcPr>
            </w:tcPrChange>
          </w:tcPr>
          <w:p w14:paraId="364FB41A" w14:textId="77777777" w:rsidR="00013647" w:rsidRPr="00F95B02" w:rsidRDefault="00013647" w:rsidP="00013647">
            <w:pPr>
              <w:pStyle w:val="TAC"/>
              <w:keepNext w:val="0"/>
            </w:pPr>
          </w:p>
        </w:tc>
        <w:tc>
          <w:tcPr>
            <w:tcW w:w="728" w:type="dxa"/>
            <w:vAlign w:val="center"/>
            <w:tcPrChange w:id="1825" w:author="Huawei" w:date="2021-11-24T11:09:00Z">
              <w:tcPr>
                <w:tcW w:w="687" w:type="dxa"/>
                <w:gridSpan w:val="2"/>
                <w:vAlign w:val="center"/>
              </w:tcPr>
            </w:tcPrChange>
          </w:tcPr>
          <w:p w14:paraId="2ABD2A8E" w14:textId="77777777" w:rsidR="00013647" w:rsidRPr="00F95B02" w:rsidRDefault="00013647" w:rsidP="00013647">
            <w:pPr>
              <w:pStyle w:val="TAC"/>
              <w:keepNext w:val="0"/>
            </w:pPr>
            <w:r w:rsidRPr="00F95B02">
              <w:t>15</w:t>
            </w:r>
          </w:p>
        </w:tc>
        <w:tc>
          <w:tcPr>
            <w:tcW w:w="458" w:type="dxa"/>
            <w:tcPrChange w:id="1826" w:author="Huawei" w:date="2021-11-24T11:09:00Z">
              <w:tcPr>
                <w:tcW w:w="687" w:type="dxa"/>
              </w:tcPr>
            </w:tcPrChange>
          </w:tcPr>
          <w:p w14:paraId="36164CA6" w14:textId="77777777" w:rsidR="00013647" w:rsidRPr="00F95B02" w:rsidRDefault="00013647" w:rsidP="00013647">
            <w:pPr>
              <w:pStyle w:val="TAC"/>
              <w:keepNext w:val="0"/>
            </w:pPr>
            <w:r>
              <w:t>5</w:t>
            </w:r>
          </w:p>
        </w:tc>
        <w:tc>
          <w:tcPr>
            <w:tcW w:w="577" w:type="dxa"/>
            <w:vAlign w:val="center"/>
            <w:tcPrChange w:id="1827" w:author="Huawei" w:date="2021-11-24T11:09:00Z">
              <w:tcPr>
                <w:tcW w:w="687" w:type="dxa"/>
                <w:vAlign w:val="center"/>
              </w:tcPr>
            </w:tcPrChange>
          </w:tcPr>
          <w:p w14:paraId="10874596" w14:textId="77777777" w:rsidR="00013647" w:rsidRPr="00F95B02" w:rsidRDefault="00013647" w:rsidP="00013647">
            <w:pPr>
              <w:pStyle w:val="TAC"/>
              <w:keepNext w:val="0"/>
            </w:pPr>
            <w:r>
              <w:t>10</w:t>
            </w:r>
          </w:p>
        </w:tc>
        <w:tc>
          <w:tcPr>
            <w:tcW w:w="498" w:type="dxa"/>
            <w:vAlign w:val="center"/>
            <w:tcPrChange w:id="1828" w:author="Huawei" w:date="2021-11-24T11:09:00Z">
              <w:tcPr>
                <w:tcW w:w="687" w:type="dxa"/>
                <w:vAlign w:val="center"/>
              </w:tcPr>
            </w:tcPrChange>
          </w:tcPr>
          <w:p w14:paraId="308557B2" w14:textId="77777777" w:rsidR="00013647" w:rsidRPr="00F95B02" w:rsidRDefault="00013647" w:rsidP="00013647">
            <w:pPr>
              <w:pStyle w:val="TAC"/>
              <w:keepNext w:val="0"/>
              <w:rPr>
                <w:rFonts w:cs="Arial"/>
                <w:szCs w:val="18"/>
              </w:rPr>
            </w:pPr>
            <w:r>
              <w:t>15</w:t>
            </w:r>
          </w:p>
        </w:tc>
        <w:tc>
          <w:tcPr>
            <w:tcW w:w="498" w:type="dxa"/>
            <w:vAlign w:val="center"/>
            <w:tcPrChange w:id="1829" w:author="Huawei" w:date="2021-11-24T11:09:00Z">
              <w:tcPr>
                <w:tcW w:w="687" w:type="dxa"/>
                <w:vAlign w:val="center"/>
              </w:tcPr>
            </w:tcPrChange>
          </w:tcPr>
          <w:p w14:paraId="06821718" w14:textId="77777777" w:rsidR="00013647" w:rsidRPr="00F95B02" w:rsidRDefault="00013647" w:rsidP="00013647">
            <w:pPr>
              <w:pStyle w:val="TAC"/>
              <w:keepNext w:val="0"/>
              <w:rPr>
                <w:rFonts w:cs="Arial"/>
                <w:szCs w:val="18"/>
              </w:rPr>
            </w:pPr>
            <w:r>
              <w:t>20</w:t>
            </w:r>
          </w:p>
        </w:tc>
        <w:tc>
          <w:tcPr>
            <w:tcW w:w="577" w:type="dxa"/>
            <w:vAlign w:val="center"/>
            <w:tcPrChange w:id="1830" w:author="Huawei" w:date="2021-11-24T11:09:00Z">
              <w:tcPr>
                <w:tcW w:w="687" w:type="dxa"/>
                <w:vAlign w:val="center"/>
              </w:tcPr>
            </w:tcPrChange>
          </w:tcPr>
          <w:p w14:paraId="47BC9583" w14:textId="77777777" w:rsidR="00013647" w:rsidRPr="00F95B02" w:rsidRDefault="00013647" w:rsidP="00013647">
            <w:pPr>
              <w:pStyle w:val="TAC"/>
              <w:keepNext w:val="0"/>
              <w:rPr>
                <w:rFonts w:cs="Arial"/>
                <w:szCs w:val="18"/>
              </w:rPr>
            </w:pPr>
          </w:p>
        </w:tc>
        <w:tc>
          <w:tcPr>
            <w:tcW w:w="498" w:type="dxa"/>
            <w:tcPrChange w:id="1831" w:author="Huawei" w:date="2021-11-24T11:09:00Z">
              <w:tcPr>
                <w:tcW w:w="687" w:type="dxa"/>
              </w:tcPr>
            </w:tcPrChange>
          </w:tcPr>
          <w:p w14:paraId="28C0995C" w14:textId="77777777" w:rsidR="00013647" w:rsidRPr="00F95B02" w:rsidRDefault="00013647" w:rsidP="00013647">
            <w:pPr>
              <w:pStyle w:val="TAC"/>
              <w:keepNext w:val="0"/>
              <w:rPr>
                <w:rFonts w:cs="Arial"/>
                <w:szCs w:val="18"/>
              </w:rPr>
            </w:pPr>
          </w:p>
        </w:tc>
        <w:tc>
          <w:tcPr>
            <w:tcW w:w="498" w:type="dxa"/>
            <w:tcPrChange w:id="1832" w:author="Huawei" w:date="2021-11-24T11:09:00Z">
              <w:tcPr>
                <w:tcW w:w="687" w:type="dxa"/>
              </w:tcPr>
            </w:tcPrChange>
          </w:tcPr>
          <w:p w14:paraId="4281936F" w14:textId="77777777" w:rsidR="00013647" w:rsidRPr="00F95B02" w:rsidRDefault="00013647" w:rsidP="00013647">
            <w:pPr>
              <w:pStyle w:val="TAC"/>
              <w:keepNext w:val="0"/>
              <w:rPr>
                <w:ins w:id="1833" w:author="Huawei" w:date="2021-11-24T11:08:00Z"/>
                <w:rFonts w:cs="Arial"/>
                <w:szCs w:val="18"/>
              </w:rPr>
            </w:pPr>
          </w:p>
        </w:tc>
        <w:tc>
          <w:tcPr>
            <w:tcW w:w="498" w:type="dxa"/>
            <w:vAlign w:val="center"/>
            <w:tcPrChange w:id="1834" w:author="Huawei" w:date="2021-11-24T11:09:00Z">
              <w:tcPr>
                <w:tcW w:w="687" w:type="dxa"/>
                <w:vAlign w:val="center"/>
              </w:tcPr>
            </w:tcPrChange>
          </w:tcPr>
          <w:p w14:paraId="7FC81EEE" w14:textId="0974021C" w:rsidR="00013647" w:rsidRPr="00F95B02" w:rsidRDefault="00013647" w:rsidP="00013647">
            <w:pPr>
              <w:pStyle w:val="TAC"/>
              <w:keepNext w:val="0"/>
              <w:rPr>
                <w:rFonts w:cs="Arial"/>
                <w:szCs w:val="18"/>
              </w:rPr>
            </w:pPr>
          </w:p>
        </w:tc>
        <w:tc>
          <w:tcPr>
            <w:tcW w:w="498" w:type="dxa"/>
            <w:tcPrChange w:id="1835" w:author="Huawei" w:date="2021-11-24T11:09:00Z">
              <w:tcPr>
                <w:tcW w:w="687" w:type="dxa"/>
              </w:tcPr>
            </w:tcPrChange>
          </w:tcPr>
          <w:p w14:paraId="4B4B0BA4" w14:textId="77777777" w:rsidR="00013647" w:rsidRDefault="00013647" w:rsidP="00013647">
            <w:pPr>
              <w:pStyle w:val="TAC"/>
              <w:keepNext w:val="0"/>
              <w:rPr>
                <w:ins w:id="1836" w:author="Huawei" w:date="2021-11-24T11:08:00Z"/>
              </w:rPr>
            </w:pPr>
          </w:p>
        </w:tc>
        <w:tc>
          <w:tcPr>
            <w:tcW w:w="577" w:type="dxa"/>
            <w:vAlign w:val="center"/>
            <w:tcPrChange w:id="1837" w:author="Huawei" w:date="2021-11-24T11:09:00Z">
              <w:tcPr>
                <w:tcW w:w="687" w:type="dxa"/>
                <w:vAlign w:val="center"/>
              </w:tcPr>
            </w:tcPrChange>
          </w:tcPr>
          <w:p w14:paraId="3B579FB9" w14:textId="0656CEE0" w:rsidR="00013647" w:rsidRPr="00F95B02" w:rsidRDefault="00013647" w:rsidP="00013647">
            <w:pPr>
              <w:pStyle w:val="TAC"/>
              <w:keepNext w:val="0"/>
              <w:rPr>
                <w:rFonts w:cs="Arial"/>
                <w:szCs w:val="18"/>
              </w:rPr>
            </w:pPr>
            <w:r>
              <w:t>50</w:t>
            </w:r>
          </w:p>
        </w:tc>
        <w:tc>
          <w:tcPr>
            <w:tcW w:w="577" w:type="dxa"/>
            <w:vAlign w:val="center"/>
            <w:tcPrChange w:id="1838" w:author="Huawei" w:date="2021-11-24T11:09:00Z">
              <w:tcPr>
                <w:tcW w:w="687" w:type="dxa"/>
                <w:vAlign w:val="center"/>
              </w:tcPr>
            </w:tcPrChange>
          </w:tcPr>
          <w:p w14:paraId="2B976170" w14:textId="77777777" w:rsidR="00013647" w:rsidRPr="00F95B02" w:rsidRDefault="00013647" w:rsidP="00013647">
            <w:pPr>
              <w:pStyle w:val="TAC"/>
              <w:keepNext w:val="0"/>
              <w:rPr>
                <w:rFonts w:cs="Arial"/>
                <w:szCs w:val="18"/>
              </w:rPr>
            </w:pPr>
          </w:p>
        </w:tc>
        <w:tc>
          <w:tcPr>
            <w:tcW w:w="577" w:type="dxa"/>
            <w:tcPrChange w:id="1839" w:author="Huawei" w:date="2021-11-24T11:09:00Z">
              <w:tcPr>
                <w:tcW w:w="687" w:type="dxa"/>
              </w:tcPr>
            </w:tcPrChange>
          </w:tcPr>
          <w:p w14:paraId="6981C85F" w14:textId="77777777" w:rsidR="00013647" w:rsidRPr="00F95B02" w:rsidRDefault="00013647" w:rsidP="00013647">
            <w:pPr>
              <w:pStyle w:val="TAC"/>
              <w:keepNext w:val="0"/>
            </w:pPr>
          </w:p>
        </w:tc>
        <w:tc>
          <w:tcPr>
            <w:tcW w:w="577" w:type="dxa"/>
            <w:vAlign w:val="center"/>
            <w:tcPrChange w:id="1840" w:author="Huawei" w:date="2021-11-24T11:09:00Z">
              <w:tcPr>
                <w:tcW w:w="687" w:type="dxa"/>
                <w:vAlign w:val="center"/>
              </w:tcPr>
            </w:tcPrChange>
          </w:tcPr>
          <w:p w14:paraId="32F0D7AD" w14:textId="77777777" w:rsidR="00013647" w:rsidRPr="00F95B02" w:rsidRDefault="00013647" w:rsidP="00013647">
            <w:pPr>
              <w:pStyle w:val="TAC"/>
              <w:keepNext w:val="0"/>
              <w:rPr>
                <w:rFonts w:cs="Arial"/>
                <w:szCs w:val="18"/>
              </w:rPr>
            </w:pPr>
          </w:p>
        </w:tc>
        <w:tc>
          <w:tcPr>
            <w:tcW w:w="577" w:type="dxa"/>
            <w:tcPrChange w:id="1841" w:author="Huawei" w:date="2021-11-24T11:09:00Z">
              <w:tcPr>
                <w:tcW w:w="687" w:type="dxa"/>
              </w:tcPr>
            </w:tcPrChange>
          </w:tcPr>
          <w:p w14:paraId="5C8EE8A7" w14:textId="77777777" w:rsidR="00013647" w:rsidRPr="00F95B02" w:rsidRDefault="00013647" w:rsidP="00013647">
            <w:pPr>
              <w:pStyle w:val="TAC"/>
              <w:keepNext w:val="0"/>
              <w:rPr>
                <w:rFonts w:eastAsia="Yu Mincho"/>
              </w:rPr>
            </w:pPr>
          </w:p>
        </w:tc>
        <w:tc>
          <w:tcPr>
            <w:tcW w:w="698" w:type="dxa"/>
            <w:vAlign w:val="center"/>
            <w:tcPrChange w:id="1842" w:author="Huawei" w:date="2021-11-24T11:09:00Z">
              <w:tcPr>
                <w:tcW w:w="717" w:type="dxa"/>
                <w:vAlign w:val="center"/>
              </w:tcPr>
            </w:tcPrChange>
          </w:tcPr>
          <w:p w14:paraId="71804294" w14:textId="77777777" w:rsidR="00013647" w:rsidRPr="00F95B02" w:rsidRDefault="00013647" w:rsidP="00013647">
            <w:pPr>
              <w:pStyle w:val="TAC"/>
              <w:rPr>
                <w:rFonts w:eastAsia="Yu Mincho"/>
              </w:rPr>
            </w:pPr>
          </w:p>
        </w:tc>
      </w:tr>
      <w:tr w:rsidR="00013647" w14:paraId="5F0D3EEC" w14:textId="77777777" w:rsidTr="00045E09">
        <w:tblPrEx>
          <w:tblPrExChange w:id="1843" w:author="Huawei" w:date="2021-11-24T11:09:00Z">
            <w:tblPrEx>
              <w:tblW w:w="11241" w:type="dxa"/>
            </w:tblPrEx>
          </w:tblPrExChange>
        </w:tblPrEx>
        <w:trPr>
          <w:cantSplit/>
          <w:jc w:val="center"/>
          <w:trPrChange w:id="1844" w:author="Huawei" w:date="2021-11-24T11:09:00Z">
            <w:trPr>
              <w:cantSplit/>
              <w:jc w:val="center"/>
            </w:trPr>
          </w:trPrChange>
        </w:trPr>
        <w:tc>
          <w:tcPr>
            <w:tcW w:w="718" w:type="dxa"/>
            <w:tcBorders>
              <w:top w:val="nil"/>
              <w:bottom w:val="nil"/>
            </w:tcBorders>
            <w:vAlign w:val="center"/>
            <w:tcPrChange w:id="1845" w:author="Huawei" w:date="2021-11-24T11:09:00Z">
              <w:tcPr>
                <w:tcW w:w="906" w:type="dxa"/>
                <w:gridSpan w:val="2"/>
                <w:tcBorders>
                  <w:top w:val="nil"/>
                  <w:bottom w:val="nil"/>
                </w:tcBorders>
                <w:vAlign w:val="center"/>
              </w:tcPr>
            </w:tcPrChange>
          </w:tcPr>
          <w:p w14:paraId="3C12470C" w14:textId="77777777" w:rsidR="00013647" w:rsidRPr="00F95B02" w:rsidRDefault="00013647" w:rsidP="00013647">
            <w:pPr>
              <w:pStyle w:val="TAC"/>
              <w:keepNext w:val="0"/>
            </w:pPr>
            <w:r w:rsidRPr="00F95B02">
              <w:t>n65</w:t>
            </w:r>
          </w:p>
        </w:tc>
        <w:tc>
          <w:tcPr>
            <w:tcW w:w="728" w:type="dxa"/>
            <w:vAlign w:val="center"/>
            <w:tcPrChange w:id="1846" w:author="Huawei" w:date="2021-11-24T11:09:00Z">
              <w:tcPr>
                <w:tcW w:w="687" w:type="dxa"/>
                <w:gridSpan w:val="2"/>
                <w:vAlign w:val="center"/>
              </w:tcPr>
            </w:tcPrChange>
          </w:tcPr>
          <w:p w14:paraId="243C5C72" w14:textId="77777777" w:rsidR="00013647" w:rsidRPr="00F95B02" w:rsidRDefault="00013647" w:rsidP="00013647">
            <w:pPr>
              <w:pStyle w:val="TAC"/>
              <w:keepNext w:val="0"/>
            </w:pPr>
            <w:r w:rsidRPr="00F95B02">
              <w:t>30</w:t>
            </w:r>
          </w:p>
        </w:tc>
        <w:tc>
          <w:tcPr>
            <w:tcW w:w="458" w:type="dxa"/>
            <w:tcPrChange w:id="1847" w:author="Huawei" w:date="2021-11-24T11:09:00Z">
              <w:tcPr>
                <w:tcW w:w="687" w:type="dxa"/>
              </w:tcPr>
            </w:tcPrChange>
          </w:tcPr>
          <w:p w14:paraId="3AB34706" w14:textId="77777777" w:rsidR="00013647" w:rsidRPr="00F95B02" w:rsidRDefault="00013647" w:rsidP="00013647">
            <w:pPr>
              <w:pStyle w:val="TAC"/>
              <w:keepNext w:val="0"/>
            </w:pPr>
          </w:p>
        </w:tc>
        <w:tc>
          <w:tcPr>
            <w:tcW w:w="577" w:type="dxa"/>
            <w:tcPrChange w:id="1848" w:author="Huawei" w:date="2021-11-24T11:09:00Z">
              <w:tcPr>
                <w:tcW w:w="687" w:type="dxa"/>
              </w:tcPr>
            </w:tcPrChange>
          </w:tcPr>
          <w:p w14:paraId="0AB88135" w14:textId="77777777" w:rsidR="00013647" w:rsidRPr="00F95B02" w:rsidRDefault="00013647" w:rsidP="00013647">
            <w:pPr>
              <w:pStyle w:val="TAC"/>
              <w:keepNext w:val="0"/>
            </w:pPr>
            <w:r>
              <w:t>10</w:t>
            </w:r>
          </w:p>
        </w:tc>
        <w:tc>
          <w:tcPr>
            <w:tcW w:w="498" w:type="dxa"/>
            <w:vAlign w:val="center"/>
            <w:tcPrChange w:id="1849" w:author="Huawei" w:date="2021-11-24T11:09:00Z">
              <w:tcPr>
                <w:tcW w:w="687" w:type="dxa"/>
                <w:vAlign w:val="center"/>
              </w:tcPr>
            </w:tcPrChange>
          </w:tcPr>
          <w:p w14:paraId="6341816E" w14:textId="77777777" w:rsidR="00013647" w:rsidRPr="00F95B02" w:rsidRDefault="00013647" w:rsidP="00013647">
            <w:pPr>
              <w:pStyle w:val="TAC"/>
              <w:keepNext w:val="0"/>
            </w:pPr>
            <w:r>
              <w:t>15</w:t>
            </w:r>
          </w:p>
        </w:tc>
        <w:tc>
          <w:tcPr>
            <w:tcW w:w="498" w:type="dxa"/>
            <w:vAlign w:val="center"/>
            <w:tcPrChange w:id="1850" w:author="Huawei" w:date="2021-11-24T11:09:00Z">
              <w:tcPr>
                <w:tcW w:w="687" w:type="dxa"/>
                <w:vAlign w:val="center"/>
              </w:tcPr>
            </w:tcPrChange>
          </w:tcPr>
          <w:p w14:paraId="630F351F" w14:textId="77777777" w:rsidR="00013647" w:rsidRPr="00F95B02" w:rsidRDefault="00013647" w:rsidP="00013647">
            <w:pPr>
              <w:pStyle w:val="TAC"/>
              <w:keepNext w:val="0"/>
            </w:pPr>
            <w:r>
              <w:t>20</w:t>
            </w:r>
          </w:p>
        </w:tc>
        <w:tc>
          <w:tcPr>
            <w:tcW w:w="577" w:type="dxa"/>
            <w:vAlign w:val="center"/>
            <w:tcPrChange w:id="1851" w:author="Huawei" w:date="2021-11-24T11:09:00Z">
              <w:tcPr>
                <w:tcW w:w="687" w:type="dxa"/>
                <w:vAlign w:val="center"/>
              </w:tcPr>
            </w:tcPrChange>
          </w:tcPr>
          <w:p w14:paraId="5975D022" w14:textId="77777777" w:rsidR="00013647" w:rsidRPr="00F95B02" w:rsidRDefault="00013647" w:rsidP="00013647">
            <w:pPr>
              <w:pStyle w:val="TAC"/>
              <w:keepNext w:val="0"/>
              <w:rPr>
                <w:rFonts w:cs="Arial"/>
                <w:szCs w:val="18"/>
              </w:rPr>
            </w:pPr>
          </w:p>
        </w:tc>
        <w:tc>
          <w:tcPr>
            <w:tcW w:w="498" w:type="dxa"/>
            <w:tcPrChange w:id="1852" w:author="Huawei" w:date="2021-11-24T11:09:00Z">
              <w:tcPr>
                <w:tcW w:w="687" w:type="dxa"/>
              </w:tcPr>
            </w:tcPrChange>
          </w:tcPr>
          <w:p w14:paraId="17BE9B72" w14:textId="77777777" w:rsidR="00013647" w:rsidRPr="00F95B02" w:rsidRDefault="00013647" w:rsidP="00013647">
            <w:pPr>
              <w:pStyle w:val="TAC"/>
              <w:keepNext w:val="0"/>
              <w:rPr>
                <w:rFonts w:cs="Arial"/>
                <w:szCs w:val="18"/>
              </w:rPr>
            </w:pPr>
          </w:p>
        </w:tc>
        <w:tc>
          <w:tcPr>
            <w:tcW w:w="498" w:type="dxa"/>
            <w:tcPrChange w:id="1853" w:author="Huawei" w:date="2021-11-24T11:09:00Z">
              <w:tcPr>
                <w:tcW w:w="687" w:type="dxa"/>
              </w:tcPr>
            </w:tcPrChange>
          </w:tcPr>
          <w:p w14:paraId="647D0808" w14:textId="77777777" w:rsidR="00013647" w:rsidRPr="00F95B02" w:rsidRDefault="00013647" w:rsidP="00013647">
            <w:pPr>
              <w:pStyle w:val="TAC"/>
              <w:keepNext w:val="0"/>
              <w:rPr>
                <w:ins w:id="1854" w:author="Huawei" w:date="2021-11-24T11:08:00Z"/>
                <w:rFonts w:cs="Arial"/>
                <w:szCs w:val="18"/>
              </w:rPr>
            </w:pPr>
          </w:p>
        </w:tc>
        <w:tc>
          <w:tcPr>
            <w:tcW w:w="498" w:type="dxa"/>
            <w:vAlign w:val="center"/>
            <w:tcPrChange w:id="1855" w:author="Huawei" w:date="2021-11-24T11:09:00Z">
              <w:tcPr>
                <w:tcW w:w="687" w:type="dxa"/>
                <w:vAlign w:val="center"/>
              </w:tcPr>
            </w:tcPrChange>
          </w:tcPr>
          <w:p w14:paraId="065E17E5" w14:textId="0001EA10" w:rsidR="00013647" w:rsidRPr="00F95B02" w:rsidRDefault="00013647" w:rsidP="00013647">
            <w:pPr>
              <w:pStyle w:val="TAC"/>
              <w:keepNext w:val="0"/>
              <w:rPr>
                <w:rFonts w:cs="Arial"/>
                <w:szCs w:val="18"/>
              </w:rPr>
            </w:pPr>
          </w:p>
        </w:tc>
        <w:tc>
          <w:tcPr>
            <w:tcW w:w="498" w:type="dxa"/>
            <w:tcPrChange w:id="1856" w:author="Huawei" w:date="2021-11-24T11:09:00Z">
              <w:tcPr>
                <w:tcW w:w="687" w:type="dxa"/>
              </w:tcPr>
            </w:tcPrChange>
          </w:tcPr>
          <w:p w14:paraId="3F6F9C3C" w14:textId="77777777" w:rsidR="00013647" w:rsidRDefault="00013647" w:rsidP="00013647">
            <w:pPr>
              <w:pStyle w:val="TAC"/>
              <w:keepNext w:val="0"/>
              <w:rPr>
                <w:ins w:id="1857" w:author="Huawei" w:date="2021-11-24T11:08:00Z"/>
              </w:rPr>
            </w:pPr>
          </w:p>
        </w:tc>
        <w:tc>
          <w:tcPr>
            <w:tcW w:w="577" w:type="dxa"/>
            <w:vAlign w:val="center"/>
            <w:tcPrChange w:id="1858" w:author="Huawei" w:date="2021-11-24T11:09:00Z">
              <w:tcPr>
                <w:tcW w:w="687" w:type="dxa"/>
                <w:vAlign w:val="center"/>
              </w:tcPr>
            </w:tcPrChange>
          </w:tcPr>
          <w:p w14:paraId="62C75780" w14:textId="190A691F" w:rsidR="00013647" w:rsidRPr="00F95B02" w:rsidRDefault="00013647" w:rsidP="00013647">
            <w:pPr>
              <w:pStyle w:val="TAC"/>
              <w:keepNext w:val="0"/>
            </w:pPr>
            <w:r>
              <w:t>50</w:t>
            </w:r>
          </w:p>
        </w:tc>
        <w:tc>
          <w:tcPr>
            <w:tcW w:w="577" w:type="dxa"/>
            <w:vAlign w:val="center"/>
            <w:tcPrChange w:id="1859" w:author="Huawei" w:date="2021-11-24T11:09:00Z">
              <w:tcPr>
                <w:tcW w:w="687" w:type="dxa"/>
                <w:vAlign w:val="center"/>
              </w:tcPr>
            </w:tcPrChange>
          </w:tcPr>
          <w:p w14:paraId="1474A2E4" w14:textId="77777777" w:rsidR="00013647" w:rsidRPr="00F95B02" w:rsidRDefault="00013647" w:rsidP="00013647">
            <w:pPr>
              <w:pStyle w:val="TAC"/>
              <w:keepNext w:val="0"/>
              <w:rPr>
                <w:rFonts w:cs="Arial"/>
                <w:szCs w:val="18"/>
              </w:rPr>
            </w:pPr>
          </w:p>
        </w:tc>
        <w:tc>
          <w:tcPr>
            <w:tcW w:w="577" w:type="dxa"/>
            <w:tcPrChange w:id="1860" w:author="Huawei" w:date="2021-11-24T11:09:00Z">
              <w:tcPr>
                <w:tcW w:w="687" w:type="dxa"/>
              </w:tcPr>
            </w:tcPrChange>
          </w:tcPr>
          <w:p w14:paraId="5999D30D" w14:textId="77777777" w:rsidR="00013647" w:rsidRPr="00F95B02" w:rsidRDefault="00013647" w:rsidP="00013647">
            <w:pPr>
              <w:pStyle w:val="TAC"/>
              <w:keepNext w:val="0"/>
            </w:pPr>
          </w:p>
        </w:tc>
        <w:tc>
          <w:tcPr>
            <w:tcW w:w="577" w:type="dxa"/>
            <w:vAlign w:val="center"/>
            <w:tcPrChange w:id="1861" w:author="Huawei" w:date="2021-11-24T11:09:00Z">
              <w:tcPr>
                <w:tcW w:w="687" w:type="dxa"/>
                <w:vAlign w:val="center"/>
              </w:tcPr>
            </w:tcPrChange>
          </w:tcPr>
          <w:p w14:paraId="7D428BD6" w14:textId="77777777" w:rsidR="00013647" w:rsidRPr="00F95B02" w:rsidRDefault="00013647" w:rsidP="00013647">
            <w:pPr>
              <w:pStyle w:val="TAC"/>
              <w:keepNext w:val="0"/>
              <w:rPr>
                <w:rFonts w:cs="Arial"/>
                <w:szCs w:val="18"/>
              </w:rPr>
            </w:pPr>
          </w:p>
        </w:tc>
        <w:tc>
          <w:tcPr>
            <w:tcW w:w="577" w:type="dxa"/>
            <w:tcPrChange w:id="1862" w:author="Huawei" w:date="2021-11-24T11:09:00Z">
              <w:tcPr>
                <w:tcW w:w="687" w:type="dxa"/>
              </w:tcPr>
            </w:tcPrChange>
          </w:tcPr>
          <w:p w14:paraId="7CFB8314" w14:textId="77777777" w:rsidR="00013647" w:rsidRPr="00F95B02" w:rsidRDefault="00013647" w:rsidP="00013647">
            <w:pPr>
              <w:pStyle w:val="TAC"/>
              <w:keepNext w:val="0"/>
              <w:rPr>
                <w:rFonts w:eastAsia="Yu Mincho"/>
              </w:rPr>
            </w:pPr>
          </w:p>
        </w:tc>
        <w:tc>
          <w:tcPr>
            <w:tcW w:w="698" w:type="dxa"/>
            <w:vAlign w:val="center"/>
            <w:tcPrChange w:id="1863" w:author="Huawei" w:date="2021-11-24T11:09:00Z">
              <w:tcPr>
                <w:tcW w:w="717" w:type="dxa"/>
                <w:vAlign w:val="center"/>
              </w:tcPr>
            </w:tcPrChange>
          </w:tcPr>
          <w:p w14:paraId="57E09DA9" w14:textId="77777777" w:rsidR="00013647" w:rsidRPr="00F95B02" w:rsidRDefault="00013647" w:rsidP="00013647">
            <w:pPr>
              <w:pStyle w:val="TAC"/>
              <w:rPr>
                <w:rFonts w:eastAsia="Yu Mincho"/>
              </w:rPr>
            </w:pPr>
          </w:p>
        </w:tc>
      </w:tr>
      <w:tr w:rsidR="00013647" w14:paraId="1DF5439C" w14:textId="77777777" w:rsidTr="00045E09">
        <w:tblPrEx>
          <w:tblPrExChange w:id="1864" w:author="Huawei" w:date="2021-11-24T11:09:00Z">
            <w:tblPrEx>
              <w:tblW w:w="11241" w:type="dxa"/>
            </w:tblPrEx>
          </w:tblPrExChange>
        </w:tblPrEx>
        <w:trPr>
          <w:cantSplit/>
          <w:jc w:val="center"/>
          <w:trPrChange w:id="1865" w:author="Huawei" w:date="2021-11-24T11:09:00Z">
            <w:trPr>
              <w:cantSplit/>
              <w:jc w:val="center"/>
            </w:trPr>
          </w:trPrChange>
        </w:trPr>
        <w:tc>
          <w:tcPr>
            <w:tcW w:w="718" w:type="dxa"/>
            <w:tcBorders>
              <w:top w:val="nil"/>
            </w:tcBorders>
            <w:vAlign w:val="center"/>
            <w:tcPrChange w:id="1866" w:author="Huawei" w:date="2021-11-24T11:09:00Z">
              <w:tcPr>
                <w:tcW w:w="906" w:type="dxa"/>
                <w:gridSpan w:val="2"/>
                <w:tcBorders>
                  <w:top w:val="nil"/>
                </w:tcBorders>
                <w:vAlign w:val="center"/>
              </w:tcPr>
            </w:tcPrChange>
          </w:tcPr>
          <w:p w14:paraId="1A33DE78" w14:textId="77777777" w:rsidR="00013647" w:rsidRPr="00F95B02" w:rsidRDefault="00013647" w:rsidP="00013647">
            <w:pPr>
              <w:pStyle w:val="TAC"/>
              <w:keepNext w:val="0"/>
            </w:pPr>
          </w:p>
        </w:tc>
        <w:tc>
          <w:tcPr>
            <w:tcW w:w="728" w:type="dxa"/>
            <w:vAlign w:val="center"/>
            <w:tcPrChange w:id="1867" w:author="Huawei" w:date="2021-11-24T11:09:00Z">
              <w:tcPr>
                <w:tcW w:w="687" w:type="dxa"/>
                <w:gridSpan w:val="2"/>
                <w:vAlign w:val="center"/>
              </w:tcPr>
            </w:tcPrChange>
          </w:tcPr>
          <w:p w14:paraId="52EA694D" w14:textId="77777777" w:rsidR="00013647" w:rsidRPr="00F95B02" w:rsidRDefault="00013647" w:rsidP="00013647">
            <w:pPr>
              <w:pStyle w:val="TAC"/>
              <w:keepNext w:val="0"/>
            </w:pPr>
            <w:r w:rsidRPr="00F95B02">
              <w:t>60</w:t>
            </w:r>
          </w:p>
        </w:tc>
        <w:tc>
          <w:tcPr>
            <w:tcW w:w="458" w:type="dxa"/>
            <w:tcPrChange w:id="1868" w:author="Huawei" w:date="2021-11-24T11:09:00Z">
              <w:tcPr>
                <w:tcW w:w="687" w:type="dxa"/>
              </w:tcPr>
            </w:tcPrChange>
          </w:tcPr>
          <w:p w14:paraId="05D6824C" w14:textId="77777777" w:rsidR="00013647" w:rsidRPr="00F95B02" w:rsidRDefault="00013647" w:rsidP="00013647">
            <w:pPr>
              <w:pStyle w:val="TAC"/>
              <w:keepNext w:val="0"/>
            </w:pPr>
          </w:p>
        </w:tc>
        <w:tc>
          <w:tcPr>
            <w:tcW w:w="577" w:type="dxa"/>
            <w:vAlign w:val="center"/>
            <w:tcPrChange w:id="1869" w:author="Huawei" w:date="2021-11-24T11:09:00Z">
              <w:tcPr>
                <w:tcW w:w="687" w:type="dxa"/>
                <w:vAlign w:val="center"/>
              </w:tcPr>
            </w:tcPrChange>
          </w:tcPr>
          <w:p w14:paraId="1151507D" w14:textId="77777777" w:rsidR="00013647" w:rsidRPr="00F95B02" w:rsidRDefault="00013647" w:rsidP="00013647">
            <w:pPr>
              <w:pStyle w:val="TAC"/>
              <w:keepNext w:val="0"/>
            </w:pPr>
            <w:r>
              <w:t>10</w:t>
            </w:r>
          </w:p>
        </w:tc>
        <w:tc>
          <w:tcPr>
            <w:tcW w:w="498" w:type="dxa"/>
            <w:vAlign w:val="center"/>
            <w:tcPrChange w:id="1870" w:author="Huawei" w:date="2021-11-24T11:09:00Z">
              <w:tcPr>
                <w:tcW w:w="687" w:type="dxa"/>
                <w:vAlign w:val="center"/>
              </w:tcPr>
            </w:tcPrChange>
          </w:tcPr>
          <w:p w14:paraId="77898BB2" w14:textId="77777777" w:rsidR="00013647" w:rsidRPr="00F95B02" w:rsidRDefault="00013647" w:rsidP="00013647">
            <w:pPr>
              <w:pStyle w:val="TAC"/>
              <w:keepNext w:val="0"/>
            </w:pPr>
            <w:r>
              <w:t>15</w:t>
            </w:r>
          </w:p>
        </w:tc>
        <w:tc>
          <w:tcPr>
            <w:tcW w:w="498" w:type="dxa"/>
            <w:vAlign w:val="center"/>
            <w:tcPrChange w:id="1871" w:author="Huawei" w:date="2021-11-24T11:09:00Z">
              <w:tcPr>
                <w:tcW w:w="687" w:type="dxa"/>
                <w:vAlign w:val="center"/>
              </w:tcPr>
            </w:tcPrChange>
          </w:tcPr>
          <w:p w14:paraId="72C12605" w14:textId="77777777" w:rsidR="00013647" w:rsidRPr="00F95B02" w:rsidRDefault="00013647" w:rsidP="00013647">
            <w:pPr>
              <w:pStyle w:val="TAC"/>
              <w:keepNext w:val="0"/>
            </w:pPr>
            <w:r>
              <w:t>20</w:t>
            </w:r>
          </w:p>
        </w:tc>
        <w:tc>
          <w:tcPr>
            <w:tcW w:w="577" w:type="dxa"/>
            <w:vAlign w:val="center"/>
            <w:tcPrChange w:id="1872" w:author="Huawei" w:date="2021-11-24T11:09:00Z">
              <w:tcPr>
                <w:tcW w:w="687" w:type="dxa"/>
                <w:vAlign w:val="center"/>
              </w:tcPr>
            </w:tcPrChange>
          </w:tcPr>
          <w:p w14:paraId="76DC7F7B" w14:textId="77777777" w:rsidR="00013647" w:rsidRPr="00F95B02" w:rsidRDefault="00013647" w:rsidP="00013647">
            <w:pPr>
              <w:pStyle w:val="TAC"/>
              <w:keepNext w:val="0"/>
              <w:rPr>
                <w:rFonts w:cs="Arial"/>
                <w:szCs w:val="18"/>
              </w:rPr>
            </w:pPr>
          </w:p>
        </w:tc>
        <w:tc>
          <w:tcPr>
            <w:tcW w:w="498" w:type="dxa"/>
            <w:tcPrChange w:id="1873" w:author="Huawei" w:date="2021-11-24T11:09:00Z">
              <w:tcPr>
                <w:tcW w:w="687" w:type="dxa"/>
              </w:tcPr>
            </w:tcPrChange>
          </w:tcPr>
          <w:p w14:paraId="041380A8" w14:textId="77777777" w:rsidR="00013647" w:rsidRPr="00F95B02" w:rsidRDefault="00013647" w:rsidP="00013647">
            <w:pPr>
              <w:pStyle w:val="TAC"/>
              <w:keepNext w:val="0"/>
              <w:rPr>
                <w:rFonts w:cs="Arial"/>
                <w:szCs w:val="18"/>
              </w:rPr>
            </w:pPr>
          </w:p>
        </w:tc>
        <w:tc>
          <w:tcPr>
            <w:tcW w:w="498" w:type="dxa"/>
            <w:tcPrChange w:id="1874" w:author="Huawei" w:date="2021-11-24T11:09:00Z">
              <w:tcPr>
                <w:tcW w:w="687" w:type="dxa"/>
              </w:tcPr>
            </w:tcPrChange>
          </w:tcPr>
          <w:p w14:paraId="32BA5BF0" w14:textId="77777777" w:rsidR="00013647" w:rsidRPr="00F95B02" w:rsidRDefault="00013647" w:rsidP="00013647">
            <w:pPr>
              <w:pStyle w:val="TAC"/>
              <w:keepNext w:val="0"/>
              <w:rPr>
                <w:ins w:id="1875" w:author="Huawei" w:date="2021-11-24T11:08:00Z"/>
                <w:rFonts w:cs="Arial"/>
                <w:szCs w:val="18"/>
              </w:rPr>
            </w:pPr>
          </w:p>
        </w:tc>
        <w:tc>
          <w:tcPr>
            <w:tcW w:w="498" w:type="dxa"/>
            <w:vAlign w:val="center"/>
            <w:tcPrChange w:id="1876" w:author="Huawei" w:date="2021-11-24T11:09:00Z">
              <w:tcPr>
                <w:tcW w:w="687" w:type="dxa"/>
                <w:vAlign w:val="center"/>
              </w:tcPr>
            </w:tcPrChange>
          </w:tcPr>
          <w:p w14:paraId="7B3B60F4" w14:textId="2BA9F8CB" w:rsidR="00013647" w:rsidRPr="00F95B02" w:rsidRDefault="00013647" w:rsidP="00013647">
            <w:pPr>
              <w:pStyle w:val="TAC"/>
              <w:keepNext w:val="0"/>
              <w:rPr>
                <w:rFonts w:cs="Arial"/>
                <w:szCs w:val="18"/>
              </w:rPr>
            </w:pPr>
          </w:p>
        </w:tc>
        <w:tc>
          <w:tcPr>
            <w:tcW w:w="498" w:type="dxa"/>
            <w:tcPrChange w:id="1877" w:author="Huawei" w:date="2021-11-24T11:09:00Z">
              <w:tcPr>
                <w:tcW w:w="687" w:type="dxa"/>
              </w:tcPr>
            </w:tcPrChange>
          </w:tcPr>
          <w:p w14:paraId="472828C5" w14:textId="77777777" w:rsidR="00013647" w:rsidRDefault="00013647" w:rsidP="00013647">
            <w:pPr>
              <w:pStyle w:val="TAC"/>
              <w:keepNext w:val="0"/>
              <w:rPr>
                <w:ins w:id="1878" w:author="Huawei" w:date="2021-11-24T11:08:00Z"/>
              </w:rPr>
            </w:pPr>
          </w:p>
        </w:tc>
        <w:tc>
          <w:tcPr>
            <w:tcW w:w="577" w:type="dxa"/>
            <w:vAlign w:val="center"/>
            <w:tcPrChange w:id="1879" w:author="Huawei" w:date="2021-11-24T11:09:00Z">
              <w:tcPr>
                <w:tcW w:w="687" w:type="dxa"/>
                <w:vAlign w:val="center"/>
              </w:tcPr>
            </w:tcPrChange>
          </w:tcPr>
          <w:p w14:paraId="30036C20" w14:textId="37C978B2" w:rsidR="00013647" w:rsidRPr="00F95B02" w:rsidRDefault="00013647" w:rsidP="00013647">
            <w:pPr>
              <w:pStyle w:val="TAC"/>
              <w:keepNext w:val="0"/>
            </w:pPr>
            <w:r>
              <w:t>50</w:t>
            </w:r>
          </w:p>
        </w:tc>
        <w:tc>
          <w:tcPr>
            <w:tcW w:w="577" w:type="dxa"/>
            <w:vAlign w:val="center"/>
            <w:tcPrChange w:id="1880" w:author="Huawei" w:date="2021-11-24T11:09:00Z">
              <w:tcPr>
                <w:tcW w:w="687" w:type="dxa"/>
                <w:vAlign w:val="center"/>
              </w:tcPr>
            </w:tcPrChange>
          </w:tcPr>
          <w:p w14:paraId="0E57C84B" w14:textId="77777777" w:rsidR="00013647" w:rsidRPr="00F95B02" w:rsidRDefault="00013647" w:rsidP="00013647">
            <w:pPr>
              <w:pStyle w:val="TAC"/>
              <w:keepNext w:val="0"/>
              <w:rPr>
                <w:rFonts w:cs="Arial"/>
                <w:szCs w:val="18"/>
              </w:rPr>
            </w:pPr>
          </w:p>
        </w:tc>
        <w:tc>
          <w:tcPr>
            <w:tcW w:w="577" w:type="dxa"/>
            <w:tcPrChange w:id="1881" w:author="Huawei" w:date="2021-11-24T11:09:00Z">
              <w:tcPr>
                <w:tcW w:w="687" w:type="dxa"/>
              </w:tcPr>
            </w:tcPrChange>
          </w:tcPr>
          <w:p w14:paraId="58AB8F5B" w14:textId="77777777" w:rsidR="00013647" w:rsidRPr="00F95B02" w:rsidRDefault="00013647" w:rsidP="00013647">
            <w:pPr>
              <w:pStyle w:val="TAC"/>
              <w:keepNext w:val="0"/>
            </w:pPr>
          </w:p>
        </w:tc>
        <w:tc>
          <w:tcPr>
            <w:tcW w:w="577" w:type="dxa"/>
            <w:vAlign w:val="center"/>
            <w:tcPrChange w:id="1882" w:author="Huawei" w:date="2021-11-24T11:09:00Z">
              <w:tcPr>
                <w:tcW w:w="687" w:type="dxa"/>
                <w:vAlign w:val="center"/>
              </w:tcPr>
            </w:tcPrChange>
          </w:tcPr>
          <w:p w14:paraId="48A7730B" w14:textId="77777777" w:rsidR="00013647" w:rsidRPr="00F95B02" w:rsidRDefault="00013647" w:rsidP="00013647">
            <w:pPr>
              <w:pStyle w:val="TAC"/>
              <w:keepNext w:val="0"/>
              <w:rPr>
                <w:rFonts w:cs="Arial"/>
                <w:szCs w:val="18"/>
              </w:rPr>
            </w:pPr>
          </w:p>
        </w:tc>
        <w:tc>
          <w:tcPr>
            <w:tcW w:w="577" w:type="dxa"/>
            <w:tcPrChange w:id="1883" w:author="Huawei" w:date="2021-11-24T11:09:00Z">
              <w:tcPr>
                <w:tcW w:w="687" w:type="dxa"/>
              </w:tcPr>
            </w:tcPrChange>
          </w:tcPr>
          <w:p w14:paraId="5AF556CB" w14:textId="77777777" w:rsidR="00013647" w:rsidRPr="00F95B02" w:rsidRDefault="00013647" w:rsidP="00013647">
            <w:pPr>
              <w:pStyle w:val="TAC"/>
              <w:keepNext w:val="0"/>
              <w:rPr>
                <w:rFonts w:eastAsia="Yu Mincho"/>
              </w:rPr>
            </w:pPr>
          </w:p>
        </w:tc>
        <w:tc>
          <w:tcPr>
            <w:tcW w:w="698" w:type="dxa"/>
            <w:vAlign w:val="center"/>
            <w:tcPrChange w:id="1884" w:author="Huawei" w:date="2021-11-24T11:09:00Z">
              <w:tcPr>
                <w:tcW w:w="717" w:type="dxa"/>
                <w:vAlign w:val="center"/>
              </w:tcPr>
            </w:tcPrChange>
          </w:tcPr>
          <w:p w14:paraId="110F95DF" w14:textId="77777777" w:rsidR="00013647" w:rsidRPr="00F95B02" w:rsidRDefault="00013647" w:rsidP="00013647">
            <w:pPr>
              <w:pStyle w:val="TAC"/>
              <w:rPr>
                <w:rFonts w:eastAsia="Yu Mincho"/>
              </w:rPr>
            </w:pPr>
          </w:p>
        </w:tc>
      </w:tr>
      <w:tr w:rsidR="00013647" w14:paraId="2CB00F5B" w14:textId="77777777" w:rsidTr="00045E09">
        <w:tblPrEx>
          <w:tblPrExChange w:id="1885" w:author="Huawei" w:date="2021-11-24T11:09:00Z">
            <w:tblPrEx>
              <w:tblW w:w="11241" w:type="dxa"/>
            </w:tblPrEx>
          </w:tblPrExChange>
        </w:tblPrEx>
        <w:trPr>
          <w:cantSplit/>
          <w:jc w:val="center"/>
          <w:trPrChange w:id="1886" w:author="Huawei" w:date="2021-11-24T11:09:00Z">
            <w:trPr>
              <w:cantSplit/>
              <w:jc w:val="center"/>
            </w:trPr>
          </w:trPrChange>
        </w:trPr>
        <w:tc>
          <w:tcPr>
            <w:tcW w:w="718" w:type="dxa"/>
            <w:tcBorders>
              <w:bottom w:val="nil"/>
            </w:tcBorders>
            <w:vAlign w:val="center"/>
            <w:tcPrChange w:id="1887" w:author="Huawei" w:date="2021-11-24T11:09:00Z">
              <w:tcPr>
                <w:tcW w:w="906" w:type="dxa"/>
                <w:gridSpan w:val="2"/>
                <w:tcBorders>
                  <w:bottom w:val="nil"/>
                </w:tcBorders>
                <w:vAlign w:val="center"/>
              </w:tcPr>
            </w:tcPrChange>
          </w:tcPr>
          <w:p w14:paraId="652F88F8" w14:textId="77777777" w:rsidR="00013647" w:rsidRPr="00F95B02" w:rsidRDefault="00013647" w:rsidP="00013647">
            <w:pPr>
              <w:pStyle w:val="TAC"/>
              <w:keepNext w:val="0"/>
            </w:pPr>
          </w:p>
        </w:tc>
        <w:tc>
          <w:tcPr>
            <w:tcW w:w="728" w:type="dxa"/>
            <w:vAlign w:val="center"/>
            <w:tcPrChange w:id="1888" w:author="Huawei" w:date="2021-11-24T11:09:00Z">
              <w:tcPr>
                <w:tcW w:w="687" w:type="dxa"/>
                <w:gridSpan w:val="2"/>
                <w:vAlign w:val="center"/>
              </w:tcPr>
            </w:tcPrChange>
          </w:tcPr>
          <w:p w14:paraId="6BA66F01" w14:textId="77777777" w:rsidR="00013647" w:rsidRPr="00F95B02" w:rsidRDefault="00013647" w:rsidP="00013647">
            <w:pPr>
              <w:pStyle w:val="TAC"/>
              <w:keepNext w:val="0"/>
            </w:pPr>
            <w:r w:rsidRPr="00F95B02">
              <w:t>15</w:t>
            </w:r>
          </w:p>
        </w:tc>
        <w:tc>
          <w:tcPr>
            <w:tcW w:w="458" w:type="dxa"/>
            <w:tcPrChange w:id="1889" w:author="Huawei" w:date="2021-11-24T11:09:00Z">
              <w:tcPr>
                <w:tcW w:w="687" w:type="dxa"/>
              </w:tcPr>
            </w:tcPrChange>
          </w:tcPr>
          <w:p w14:paraId="6AFD5C31" w14:textId="77777777" w:rsidR="00013647" w:rsidRPr="00F95B02" w:rsidRDefault="00013647" w:rsidP="00013647">
            <w:pPr>
              <w:pStyle w:val="TAC"/>
              <w:keepNext w:val="0"/>
            </w:pPr>
            <w:r>
              <w:t>5</w:t>
            </w:r>
          </w:p>
        </w:tc>
        <w:tc>
          <w:tcPr>
            <w:tcW w:w="577" w:type="dxa"/>
            <w:vAlign w:val="center"/>
            <w:tcPrChange w:id="1890" w:author="Huawei" w:date="2021-11-24T11:09:00Z">
              <w:tcPr>
                <w:tcW w:w="687" w:type="dxa"/>
                <w:vAlign w:val="center"/>
              </w:tcPr>
            </w:tcPrChange>
          </w:tcPr>
          <w:p w14:paraId="14C6B41F" w14:textId="77777777" w:rsidR="00013647" w:rsidRPr="00F95B02" w:rsidRDefault="00013647" w:rsidP="00013647">
            <w:pPr>
              <w:pStyle w:val="TAC"/>
              <w:keepNext w:val="0"/>
            </w:pPr>
            <w:r>
              <w:t>10</w:t>
            </w:r>
          </w:p>
        </w:tc>
        <w:tc>
          <w:tcPr>
            <w:tcW w:w="498" w:type="dxa"/>
            <w:vAlign w:val="center"/>
            <w:tcPrChange w:id="1891" w:author="Huawei" w:date="2021-11-24T11:09:00Z">
              <w:tcPr>
                <w:tcW w:w="687" w:type="dxa"/>
                <w:vAlign w:val="center"/>
              </w:tcPr>
            </w:tcPrChange>
          </w:tcPr>
          <w:p w14:paraId="25F8C787" w14:textId="77777777" w:rsidR="00013647" w:rsidRPr="00F95B02" w:rsidRDefault="00013647" w:rsidP="00013647">
            <w:pPr>
              <w:pStyle w:val="TAC"/>
              <w:keepNext w:val="0"/>
            </w:pPr>
            <w:r>
              <w:t>15</w:t>
            </w:r>
          </w:p>
        </w:tc>
        <w:tc>
          <w:tcPr>
            <w:tcW w:w="498" w:type="dxa"/>
            <w:vAlign w:val="center"/>
            <w:tcPrChange w:id="1892" w:author="Huawei" w:date="2021-11-24T11:09:00Z">
              <w:tcPr>
                <w:tcW w:w="687" w:type="dxa"/>
                <w:vAlign w:val="center"/>
              </w:tcPr>
            </w:tcPrChange>
          </w:tcPr>
          <w:p w14:paraId="540B5DB5" w14:textId="77777777" w:rsidR="00013647" w:rsidRPr="00F95B02" w:rsidRDefault="00013647" w:rsidP="00013647">
            <w:pPr>
              <w:pStyle w:val="TAC"/>
              <w:keepNext w:val="0"/>
            </w:pPr>
            <w:r>
              <w:t>20</w:t>
            </w:r>
          </w:p>
        </w:tc>
        <w:tc>
          <w:tcPr>
            <w:tcW w:w="577" w:type="dxa"/>
            <w:vAlign w:val="center"/>
            <w:tcPrChange w:id="1893" w:author="Huawei" w:date="2021-11-24T11:09:00Z">
              <w:tcPr>
                <w:tcW w:w="687" w:type="dxa"/>
                <w:vAlign w:val="center"/>
              </w:tcPr>
            </w:tcPrChange>
          </w:tcPr>
          <w:p w14:paraId="5316D686" w14:textId="77777777" w:rsidR="00013647" w:rsidRPr="00F95B02" w:rsidRDefault="00013647" w:rsidP="00013647">
            <w:pPr>
              <w:pStyle w:val="TAC"/>
              <w:keepNext w:val="0"/>
              <w:rPr>
                <w:rFonts w:cs="Arial"/>
                <w:szCs w:val="18"/>
              </w:rPr>
            </w:pPr>
            <w:r>
              <w:t>25</w:t>
            </w:r>
          </w:p>
        </w:tc>
        <w:tc>
          <w:tcPr>
            <w:tcW w:w="498" w:type="dxa"/>
            <w:vAlign w:val="center"/>
            <w:tcPrChange w:id="1894" w:author="Huawei" w:date="2021-11-24T11:09:00Z">
              <w:tcPr>
                <w:tcW w:w="687" w:type="dxa"/>
                <w:vAlign w:val="center"/>
              </w:tcPr>
            </w:tcPrChange>
          </w:tcPr>
          <w:p w14:paraId="2E30B07E" w14:textId="77777777" w:rsidR="00013647" w:rsidRPr="00F95B02" w:rsidRDefault="00013647" w:rsidP="00013647">
            <w:pPr>
              <w:pStyle w:val="TAC"/>
              <w:keepNext w:val="0"/>
              <w:rPr>
                <w:rFonts w:cs="Arial"/>
                <w:szCs w:val="18"/>
              </w:rPr>
            </w:pPr>
            <w:r>
              <w:t>30</w:t>
            </w:r>
          </w:p>
        </w:tc>
        <w:tc>
          <w:tcPr>
            <w:tcW w:w="498" w:type="dxa"/>
            <w:tcPrChange w:id="1895" w:author="Huawei" w:date="2021-11-24T11:09:00Z">
              <w:tcPr>
                <w:tcW w:w="687" w:type="dxa"/>
              </w:tcPr>
            </w:tcPrChange>
          </w:tcPr>
          <w:p w14:paraId="081CAC0E" w14:textId="3D7CAC99" w:rsidR="00013647" w:rsidRDefault="00013647" w:rsidP="00013647">
            <w:pPr>
              <w:pStyle w:val="TAC"/>
              <w:keepNext w:val="0"/>
              <w:rPr>
                <w:ins w:id="1896" w:author="Huawei" w:date="2021-11-24T11:08:00Z"/>
                <w:lang w:eastAsia="zh-CN"/>
              </w:rPr>
            </w:pPr>
            <w:ins w:id="1897" w:author="Huawei" w:date="2021-11-24T11:19:00Z">
              <w:r>
                <w:rPr>
                  <w:rFonts w:hint="eastAsia"/>
                  <w:lang w:eastAsia="zh-CN"/>
                </w:rPr>
                <w:t>3</w:t>
              </w:r>
              <w:r>
                <w:rPr>
                  <w:lang w:eastAsia="zh-CN"/>
                </w:rPr>
                <w:t>5</w:t>
              </w:r>
            </w:ins>
          </w:p>
        </w:tc>
        <w:tc>
          <w:tcPr>
            <w:tcW w:w="498" w:type="dxa"/>
            <w:vAlign w:val="center"/>
            <w:tcPrChange w:id="1898" w:author="Huawei" w:date="2021-11-24T11:09:00Z">
              <w:tcPr>
                <w:tcW w:w="687" w:type="dxa"/>
                <w:vAlign w:val="center"/>
              </w:tcPr>
            </w:tcPrChange>
          </w:tcPr>
          <w:p w14:paraId="1CEF9523" w14:textId="3265D803" w:rsidR="00013647" w:rsidRPr="00F95B02" w:rsidRDefault="00013647" w:rsidP="00013647">
            <w:pPr>
              <w:pStyle w:val="TAC"/>
              <w:keepNext w:val="0"/>
              <w:rPr>
                <w:rFonts w:cs="Arial"/>
                <w:szCs w:val="18"/>
              </w:rPr>
            </w:pPr>
            <w:r>
              <w:t>40</w:t>
            </w:r>
          </w:p>
        </w:tc>
        <w:tc>
          <w:tcPr>
            <w:tcW w:w="498" w:type="dxa"/>
            <w:tcPrChange w:id="1899" w:author="Huawei" w:date="2021-11-24T11:09:00Z">
              <w:tcPr>
                <w:tcW w:w="687" w:type="dxa"/>
              </w:tcPr>
            </w:tcPrChange>
          </w:tcPr>
          <w:p w14:paraId="1DC7682F" w14:textId="3C905244" w:rsidR="00013647" w:rsidRPr="00F95B02" w:rsidRDefault="00013647" w:rsidP="00013647">
            <w:pPr>
              <w:pStyle w:val="TAC"/>
              <w:keepNext w:val="0"/>
              <w:rPr>
                <w:ins w:id="1900" w:author="Huawei" w:date="2021-11-24T11:08:00Z"/>
                <w:lang w:eastAsia="zh-CN"/>
              </w:rPr>
            </w:pPr>
            <w:ins w:id="1901" w:author="Huawei" w:date="2021-11-24T11:19:00Z">
              <w:r>
                <w:rPr>
                  <w:rFonts w:hint="eastAsia"/>
                  <w:lang w:eastAsia="zh-CN"/>
                </w:rPr>
                <w:t>4</w:t>
              </w:r>
              <w:r>
                <w:rPr>
                  <w:lang w:eastAsia="zh-CN"/>
                </w:rPr>
                <w:t>5</w:t>
              </w:r>
            </w:ins>
          </w:p>
        </w:tc>
        <w:tc>
          <w:tcPr>
            <w:tcW w:w="577" w:type="dxa"/>
            <w:vAlign w:val="center"/>
            <w:tcPrChange w:id="1902" w:author="Huawei" w:date="2021-11-24T11:09:00Z">
              <w:tcPr>
                <w:tcW w:w="687" w:type="dxa"/>
                <w:vAlign w:val="center"/>
              </w:tcPr>
            </w:tcPrChange>
          </w:tcPr>
          <w:p w14:paraId="2E391E82" w14:textId="6AB0DAD1" w:rsidR="00013647" w:rsidRPr="00F95B02" w:rsidRDefault="00013647" w:rsidP="00013647">
            <w:pPr>
              <w:pStyle w:val="TAC"/>
              <w:keepNext w:val="0"/>
            </w:pPr>
          </w:p>
        </w:tc>
        <w:tc>
          <w:tcPr>
            <w:tcW w:w="577" w:type="dxa"/>
            <w:vAlign w:val="center"/>
            <w:tcPrChange w:id="1903" w:author="Huawei" w:date="2021-11-24T11:09:00Z">
              <w:tcPr>
                <w:tcW w:w="687" w:type="dxa"/>
                <w:vAlign w:val="center"/>
              </w:tcPr>
            </w:tcPrChange>
          </w:tcPr>
          <w:p w14:paraId="60541CF1" w14:textId="77777777" w:rsidR="00013647" w:rsidRPr="00F95B02" w:rsidRDefault="00013647" w:rsidP="00013647">
            <w:pPr>
              <w:pStyle w:val="TAC"/>
              <w:keepNext w:val="0"/>
              <w:rPr>
                <w:rFonts w:cs="Arial"/>
                <w:szCs w:val="18"/>
              </w:rPr>
            </w:pPr>
          </w:p>
        </w:tc>
        <w:tc>
          <w:tcPr>
            <w:tcW w:w="577" w:type="dxa"/>
            <w:tcPrChange w:id="1904" w:author="Huawei" w:date="2021-11-24T11:09:00Z">
              <w:tcPr>
                <w:tcW w:w="687" w:type="dxa"/>
              </w:tcPr>
            </w:tcPrChange>
          </w:tcPr>
          <w:p w14:paraId="15E740D7" w14:textId="77777777" w:rsidR="00013647" w:rsidRPr="00F95B02" w:rsidRDefault="00013647" w:rsidP="00013647">
            <w:pPr>
              <w:pStyle w:val="TAC"/>
              <w:keepNext w:val="0"/>
            </w:pPr>
          </w:p>
        </w:tc>
        <w:tc>
          <w:tcPr>
            <w:tcW w:w="577" w:type="dxa"/>
            <w:vAlign w:val="center"/>
            <w:tcPrChange w:id="1905" w:author="Huawei" w:date="2021-11-24T11:09:00Z">
              <w:tcPr>
                <w:tcW w:w="687" w:type="dxa"/>
                <w:vAlign w:val="center"/>
              </w:tcPr>
            </w:tcPrChange>
          </w:tcPr>
          <w:p w14:paraId="63AF322C" w14:textId="77777777" w:rsidR="00013647" w:rsidRPr="00F95B02" w:rsidRDefault="00013647" w:rsidP="00013647">
            <w:pPr>
              <w:pStyle w:val="TAC"/>
              <w:keepNext w:val="0"/>
              <w:rPr>
                <w:rFonts w:cs="Arial"/>
                <w:szCs w:val="18"/>
              </w:rPr>
            </w:pPr>
          </w:p>
        </w:tc>
        <w:tc>
          <w:tcPr>
            <w:tcW w:w="577" w:type="dxa"/>
            <w:tcPrChange w:id="1906" w:author="Huawei" w:date="2021-11-24T11:09:00Z">
              <w:tcPr>
                <w:tcW w:w="687" w:type="dxa"/>
              </w:tcPr>
            </w:tcPrChange>
          </w:tcPr>
          <w:p w14:paraId="5324B96B" w14:textId="77777777" w:rsidR="00013647" w:rsidRPr="00F95B02" w:rsidRDefault="00013647" w:rsidP="00013647">
            <w:pPr>
              <w:pStyle w:val="TAC"/>
              <w:keepNext w:val="0"/>
              <w:rPr>
                <w:rFonts w:eastAsia="Yu Mincho"/>
              </w:rPr>
            </w:pPr>
          </w:p>
        </w:tc>
        <w:tc>
          <w:tcPr>
            <w:tcW w:w="698" w:type="dxa"/>
            <w:vAlign w:val="center"/>
            <w:tcPrChange w:id="1907" w:author="Huawei" w:date="2021-11-24T11:09:00Z">
              <w:tcPr>
                <w:tcW w:w="717" w:type="dxa"/>
                <w:vAlign w:val="center"/>
              </w:tcPr>
            </w:tcPrChange>
          </w:tcPr>
          <w:p w14:paraId="42EA2C3E" w14:textId="77777777" w:rsidR="00013647" w:rsidRPr="00F95B02" w:rsidRDefault="00013647" w:rsidP="00013647">
            <w:pPr>
              <w:pStyle w:val="TAC"/>
              <w:rPr>
                <w:rFonts w:eastAsia="Yu Mincho"/>
              </w:rPr>
            </w:pPr>
          </w:p>
        </w:tc>
      </w:tr>
      <w:tr w:rsidR="00013647" w14:paraId="5E28CB4F" w14:textId="77777777" w:rsidTr="00045E09">
        <w:tblPrEx>
          <w:tblPrExChange w:id="1908" w:author="Huawei" w:date="2021-11-24T11:09:00Z">
            <w:tblPrEx>
              <w:tblW w:w="11241" w:type="dxa"/>
            </w:tblPrEx>
          </w:tblPrExChange>
        </w:tblPrEx>
        <w:trPr>
          <w:cantSplit/>
          <w:jc w:val="center"/>
          <w:trPrChange w:id="1909" w:author="Huawei" w:date="2021-11-24T11:09:00Z">
            <w:trPr>
              <w:cantSplit/>
              <w:jc w:val="center"/>
            </w:trPr>
          </w:trPrChange>
        </w:trPr>
        <w:tc>
          <w:tcPr>
            <w:tcW w:w="718" w:type="dxa"/>
            <w:tcBorders>
              <w:top w:val="nil"/>
              <w:bottom w:val="nil"/>
            </w:tcBorders>
            <w:vAlign w:val="center"/>
            <w:tcPrChange w:id="1910" w:author="Huawei" w:date="2021-11-24T11:09:00Z">
              <w:tcPr>
                <w:tcW w:w="906" w:type="dxa"/>
                <w:gridSpan w:val="2"/>
                <w:tcBorders>
                  <w:top w:val="nil"/>
                  <w:bottom w:val="nil"/>
                </w:tcBorders>
                <w:vAlign w:val="center"/>
              </w:tcPr>
            </w:tcPrChange>
          </w:tcPr>
          <w:p w14:paraId="7949DED0" w14:textId="77777777" w:rsidR="00013647" w:rsidRPr="00F95B02" w:rsidRDefault="00013647" w:rsidP="00013647">
            <w:pPr>
              <w:pStyle w:val="TAC"/>
              <w:keepNext w:val="0"/>
            </w:pPr>
            <w:r w:rsidRPr="00F95B02">
              <w:t>n66</w:t>
            </w:r>
          </w:p>
        </w:tc>
        <w:tc>
          <w:tcPr>
            <w:tcW w:w="728" w:type="dxa"/>
            <w:vAlign w:val="center"/>
            <w:tcPrChange w:id="1911" w:author="Huawei" w:date="2021-11-24T11:09:00Z">
              <w:tcPr>
                <w:tcW w:w="687" w:type="dxa"/>
                <w:gridSpan w:val="2"/>
                <w:vAlign w:val="center"/>
              </w:tcPr>
            </w:tcPrChange>
          </w:tcPr>
          <w:p w14:paraId="21F5B9B7" w14:textId="77777777" w:rsidR="00013647" w:rsidRPr="00F95B02" w:rsidRDefault="00013647" w:rsidP="00013647">
            <w:pPr>
              <w:pStyle w:val="TAC"/>
              <w:keepNext w:val="0"/>
            </w:pPr>
            <w:r w:rsidRPr="00F95B02">
              <w:t>30</w:t>
            </w:r>
          </w:p>
        </w:tc>
        <w:tc>
          <w:tcPr>
            <w:tcW w:w="458" w:type="dxa"/>
            <w:tcPrChange w:id="1912" w:author="Huawei" w:date="2021-11-24T11:09:00Z">
              <w:tcPr>
                <w:tcW w:w="687" w:type="dxa"/>
              </w:tcPr>
            </w:tcPrChange>
          </w:tcPr>
          <w:p w14:paraId="6AE26789" w14:textId="77777777" w:rsidR="00013647" w:rsidRPr="00F95B02" w:rsidRDefault="00013647" w:rsidP="00013647">
            <w:pPr>
              <w:pStyle w:val="TAC"/>
              <w:keepNext w:val="0"/>
            </w:pPr>
          </w:p>
        </w:tc>
        <w:tc>
          <w:tcPr>
            <w:tcW w:w="577" w:type="dxa"/>
            <w:tcPrChange w:id="1913" w:author="Huawei" w:date="2021-11-24T11:09:00Z">
              <w:tcPr>
                <w:tcW w:w="687" w:type="dxa"/>
              </w:tcPr>
            </w:tcPrChange>
          </w:tcPr>
          <w:p w14:paraId="0AAAEC9B" w14:textId="77777777" w:rsidR="00013647" w:rsidRPr="00F95B02" w:rsidRDefault="00013647" w:rsidP="00013647">
            <w:pPr>
              <w:pStyle w:val="TAC"/>
              <w:keepNext w:val="0"/>
            </w:pPr>
            <w:r>
              <w:t>10</w:t>
            </w:r>
          </w:p>
        </w:tc>
        <w:tc>
          <w:tcPr>
            <w:tcW w:w="498" w:type="dxa"/>
            <w:vAlign w:val="center"/>
            <w:tcPrChange w:id="1914" w:author="Huawei" w:date="2021-11-24T11:09:00Z">
              <w:tcPr>
                <w:tcW w:w="687" w:type="dxa"/>
                <w:vAlign w:val="center"/>
              </w:tcPr>
            </w:tcPrChange>
          </w:tcPr>
          <w:p w14:paraId="5A43B745" w14:textId="77777777" w:rsidR="00013647" w:rsidRPr="00F95B02" w:rsidRDefault="00013647" w:rsidP="00013647">
            <w:pPr>
              <w:pStyle w:val="TAC"/>
              <w:keepNext w:val="0"/>
            </w:pPr>
            <w:r>
              <w:t>15</w:t>
            </w:r>
          </w:p>
        </w:tc>
        <w:tc>
          <w:tcPr>
            <w:tcW w:w="498" w:type="dxa"/>
            <w:vAlign w:val="center"/>
            <w:tcPrChange w:id="1915" w:author="Huawei" w:date="2021-11-24T11:09:00Z">
              <w:tcPr>
                <w:tcW w:w="687" w:type="dxa"/>
                <w:vAlign w:val="center"/>
              </w:tcPr>
            </w:tcPrChange>
          </w:tcPr>
          <w:p w14:paraId="72DABE69" w14:textId="77777777" w:rsidR="00013647" w:rsidRPr="00F95B02" w:rsidRDefault="00013647" w:rsidP="00013647">
            <w:pPr>
              <w:pStyle w:val="TAC"/>
              <w:keepNext w:val="0"/>
            </w:pPr>
            <w:r>
              <w:t>20</w:t>
            </w:r>
          </w:p>
        </w:tc>
        <w:tc>
          <w:tcPr>
            <w:tcW w:w="577" w:type="dxa"/>
            <w:vAlign w:val="center"/>
            <w:tcPrChange w:id="1916" w:author="Huawei" w:date="2021-11-24T11:09:00Z">
              <w:tcPr>
                <w:tcW w:w="687" w:type="dxa"/>
                <w:vAlign w:val="center"/>
              </w:tcPr>
            </w:tcPrChange>
          </w:tcPr>
          <w:p w14:paraId="4CC7B502" w14:textId="77777777" w:rsidR="00013647" w:rsidRPr="00F95B02" w:rsidRDefault="00013647" w:rsidP="00013647">
            <w:pPr>
              <w:pStyle w:val="TAC"/>
              <w:keepNext w:val="0"/>
            </w:pPr>
            <w:r>
              <w:rPr>
                <w:rFonts w:cs="Arial"/>
                <w:szCs w:val="18"/>
              </w:rPr>
              <w:t>25</w:t>
            </w:r>
          </w:p>
        </w:tc>
        <w:tc>
          <w:tcPr>
            <w:tcW w:w="498" w:type="dxa"/>
            <w:vAlign w:val="center"/>
            <w:tcPrChange w:id="1917" w:author="Huawei" w:date="2021-11-24T11:09:00Z">
              <w:tcPr>
                <w:tcW w:w="687" w:type="dxa"/>
                <w:vAlign w:val="center"/>
              </w:tcPr>
            </w:tcPrChange>
          </w:tcPr>
          <w:p w14:paraId="2477F91A" w14:textId="77777777" w:rsidR="00013647" w:rsidRPr="00F95B02" w:rsidRDefault="00013647" w:rsidP="00013647">
            <w:pPr>
              <w:pStyle w:val="TAC"/>
              <w:keepNext w:val="0"/>
            </w:pPr>
            <w:r>
              <w:rPr>
                <w:rFonts w:cs="Arial"/>
                <w:szCs w:val="18"/>
              </w:rPr>
              <w:t>30</w:t>
            </w:r>
          </w:p>
        </w:tc>
        <w:tc>
          <w:tcPr>
            <w:tcW w:w="498" w:type="dxa"/>
            <w:tcPrChange w:id="1918" w:author="Huawei" w:date="2021-11-24T11:09:00Z">
              <w:tcPr>
                <w:tcW w:w="687" w:type="dxa"/>
              </w:tcPr>
            </w:tcPrChange>
          </w:tcPr>
          <w:p w14:paraId="020F8E0C" w14:textId="6E48A399" w:rsidR="00013647" w:rsidRDefault="00013647" w:rsidP="00013647">
            <w:pPr>
              <w:pStyle w:val="TAC"/>
              <w:keepNext w:val="0"/>
              <w:rPr>
                <w:ins w:id="1919" w:author="Huawei" w:date="2021-11-24T11:08:00Z"/>
                <w:rFonts w:cs="Arial"/>
                <w:szCs w:val="18"/>
                <w:lang w:eastAsia="zh-CN"/>
              </w:rPr>
            </w:pPr>
            <w:ins w:id="1920" w:author="Huawei" w:date="2021-11-24T11:19:00Z">
              <w:r>
                <w:rPr>
                  <w:rFonts w:cs="Arial" w:hint="eastAsia"/>
                  <w:szCs w:val="18"/>
                  <w:lang w:eastAsia="zh-CN"/>
                </w:rPr>
                <w:t>3</w:t>
              </w:r>
              <w:r>
                <w:rPr>
                  <w:rFonts w:cs="Arial"/>
                  <w:szCs w:val="18"/>
                  <w:lang w:eastAsia="zh-CN"/>
                </w:rPr>
                <w:t>5</w:t>
              </w:r>
            </w:ins>
          </w:p>
        </w:tc>
        <w:tc>
          <w:tcPr>
            <w:tcW w:w="498" w:type="dxa"/>
            <w:vAlign w:val="center"/>
            <w:tcPrChange w:id="1921" w:author="Huawei" w:date="2021-11-24T11:09:00Z">
              <w:tcPr>
                <w:tcW w:w="687" w:type="dxa"/>
                <w:vAlign w:val="center"/>
              </w:tcPr>
            </w:tcPrChange>
          </w:tcPr>
          <w:p w14:paraId="299C1916" w14:textId="4F015B12" w:rsidR="00013647" w:rsidRPr="00F95B02" w:rsidRDefault="00013647" w:rsidP="00013647">
            <w:pPr>
              <w:pStyle w:val="TAC"/>
              <w:keepNext w:val="0"/>
            </w:pPr>
            <w:r>
              <w:rPr>
                <w:rFonts w:cs="Arial"/>
                <w:szCs w:val="18"/>
              </w:rPr>
              <w:t>40</w:t>
            </w:r>
          </w:p>
        </w:tc>
        <w:tc>
          <w:tcPr>
            <w:tcW w:w="498" w:type="dxa"/>
            <w:tcPrChange w:id="1922" w:author="Huawei" w:date="2021-11-24T11:09:00Z">
              <w:tcPr>
                <w:tcW w:w="687" w:type="dxa"/>
              </w:tcPr>
            </w:tcPrChange>
          </w:tcPr>
          <w:p w14:paraId="110E5E92" w14:textId="23E280AC" w:rsidR="00013647" w:rsidRPr="00F95B02" w:rsidRDefault="00013647" w:rsidP="00013647">
            <w:pPr>
              <w:pStyle w:val="TAC"/>
              <w:keepNext w:val="0"/>
              <w:rPr>
                <w:ins w:id="1923" w:author="Huawei" w:date="2021-11-24T11:08:00Z"/>
                <w:lang w:eastAsia="zh-CN"/>
              </w:rPr>
            </w:pPr>
            <w:ins w:id="1924" w:author="Huawei" w:date="2021-11-24T11:19:00Z">
              <w:r>
                <w:rPr>
                  <w:rFonts w:hint="eastAsia"/>
                  <w:lang w:eastAsia="zh-CN"/>
                </w:rPr>
                <w:t>4</w:t>
              </w:r>
              <w:r>
                <w:rPr>
                  <w:lang w:eastAsia="zh-CN"/>
                </w:rPr>
                <w:t>5</w:t>
              </w:r>
            </w:ins>
          </w:p>
        </w:tc>
        <w:tc>
          <w:tcPr>
            <w:tcW w:w="577" w:type="dxa"/>
            <w:vAlign w:val="center"/>
            <w:tcPrChange w:id="1925" w:author="Huawei" w:date="2021-11-24T11:09:00Z">
              <w:tcPr>
                <w:tcW w:w="687" w:type="dxa"/>
                <w:vAlign w:val="center"/>
              </w:tcPr>
            </w:tcPrChange>
          </w:tcPr>
          <w:p w14:paraId="647B3522" w14:textId="05F487E7" w:rsidR="00013647" w:rsidRPr="00F95B02" w:rsidRDefault="00013647" w:rsidP="00013647">
            <w:pPr>
              <w:pStyle w:val="TAC"/>
              <w:keepNext w:val="0"/>
            </w:pPr>
          </w:p>
        </w:tc>
        <w:tc>
          <w:tcPr>
            <w:tcW w:w="577" w:type="dxa"/>
            <w:vAlign w:val="center"/>
            <w:tcPrChange w:id="1926" w:author="Huawei" w:date="2021-11-24T11:09:00Z">
              <w:tcPr>
                <w:tcW w:w="687" w:type="dxa"/>
                <w:vAlign w:val="center"/>
              </w:tcPr>
            </w:tcPrChange>
          </w:tcPr>
          <w:p w14:paraId="65B258E1" w14:textId="77777777" w:rsidR="00013647" w:rsidRPr="00F95B02" w:rsidRDefault="00013647" w:rsidP="00013647">
            <w:pPr>
              <w:pStyle w:val="TAC"/>
              <w:keepNext w:val="0"/>
              <w:rPr>
                <w:rFonts w:cs="Arial"/>
                <w:szCs w:val="18"/>
              </w:rPr>
            </w:pPr>
          </w:p>
        </w:tc>
        <w:tc>
          <w:tcPr>
            <w:tcW w:w="577" w:type="dxa"/>
            <w:tcPrChange w:id="1927" w:author="Huawei" w:date="2021-11-24T11:09:00Z">
              <w:tcPr>
                <w:tcW w:w="687" w:type="dxa"/>
              </w:tcPr>
            </w:tcPrChange>
          </w:tcPr>
          <w:p w14:paraId="06088F6D" w14:textId="77777777" w:rsidR="00013647" w:rsidRPr="00F95B02" w:rsidRDefault="00013647" w:rsidP="00013647">
            <w:pPr>
              <w:pStyle w:val="TAC"/>
              <w:keepNext w:val="0"/>
            </w:pPr>
          </w:p>
        </w:tc>
        <w:tc>
          <w:tcPr>
            <w:tcW w:w="577" w:type="dxa"/>
            <w:vAlign w:val="center"/>
            <w:tcPrChange w:id="1928" w:author="Huawei" w:date="2021-11-24T11:09:00Z">
              <w:tcPr>
                <w:tcW w:w="687" w:type="dxa"/>
                <w:vAlign w:val="center"/>
              </w:tcPr>
            </w:tcPrChange>
          </w:tcPr>
          <w:p w14:paraId="1172FA5A" w14:textId="77777777" w:rsidR="00013647" w:rsidRPr="00F95B02" w:rsidRDefault="00013647" w:rsidP="00013647">
            <w:pPr>
              <w:pStyle w:val="TAC"/>
              <w:keepNext w:val="0"/>
              <w:rPr>
                <w:rFonts w:cs="Arial"/>
                <w:szCs w:val="18"/>
              </w:rPr>
            </w:pPr>
          </w:p>
        </w:tc>
        <w:tc>
          <w:tcPr>
            <w:tcW w:w="577" w:type="dxa"/>
            <w:tcPrChange w:id="1929" w:author="Huawei" w:date="2021-11-24T11:09:00Z">
              <w:tcPr>
                <w:tcW w:w="687" w:type="dxa"/>
              </w:tcPr>
            </w:tcPrChange>
          </w:tcPr>
          <w:p w14:paraId="02FB198D" w14:textId="77777777" w:rsidR="00013647" w:rsidRPr="00F95B02" w:rsidRDefault="00013647" w:rsidP="00013647">
            <w:pPr>
              <w:pStyle w:val="TAC"/>
              <w:keepNext w:val="0"/>
              <w:rPr>
                <w:rFonts w:eastAsia="Yu Mincho"/>
              </w:rPr>
            </w:pPr>
          </w:p>
        </w:tc>
        <w:tc>
          <w:tcPr>
            <w:tcW w:w="698" w:type="dxa"/>
            <w:vAlign w:val="center"/>
            <w:tcPrChange w:id="1930" w:author="Huawei" w:date="2021-11-24T11:09:00Z">
              <w:tcPr>
                <w:tcW w:w="717" w:type="dxa"/>
                <w:vAlign w:val="center"/>
              </w:tcPr>
            </w:tcPrChange>
          </w:tcPr>
          <w:p w14:paraId="760FFB4E" w14:textId="77777777" w:rsidR="00013647" w:rsidRPr="00F95B02" w:rsidRDefault="00013647" w:rsidP="00013647">
            <w:pPr>
              <w:pStyle w:val="TAC"/>
              <w:rPr>
                <w:rFonts w:eastAsia="Yu Mincho"/>
              </w:rPr>
            </w:pPr>
          </w:p>
        </w:tc>
      </w:tr>
      <w:tr w:rsidR="00013647" w14:paraId="2D6A36A2" w14:textId="77777777" w:rsidTr="00045E09">
        <w:tblPrEx>
          <w:tblPrExChange w:id="1931" w:author="Huawei" w:date="2021-11-24T11:09:00Z">
            <w:tblPrEx>
              <w:tblW w:w="11241" w:type="dxa"/>
            </w:tblPrEx>
          </w:tblPrExChange>
        </w:tblPrEx>
        <w:trPr>
          <w:cantSplit/>
          <w:jc w:val="center"/>
          <w:trPrChange w:id="1932" w:author="Huawei" w:date="2021-11-24T11:09:00Z">
            <w:trPr>
              <w:cantSplit/>
              <w:jc w:val="center"/>
            </w:trPr>
          </w:trPrChange>
        </w:trPr>
        <w:tc>
          <w:tcPr>
            <w:tcW w:w="718" w:type="dxa"/>
            <w:tcBorders>
              <w:top w:val="nil"/>
            </w:tcBorders>
            <w:vAlign w:val="center"/>
            <w:tcPrChange w:id="1933" w:author="Huawei" w:date="2021-11-24T11:09:00Z">
              <w:tcPr>
                <w:tcW w:w="906" w:type="dxa"/>
                <w:gridSpan w:val="2"/>
                <w:tcBorders>
                  <w:top w:val="nil"/>
                </w:tcBorders>
                <w:vAlign w:val="center"/>
              </w:tcPr>
            </w:tcPrChange>
          </w:tcPr>
          <w:p w14:paraId="5E0C7CB9" w14:textId="77777777" w:rsidR="00013647" w:rsidRPr="00F95B02" w:rsidRDefault="00013647" w:rsidP="00013647">
            <w:pPr>
              <w:pStyle w:val="TAC"/>
              <w:keepNext w:val="0"/>
            </w:pPr>
          </w:p>
        </w:tc>
        <w:tc>
          <w:tcPr>
            <w:tcW w:w="728" w:type="dxa"/>
            <w:vAlign w:val="center"/>
            <w:tcPrChange w:id="1934" w:author="Huawei" w:date="2021-11-24T11:09:00Z">
              <w:tcPr>
                <w:tcW w:w="687" w:type="dxa"/>
                <w:gridSpan w:val="2"/>
                <w:vAlign w:val="center"/>
              </w:tcPr>
            </w:tcPrChange>
          </w:tcPr>
          <w:p w14:paraId="2019BC0C" w14:textId="77777777" w:rsidR="00013647" w:rsidRPr="00F95B02" w:rsidRDefault="00013647" w:rsidP="00013647">
            <w:pPr>
              <w:pStyle w:val="TAC"/>
              <w:keepNext w:val="0"/>
            </w:pPr>
            <w:r w:rsidRPr="00F95B02">
              <w:t>60</w:t>
            </w:r>
          </w:p>
        </w:tc>
        <w:tc>
          <w:tcPr>
            <w:tcW w:w="458" w:type="dxa"/>
            <w:tcPrChange w:id="1935" w:author="Huawei" w:date="2021-11-24T11:09:00Z">
              <w:tcPr>
                <w:tcW w:w="687" w:type="dxa"/>
              </w:tcPr>
            </w:tcPrChange>
          </w:tcPr>
          <w:p w14:paraId="164FCEFC" w14:textId="77777777" w:rsidR="00013647" w:rsidRPr="00F95B02" w:rsidRDefault="00013647" w:rsidP="00013647">
            <w:pPr>
              <w:pStyle w:val="TAC"/>
              <w:keepNext w:val="0"/>
            </w:pPr>
          </w:p>
        </w:tc>
        <w:tc>
          <w:tcPr>
            <w:tcW w:w="577" w:type="dxa"/>
            <w:vAlign w:val="center"/>
            <w:tcPrChange w:id="1936" w:author="Huawei" w:date="2021-11-24T11:09:00Z">
              <w:tcPr>
                <w:tcW w:w="687" w:type="dxa"/>
                <w:vAlign w:val="center"/>
              </w:tcPr>
            </w:tcPrChange>
          </w:tcPr>
          <w:p w14:paraId="0EC45CFC" w14:textId="77777777" w:rsidR="00013647" w:rsidRPr="00F95B02" w:rsidRDefault="00013647" w:rsidP="00013647">
            <w:pPr>
              <w:pStyle w:val="TAC"/>
              <w:keepNext w:val="0"/>
            </w:pPr>
            <w:r>
              <w:t>10</w:t>
            </w:r>
          </w:p>
        </w:tc>
        <w:tc>
          <w:tcPr>
            <w:tcW w:w="498" w:type="dxa"/>
            <w:vAlign w:val="center"/>
            <w:tcPrChange w:id="1937" w:author="Huawei" w:date="2021-11-24T11:09:00Z">
              <w:tcPr>
                <w:tcW w:w="687" w:type="dxa"/>
                <w:vAlign w:val="center"/>
              </w:tcPr>
            </w:tcPrChange>
          </w:tcPr>
          <w:p w14:paraId="1E2FF54F" w14:textId="77777777" w:rsidR="00013647" w:rsidRPr="00F95B02" w:rsidRDefault="00013647" w:rsidP="00013647">
            <w:pPr>
              <w:pStyle w:val="TAC"/>
              <w:keepNext w:val="0"/>
            </w:pPr>
            <w:r>
              <w:t>15</w:t>
            </w:r>
          </w:p>
        </w:tc>
        <w:tc>
          <w:tcPr>
            <w:tcW w:w="498" w:type="dxa"/>
            <w:vAlign w:val="center"/>
            <w:tcPrChange w:id="1938" w:author="Huawei" w:date="2021-11-24T11:09:00Z">
              <w:tcPr>
                <w:tcW w:w="687" w:type="dxa"/>
                <w:vAlign w:val="center"/>
              </w:tcPr>
            </w:tcPrChange>
          </w:tcPr>
          <w:p w14:paraId="30E28F4C" w14:textId="77777777" w:rsidR="00013647" w:rsidRPr="00F95B02" w:rsidRDefault="00013647" w:rsidP="00013647">
            <w:pPr>
              <w:pStyle w:val="TAC"/>
              <w:keepNext w:val="0"/>
            </w:pPr>
            <w:r>
              <w:t>20</w:t>
            </w:r>
          </w:p>
        </w:tc>
        <w:tc>
          <w:tcPr>
            <w:tcW w:w="577" w:type="dxa"/>
            <w:vAlign w:val="center"/>
            <w:tcPrChange w:id="1939" w:author="Huawei" w:date="2021-11-24T11:09:00Z">
              <w:tcPr>
                <w:tcW w:w="687" w:type="dxa"/>
                <w:vAlign w:val="center"/>
              </w:tcPr>
            </w:tcPrChange>
          </w:tcPr>
          <w:p w14:paraId="7EA027E7" w14:textId="77777777" w:rsidR="00013647" w:rsidRPr="00F95B02" w:rsidRDefault="00013647" w:rsidP="00013647">
            <w:pPr>
              <w:pStyle w:val="TAC"/>
              <w:keepNext w:val="0"/>
              <w:rPr>
                <w:rFonts w:cs="Arial"/>
                <w:szCs w:val="18"/>
              </w:rPr>
            </w:pPr>
            <w:r>
              <w:rPr>
                <w:rFonts w:cs="Arial"/>
                <w:szCs w:val="18"/>
              </w:rPr>
              <w:t>25</w:t>
            </w:r>
          </w:p>
        </w:tc>
        <w:tc>
          <w:tcPr>
            <w:tcW w:w="498" w:type="dxa"/>
            <w:vAlign w:val="center"/>
            <w:tcPrChange w:id="1940" w:author="Huawei" w:date="2021-11-24T11:09:00Z">
              <w:tcPr>
                <w:tcW w:w="687" w:type="dxa"/>
                <w:vAlign w:val="center"/>
              </w:tcPr>
            </w:tcPrChange>
          </w:tcPr>
          <w:p w14:paraId="6127CC31" w14:textId="77777777" w:rsidR="00013647" w:rsidRPr="00F95B02" w:rsidRDefault="00013647" w:rsidP="00013647">
            <w:pPr>
              <w:pStyle w:val="TAC"/>
              <w:keepNext w:val="0"/>
              <w:rPr>
                <w:rFonts w:cs="Arial"/>
                <w:szCs w:val="18"/>
              </w:rPr>
            </w:pPr>
            <w:r>
              <w:rPr>
                <w:rFonts w:cs="Arial"/>
                <w:szCs w:val="18"/>
              </w:rPr>
              <w:t>30</w:t>
            </w:r>
          </w:p>
        </w:tc>
        <w:tc>
          <w:tcPr>
            <w:tcW w:w="498" w:type="dxa"/>
            <w:tcPrChange w:id="1941" w:author="Huawei" w:date="2021-11-24T11:09:00Z">
              <w:tcPr>
                <w:tcW w:w="687" w:type="dxa"/>
              </w:tcPr>
            </w:tcPrChange>
          </w:tcPr>
          <w:p w14:paraId="1F358880" w14:textId="217CFC7E" w:rsidR="00013647" w:rsidRDefault="00013647" w:rsidP="00013647">
            <w:pPr>
              <w:pStyle w:val="TAC"/>
              <w:keepNext w:val="0"/>
              <w:rPr>
                <w:ins w:id="1942" w:author="Huawei" w:date="2021-11-24T11:08:00Z"/>
                <w:rFonts w:cs="Arial"/>
                <w:szCs w:val="18"/>
                <w:lang w:eastAsia="zh-CN"/>
              </w:rPr>
            </w:pPr>
            <w:ins w:id="1943" w:author="Huawei" w:date="2021-11-24T11:19:00Z">
              <w:r>
                <w:rPr>
                  <w:rFonts w:cs="Arial" w:hint="eastAsia"/>
                  <w:szCs w:val="18"/>
                  <w:lang w:eastAsia="zh-CN"/>
                </w:rPr>
                <w:t>3</w:t>
              </w:r>
              <w:r>
                <w:rPr>
                  <w:rFonts w:cs="Arial"/>
                  <w:szCs w:val="18"/>
                  <w:lang w:eastAsia="zh-CN"/>
                </w:rPr>
                <w:t>5</w:t>
              </w:r>
            </w:ins>
          </w:p>
        </w:tc>
        <w:tc>
          <w:tcPr>
            <w:tcW w:w="498" w:type="dxa"/>
            <w:vAlign w:val="center"/>
            <w:tcPrChange w:id="1944" w:author="Huawei" w:date="2021-11-24T11:09:00Z">
              <w:tcPr>
                <w:tcW w:w="687" w:type="dxa"/>
                <w:vAlign w:val="center"/>
              </w:tcPr>
            </w:tcPrChange>
          </w:tcPr>
          <w:p w14:paraId="4ED156A1" w14:textId="29C900EF" w:rsidR="00013647" w:rsidRPr="00F95B02" w:rsidRDefault="00013647" w:rsidP="00013647">
            <w:pPr>
              <w:pStyle w:val="TAC"/>
              <w:keepNext w:val="0"/>
              <w:rPr>
                <w:rFonts w:cs="Arial"/>
                <w:szCs w:val="18"/>
              </w:rPr>
            </w:pPr>
            <w:r>
              <w:rPr>
                <w:rFonts w:cs="Arial"/>
                <w:szCs w:val="18"/>
              </w:rPr>
              <w:t>40</w:t>
            </w:r>
          </w:p>
        </w:tc>
        <w:tc>
          <w:tcPr>
            <w:tcW w:w="498" w:type="dxa"/>
            <w:tcPrChange w:id="1945" w:author="Huawei" w:date="2021-11-24T11:09:00Z">
              <w:tcPr>
                <w:tcW w:w="687" w:type="dxa"/>
              </w:tcPr>
            </w:tcPrChange>
          </w:tcPr>
          <w:p w14:paraId="3AA6A801" w14:textId="17607709" w:rsidR="00013647" w:rsidRPr="00F95B02" w:rsidRDefault="00013647" w:rsidP="00013647">
            <w:pPr>
              <w:pStyle w:val="TAC"/>
              <w:keepNext w:val="0"/>
              <w:rPr>
                <w:ins w:id="1946" w:author="Huawei" w:date="2021-11-24T11:08:00Z"/>
                <w:lang w:eastAsia="zh-CN"/>
              </w:rPr>
            </w:pPr>
            <w:ins w:id="1947" w:author="Huawei" w:date="2021-11-24T11:19:00Z">
              <w:r>
                <w:rPr>
                  <w:rFonts w:hint="eastAsia"/>
                  <w:lang w:eastAsia="zh-CN"/>
                </w:rPr>
                <w:t>4</w:t>
              </w:r>
              <w:r>
                <w:rPr>
                  <w:lang w:eastAsia="zh-CN"/>
                </w:rPr>
                <w:t>5</w:t>
              </w:r>
            </w:ins>
          </w:p>
        </w:tc>
        <w:tc>
          <w:tcPr>
            <w:tcW w:w="577" w:type="dxa"/>
            <w:vAlign w:val="center"/>
            <w:tcPrChange w:id="1948" w:author="Huawei" w:date="2021-11-24T11:09:00Z">
              <w:tcPr>
                <w:tcW w:w="687" w:type="dxa"/>
                <w:vAlign w:val="center"/>
              </w:tcPr>
            </w:tcPrChange>
          </w:tcPr>
          <w:p w14:paraId="4FF54EBB" w14:textId="6F4EBC9C" w:rsidR="00013647" w:rsidRPr="00F95B02" w:rsidRDefault="00013647" w:rsidP="00013647">
            <w:pPr>
              <w:pStyle w:val="TAC"/>
              <w:keepNext w:val="0"/>
            </w:pPr>
          </w:p>
        </w:tc>
        <w:tc>
          <w:tcPr>
            <w:tcW w:w="577" w:type="dxa"/>
            <w:vAlign w:val="center"/>
            <w:tcPrChange w:id="1949" w:author="Huawei" w:date="2021-11-24T11:09:00Z">
              <w:tcPr>
                <w:tcW w:w="687" w:type="dxa"/>
                <w:vAlign w:val="center"/>
              </w:tcPr>
            </w:tcPrChange>
          </w:tcPr>
          <w:p w14:paraId="10DA3986" w14:textId="77777777" w:rsidR="00013647" w:rsidRPr="00F95B02" w:rsidRDefault="00013647" w:rsidP="00013647">
            <w:pPr>
              <w:pStyle w:val="TAC"/>
              <w:keepNext w:val="0"/>
              <w:rPr>
                <w:rFonts w:cs="Arial"/>
                <w:szCs w:val="18"/>
              </w:rPr>
            </w:pPr>
          </w:p>
        </w:tc>
        <w:tc>
          <w:tcPr>
            <w:tcW w:w="577" w:type="dxa"/>
            <w:tcPrChange w:id="1950" w:author="Huawei" w:date="2021-11-24T11:09:00Z">
              <w:tcPr>
                <w:tcW w:w="687" w:type="dxa"/>
              </w:tcPr>
            </w:tcPrChange>
          </w:tcPr>
          <w:p w14:paraId="1EDD7823" w14:textId="77777777" w:rsidR="00013647" w:rsidRPr="00F95B02" w:rsidRDefault="00013647" w:rsidP="00013647">
            <w:pPr>
              <w:pStyle w:val="TAC"/>
              <w:keepNext w:val="0"/>
            </w:pPr>
          </w:p>
        </w:tc>
        <w:tc>
          <w:tcPr>
            <w:tcW w:w="577" w:type="dxa"/>
            <w:vAlign w:val="center"/>
            <w:tcPrChange w:id="1951" w:author="Huawei" w:date="2021-11-24T11:09:00Z">
              <w:tcPr>
                <w:tcW w:w="687" w:type="dxa"/>
                <w:vAlign w:val="center"/>
              </w:tcPr>
            </w:tcPrChange>
          </w:tcPr>
          <w:p w14:paraId="3156A1DF" w14:textId="77777777" w:rsidR="00013647" w:rsidRPr="00F95B02" w:rsidRDefault="00013647" w:rsidP="00013647">
            <w:pPr>
              <w:pStyle w:val="TAC"/>
              <w:keepNext w:val="0"/>
              <w:rPr>
                <w:rFonts w:cs="Arial"/>
                <w:szCs w:val="18"/>
              </w:rPr>
            </w:pPr>
          </w:p>
        </w:tc>
        <w:tc>
          <w:tcPr>
            <w:tcW w:w="577" w:type="dxa"/>
            <w:tcPrChange w:id="1952" w:author="Huawei" w:date="2021-11-24T11:09:00Z">
              <w:tcPr>
                <w:tcW w:w="687" w:type="dxa"/>
              </w:tcPr>
            </w:tcPrChange>
          </w:tcPr>
          <w:p w14:paraId="638CA29B" w14:textId="77777777" w:rsidR="00013647" w:rsidRPr="00F95B02" w:rsidRDefault="00013647" w:rsidP="00013647">
            <w:pPr>
              <w:pStyle w:val="TAC"/>
              <w:keepNext w:val="0"/>
              <w:rPr>
                <w:rFonts w:eastAsia="Yu Mincho"/>
              </w:rPr>
            </w:pPr>
          </w:p>
        </w:tc>
        <w:tc>
          <w:tcPr>
            <w:tcW w:w="698" w:type="dxa"/>
            <w:vAlign w:val="center"/>
            <w:tcPrChange w:id="1953" w:author="Huawei" w:date="2021-11-24T11:09:00Z">
              <w:tcPr>
                <w:tcW w:w="717" w:type="dxa"/>
                <w:vAlign w:val="center"/>
              </w:tcPr>
            </w:tcPrChange>
          </w:tcPr>
          <w:p w14:paraId="2546EFCC" w14:textId="77777777" w:rsidR="00013647" w:rsidRPr="00F95B02" w:rsidRDefault="00013647" w:rsidP="00013647">
            <w:pPr>
              <w:pStyle w:val="TAC"/>
              <w:rPr>
                <w:rFonts w:eastAsia="Yu Mincho"/>
              </w:rPr>
            </w:pPr>
          </w:p>
        </w:tc>
      </w:tr>
      <w:tr w:rsidR="00013647" w:rsidRPr="00F95B02" w14:paraId="46939DCC" w14:textId="77777777" w:rsidTr="00045E09">
        <w:tblPrEx>
          <w:tblPrExChange w:id="1954" w:author="Huawei" w:date="2021-11-24T11:09:00Z">
            <w:tblPrEx>
              <w:tblW w:w="11241" w:type="dxa"/>
            </w:tblPrEx>
          </w:tblPrExChange>
        </w:tblPrEx>
        <w:trPr>
          <w:cantSplit/>
          <w:jc w:val="center"/>
          <w:trPrChange w:id="1955" w:author="Huawei" w:date="2021-11-24T11:09:00Z">
            <w:trPr>
              <w:cantSplit/>
              <w:jc w:val="center"/>
            </w:trPr>
          </w:trPrChange>
        </w:trPr>
        <w:tc>
          <w:tcPr>
            <w:tcW w:w="718" w:type="dxa"/>
            <w:vAlign w:val="center"/>
            <w:tcPrChange w:id="1956" w:author="Huawei" w:date="2021-11-24T11:09:00Z">
              <w:tcPr>
                <w:tcW w:w="906" w:type="dxa"/>
                <w:gridSpan w:val="2"/>
                <w:vAlign w:val="center"/>
              </w:tcPr>
            </w:tcPrChange>
          </w:tcPr>
          <w:p w14:paraId="5EBEB04E" w14:textId="77777777" w:rsidR="00013647" w:rsidRPr="00F95B02" w:rsidRDefault="00013647" w:rsidP="00013647">
            <w:pPr>
              <w:pStyle w:val="TAC"/>
              <w:keepNext w:val="0"/>
            </w:pPr>
          </w:p>
        </w:tc>
        <w:tc>
          <w:tcPr>
            <w:tcW w:w="728" w:type="dxa"/>
            <w:vAlign w:val="center"/>
            <w:tcPrChange w:id="1957" w:author="Huawei" w:date="2021-11-24T11:09:00Z">
              <w:tcPr>
                <w:tcW w:w="687" w:type="dxa"/>
                <w:gridSpan w:val="2"/>
                <w:vAlign w:val="center"/>
              </w:tcPr>
            </w:tcPrChange>
          </w:tcPr>
          <w:p w14:paraId="547E76CD" w14:textId="77777777" w:rsidR="00013647" w:rsidRPr="00F95B02" w:rsidRDefault="00013647" w:rsidP="00013647">
            <w:pPr>
              <w:pStyle w:val="TAC"/>
              <w:keepNext w:val="0"/>
            </w:pPr>
            <w:r>
              <w:t>15</w:t>
            </w:r>
          </w:p>
        </w:tc>
        <w:tc>
          <w:tcPr>
            <w:tcW w:w="458" w:type="dxa"/>
            <w:tcPrChange w:id="1958" w:author="Huawei" w:date="2021-11-24T11:09:00Z">
              <w:tcPr>
                <w:tcW w:w="687" w:type="dxa"/>
              </w:tcPr>
            </w:tcPrChange>
          </w:tcPr>
          <w:p w14:paraId="12A087D8" w14:textId="77777777" w:rsidR="00013647" w:rsidRPr="00F95B02" w:rsidRDefault="00013647" w:rsidP="00013647">
            <w:pPr>
              <w:pStyle w:val="TAC"/>
              <w:keepNext w:val="0"/>
            </w:pPr>
            <w:r>
              <w:t>5</w:t>
            </w:r>
          </w:p>
        </w:tc>
        <w:tc>
          <w:tcPr>
            <w:tcW w:w="577" w:type="dxa"/>
            <w:vAlign w:val="center"/>
            <w:tcPrChange w:id="1959" w:author="Huawei" w:date="2021-11-24T11:09:00Z">
              <w:tcPr>
                <w:tcW w:w="687" w:type="dxa"/>
                <w:vAlign w:val="center"/>
              </w:tcPr>
            </w:tcPrChange>
          </w:tcPr>
          <w:p w14:paraId="33881621" w14:textId="77777777" w:rsidR="00013647" w:rsidRPr="00F95B02" w:rsidRDefault="00013647" w:rsidP="00013647">
            <w:pPr>
              <w:pStyle w:val="TAC"/>
              <w:keepNext w:val="0"/>
            </w:pPr>
            <w:r>
              <w:t>10</w:t>
            </w:r>
          </w:p>
        </w:tc>
        <w:tc>
          <w:tcPr>
            <w:tcW w:w="498" w:type="dxa"/>
            <w:vAlign w:val="center"/>
            <w:tcPrChange w:id="1960" w:author="Huawei" w:date="2021-11-24T11:09:00Z">
              <w:tcPr>
                <w:tcW w:w="687" w:type="dxa"/>
                <w:vAlign w:val="center"/>
              </w:tcPr>
            </w:tcPrChange>
          </w:tcPr>
          <w:p w14:paraId="06C5AD5C" w14:textId="77777777" w:rsidR="00013647" w:rsidRPr="00F95B02" w:rsidRDefault="00013647" w:rsidP="00013647">
            <w:pPr>
              <w:pStyle w:val="TAC"/>
              <w:keepNext w:val="0"/>
            </w:pPr>
            <w:r>
              <w:t>15</w:t>
            </w:r>
          </w:p>
        </w:tc>
        <w:tc>
          <w:tcPr>
            <w:tcW w:w="498" w:type="dxa"/>
            <w:vAlign w:val="center"/>
            <w:tcPrChange w:id="1961" w:author="Huawei" w:date="2021-11-24T11:09:00Z">
              <w:tcPr>
                <w:tcW w:w="687" w:type="dxa"/>
                <w:vAlign w:val="center"/>
              </w:tcPr>
            </w:tcPrChange>
          </w:tcPr>
          <w:p w14:paraId="68984CD4" w14:textId="77777777" w:rsidR="00013647" w:rsidRPr="00F95B02" w:rsidRDefault="00013647" w:rsidP="00013647">
            <w:pPr>
              <w:pStyle w:val="TAC"/>
              <w:keepNext w:val="0"/>
            </w:pPr>
            <w:r>
              <w:t>20</w:t>
            </w:r>
          </w:p>
        </w:tc>
        <w:tc>
          <w:tcPr>
            <w:tcW w:w="577" w:type="dxa"/>
            <w:vAlign w:val="center"/>
            <w:tcPrChange w:id="1962" w:author="Huawei" w:date="2021-11-24T11:09:00Z">
              <w:tcPr>
                <w:tcW w:w="687" w:type="dxa"/>
                <w:vAlign w:val="center"/>
              </w:tcPr>
            </w:tcPrChange>
          </w:tcPr>
          <w:p w14:paraId="35C859E0" w14:textId="77777777" w:rsidR="00013647" w:rsidRPr="00F95B02" w:rsidRDefault="00013647" w:rsidP="00013647">
            <w:pPr>
              <w:pStyle w:val="TAC"/>
              <w:keepNext w:val="0"/>
              <w:rPr>
                <w:rFonts w:cs="Arial"/>
                <w:szCs w:val="18"/>
              </w:rPr>
            </w:pPr>
          </w:p>
        </w:tc>
        <w:tc>
          <w:tcPr>
            <w:tcW w:w="498" w:type="dxa"/>
            <w:vAlign w:val="center"/>
            <w:tcPrChange w:id="1963" w:author="Huawei" w:date="2021-11-24T11:09:00Z">
              <w:tcPr>
                <w:tcW w:w="687" w:type="dxa"/>
                <w:vAlign w:val="center"/>
              </w:tcPr>
            </w:tcPrChange>
          </w:tcPr>
          <w:p w14:paraId="622CBFB0" w14:textId="77777777" w:rsidR="00013647" w:rsidRPr="00F95B02" w:rsidRDefault="00013647" w:rsidP="00013647">
            <w:pPr>
              <w:pStyle w:val="TAC"/>
              <w:keepNext w:val="0"/>
              <w:rPr>
                <w:rFonts w:cs="Arial"/>
                <w:szCs w:val="18"/>
              </w:rPr>
            </w:pPr>
          </w:p>
        </w:tc>
        <w:tc>
          <w:tcPr>
            <w:tcW w:w="498" w:type="dxa"/>
            <w:tcPrChange w:id="1964" w:author="Huawei" w:date="2021-11-24T11:09:00Z">
              <w:tcPr>
                <w:tcW w:w="687" w:type="dxa"/>
              </w:tcPr>
            </w:tcPrChange>
          </w:tcPr>
          <w:p w14:paraId="32D2E882" w14:textId="77777777" w:rsidR="00013647" w:rsidRPr="00F95B02" w:rsidRDefault="00013647" w:rsidP="00013647">
            <w:pPr>
              <w:pStyle w:val="TAC"/>
              <w:keepNext w:val="0"/>
              <w:rPr>
                <w:ins w:id="1965" w:author="Huawei" w:date="2021-11-24T11:08:00Z"/>
                <w:rFonts w:cs="Arial"/>
                <w:szCs w:val="18"/>
              </w:rPr>
            </w:pPr>
          </w:p>
        </w:tc>
        <w:tc>
          <w:tcPr>
            <w:tcW w:w="498" w:type="dxa"/>
            <w:vAlign w:val="center"/>
            <w:tcPrChange w:id="1966" w:author="Huawei" w:date="2021-11-24T11:09:00Z">
              <w:tcPr>
                <w:tcW w:w="687" w:type="dxa"/>
                <w:vAlign w:val="center"/>
              </w:tcPr>
            </w:tcPrChange>
          </w:tcPr>
          <w:p w14:paraId="69C2B08E" w14:textId="63C25F67" w:rsidR="00013647" w:rsidRPr="00F95B02" w:rsidRDefault="00013647" w:rsidP="00013647">
            <w:pPr>
              <w:pStyle w:val="TAC"/>
              <w:keepNext w:val="0"/>
              <w:rPr>
                <w:rFonts w:cs="Arial"/>
                <w:szCs w:val="18"/>
              </w:rPr>
            </w:pPr>
          </w:p>
        </w:tc>
        <w:tc>
          <w:tcPr>
            <w:tcW w:w="498" w:type="dxa"/>
            <w:tcPrChange w:id="1967" w:author="Huawei" w:date="2021-11-24T11:09:00Z">
              <w:tcPr>
                <w:tcW w:w="687" w:type="dxa"/>
              </w:tcPr>
            </w:tcPrChange>
          </w:tcPr>
          <w:p w14:paraId="4B988599" w14:textId="77777777" w:rsidR="00013647" w:rsidRPr="00F95B02" w:rsidRDefault="00013647" w:rsidP="00013647">
            <w:pPr>
              <w:pStyle w:val="TAC"/>
              <w:keepNext w:val="0"/>
              <w:rPr>
                <w:ins w:id="1968" w:author="Huawei" w:date="2021-11-24T11:08:00Z"/>
              </w:rPr>
            </w:pPr>
          </w:p>
        </w:tc>
        <w:tc>
          <w:tcPr>
            <w:tcW w:w="577" w:type="dxa"/>
            <w:vAlign w:val="center"/>
            <w:tcPrChange w:id="1969" w:author="Huawei" w:date="2021-11-24T11:09:00Z">
              <w:tcPr>
                <w:tcW w:w="687" w:type="dxa"/>
                <w:vAlign w:val="center"/>
              </w:tcPr>
            </w:tcPrChange>
          </w:tcPr>
          <w:p w14:paraId="6CFC2DD2" w14:textId="2688079B" w:rsidR="00013647" w:rsidRPr="00F95B02" w:rsidRDefault="00013647" w:rsidP="00013647">
            <w:pPr>
              <w:pStyle w:val="TAC"/>
              <w:keepNext w:val="0"/>
            </w:pPr>
          </w:p>
        </w:tc>
        <w:tc>
          <w:tcPr>
            <w:tcW w:w="577" w:type="dxa"/>
            <w:vAlign w:val="center"/>
            <w:tcPrChange w:id="1970" w:author="Huawei" w:date="2021-11-24T11:09:00Z">
              <w:tcPr>
                <w:tcW w:w="687" w:type="dxa"/>
                <w:vAlign w:val="center"/>
              </w:tcPr>
            </w:tcPrChange>
          </w:tcPr>
          <w:p w14:paraId="2176C342" w14:textId="77777777" w:rsidR="00013647" w:rsidRPr="00F95B02" w:rsidRDefault="00013647" w:rsidP="00013647">
            <w:pPr>
              <w:pStyle w:val="TAC"/>
              <w:keepNext w:val="0"/>
              <w:rPr>
                <w:rFonts w:cs="Arial"/>
                <w:szCs w:val="18"/>
              </w:rPr>
            </w:pPr>
          </w:p>
        </w:tc>
        <w:tc>
          <w:tcPr>
            <w:tcW w:w="577" w:type="dxa"/>
            <w:tcPrChange w:id="1971" w:author="Huawei" w:date="2021-11-24T11:09:00Z">
              <w:tcPr>
                <w:tcW w:w="687" w:type="dxa"/>
              </w:tcPr>
            </w:tcPrChange>
          </w:tcPr>
          <w:p w14:paraId="642D7917" w14:textId="77777777" w:rsidR="00013647" w:rsidRPr="00F95B02" w:rsidRDefault="00013647" w:rsidP="00013647">
            <w:pPr>
              <w:pStyle w:val="TAC"/>
              <w:keepNext w:val="0"/>
            </w:pPr>
          </w:p>
        </w:tc>
        <w:tc>
          <w:tcPr>
            <w:tcW w:w="577" w:type="dxa"/>
            <w:vAlign w:val="center"/>
            <w:tcPrChange w:id="1972" w:author="Huawei" w:date="2021-11-24T11:09:00Z">
              <w:tcPr>
                <w:tcW w:w="687" w:type="dxa"/>
                <w:vAlign w:val="center"/>
              </w:tcPr>
            </w:tcPrChange>
          </w:tcPr>
          <w:p w14:paraId="3F8B5773" w14:textId="77777777" w:rsidR="00013647" w:rsidRPr="00F95B02" w:rsidRDefault="00013647" w:rsidP="00013647">
            <w:pPr>
              <w:pStyle w:val="TAC"/>
              <w:keepNext w:val="0"/>
              <w:rPr>
                <w:rFonts w:cs="Arial"/>
                <w:szCs w:val="18"/>
              </w:rPr>
            </w:pPr>
          </w:p>
        </w:tc>
        <w:tc>
          <w:tcPr>
            <w:tcW w:w="577" w:type="dxa"/>
            <w:tcPrChange w:id="1973" w:author="Huawei" w:date="2021-11-24T11:09:00Z">
              <w:tcPr>
                <w:tcW w:w="687" w:type="dxa"/>
              </w:tcPr>
            </w:tcPrChange>
          </w:tcPr>
          <w:p w14:paraId="5FA6A66D" w14:textId="77777777" w:rsidR="00013647" w:rsidRPr="00F95B02" w:rsidRDefault="00013647" w:rsidP="00013647">
            <w:pPr>
              <w:pStyle w:val="TAC"/>
              <w:keepNext w:val="0"/>
              <w:rPr>
                <w:rFonts w:eastAsia="Yu Mincho"/>
              </w:rPr>
            </w:pPr>
          </w:p>
        </w:tc>
        <w:tc>
          <w:tcPr>
            <w:tcW w:w="698" w:type="dxa"/>
            <w:vAlign w:val="center"/>
            <w:tcPrChange w:id="1974" w:author="Huawei" w:date="2021-11-24T11:09:00Z">
              <w:tcPr>
                <w:tcW w:w="717" w:type="dxa"/>
                <w:vAlign w:val="center"/>
              </w:tcPr>
            </w:tcPrChange>
          </w:tcPr>
          <w:p w14:paraId="174B80A9" w14:textId="77777777" w:rsidR="00013647" w:rsidRPr="00F95B02" w:rsidRDefault="00013647" w:rsidP="00013647">
            <w:pPr>
              <w:pStyle w:val="TAC"/>
              <w:rPr>
                <w:rFonts w:eastAsia="Yu Mincho"/>
              </w:rPr>
            </w:pPr>
          </w:p>
        </w:tc>
      </w:tr>
      <w:tr w:rsidR="00013647" w:rsidRPr="00F95B02" w14:paraId="2F617C59" w14:textId="77777777" w:rsidTr="00045E09">
        <w:tblPrEx>
          <w:tblPrExChange w:id="1975" w:author="Huawei" w:date="2021-11-24T11:09:00Z">
            <w:tblPrEx>
              <w:tblW w:w="11241" w:type="dxa"/>
            </w:tblPrEx>
          </w:tblPrExChange>
        </w:tblPrEx>
        <w:trPr>
          <w:cantSplit/>
          <w:jc w:val="center"/>
          <w:trPrChange w:id="1976" w:author="Huawei" w:date="2021-11-24T11:09:00Z">
            <w:trPr>
              <w:cantSplit/>
              <w:jc w:val="center"/>
            </w:trPr>
          </w:trPrChange>
        </w:trPr>
        <w:tc>
          <w:tcPr>
            <w:tcW w:w="718" w:type="dxa"/>
            <w:vAlign w:val="center"/>
            <w:tcPrChange w:id="1977" w:author="Huawei" w:date="2021-11-24T11:09:00Z">
              <w:tcPr>
                <w:tcW w:w="906" w:type="dxa"/>
                <w:gridSpan w:val="2"/>
                <w:vAlign w:val="center"/>
              </w:tcPr>
            </w:tcPrChange>
          </w:tcPr>
          <w:p w14:paraId="2819831D" w14:textId="77777777" w:rsidR="00013647" w:rsidRPr="00F95B02" w:rsidRDefault="00013647" w:rsidP="00013647">
            <w:pPr>
              <w:pStyle w:val="TAC"/>
              <w:keepNext w:val="0"/>
            </w:pPr>
            <w:r>
              <w:t>n67</w:t>
            </w:r>
          </w:p>
        </w:tc>
        <w:tc>
          <w:tcPr>
            <w:tcW w:w="728" w:type="dxa"/>
            <w:vAlign w:val="center"/>
            <w:tcPrChange w:id="1978" w:author="Huawei" w:date="2021-11-24T11:09:00Z">
              <w:tcPr>
                <w:tcW w:w="687" w:type="dxa"/>
                <w:gridSpan w:val="2"/>
                <w:vAlign w:val="center"/>
              </w:tcPr>
            </w:tcPrChange>
          </w:tcPr>
          <w:p w14:paraId="75C7A781" w14:textId="77777777" w:rsidR="00013647" w:rsidRPr="00F95B02" w:rsidRDefault="00013647" w:rsidP="00013647">
            <w:pPr>
              <w:pStyle w:val="TAC"/>
              <w:keepNext w:val="0"/>
            </w:pPr>
            <w:r>
              <w:t>30</w:t>
            </w:r>
          </w:p>
        </w:tc>
        <w:tc>
          <w:tcPr>
            <w:tcW w:w="458" w:type="dxa"/>
            <w:tcPrChange w:id="1979" w:author="Huawei" w:date="2021-11-24T11:09:00Z">
              <w:tcPr>
                <w:tcW w:w="687" w:type="dxa"/>
              </w:tcPr>
            </w:tcPrChange>
          </w:tcPr>
          <w:p w14:paraId="0771F402" w14:textId="77777777" w:rsidR="00013647" w:rsidRPr="00F95B02" w:rsidRDefault="00013647" w:rsidP="00013647">
            <w:pPr>
              <w:pStyle w:val="TAC"/>
              <w:keepNext w:val="0"/>
            </w:pPr>
          </w:p>
        </w:tc>
        <w:tc>
          <w:tcPr>
            <w:tcW w:w="577" w:type="dxa"/>
            <w:tcPrChange w:id="1980" w:author="Huawei" w:date="2021-11-24T11:09:00Z">
              <w:tcPr>
                <w:tcW w:w="687" w:type="dxa"/>
              </w:tcPr>
            </w:tcPrChange>
          </w:tcPr>
          <w:p w14:paraId="39AA92D2" w14:textId="77777777" w:rsidR="00013647" w:rsidRPr="00F95B02" w:rsidRDefault="00013647" w:rsidP="00013647">
            <w:pPr>
              <w:pStyle w:val="TAC"/>
              <w:keepNext w:val="0"/>
            </w:pPr>
            <w:r>
              <w:t>10</w:t>
            </w:r>
          </w:p>
        </w:tc>
        <w:tc>
          <w:tcPr>
            <w:tcW w:w="498" w:type="dxa"/>
            <w:vAlign w:val="center"/>
            <w:tcPrChange w:id="1981" w:author="Huawei" w:date="2021-11-24T11:09:00Z">
              <w:tcPr>
                <w:tcW w:w="687" w:type="dxa"/>
                <w:vAlign w:val="center"/>
              </w:tcPr>
            </w:tcPrChange>
          </w:tcPr>
          <w:p w14:paraId="5FCF4E90" w14:textId="77777777" w:rsidR="00013647" w:rsidRPr="00F95B02" w:rsidRDefault="00013647" w:rsidP="00013647">
            <w:pPr>
              <w:pStyle w:val="TAC"/>
              <w:keepNext w:val="0"/>
            </w:pPr>
            <w:r>
              <w:t>15</w:t>
            </w:r>
          </w:p>
        </w:tc>
        <w:tc>
          <w:tcPr>
            <w:tcW w:w="498" w:type="dxa"/>
            <w:vAlign w:val="center"/>
            <w:tcPrChange w:id="1982" w:author="Huawei" w:date="2021-11-24T11:09:00Z">
              <w:tcPr>
                <w:tcW w:w="687" w:type="dxa"/>
                <w:vAlign w:val="center"/>
              </w:tcPr>
            </w:tcPrChange>
          </w:tcPr>
          <w:p w14:paraId="2F05E712" w14:textId="77777777" w:rsidR="00013647" w:rsidRPr="00F95B02" w:rsidRDefault="00013647" w:rsidP="00013647">
            <w:pPr>
              <w:pStyle w:val="TAC"/>
              <w:keepNext w:val="0"/>
            </w:pPr>
            <w:r>
              <w:t>20</w:t>
            </w:r>
          </w:p>
        </w:tc>
        <w:tc>
          <w:tcPr>
            <w:tcW w:w="577" w:type="dxa"/>
            <w:vAlign w:val="center"/>
            <w:tcPrChange w:id="1983" w:author="Huawei" w:date="2021-11-24T11:09:00Z">
              <w:tcPr>
                <w:tcW w:w="687" w:type="dxa"/>
                <w:vAlign w:val="center"/>
              </w:tcPr>
            </w:tcPrChange>
          </w:tcPr>
          <w:p w14:paraId="107E6194" w14:textId="77777777" w:rsidR="00013647" w:rsidRPr="00F95B02" w:rsidRDefault="00013647" w:rsidP="00013647">
            <w:pPr>
              <w:pStyle w:val="TAC"/>
              <w:keepNext w:val="0"/>
              <w:rPr>
                <w:rFonts w:cs="Arial"/>
                <w:szCs w:val="18"/>
              </w:rPr>
            </w:pPr>
          </w:p>
        </w:tc>
        <w:tc>
          <w:tcPr>
            <w:tcW w:w="498" w:type="dxa"/>
            <w:vAlign w:val="center"/>
            <w:tcPrChange w:id="1984" w:author="Huawei" w:date="2021-11-24T11:09:00Z">
              <w:tcPr>
                <w:tcW w:w="687" w:type="dxa"/>
                <w:vAlign w:val="center"/>
              </w:tcPr>
            </w:tcPrChange>
          </w:tcPr>
          <w:p w14:paraId="5B721B8B" w14:textId="77777777" w:rsidR="00013647" w:rsidRPr="00F95B02" w:rsidRDefault="00013647" w:rsidP="00013647">
            <w:pPr>
              <w:pStyle w:val="TAC"/>
              <w:keepNext w:val="0"/>
              <w:rPr>
                <w:rFonts w:cs="Arial"/>
                <w:szCs w:val="18"/>
              </w:rPr>
            </w:pPr>
          </w:p>
        </w:tc>
        <w:tc>
          <w:tcPr>
            <w:tcW w:w="498" w:type="dxa"/>
            <w:tcPrChange w:id="1985" w:author="Huawei" w:date="2021-11-24T11:09:00Z">
              <w:tcPr>
                <w:tcW w:w="687" w:type="dxa"/>
              </w:tcPr>
            </w:tcPrChange>
          </w:tcPr>
          <w:p w14:paraId="73139779" w14:textId="77777777" w:rsidR="00013647" w:rsidRPr="00F95B02" w:rsidRDefault="00013647" w:rsidP="00013647">
            <w:pPr>
              <w:pStyle w:val="TAC"/>
              <w:keepNext w:val="0"/>
              <w:rPr>
                <w:ins w:id="1986" w:author="Huawei" w:date="2021-11-24T11:08:00Z"/>
                <w:rFonts w:cs="Arial"/>
                <w:szCs w:val="18"/>
              </w:rPr>
            </w:pPr>
          </w:p>
        </w:tc>
        <w:tc>
          <w:tcPr>
            <w:tcW w:w="498" w:type="dxa"/>
            <w:vAlign w:val="center"/>
            <w:tcPrChange w:id="1987" w:author="Huawei" w:date="2021-11-24T11:09:00Z">
              <w:tcPr>
                <w:tcW w:w="687" w:type="dxa"/>
                <w:vAlign w:val="center"/>
              </w:tcPr>
            </w:tcPrChange>
          </w:tcPr>
          <w:p w14:paraId="439786DA" w14:textId="602E80E4" w:rsidR="00013647" w:rsidRPr="00F95B02" w:rsidRDefault="00013647" w:rsidP="00013647">
            <w:pPr>
              <w:pStyle w:val="TAC"/>
              <w:keepNext w:val="0"/>
              <w:rPr>
                <w:rFonts w:cs="Arial"/>
                <w:szCs w:val="18"/>
              </w:rPr>
            </w:pPr>
          </w:p>
        </w:tc>
        <w:tc>
          <w:tcPr>
            <w:tcW w:w="498" w:type="dxa"/>
            <w:tcPrChange w:id="1988" w:author="Huawei" w:date="2021-11-24T11:09:00Z">
              <w:tcPr>
                <w:tcW w:w="687" w:type="dxa"/>
              </w:tcPr>
            </w:tcPrChange>
          </w:tcPr>
          <w:p w14:paraId="75B782FE" w14:textId="77777777" w:rsidR="00013647" w:rsidRPr="00F95B02" w:rsidRDefault="00013647" w:rsidP="00013647">
            <w:pPr>
              <w:pStyle w:val="TAC"/>
              <w:keepNext w:val="0"/>
              <w:rPr>
                <w:ins w:id="1989" w:author="Huawei" w:date="2021-11-24T11:08:00Z"/>
              </w:rPr>
            </w:pPr>
          </w:p>
        </w:tc>
        <w:tc>
          <w:tcPr>
            <w:tcW w:w="577" w:type="dxa"/>
            <w:vAlign w:val="center"/>
            <w:tcPrChange w:id="1990" w:author="Huawei" w:date="2021-11-24T11:09:00Z">
              <w:tcPr>
                <w:tcW w:w="687" w:type="dxa"/>
                <w:vAlign w:val="center"/>
              </w:tcPr>
            </w:tcPrChange>
          </w:tcPr>
          <w:p w14:paraId="271D2D7E" w14:textId="354A1294" w:rsidR="00013647" w:rsidRPr="00F95B02" w:rsidRDefault="00013647" w:rsidP="00013647">
            <w:pPr>
              <w:pStyle w:val="TAC"/>
              <w:keepNext w:val="0"/>
            </w:pPr>
          </w:p>
        </w:tc>
        <w:tc>
          <w:tcPr>
            <w:tcW w:w="577" w:type="dxa"/>
            <w:vAlign w:val="center"/>
            <w:tcPrChange w:id="1991" w:author="Huawei" w:date="2021-11-24T11:09:00Z">
              <w:tcPr>
                <w:tcW w:w="687" w:type="dxa"/>
                <w:vAlign w:val="center"/>
              </w:tcPr>
            </w:tcPrChange>
          </w:tcPr>
          <w:p w14:paraId="2566FB83" w14:textId="77777777" w:rsidR="00013647" w:rsidRPr="00F95B02" w:rsidRDefault="00013647" w:rsidP="00013647">
            <w:pPr>
              <w:pStyle w:val="TAC"/>
              <w:keepNext w:val="0"/>
              <w:rPr>
                <w:rFonts w:cs="Arial"/>
                <w:szCs w:val="18"/>
              </w:rPr>
            </w:pPr>
          </w:p>
        </w:tc>
        <w:tc>
          <w:tcPr>
            <w:tcW w:w="577" w:type="dxa"/>
            <w:tcPrChange w:id="1992" w:author="Huawei" w:date="2021-11-24T11:09:00Z">
              <w:tcPr>
                <w:tcW w:w="687" w:type="dxa"/>
              </w:tcPr>
            </w:tcPrChange>
          </w:tcPr>
          <w:p w14:paraId="7ACBA807" w14:textId="77777777" w:rsidR="00013647" w:rsidRPr="00F95B02" w:rsidRDefault="00013647" w:rsidP="00013647">
            <w:pPr>
              <w:pStyle w:val="TAC"/>
              <w:keepNext w:val="0"/>
            </w:pPr>
          </w:p>
        </w:tc>
        <w:tc>
          <w:tcPr>
            <w:tcW w:w="577" w:type="dxa"/>
            <w:vAlign w:val="center"/>
            <w:tcPrChange w:id="1993" w:author="Huawei" w:date="2021-11-24T11:09:00Z">
              <w:tcPr>
                <w:tcW w:w="687" w:type="dxa"/>
                <w:vAlign w:val="center"/>
              </w:tcPr>
            </w:tcPrChange>
          </w:tcPr>
          <w:p w14:paraId="71FA13C5" w14:textId="77777777" w:rsidR="00013647" w:rsidRPr="00F95B02" w:rsidRDefault="00013647" w:rsidP="00013647">
            <w:pPr>
              <w:pStyle w:val="TAC"/>
              <w:keepNext w:val="0"/>
              <w:rPr>
                <w:rFonts w:cs="Arial"/>
                <w:szCs w:val="18"/>
              </w:rPr>
            </w:pPr>
          </w:p>
        </w:tc>
        <w:tc>
          <w:tcPr>
            <w:tcW w:w="577" w:type="dxa"/>
            <w:tcPrChange w:id="1994" w:author="Huawei" w:date="2021-11-24T11:09:00Z">
              <w:tcPr>
                <w:tcW w:w="687" w:type="dxa"/>
              </w:tcPr>
            </w:tcPrChange>
          </w:tcPr>
          <w:p w14:paraId="21D556E4" w14:textId="77777777" w:rsidR="00013647" w:rsidRPr="00F95B02" w:rsidRDefault="00013647" w:rsidP="00013647">
            <w:pPr>
              <w:pStyle w:val="TAC"/>
              <w:keepNext w:val="0"/>
              <w:rPr>
                <w:rFonts w:eastAsia="Yu Mincho"/>
              </w:rPr>
            </w:pPr>
          </w:p>
        </w:tc>
        <w:tc>
          <w:tcPr>
            <w:tcW w:w="698" w:type="dxa"/>
            <w:vAlign w:val="center"/>
            <w:tcPrChange w:id="1995" w:author="Huawei" w:date="2021-11-24T11:09:00Z">
              <w:tcPr>
                <w:tcW w:w="717" w:type="dxa"/>
                <w:vAlign w:val="center"/>
              </w:tcPr>
            </w:tcPrChange>
          </w:tcPr>
          <w:p w14:paraId="10733914" w14:textId="77777777" w:rsidR="00013647" w:rsidRPr="00F95B02" w:rsidRDefault="00013647" w:rsidP="00013647">
            <w:pPr>
              <w:pStyle w:val="TAC"/>
              <w:rPr>
                <w:rFonts w:eastAsia="Yu Mincho"/>
              </w:rPr>
            </w:pPr>
          </w:p>
        </w:tc>
      </w:tr>
      <w:tr w:rsidR="00013647" w:rsidRPr="00F95B02" w14:paraId="45A6DF1A" w14:textId="77777777" w:rsidTr="00045E09">
        <w:tblPrEx>
          <w:tblPrExChange w:id="1996" w:author="Huawei" w:date="2021-11-24T11:09:00Z">
            <w:tblPrEx>
              <w:tblW w:w="11241" w:type="dxa"/>
            </w:tblPrEx>
          </w:tblPrExChange>
        </w:tblPrEx>
        <w:trPr>
          <w:cantSplit/>
          <w:jc w:val="center"/>
          <w:trPrChange w:id="1997" w:author="Huawei" w:date="2021-11-24T11:09:00Z">
            <w:trPr>
              <w:cantSplit/>
              <w:jc w:val="center"/>
            </w:trPr>
          </w:trPrChange>
        </w:trPr>
        <w:tc>
          <w:tcPr>
            <w:tcW w:w="718" w:type="dxa"/>
            <w:vAlign w:val="center"/>
            <w:tcPrChange w:id="1998" w:author="Huawei" w:date="2021-11-24T11:09:00Z">
              <w:tcPr>
                <w:tcW w:w="906" w:type="dxa"/>
                <w:gridSpan w:val="2"/>
                <w:vAlign w:val="center"/>
              </w:tcPr>
            </w:tcPrChange>
          </w:tcPr>
          <w:p w14:paraId="49EC3221" w14:textId="77777777" w:rsidR="00013647" w:rsidRPr="00F95B02" w:rsidRDefault="00013647" w:rsidP="00013647">
            <w:pPr>
              <w:pStyle w:val="TAC"/>
              <w:keepNext w:val="0"/>
            </w:pPr>
          </w:p>
        </w:tc>
        <w:tc>
          <w:tcPr>
            <w:tcW w:w="728" w:type="dxa"/>
            <w:vAlign w:val="center"/>
            <w:tcPrChange w:id="1999" w:author="Huawei" w:date="2021-11-24T11:09:00Z">
              <w:tcPr>
                <w:tcW w:w="687" w:type="dxa"/>
                <w:gridSpan w:val="2"/>
                <w:vAlign w:val="center"/>
              </w:tcPr>
            </w:tcPrChange>
          </w:tcPr>
          <w:p w14:paraId="054C06FD" w14:textId="77777777" w:rsidR="00013647" w:rsidRPr="00F95B02" w:rsidRDefault="00013647" w:rsidP="00013647">
            <w:pPr>
              <w:pStyle w:val="TAC"/>
              <w:keepNext w:val="0"/>
            </w:pPr>
            <w:r>
              <w:t>60</w:t>
            </w:r>
          </w:p>
        </w:tc>
        <w:tc>
          <w:tcPr>
            <w:tcW w:w="458" w:type="dxa"/>
            <w:tcPrChange w:id="2000" w:author="Huawei" w:date="2021-11-24T11:09:00Z">
              <w:tcPr>
                <w:tcW w:w="687" w:type="dxa"/>
              </w:tcPr>
            </w:tcPrChange>
          </w:tcPr>
          <w:p w14:paraId="50B4DA12" w14:textId="77777777" w:rsidR="00013647" w:rsidRPr="00F95B02" w:rsidRDefault="00013647" w:rsidP="00013647">
            <w:pPr>
              <w:pStyle w:val="TAC"/>
              <w:keepNext w:val="0"/>
            </w:pPr>
          </w:p>
        </w:tc>
        <w:tc>
          <w:tcPr>
            <w:tcW w:w="577" w:type="dxa"/>
            <w:vAlign w:val="center"/>
            <w:tcPrChange w:id="2001" w:author="Huawei" w:date="2021-11-24T11:09:00Z">
              <w:tcPr>
                <w:tcW w:w="687" w:type="dxa"/>
                <w:vAlign w:val="center"/>
              </w:tcPr>
            </w:tcPrChange>
          </w:tcPr>
          <w:p w14:paraId="451ECD4A" w14:textId="77777777" w:rsidR="00013647" w:rsidRPr="00F95B02" w:rsidRDefault="00013647" w:rsidP="00013647">
            <w:pPr>
              <w:pStyle w:val="TAC"/>
              <w:keepNext w:val="0"/>
            </w:pPr>
          </w:p>
        </w:tc>
        <w:tc>
          <w:tcPr>
            <w:tcW w:w="498" w:type="dxa"/>
            <w:vAlign w:val="center"/>
            <w:tcPrChange w:id="2002" w:author="Huawei" w:date="2021-11-24T11:09:00Z">
              <w:tcPr>
                <w:tcW w:w="687" w:type="dxa"/>
                <w:vAlign w:val="center"/>
              </w:tcPr>
            </w:tcPrChange>
          </w:tcPr>
          <w:p w14:paraId="49B6672D" w14:textId="77777777" w:rsidR="00013647" w:rsidRPr="00F95B02" w:rsidRDefault="00013647" w:rsidP="00013647">
            <w:pPr>
              <w:pStyle w:val="TAC"/>
              <w:keepNext w:val="0"/>
            </w:pPr>
          </w:p>
        </w:tc>
        <w:tc>
          <w:tcPr>
            <w:tcW w:w="498" w:type="dxa"/>
            <w:vAlign w:val="center"/>
            <w:tcPrChange w:id="2003" w:author="Huawei" w:date="2021-11-24T11:09:00Z">
              <w:tcPr>
                <w:tcW w:w="687" w:type="dxa"/>
                <w:vAlign w:val="center"/>
              </w:tcPr>
            </w:tcPrChange>
          </w:tcPr>
          <w:p w14:paraId="75A0F446" w14:textId="77777777" w:rsidR="00013647" w:rsidRPr="00F95B02" w:rsidRDefault="00013647" w:rsidP="00013647">
            <w:pPr>
              <w:pStyle w:val="TAC"/>
              <w:keepNext w:val="0"/>
            </w:pPr>
          </w:p>
        </w:tc>
        <w:tc>
          <w:tcPr>
            <w:tcW w:w="577" w:type="dxa"/>
            <w:vAlign w:val="center"/>
            <w:tcPrChange w:id="2004" w:author="Huawei" w:date="2021-11-24T11:09:00Z">
              <w:tcPr>
                <w:tcW w:w="687" w:type="dxa"/>
                <w:vAlign w:val="center"/>
              </w:tcPr>
            </w:tcPrChange>
          </w:tcPr>
          <w:p w14:paraId="3AC813D9" w14:textId="77777777" w:rsidR="00013647" w:rsidRPr="00F95B02" w:rsidRDefault="00013647" w:rsidP="00013647">
            <w:pPr>
              <w:pStyle w:val="TAC"/>
              <w:keepNext w:val="0"/>
              <w:rPr>
                <w:rFonts w:cs="Arial"/>
                <w:szCs w:val="18"/>
              </w:rPr>
            </w:pPr>
          </w:p>
        </w:tc>
        <w:tc>
          <w:tcPr>
            <w:tcW w:w="498" w:type="dxa"/>
            <w:vAlign w:val="center"/>
            <w:tcPrChange w:id="2005" w:author="Huawei" w:date="2021-11-24T11:09:00Z">
              <w:tcPr>
                <w:tcW w:w="687" w:type="dxa"/>
                <w:vAlign w:val="center"/>
              </w:tcPr>
            </w:tcPrChange>
          </w:tcPr>
          <w:p w14:paraId="28AE2D65" w14:textId="77777777" w:rsidR="00013647" w:rsidRPr="00F95B02" w:rsidRDefault="00013647" w:rsidP="00013647">
            <w:pPr>
              <w:pStyle w:val="TAC"/>
              <w:keepNext w:val="0"/>
              <w:rPr>
                <w:rFonts w:cs="Arial"/>
                <w:szCs w:val="18"/>
              </w:rPr>
            </w:pPr>
          </w:p>
        </w:tc>
        <w:tc>
          <w:tcPr>
            <w:tcW w:w="498" w:type="dxa"/>
            <w:tcPrChange w:id="2006" w:author="Huawei" w:date="2021-11-24T11:09:00Z">
              <w:tcPr>
                <w:tcW w:w="687" w:type="dxa"/>
              </w:tcPr>
            </w:tcPrChange>
          </w:tcPr>
          <w:p w14:paraId="0AB8C8C5" w14:textId="77777777" w:rsidR="00013647" w:rsidRPr="00F95B02" w:rsidRDefault="00013647" w:rsidP="00013647">
            <w:pPr>
              <w:pStyle w:val="TAC"/>
              <w:keepNext w:val="0"/>
              <w:rPr>
                <w:ins w:id="2007" w:author="Huawei" w:date="2021-11-24T11:08:00Z"/>
                <w:rFonts w:cs="Arial"/>
                <w:szCs w:val="18"/>
              </w:rPr>
            </w:pPr>
          </w:p>
        </w:tc>
        <w:tc>
          <w:tcPr>
            <w:tcW w:w="498" w:type="dxa"/>
            <w:vAlign w:val="center"/>
            <w:tcPrChange w:id="2008" w:author="Huawei" w:date="2021-11-24T11:09:00Z">
              <w:tcPr>
                <w:tcW w:w="687" w:type="dxa"/>
                <w:vAlign w:val="center"/>
              </w:tcPr>
            </w:tcPrChange>
          </w:tcPr>
          <w:p w14:paraId="3D10530F" w14:textId="51A6E555" w:rsidR="00013647" w:rsidRPr="00F95B02" w:rsidRDefault="00013647" w:rsidP="00013647">
            <w:pPr>
              <w:pStyle w:val="TAC"/>
              <w:keepNext w:val="0"/>
              <w:rPr>
                <w:rFonts w:cs="Arial"/>
                <w:szCs w:val="18"/>
              </w:rPr>
            </w:pPr>
          </w:p>
        </w:tc>
        <w:tc>
          <w:tcPr>
            <w:tcW w:w="498" w:type="dxa"/>
            <w:tcPrChange w:id="2009" w:author="Huawei" w:date="2021-11-24T11:09:00Z">
              <w:tcPr>
                <w:tcW w:w="687" w:type="dxa"/>
              </w:tcPr>
            </w:tcPrChange>
          </w:tcPr>
          <w:p w14:paraId="7377A5F7" w14:textId="77777777" w:rsidR="00013647" w:rsidRPr="00F95B02" w:rsidRDefault="00013647" w:rsidP="00013647">
            <w:pPr>
              <w:pStyle w:val="TAC"/>
              <w:keepNext w:val="0"/>
              <w:rPr>
                <w:ins w:id="2010" w:author="Huawei" w:date="2021-11-24T11:08:00Z"/>
              </w:rPr>
            </w:pPr>
          </w:p>
        </w:tc>
        <w:tc>
          <w:tcPr>
            <w:tcW w:w="577" w:type="dxa"/>
            <w:vAlign w:val="center"/>
            <w:tcPrChange w:id="2011" w:author="Huawei" w:date="2021-11-24T11:09:00Z">
              <w:tcPr>
                <w:tcW w:w="687" w:type="dxa"/>
                <w:vAlign w:val="center"/>
              </w:tcPr>
            </w:tcPrChange>
          </w:tcPr>
          <w:p w14:paraId="364F3859" w14:textId="1C293234" w:rsidR="00013647" w:rsidRPr="00F95B02" w:rsidRDefault="00013647" w:rsidP="00013647">
            <w:pPr>
              <w:pStyle w:val="TAC"/>
              <w:keepNext w:val="0"/>
            </w:pPr>
          </w:p>
        </w:tc>
        <w:tc>
          <w:tcPr>
            <w:tcW w:w="577" w:type="dxa"/>
            <w:vAlign w:val="center"/>
            <w:tcPrChange w:id="2012" w:author="Huawei" w:date="2021-11-24T11:09:00Z">
              <w:tcPr>
                <w:tcW w:w="687" w:type="dxa"/>
                <w:vAlign w:val="center"/>
              </w:tcPr>
            </w:tcPrChange>
          </w:tcPr>
          <w:p w14:paraId="18317644" w14:textId="77777777" w:rsidR="00013647" w:rsidRPr="00F95B02" w:rsidRDefault="00013647" w:rsidP="00013647">
            <w:pPr>
              <w:pStyle w:val="TAC"/>
              <w:keepNext w:val="0"/>
              <w:rPr>
                <w:rFonts w:cs="Arial"/>
                <w:szCs w:val="18"/>
              </w:rPr>
            </w:pPr>
          </w:p>
        </w:tc>
        <w:tc>
          <w:tcPr>
            <w:tcW w:w="577" w:type="dxa"/>
            <w:tcPrChange w:id="2013" w:author="Huawei" w:date="2021-11-24T11:09:00Z">
              <w:tcPr>
                <w:tcW w:w="687" w:type="dxa"/>
              </w:tcPr>
            </w:tcPrChange>
          </w:tcPr>
          <w:p w14:paraId="3C92D091" w14:textId="77777777" w:rsidR="00013647" w:rsidRPr="00F95B02" w:rsidRDefault="00013647" w:rsidP="00013647">
            <w:pPr>
              <w:pStyle w:val="TAC"/>
              <w:keepNext w:val="0"/>
            </w:pPr>
          </w:p>
        </w:tc>
        <w:tc>
          <w:tcPr>
            <w:tcW w:w="577" w:type="dxa"/>
            <w:vAlign w:val="center"/>
            <w:tcPrChange w:id="2014" w:author="Huawei" w:date="2021-11-24T11:09:00Z">
              <w:tcPr>
                <w:tcW w:w="687" w:type="dxa"/>
                <w:vAlign w:val="center"/>
              </w:tcPr>
            </w:tcPrChange>
          </w:tcPr>
          <w:p w14:paraId="6758178D" w14:textId="77777777" w:rsidR="00013647" w:rsidRPr="00F95B02" w:rsidRDefault="00013647" w:rsidP="00013647">
            <w:pPr>
              <w:pStyle w:val="TAC"/>
              <w:keepNext w:val="0"/>
              <w:rPr>
                <w:rFonts w:cs="Arial"/>
                <w:szCs w:val="18"/>
              </w:rPr>
            </w:pPr>
          </w:p>
        </w:tc>
        <w:tc>
          <w:tcPr>
            <w:tcW w:w="577" w:type="dxa"/>
            <w:tcPrChange w:id="2015" w:author="Huawei" w:date="2021-11-24T11:09:00Z">
              <w:tcPr>
                <w:tcW w:w="687" w:type="dxa"/>
              </w:tcPr>
            </w:tcPrChange>
          </w:tcPr>
          <w:p w14:paraId="398C6400" w14:textId="77777777" w:rsidR="00013647" w:rsidRPr="00F95B02" w:rsidRDefault="00013647" w:rsidP="00013647">
            <w:pPr>
              <w:pStyle w:val="TAC"/>
              <w:keepNext w:val="0"/>
              <w:rPr>
                <w:rFonts w:eastAsia="Yu Mincho"/>
              </w:rPr>
            </w:pPr>
          </w:p>
        </w:tc>
        <w:tc>
          <w:tcPr>
            <w:tcW w:w="698" w:type="dxa"/>
            <w:vAlign w:val="center"/>
            <w:tcPrChange w:id="2016" w:author="Huawei" w:date="2021-11-24T11:09:00Z">
              <w:tcPr>
                <w:tcW w:w="717" w:type="dxa"/>
                <w:vAlign w:val="center"/>
              </w:tcPr>
            </w:tcPrChange>
          </w:tcPr>
          <w:p w14:paraId="59E51D6E" w14:textId="77777777" w:rsidR="00013647" w:rsidRPr="00F95B02" w:rsidRDefault="00013647" w:rsidP="00013647">
            <w:pPr>
              <w:pStyle w:val="TAC"/>
              <w:rPr>
                <w:rFonts w:eastAsia="Yu Mincho"/>
              </w:rPr>
            </w:pPr>
          </w:p>
        </w:tc>
      </w:tr>
      <w:tr w:rsidR="00013647" w14:paraId="62A4774F" w14:textId="77777777" w:rsidTr="00045E09">
        <w:tblPrEx>
          <w:tblPrExChange w:id="2017" w:author="Huawei" w:date="2021-11-24T11:09:00Z">
            <w:tblPrEx>
              <w:tblW w:w="11241" w:type="dxa"/>
            </w:tblPrEx>
          </w:tblPrExChange>
        </w:tblPrEx>
        <w:trPr>
          <w:cantSplit/>
          <w:jc w:val="center"/>
          <w:trPrChange w:id="2018" w:author="Huawei" w:date="2021-11-24T11:09:00Z">
            <w:trPr>
              <w:cantSplit/>
              <w:jc w:val="center"/>
            </w:trPr>
          </w:trPrChange>
        </w:trPr>
        <w:tc>
          <w:tcPr>
            <w:tcW w:w="718" w:type="dxa"/>
            <w:tcBorders>
              <w:bottom w:val="nil"/>
            </w:tcBorders>
            <w:vAlign w:val="center"/>
            <w:tcPrChange w:id="2019" w:author="Huawei" w:date="2021-11-24T11:09:00Z">
              <w:tcPr>
                <w:tcW w:w="906" w:type="dxa"/>
                <w:gridSpan w:val="2"/>
                <w:tcBorders>
                  <w:bottom w:val="nil"/>
                </w:tcBorders>
                <w:vAlign w:val="center"/>
              </w:tcPr>
            </w:tcPrChange>
          </w:tcPr>
          <w:p w14:paraId="2DC9AFA1" w14:textId="77777777" w:rsidR="00013647" w:rsidRPr="00F95B02" w:rsidRDefault="00013647" w:rsidP="00013647">
            <w:pPr>
              <w:pStyle w:val="TAC"/>
              <w:keepNext w:val="0"/>
            </w:pPr>
          </w:p>
        </w:tc>
        <w:tc>
          <w:tcPr>
            <w:tcW w:w="728" w:type="dxa"/>
            <w:vAlign w:val="center"/>
            <w:tcPrChange w:id="2020" w:author="Huawei" w:date="2021-11-24T11:09:00Z">
              <w:tcPr>
                <w:tcW w:w="687" w:type="dxa"/>
                <w:gridSpan w:val="2"/>
                <w:vAlign w:val="center"/>
              </w:tcPr>
            </w:tcPrChange>
          </w:tcPr>
          <w:p w14:paraId="2D637C65" w14:textId="77777777" w:rsidR="00013647" w:rsidRPr="00F95B02" w:rsidRDefault="00013647" w:rsidP="00013647">
            <w:pPr>
              <w:pStyle w:val="TAC"/>
              <w:keepNext w:val="0"/>
            </w:pPr>
            <w:r w:rsidRPr="00F95B02">
              <w:t>15</w:t>
            </w:r>
          </w:p>
        </w:tc>
        <w:tc>
          <w:tcPr>
            <w:tcW w:w="458" w:type="dxa"/>
            <w:tcPrChange w:id="2021" w:author="Huawei" w:date="2021-11-24T11:09:00Z">
              <w:tcPr>
                <w:tcW w:w="687" w:type="dxa"/>
              </w:tcPr>
            </w:tcPrChange>
          </w:tcPr>
          <w:p w14:paraId="5CA7FE6A" w14:textId="77777777" w:rsidR="00013647" w:rsidRPr="00F95B02" w:rsidRDefault="00013647" w:rsidP="00013647">
            <w:pPr>
              <w:pStyle w:val="TAC"/>
              <w:keepNext w:val="0"/>
            </w:pPr>
            <w:r>
              <w:t>5</w:t>
            </w:r>
          </w:p>
        </w:tc>
        <w:tc>
          <w:tcPr>
            <w:tcW w:w="577" w:type="dxa"/>
            <w:vAlign w:val="center"/>
            <w:tcPrChange w:id="2022" w:author="Huawei" w:date="2021-11-24T11:09:00Z">
              <w:tcPr>
                <w:tcW w:w="687" w:type="dxa"/>
                <w:vAlign w:val="center"/>
              </w:tcPr>
            </w:tcPrChange>
          </w:tcPr>
          <w:p w14:paraId="33D80C8A" w14:textId="77777777" w:rsidR="00013647" w:rsidRPr="00F95B02" w:rsidRDefault="00013647" w:rsidP="00013647">
            <w:pPr>
              <w:pStyle w:val="TAC"/>
              <w:keepNext w:val="0"/>
            </w:pPr>
            <w:r>
              <w:t>10</w:t>
            </w:r>
          </w:p>
        </w:tc>
        <w:tc>
          <w:tcPr>
            <w:tcW w:w="498" w:type="dxa"/>
            <w:vAlign w:val="center"/>
            <w:tcPrChange w:id="2023" w:author="Huawei" w:date="2021-11-24T11:09:00Z">
              <w:tcPr>
                <w:tcW w:w="687" w:type="dxa"/>
                <w:vAlign w:val="center"/>
              </w:tcPr>
            </w:tcPrChange>
          </w:tcPr>
          <w:p w14:paraId="0265D06B" w14:textId="77777777" w:rsidR="00013647" w:rsidRPr="00F95B02" w:rsidRDefault="00013647" w:rsidP="00013647">
            <w:pPr>
              <w:pStyle w:val="TAC"/>
              <w:keepNext w:val="0"/>
            </w:pPr>
            <w:r>
              <w:t>15</w:t>
            </w:r>
          </w:p>
        </w:tc>
        <w:tc>
          <w:tcPr>
            <w:tcW w:w="498" w:type="dxa"/>
            <w:vAlign w:val="center"/>
            <w:tcPrChange w:id="2024" w:author="Huawei" w:date="2021-11-24T11:09:00Z">
              <w:tcPr>
                <w:tcW w:w="687" w:type="dxa"/>
                <w:vAlign w:val="center"/>
              </w:tcPr>
            </w:tcPrChange>
          </w:tcPr>
          <w:p w14:paraId="16F95AE3" w14:textId="77777777" w:rsidR="00013647" w:rsidRPr="00F95B02" w:rsidRDefault="00013647" w:rsidP="00013647">
            <w:pPr>
              <w:pStyle w:val="TAC"/>
              <w:keepNext w:val="0"/>
            </w:pPr>
            <w:r>
              <w:t>20</w:t>
            </w:r>
          </w:p>
        </w:tc>
        <w:tc>
          <w:tcPr>
            <w:tcW w:w="577" w:type="dxa"/>
            <w:vAlign w:val="center"/>
            <w:tcPrChange w:id="2025" w:author="Huawei" w:date="2021-11-24T11:09:00Z">
              <w:tcPr>
                <w:tcW w:w="687" w:type="dxa"/>
                <w:vAlign w:val="center"/>
              </w:tcPr>
            </w:tcPrChange>
          </w:tcPr>
          <w:p w14:paraId="77206AEA" w14:textId="77777777" w:rsidR="00013647" w:rsidRPr="00F95B02" w:rsidRDefault="00013647" w:rsidP="00013647">
            <w:pPr>
              <w:pStyle w:val="TAC"/>
              <w:keepNext w:val="0"/>
              <w:rPr>
                <w:rFonts w:cs="Arial"/>
                <w:szCs w:val="18"/>
              </w:rPr>
            </w:pPr>
            <w:r>
              <w:t>25</w:t>
            </w:r>
          </w:p>
        </w:tc>
        <w:tc>
          <w:tcPr>
            <w:tcW w:w="498" w:type="dxa"/>
            <w:tcPrChange w:id="2026" w:author="Huawei" w:date="2021-11-24T11:09:00Z">
              <w:tcPr>
                <w:tcW w:w="687" w:type="dxa"/>
              </w:tcPr>
            </w:tcPrChange>
          </w:tcPr>
          <w:p w14:paraId="31B2898C" w14:textId="77777777" w:rsidR="00013647" w:rsidRPr="00F95B02" w:rsidRDefault="00013647" w:rsidP="00013647">
            <w:pPr>
              <w:pStyle w:val="TAC"/>
              <w:keepNext w:val="0"/>
              <w:rPr>
                <w:rFonts w:cs="Arial"/>
                <w:szCs w:val="18"/>
              </w:rPr>
            </w:pPr>
          </w:p>
        </w:tc>
        <w:tc>
          <w:tcPr>
            <w:tcW w:w="498" w:type="dxa"/>
            <w:tcPrChange w:id="2027" w:author="Huawei" w:date="2021-11-24T11:09:00Z">
              <w:tcPr>
                <w:tcW w:w="687" w:type="dxa"/>
              </w:tcPr>
            </w:tcPrChange>
          </w:tcPr>
          <w:p w14:paraId="4E7DFED0" w14:textId="77777777" w:rsidR="00013647" w:rsidRPr="00F95B02" w:rsidRDefault="00013647" w:rsidP="00013647">
            <w:pPr>
              <w:pStyle w:val="TAC"/>
              <w:keepNext w:val="0"/>
              <w:rPr>
                <w:ins w:id="2028" w:author="Huawei" w:date="2021-11-24T11:08:00Z"/>
                <w:rFonts w:cs="Arial"/>
                <w:szCs w:val="18"/>
              </w:rPr>
            </w:pPr>
          </w:p>
        </w:tc>
        <w:tc>
          <w:tcPr>
            <w:tcW w:w="498" w:type="dxa"/>
            <w:vAlign w:val="center"/>
            <w:tcPrChange w:id="2029" w:author="Huawei" w:date="2021-11-24T11:09:00Z">
              <w:tcPr>
                <w:tcW w:w="687" w:type="dxa"/>
                <w:vAlign w:val="center"/>
              </w:tcPr>
            </w:tcPrChange>
          </w:tcPr>
          <w:p w14:paraId="29538120" w14:textId="6DFAEDB4" w:rsidR="00013647" w:rsidRPr="00F95B02" w:rsidRDefault="00013647" w:rsidP="00013647">
            <w:pPr>
              <w:pStyle w:val="TAC"/>
              <w:keepNext w:val="0"/>
              <w:rPr>
                <w:rFonts w:cs="Arial"/>
                <w:szCs w:val="18"/>
              </w:rPr>
            </w:pPr>
          </w:p>
        </w:tc>
        <w:tc>
          <w:tcPr>
            <w:tcW w:w="498" w:type="dxa"/>
            <w:tcPrChange w:id="2030" w:author="Huawei" w:date="2021-11-24T11:09:00Z">
              <w:tcPr>
                <w:tcW w:w="687" w:type="dxa"/>
              </w:tcPr>
            </w:tcPrChange>
          </w:tcPr>
          <w:p w14:paraId="0169E855" w14:textId="77777777" w:rsidR="00013647" w:rsidRPr="00F95B02" w:rsidRDefault="00013647" w:rsidP="00013647">
            <w:pPr>
              <w:pStyle w:val="TAC"/>
              <w:keepNext w:val="0"/>
              <w:rPr>
                <w:ins w:id="2031" w:author="Huawei" w:date="2021-11-24T11:08:00Z"/>
              </w:rPr>
            </w:pPr>
          </w:p>
        </w:tc>
        <w:tc>
          <w:tcPr>
            <w:tcW w:w="577" w:type="dxa"/>
            <w:vAlign w:val="center"/>
            <w:tcPrChange w:id="2032" w:author="Huawei" w:date="2021-11-24T11:09:00Z">
              <w:tcPr>
                <w:tcW w:w="687" w:type="dxa"/>
                <w:vAlign w:val="center"/>
              </w:tcPr>
            </w:tcPrChange>
          </w:tcPr>
          <w:p w14:paraId="038D641F" w14:textId="5026F3F5" w:rsidR="00013647" w:rsidRPr="00F95B02" w:rsidRDefault="00013647" w:rsidP="00013647">
            <w:pPr>
              <w:pStyle w:val="TAC"/>
              <w:keepNext w:val="0"/>
            </w:pPr>
          </w:p>
        </w:tc>
        <w:tc>
          <w:tcPr>
            <w:tcW w:w="577" w:type="dxa"/>
            <w:vAlign w:val="center"/>
            <w:tcPrChange w:id="2033" w:author="Huawei" w:date="2021-11-24T11:09:00Z">
              <w:tcPr>
                <w:tcW w:w="687" w:type="dxa"/>
                <w:vAlign w:val="center"/>
              </w:tcPr>
            </w:tcPrChange>
          </w:tcPr>
          <w:p w14:paraId="6246B547" w14:textId="77777777" w:rsidR="00013647" w:rsidRPr="00F95B02" w:rsidRDefault="00013647" w:rsidP="00013647">
            <w:pPr>
              <w:pStyle w:val="TAC"/>
              <w:keepNext w:val="0"/>
              <w:rPr>
                <w:rFonts w:cs="Arial"/>
                <w:szCs w:val="18"/>
              </w:rPr>
            </w:pPr>
          </w:p>
        </w:tc>
        <w:tc>
          <w:tcPr>
            <w:tcW w:w="577" w:type="dxa"/>
            <w:tcPrChange w:id="2034" w:author="Huawei" w:date="2021-11-24T11:09:00Z">
              <w:tcPr>
                <w:tcW w:w="687" w:type="dxa"/>
              </w:tcPr>
            </w:tcPrChange>
          </w:tcPr>
          <w:p w14:paraId="4DA55197" w14:textId="77777777" w:rsidR="00013647" w:rsidRPr="00F95B02" w:rsidRDefault="00013647" w:rsidP="00013647">
            <w:pPr>
              <w:pStyle w:val="TAC"/>
              <w:keepNext w:val="0"/>
            </w:pPr>
          </w:p>
        </w:tc>
        <w:tc>
          <w:tcPr>
            <w:tcW w:w="577" w:type="dxa"/>
            <w:vAlign w:val="center"/>
            <w:tcPrChange w:id="2035" w:author="Huawei" w:date="2021-11-24T11:09:00Z">
              <w:tcPr>
                <w:tcW w:w="687" w:type="dxa"/>
                <w:vAlign w:val="center"/>
              </w:tcPr>
            </w:tcPrChange>
          </w:tcPr>
          <w:p w14:paraId="5A37DDCD" w14:textId="77777777" w:rsidR="00013647" w:rsidRPr="00F95B02" w:rsidRDefault="00013647" w:rsidP="00013647">
            <w:pPr>
              <w:pStyle w:val="TAC"/>
              <w:keepNext w:val="0"/>
              <w:rPr>
                <w:rFonts w:cs="Arial"/>
                <w:szCs w:val="18"/>
              </w:rPr>
            </w:pPr>
          </w:p>
        </w:tc>
        <w:tc>
          <w:tcPr>
            <w:tcW w:w="577" w:type="dxa"/>
            <w:tcPrChange w:id="2036" w:author="Huawei" w:date="2021-11-24T11:09:00Z">
              <w:tcPr>
                <w:tcW w:w="687" w:type="dxa"/>
              </w:tcPr>
            </w:tcPrChange>
          </w:tcPr>
          <w:p w14:paraId="2C44FA69" w14:textId="77777777" w:rsidR="00013647" w:rsidRPr="00F95B02" w:rsidRDefault="00013647" w:rsidP="00013647">
            <w:pPr>
              <w:pStyle w:val="TAC"/>
              <w:keepNext w:val="0"/>
              <w:rPr>
                <w:rFonts w:eastAsia="Yu Mincho"/>
              </w:rPr>
            </w:pPr>
          </w:p>
        </w:tc>
        <w:tc>
          <w:tcPr>
            <w:tcW w:w="698" w:type="dxa"/>
            <w:vAlign w:val="center"/>
            <w:tcPrChange w:id="2037" w:author="Huawei" w:date="2021-11-24T11:09:00Z">
              <w:tcPr>
                <w:tcW w:w="717" w:type="dxa"/>
                <w:vAlign w:val="center"/>
              </w:tcPr>
            </w:tcPrChange>
          </w:tcPr>
          <w:p w14:paraId="6D474810" w14:textId="77777777" w:rsidR="00013647" w:rsidRPr="00F95B02" w:rsidRDefault="00013647" w:rsidP="00013647">
            <w:pPr>
              <w:pStyle w:val="TAC"/>
              <w:rPr>
                <w:rFonts w:eastAsia="Yu Mincho"/>
              </w:rPr>
            </w:pPr>
          </w:p>
        </w:tc>
      </w:tr>
      <w:tr w:rsidR="00013647" w14:paraId="68957B01" w14:textId="77777777" w:rsidTr="00045E09">
        <w:tblPrEx>
          <w:tblPrExChange w:id="2038" w:author="Huawei" w:date="2021-11-24T11:09:00Z">
            <w:tblPrEx>
              <w:tblW w:w="11241" w:type="dxa"/>
            </w:tblPrEx>
          </w:tblPrExChange>
        </w:tblPrEx>
        <w:trPr>
          <w:cantSplit/>
          <w:jc w:val="center"/>
          <w:trPrChange w:id="2039" w:author="Huawei" w:date="2021-11-24T11:09:00Z">
            <w:trPr>
              <w:cantSplit/>
              <w:jc w:val="center"/>
            </w:trPr>
          </w:trPrChange>
        </w:trPr>
        <w:tc>
          <w:tcPr>
            <w:tcW w:w="718" w:type="dxa"/>
            <w:tcBorders>
              <w:top w:val="nil"/>
              <w:bottom w:val="nil"/>
            </w:tcBorders>
            <w:vAlign w:val="center"/>
            <w:tcPrChange w:id="2040" w:author="Huawei" w:date="2021-11-24T11:09:00Z">
              <w:tcPr>
                <w:tcW w:w="906" w:type="dxa"/>
                <w:gridSpan w:val="2"/>
                <w:tcBorders>
                  <w:top w:val="nil"/>
                  <w:bottom w:val="nil"/>
                </w:tcBorders>
                <w:vAlign w:val="center"/>
              </w:tcPr>
            </w:tcPrChange>
          </w:tcPr>
          <w:p w14:paraId="5A82084F" w14:textId="77777777" w:rsidR="00013647" w:rsidRPr="00F95B02" w:rsidRDefault="00013647" w:rsidP="00013647">
            <w:pPr>
              <w:pStyle w:val="TAC"/>
              <w:keepNext w:val="0"/>
            </w:pPr>
            <w:r w:rsidRPr="00F95B02">
              <w:t>n70</w:t>
            </w:r>
          </w:p>
        </w:tc>
        <w:tc>
          <w:tcPr>
            <w:tcW w:w="728" w:type="dxa"/>
            <w:vAlign w:val="center"/>
            <w:tcPrChange w:id="2041" w:author="Huawei" w:date="2021-11-24T11:09:00Z">
              <w:tcPr>
                <w:tcW w:w="687" w:type="dxa"/>
                <w:gridSpan w:val="2"/>
                <w:vAlign w:val="center"/>
              </w:tcPr>
            </w:tcPrChange>
          </w:tcPr>
          <w:p w14:paraId="4985AD25" w14:textId="77777777" w:rsidR="00013647" w:rsidRPr="00F95B02" w:rsidRDefault="00013647" w:rsidP="00013647">
            <w:pPr>
              <w:pStyle w:val="TAC"/>
              <w:keepNext w:val="0"/>
            </w:pPr>
            <w:r w:rsidRPr="00F95B02">
              <w:t>30</w:t>
            </w:r>
          </w:p>
        </w:tc>
        <w:tc>
          <w:tcPr>
            <w:tcW w:w="458" w:type="dxa"/>
            <w:tcPrChange w:id="2042" w:author="Huawei" w:date="2021-11-24T11:09:00Z">
              <w:tcPr>
                <w:tcW w:w="687" w:type="dxa"/>
              </w:tcPr>
            </w:tcPrChange>
          </w:tcPr>
          <w:p w14:paraId="2850343E" w14:textId="77777777" w:rsidR="00013647" w:rsidRPr="00F95B02" w:rsidRDefault="00013647" w:rsidP="00013647">
            <w:pPr>
              <w:pStyle w:val="TAC"/>
              <w:keepNext w:val="0"/>
            </w:pPr>
          </w:p>
        </w:tc>
        <w:tc>
          <w:tcPr>
            <w:tcW w:w="577" w:type="dxa"/>
            <w:tcPrChange w:id="2043" w:author="Huawei" w:date="2021-11-24T11:09:00Z">
              <w:tcPr>
                <w:tcW w:w="687" w:type="dxa"/>
              </w:tcPr>
            </w:tcPrChange>
          </w:tcPr>
          <w:p w14:paraId="27F0F329" w14:textId="77777777" w:rsidR="00013647" w:rsidRPr="00F95B02" w:rsidRDefault="00013647" w:rsidP="00013647">
            <w:pPr>
              <w:pStyle w:val="TAC"/>
              <w:keepNext w:val="0"/>
            </w:pPr>
            <w:r>
              <w:t>10</w:t>
            </w:r>
          </w:p>
        </w:tc>
        <w:tc>
          <w:tcPr>
            <w:tcW w:w="498" w:type="dxa"/>
            <w:vAlign w:val="center"/>
            <w:tcPrChange w:id="2044" w:author="Huawei" w:date="2021-11-24T11:09:00Z">
              <w:tcPr>
                <w:tcW w:w="687" w:type="dxa"/>
                <w:vAlign w:val="center"/>
              </w:tcPr>
            </w:tcPrChange>
          </w:tcPr>
          <w:p w14:paraId="61AD2E0E" w14:textId="77777777" w:rsidR="00013647" w:rsidRPr="00F95B02" w:rsidRDefault="00013647" w:rsidP="00013647">
            <w:pPr>
              <w:pStyle w:val="TAC"/>
              <w:keepNext w:val="0"/>
            </w:pPr>
            <w:r>
              <w:t>15</w:t>
            </w:r>
          </w:p>
        </w:tc>
        <w:tc>
          <w:tcPr>
            <w:tcW w:w="498" w:type="dxa"/>
            <w:vAlign w:val="center"/>
            <w:tcPrChange w:id="2045" w:author="Huawei" w:date="2021-11-24T11:09:00Z">
              <w:tcPr>
                <w:tcW w:w="687" w:type="dxa"/>
                <w:vAlign w:val="center"/>
              </w:tcPr>
            </w:tcPrChange>
          </w:tcPr>
          <w:p w14:paraId="4BCCB7D6" w14:textId="77777777" w:rsidR="00013647" w:rsidRPr="00F95B02" w:rsidRDefault="00013647" w:rsidP="00013647">
            <w:pPr>
              <w:pStyle w:val="TAC"/>
              <w:keepNext w:val="0"/>
            </w:pPr>
            <w:r>
              <w:t>20</w:t>
            </w:r>
          </w:p>
        </w:tc>
        <w:tc>
          <w:tcPr>
            <w:tcW w:w="577" w:type="dxa"/>
            <w:vAlign w:val="center"/>
            <w:tcPrChange w:id="2046" w:author="Huawei" w:date="2021-11-24T11:09:00Z">
              <w:tcPr>
                <w:tcW w:w="687" w:type="dxa"/>
                <w:vAlign w:val="center"/>
              </w:tcPr>
            </w:tcPrChange>
          </w:tcPr>
          <w:p w14:paraId="07B5640A" w14:textId="77777777" w:rsidR="00013647" w:rsidRPr="00F95B02" w:rsidRDefault="00013647" w:rsidP="00013647">
            <w:pPr>
              <w:pStyle w:val="TAC"/>
              <w:keepNext w:val="0"/>
            </w:pPr>
            <w:r>
              <w:t>25</w:t>
            </w:r>
          </w:p>
        </w:tc>
        <w:tc>
          <w:tcPr>
            <w:tcW w:w="498" w:type="dxa"/>
            <w:tcPrChange w:id="2047" w:author="Huawei" w:date="2021-11-24T11:09:00Z">
              <w:tcPr>
                <w:tcW w:w="687" w:type="dxa"/>
              </w:tcPr>
            </w:tcPrChange>
          </w:tcPr>
          <w:p w14:paraId="54CB7832" w14:textId="77777777" w:rsidR="00013647" w:rsidRPr="00F95B02" w:rsidRDefault="00013647" w:rsidP="00013647">
            <w:pPr>
              <w:pStyle w:val="TAC"/>
              <w:keepNext w:val="0"/>
              <w:rPr>
                <w:rFonts w:cs="Arial"/>
                <w:szCs w:val="18"/>
              </w:rPr>
            </w:pPr>
          </w:p>
        </w:tc>
        <w:tc>
          <w:tcPr>
            <w:tcW w:w="498" w:type="dxa"/>
            <w:tcPrChange w:id="2048" w:author="Huawei" w:date="2021-11-24T11:09:00Z">
              <w:tcPr>
                <w:tcW w:w="687" w:type="dxa"/>
              </w:tcPr>
            </w:tcPrChange>
          </w:tcPr>
          <w:p w14:paraId="29590AF4" w14:textId="77777777" w:rsidR="00013647" w:rsidRPr="00F95B02" w:rsidRDefault="00013647" w:rsidP="00013647">
            <w:pPr>
              <w:pStyle w:val="TAC"/>
              <w:keepNext w:val="0"/>
              <w:rPr>
                <w:ins w:id="2049" w:author="Huawei" w:date="2021-11-24T11:08:00Z"/>
                <w:rFonts w:cs="Arial"/>
                <w:szCs w:val="18"/>
              </w:rPr>
            </w:pPr>
          </w:p>
        </w:tc>
        <w:tc>
          <w:tcPr>
            <w:tcW w:w="498" w:type="dxa"/>
            <w:vAlign w:val="center"/>
            <w:tcPrChange w:id="2050" w:author="Huawei" w:date="2021-11-24T11:09:00Z">
              <w:tcPr>
                <w:tcW w:w="687" w:type="dxa"/>
                <w:vAlign w:val="center"/>
              </w:tcPr>
            </w:tcPrChange>
          </w:tcPr>
          <w:p w14:paraId="1CCF0895" w14:textId="52A5451B" w:rsidR="00013647" w:rsidRPr="00F95B02" w:rsidRDefault="00013647" w:rsidP="00013647">
            <w:pPr>
              <w:pStyle w:val="TAC"/>
              <w:keepNext w:val="0"/>
              <w:rPr>
                <w:rFonts w:cs="Arial"/>
                <w:szCs w:val="18"/>
              </w:rPr>
            </w:pPr>
          </w:p>
        </w:tc>
        <w:tc>
          <w:tcPr>
            <w:tcW w:w="498" w:type="dxa"/>
            <w:tcPrChange w:id="2051" w:author="Huawei" w:date="2021-11-24T11:09:00Z">
              <w:tcPr>
                <w:tcW w:w="687" w:type="dxa"/>
              </w:tcPr>
            </w:tcPrChange>
          </w:tcPr>
          <w:p w14:paraId="1CF47D6B" w14:textId="77777777" w:rsidR="00013647" w:rsidRPr="00F95B02" w:rsidRDefault="00013647" w:rsidP="00013647">
            <w:pPr>
              <w:pStyle w:val="TAC"/>
              <w:keepNext w:val="0"/>
              <w:rPr>
                <w:ins w:id="2052" w:author="Huawei" w:date="2021-11-24T11:08:00Z"/>
              </w:rPr>
            </w:pPr>
          </w:p>
        </w:tc>
        <w:tc>
          <w:tcPr>
            <w:tcW w:w="577" w:type="dxa"/>
            <w:vAlign w:val="center"/>
            <w:tcPrChange w:id="2053" w:author="Huawei" w:date="2021-11-24T11:09:00Z">
              <w:tcPr>
                <w:tcW w:w="687" w:type="dxa"/>
                <w:vAlign w:val="center"/>
              </w:tcPr>
            </w:tcPrChange>
          </w:tcPr>
          <w:p w14:paraId="4D88FD9E" w14:textId="5702AEB0" w:rsidR="00013647" w:rsidRPr="00F95B02" w:rsidRDefault="00013647" w:rsidP="00013647">
            <w:pPr>
              <w:pStyle w:val="TAC"/>
              <w:keepNext w:val="0"/>
            </w:pPr>
          </w:p>
        </w:tc>
        <w:tc>
          <w:tcPr>
            <w:tcW w:w="577" w:type="dxa"/>
            <w:vAlign w:val="center"/>
            <w:tcPrChange w:id="2054" w:author="Huawei" w:date="2021-11-24T11:09:00Z">
              <w:tcPr>
                <w:tcW w:w="687" w:type="dxa"/>
                <w:vAlign w:val="center"/>
              </w:tcPr>
            </w:tcPrChange>
          </w:tcPr>
          <w:p w14:paraId="1B7666CD" w14:textId="77777777" w:rsidR="00013647" w:rsidRPr="00F95B02" w:rsidRDefault="00013647" w:rsidP="00013647">
            <w:pPr>
              <w:pStyle w:val="TAC"/>
              <w:keepNext w:val="0"/>
              <w:rPr>
                <w:rFonts w:cs="Arial"/>
                <w:szCs w:val="18"/>
              </w:rPr>
            </w:pPr>
          </w:p>
        </w:tc>
        <w:tc>
          <w:tcPr>
            <w:tcW w:w="577" w:type="dxa"/>
            <w:tcPrChange w:id="2055" w:author="Huawei" w:date="2021-11-24T11:09:00Z">
              <w:tcPr>
                <w:tcW w:w="687" w:type="dxa"/>
              </w:tcPr>
            </w:tcPrChange>
          </w:tcPr>
          <w:p w14:paraId="28527621" w14:textId="77777777" w:rsidR="00013647" w:rsidRPr="00F95B02" w:rsidRDefault="00013647" w:rsidP="00013647">
            <w:pPr>
              <w:pStyle w:val="TAC"/>
              <w:keepNext w:val="0"/>
            </w:pPr>
          </w:p>
        </w:tc>
        <w:tc>
          <w:tcPr>
            <w:tcW w:w="577" w:type="dxa"/>
            <w:vAlign w:val="center"/>
            <w:tcPrChange w:id="2056" w:author="Huawei" w:date="2021-11-24T11:09:00Z">
              <w:tcPr>
                <w:tcW w:w="687" w:type="dxa"/>
                <w:vAlign w:val="center"/>
              </w:tcPr>
            </w:tcPrChange>
          </w:tcPr>
          <w:p w14:paraId="7E8A978B" w14:textId="77777777" w:rsidR="00013647" w:rsidRPr="00F95B02" w:rsidRDefault="00013647" w:rsidP="00013647">
            <w:pPr>
              <w:pStyle w:val="TAC"/>
              <w:keepNext w:val="0"/>
              <w:rPr>
                <w:rFonts w:cs="Arial"/>
                <w:szCs w:val="18"/>
              </w:rPr>
            </w:pPr>
          </w:p>
        </w:tc>
        <w:tc>
          <w:tcPr>
            <w:tcW w:w="577" w:type="dxa"/>
            <w:tcPrChange w:id="2057" w:author="Huawei" w:date="2021-11-24T11:09:00Z">
              <w:tcPr>
                <w:tcW w:w="687" w:type="dxa"/>
              </w:tcPr>
            </w:tcPrChange>
          </w:tcPr>
          <w:p w14:paraId="25E49B3F" w14:textId="77777777" w:rsidR="00013647" w:rsidRPr="00F95B02" w:rsidRDefault="00013647" w:rsidP="00013647">
            <w:pPr>
              <w:pStyle w:val="TAC"/>
              <w:keepNext w:val="0"/>
              <w:rPr>
                <w:rFonts w:eastAsia="Yu Mincho"/>
              </w:rPr>
            </w:pPr>
          </w:p>
        </w:tc>
        <w:tc>
          <w:tcPr>
            <w:tcW w:w="698" w:type="dxa"/>
            <w:vAlign w:val="center"/>
            <w:tcPrChange w:id="2058" w:author="Huawei" w:date="2021-11-24T11:09:00Z">
              <w:tcPr>
                <w:tcW w:w="717" w:type="dxa"/>
                <w:vAlign w:val="center"/>
              </w:tcPr>
            </w:tcPrChange>
          </w:tcPr>
          <w:p w14:paraId="4E247B28" w14:textId="77777777" w:rsidR="00013647" w:rsidRPr="00F95B02" w:rsidRDefault="00013647" w:rsidP="00013647">
            <w:pPr>
              <w:pStyle w:val="TAC"/>
              <w:rPr>
                <w:rFonts w:eastAsia="Yu Mincho"/>
              </w:rPr>
            </w:pPr>
          </w:p>
        </w:tc>
      </w:tr>
      <w:tr w:rsidR="00013647" w14:paraId="25354948" w14:textId="77777777" w:rsidTr="00045E09">
        <w:tblPrEx>
          <w:tblPrExChange w:id="2059" w:author="Huawei" w:date="2021-11-24T11:09:00Z">
            <w:tblPrEx>
              <w:tblW w:w="11241" w:type="dxa"/>
            </w:tblPrEx>
          </w:tblPrExChange>
        </w:tblPrEx>
        <w:trPr>
          <w:cantSplit/>
          <w:jc w:val="center"/>
          <w:trPrChange w:id="2060" w:author="Huawei" w:date="2021-11-24T11:09:00Z">
            <w:trPr>
              <w:cantSplit/>
              <w:jc w:val="center"/>
            </w:trPr>
          </w:trPrChange>
        </w:trPr>
        <w:tc>
          <w:tcPr>
            <w:tcW w:w="718" w:type="dxa"/>
            <w:tcBorders>
              <w:top w:val="nil"/>
            </w:tcBorders>
            <w:vAlign w:val="center"/>
            <w:tcPrChange w:id="2061" w:author="Huawei" w:date="2021-11-24T11:09:00Z">
              <w:tcPr>
                <w:tcW w:w="906" w:type="dxa"/>
                <w:gridSpan w:val="2"/>
                <w:tcBorders>
                  <w:top w:val="nil"/>
                </w:tcBorders>
                <w:vAlign w:val="center"/>
              </w:tcPr>
            </w:tcPrChange>
          </w:tcPr>
          <w:p w14:paraId="499CCE86" w14:textId="77777777" w:rsidR="00013647" w:rsidRPr="00F95B02" w:rsidRDefault="00013647" w:rsidP="00013647">
            <w:pPr>
              <w:pStyle w:val="TAC"/>
              <w:keepNext w:val="0"/>
            </w:pPr>
          </w:p>
        </w:tc>
        <w:tc>
          <w:tcPr>
            <w:tcW w:w="728" w:type="dxa"/>
            <w:vAlign w:val="center"/>
            <w:tcPrChange w:id="2062" w:author="Huawei" w:date="2021-11-24T11:09:00Z">
              <w:tcPr>
                <w:tcW w:w="687" w:type="dxa"/>
                <w:gridSpan w:val="2"/>
                <w:vAlign w:val="center"/>
              </w:tcPr>
            </w:tcPrChange>
          </w:tcPr>
          <w:p w14:paraId="1FABB982" w14:textId="77777777" w:rsidR="00013647" w:rsidRPr="00F95B02" w:rsidRDefault="00013647" w:rsidP="00013647">
            <w:pPr>
              <w:pStyle w:val="TAC"/>
              <w:keepNext w:val="0"/>
            </w:pPr>
            <w:r w:rsidRPr="00F95B02">
              <w:t>60</w:t>
            </w:r>
          </w:p>
        </w:tc>
        <w:tc>
          <w:tcPr>
            <w:tcW w:w="458" w:type="dxa"/>
            <w:tcPrChange w:id="2063" w:author="Huawei" w:date="2021-11-24T11:09:00Z">
              <w:tcPr>
                <w:tcW w:w="687" w:type="dxa"/>
              </w:tcPr>
            </w:tcPrChange>
          </w:tcPr>
          <w:p w14:paraId="19F86700" w14:textId="77777777" w:rsidR="00013647" w:rsidRPr="00F95B02" w:rsidRDefault="00013647" w:rsidP="00013647">
            <w:pPr>
              <w:pStyle w:val="TAC"/>
              <w:keepNext w:val="0"/>
            </w:pPr>
          </w:p>
        </w:tc>
        <w:tc>
          <w:tcPr>
            <w:tcW w:w="577" w:type="dxa"/>
            <w:vAlign w:val="center"/>
            <w:tcPrChange w:id="2064" w:author="Huawei" w:date="2021-11-24T11:09:00Z">
              <w:tcPr>
                <w:tcW w:w="687" w:type="dxa"/>
                <w:vAlign w:val="center"/>
              </w:tcPr>
            </w:tcPrChange>
          </w:tcPr>
          <w:p w14:paraId="69943C5F" w14:textId="77777777" w:rsidR="00013647" w:rsidRPr="00F95B02" w:rsidRDefault="00013647" w:rsidP="00013647">
            <w:pPr>
              <w:pStyle w:val="TAC"/>
              <w:keepNext w:val="0"/>
            </w:pPr>
            <w:r>
              <w:t>10</w:t>
            </w:r>
          </w:p>
        </w:tc>
        <w:tc>
          <w:tcPr>
            <w:tcW w:w="498" w:type="dxa"/>
            <w:vAlign w:val="center"/>
            <w:tcPrChange w:id="2065" w:author="Huawei" w:date="2021-11-24T11:09:00Z">
              <w:tcPr>
                <w:tcW w:w="687" w:type="dxa"/>
                <w:vAlign w:val="center"/>
              </w:tcPr>
            </w:tcPrChange>
          </w:tcPr>
          <w:p w14:paraId="76DCEC63" w14:textId="77777777" w:rsidR="00013647" w:rsidRPr="00F95B02" w:rsidRDefault="00013647" w:rsidP="00013647">
            <w:pPr>
              <w:pStyle w:val="TAC"/>
              <w:keepNext w:val="0"/>
            </w:pPr>
            <w:r>
              <w:t>15</w:t>
            </w:r>
          </w:p>
        </w:tc>
        <w:tc>
          <w:tcPr>
            <w:tcW w:w="498" w:type="dxa"/>
            <w:vAlign w:val="center"/>
            <w:tcPrChange w:id="2066" w:author="Huawei" w:date="2021-11-24T11:09:00Z">
              <w:tcPr>
                <w:tcW w:w="687" w:type="dxa"/>
                <w:vAlign w:val="center"/>
              </w:tcPr>
            </w:tcPrChange>
          </w:tcPr>
          <w:p w14:paraId="1465970A" w14:textId="77777777" w:rsidR="00013647" w:rsidRPr="00F95B02" w:rsidRDefault="00013647" w:rsidP="00013647">
            <w:pPr>
              <w:pStyle w:val="TAC"/>
              <w:keepNext w:val="0"/>
            </w:pPr>
            <w:r>
              <w:t>20</w:t>
            </w:r>
          </w:p>
        </w:tc>
        <w:tc>
          <w:tcPr>
            <w:tcW w:w="577" w:type="dxa"/>
            <w:vAlign w:val="center"/>
            <w:tcPrChange w:id="2067" w:author="Huawei" w:date="2021-11-24T11:09:00Z">
              <w:tcPr>
                <w:tcW w:w="687" w:type="dxa"/>
                <w:vAlign w:val="center"/>
              </w:tcPr>
            </w:tcPrChange>
          </w:tcPr>
          <w:p w14:paraId="186024E4" w14:textId="77777777" w:rsidR="00013647" w:rsidRPr="00F95B02" w:rsidRDefault="00013647" w:rsidP="00013647">
            <w:pPr>
              <w:pStyle w:val="TAC"/>
              <w:keepNext w:val="0"/>
            </w:pPr>
            <w:r>
              <w:t>25</w:t>
            </w:r>
          </w:p>
        </w:tc>
        <w:tc>
          <w:tcPr>
            <w:tcW w:w="498" w:type="dxa"/>
            <w:tcPrChange w:id="2068" w:author="Huawei" w:date="2021-11-24T11:09:00Z">
              <w:tcPr>
                <w:tcW w:w="687" w:type="dxa"/>
              </w:tcPr>
            </w:tcPrChange>
          </w:tcPr>
          <w:p w14:paraId="3B73F287" w14:textId="77777777" w:rsidR="00013647" w:rsidRPr="00F95B02" w:rsidRDefault="00013647" w:rsidP="00013647">
            <w:pPr>
              <w:pStyle w:val="TAC"/>
              <w:keepNext w:val="0"/>
              <w:rPr>
                <w:rFonts w:cs="Arial"/>
                <w:szCs w:val="18"/>
              </w:rPr>
            </w:pPr>
          </w:p>
        </w:tc>
        <w:tc>
          <w:tcPr>
            <w:tcW w:w="498" w:type="dxa"/>
            <w:tcPrChange w:id="2069" w:author="Huawei" w:date="2021-11-24T11:09:00Z">
              <w:tcPr>
                <w:tcW w:w="687" w:type="dxa"/>
              </w:tcPr>
            </w:tcPrChange>
          </w:tcPr>
          <w:p w14:paraId="7B2ADB94" w14:textId="77777777" w:rsidR="00013647" w:rsidRPr="00F95B02" w:rsidRDefault="00013647" w:rsidP="00013647">
            <w:pPr>
              <w:pStyle w:val="TAC"/>
              <w:keepNext w:val="0"/>
              <w:rPr>
                <w:ins w:id="2070" w:author="Huawei" w:date="2021-11-24T11:08:00Z"/>
                <w:rFonts w:cs="Arial"/>
                <w:szCs w:val="18"/>
              </w:rPr>
            </w:pPr>
          </w:p>
        </w:tc>
        <w:tc>
          <w:tcPr>
            <w:tcW w:w="498" w:type="dxa"/>
            <w:vAlign w:val="center"/>
            <w:tcPrChange w:id="2071" w:author="Huawei" w:date="2021-11-24T11:09:00Z">
              <w:tcPr>
                <w:tcW w:w="687" w:type="dxa"/>
                <w:vAlign w:val="center"/>
              </w:tcPr>
            </w:tcPrChange>
          </w:tcPr>
          <w:p w14:paraId="6A2C0B9E" w14:textId="58060CEE" w:rsidR="00013647" w:rsidRPr="00F95B02" w:rsidRDefault="00013647" w:rsidP="00013647">
            <w:pPr>
              <w:pStyle w:val="TAC"/>
              <w:keepNext w:val="0"/>
              <w:rPr>
                <w:rFonts w:cs="Arial"/>
                <w:szCs w:val="18"/>
              </w:rPr>
            </w:pPr>
          </w:p>
        </w:tc>
        <w:tc>
          <w:tcPr>
            <w:tcW w:w="498" w:type="dxa"/>
            <w:tcPrChange w:id="2072" w:author="Huawei" w:date="2021-11-24T11:09:00Z">
              <w:tcPr>
                <w:tcW w:w="687" w:type="dxa"/>
              </w:tcPr>
            </w:tcPrChange>
          </w:tcPr>
          <w:p w14:paraId="38864F6F" w14:textId="77777777" w:rsidR="00013647" w:rsidRPr="00F95B02" w:rsidRDefault="00013647" w:rsidP="00013647">
            <w:pPr>
              <w:pStyle w:val="TAC"/>
              <w:keepNext w:val="0"/>
              <w:rPr>
                <w:ins w:id="2073" w:author="Huawei" w:date="2021-11-24T11:08:00Z"/>
              </w:rPr>
            </w:pPr>
          </w:p>
        </w:tc>
        <w:tc>
          <w:tcPr>
            <w:tcW w:w="577" w:type="dxa"/>
            <w:vAlign w:val="center"/>
            <w:tcPrChange w:id="2074" w:author="Huawei" w:date="2021-11-24T11:09:00Z">
              <w:tcPr>
                <w:tcW w:w="687" w:type="dxa"/>
                <w:vAlign w:val="center"/>
              </w:tcPr>
            </w:tcPrChange>
          </w:tcPr>
          <w:p w14:paraId="36C69FCA" w14:textId="6A7C2AE4" w:rsidR="00013647" w:rsidRPr="00F95B02" w:rsidRDefault="00013647" w:rsidP="00013647">
            <w:pPr>
              <w:pStyle w:val="TAC"/>
              <w:keepNext w:val="0"/>
            </w:pPr>
          </w:p>
        </w:tc>
        <w:tc>
          <w:tcPr>
            <w:tcW w:w="577" w:type="dxa"/>
            <w:vAlign w:val="center"/>
            <w:tcPrChange w:id="2075" w:author="Huawei" w:date="2021-11-24T11:09:00Z">
              <w:tcPr>
                <w:tcW w:w="687" w:type="dxa"/>
                <w:vAlign w:val="center"/>
              </w:tcPr>
            </w:tcPrChange>
          </w:tcPr>
          <w:p w14:paraId="7CECD7BA" w14:textId="77777777" w:rsidR="00013647" w:rsidRPr="00F95B02" w:rsidRDefault="00013647" w:rsidP="00013647">
            <w:pPr>
              <w:pStyle w:val="TAC"/>
              <w:keepNext w:val="0"/>
              <w:rPr>
                <w:rFonts w:cs="Arial"/>
                <w:szCs w:val="18"/>
              </w:rPr>
            </w:pPr>
          </w:p>
        </w:tc>
        <w:tc>
          <w:tcPr>
            <w:tcW w:w="577" w:type="dxa"/>
            <w:tcPrChange w:id="2076" w:author="Huawei" w:date="2021-11-24T11:09:00Z">
              <w:tcPr>
                <w:tcW w:w="687" w:type="dxa"/>
              </w:tcPr>
            </w:tcPrChange>
          </w:tcPr>
          <w:p w14:paraId="251D087D" w14:textId="77777777" w:rsidR="00013647" w:rsidRPr="00F95B02" w:rsidRDefault="00013647" w:rsidP="00013647">
            <w:pPr>
              <w:pStyle w:val="TAC"/>
              <w:keepNext w:val="0"/>
            </w:pPr>
          </w:p>
        </w:tc>
        <w:tc>
          <w:tcPr>
            <w:tcW w:w="577" w:type="dxa"/>
            <w:vAlign w:val="center"/>
            <w:tcPrChange w:id="2077" w:author="Huawei" w:date="2021-11-24T11:09:00Z">
              <w:tcPr>
                <w:tcW w:w="687" w:type="dxa"/>
                <w:vAlign w:val="center"/>
              </w:tcPr>
            </w:tcPrChange>
          </w:tcPr>
          <w:p w14:paraId="65DB5815" w14:textId="77777777" w:rsidR="00013647" w:rsidRPr="00F95B02" w:rsidRDefault="00013647" w:rsidP="00013647">
            <w:pPr>
              <w:pStyle w:val="TAC"/>
              <w:keepNext w:val="0"/>
              <w:rPr>
                <w:rFonts w:cs="Arial"/>
                <w:szCs w:val="18"/>
              </w:rPr>
            </w:pPr>
          </w:p>
        </w:tc>
        <w:tc>
          <w:tcPr>
            <w:tcW w:w="577" w:type="dxa"/>
            <w:tcPrChange w:id="2078" w:author="Huawei" w:date="2021-11-24T11:09:00Z">
              <w:tcPr>
                <w:tcW w:w="687" w:type="dxa"/>
              </w:tcPr>
            </w:tcPrChange>
          </w:tcPr>
          <w:p w14:paraId="2ACF1212" w14:textId="77777777" w:rsidR="00013647" w:rsidRPr="00F95B02" w:rsidRDefault="00013647" w:rsidP="00013647">
            <w:pPr>
              <w:pStyle w:val="TAC"/>
              <w:keepNext w:val="0"/>
              <w:rPr>
                <w:rFonts w:eastAsia="Yu Mincho"/>
              </w:rPr>
            </w:pPr>
          </w:p>
        </w:tc>
        <w:tc>
          <w:tcPr>
            <w:tcW w:w="698" w:type="dxa"/>
            <w:vAlign w:val="center"/>
            <w:tcPrChange w:id="2079" w:author="Huawei" w:date="2021-11-24T11:09:00Z">
              <w:tcPr>
                <w:tcW w:w="717" w:type="dxa"/>
                <w:vAlign w:val="center"/>
              </w:tcPr>
            </w:tcPrChange>
          </w:tcPr>
          <w:p w14:paraId="64F4FA5A" w14:textId="77777777" w:rsidR="00013647" w:rsidRPr="00F95B02" w:rsidRDefault="00013647" w:rsidP="00013647">
            <w:pPr>
              <w:pStyle w:val="TAC"/>
              <w:rPr>
                <w:rFonts w:eastAsia="Yu Mincho"/>
              </w:rPr>
            </w:pPr>
          </w:p>
        </w:tc>
      </w:tr>
      <w:tr w:rsidR="00013647" w14:paraId="50680631" w14:textId="77777777" w:rsidTr="00045E09">
        <w:tblPrEx>
          <w:tblPrExChange w:id="2080" w:author="Huawei" w:date="2021-11-24T11:09:00Z">
            <w:tblPrEx>
              <w:tblW w:w="11241" w:type="dxa"/>
            </w:tblPrEx>
          </w:tblPrExChange>
        </w:tblPrEx>
        <w:trPr>
          <w:cantSplit/>
          <w:jc w:val="center"/>
          <w:trPrChange w:id="2081" w:author="Huawei" w:date="2021-11-24T11:09:00Z">
            <w:trPr>
              <w:cantSplit/>
              <w:jc w:val="center"/>
            </w:trPr>
          </w:trPrChange>
        </w:trPr>
        <w:tc>
          <w:tcPr>
            <w:tcW w:w="718" w:type="dxa"/>
            <w:tcBorders>
              <w:bottom w:val="nil"/>
            </w:tcBorders>
            <w:vAlign w:val="center"/>
            <w:tcPrChange w:id="2082" w:author="Huawei" w:date="2021-11-24T11:09:00Z">
              <w:tcPr>
                <w:tcW w:w="906" w:type="dxa"/>
                <w:gridSpan w:val="2"/>
                <w:tcBorders>
                  <w:bottom w:val="nil"/>
                </w:tcBorders>
                <w:vAlign w:val="center"/>
              </w:tcPr>
            </w:tcPrChange>
          </w:tcPr>
          <w:p w14:paraId="084908EE" w14:textId="77777777" w:rsidR="00013647" w:rsidRPr="00F95B02" w:rsidRDefault="00013647" w:rsidP="00013647">
            <w:pPr>
              <w:pStyle w:val="TAC"/>
              <w:keepNext w:val="0"/>
            </w:pPr>
          </w:p>
        </w:tc>
        <w:tc>
          <w:tcPr>
            <w:tcW w:w="728" w:type="dxa"/>
            <w:vAlign w:val="center"/>
            <w:tcPrChange w:id="2083" w:author="Huawei" w:date="2021-11-24T11:09:00Z">
              <w:tcPr>
                <w:tcW w:w="687" w:type="dxa"/>
                <w:gridSpan w:val="2"/>
                <w:vAlign w:val="center"/>
              </w:tcPr>
            </w:tcPrChange>
          </w:tcPr>
          <w:p w14:paraId="74E847A8" w14:textId="77777777" w:rsidR="00013647" w:rsidRPr="00F95B02" w:rsidRDefault="00013647" w:rsidP="00013647">
            <w:pPr>
              <w:pStyle w:val="TAC"/>
              <w:keepNext w:val="0"/>
            </w:pPr>
            <w:r w:rsidRPr="00F95B02">
              <w:t>15</w:t>
            </w:r>
          </w:p>
        </w:tc>
        <w:tc>
          <w:tcPr>
            <w:tcW w:w="458" w:type="dxa"/>
            <w:tcPrChange w:id="2084" w:author="Huawei" w:date="2021-11-24T11:09:00Z">
              <w:tcPr>
                <w:tcW w:w="687" w:type="dxa"/>
              </w:tcPr>
            </w:tcPrChange>
          </w:tcPr>
          <w:p w14:paraId="0E11F6E3" w14:textId="77777777" w:rsidR="00013647" w:rsidRPr="00F95B02" w:rsidRDefault="00013647" w:rsidP="00013647">
            <w:pPr>
              <w:pStyle w:val="TAC"/>
              <w:keepNext w:val="0"/>
            </w:pPr>
            <w:r>
              <w:t>5</w:t>
            </w:r>
          </w:p>
        </w:tc>
        <w:tc>
          <w:tcPr>
            <w:tcW w:w="577" w:type="dxa"/>
            <w:vAlign w:val="center"/>
            <w:tcPrChange w:id="2085" w:author="Huawei" w:date="2021-11-24T11:09:00Z">
              <w:tcPr>
                <w:tcW w:w="687" w:type="dxa"/>
                <w:vAlign w:val="center"/>
              </w:tcPr>
            </w:tcPrChange>
          </w:tcPr>
          <w:p w14:paraId="623929DF" w14:textId="77777777" w:rsidR="00013647" w:rsidRPr="00F95B02" w:rsidRDefault="00013647" w:rsidP="00013647">
            <w:pPr>
              <w:pStyle w:val="TAC"/>
              <w:keepNext w:val="0"/>
            </w:pPr>
            <w:r>
              <w:t>10</w:t>
            </w:r>
          </w:p>
        </w:tc>
        <w:tc>
          <w:tcPr>
            <w:tcW w:w="498" w:type="dxa"/>
            <w:vAlign w:val="center"/>
            <w:tcPrChange w:id="2086" w:author="Huawei" w:date="2021-11-24T11:09:00Z">
              <w:tcPr>
                <w:tcW w:w="687" w:type="dxa"/>
                <w:vAlign w:val="center"/>
              </w:tcPr>
            </w:tcPrChange>
          </w:tcPr>
          <w:p w14:paraId="46082DD2" w14:textId="77777777" w:rsidR="00013647" w:rsidRPr="00F95B02" w:rsidRDefault="00013647" w:rsidP="00013647">
            <w:pPr>
              <w:pStyle w:val="TAC"/>
              <w:keepNext w:val="0"/>
            </w:pPr>
            <w:r>
              <w:t>15</w:t>
            </w:r>
          </w:p>
        </w:tc>
        <w:tc>
          <w:tcPr>
            <w:tcW w:w="498" w:type="dxa"/>
            <w:vAlign w:val="center"/>
            <w:tcPrChange w:id="2087" w:author="Huawei" w:date="2021-11-24T11:09:00Z">
              <w:tcPr>
                <w:tcW w:w="687" w:type="dxa"/>
                <w:vAlign w:val="center"/>
              </w:tcPr>
            </w:tcPrChange>
          </w:tcPr>
          <w:p w14:paraId="42D2BB03" w14:textId="77777777" w:rsidR="00013647" w:rsidRPr="00F95B02" w:rsidRDefault="00013647" w:rsidP="00013647">
            <w:pPr>
              <w:pStyle w:val="TAC"/>
              <w:keepNext w:val="0"/>
            </w:pPr>
            <w:r>
              <w:t>20</w:t>
            </w:r>
          </w:p>
        </w:tc>
        <w:tc>
          <w:tcPr>
            <w:tcW w:w="577" w:type="dxa"/>
            <w:vAlign w:val="center"/>
            <w:tcPrChange w:id="2088" w:author="Huawei" w:date="2021-11-24T11:09:00Z">
              <w:tcPr>
                <w:tcW w:w="687" w:type="dxa"/>
                <w:vAlign w:val="center"/>
              </w:tcPr>
            </w:tcPrChange>
          </w:tcPr>
          <w:p w14:paraId="295D473F" w14:textId="77777777" w:rsidR="00013647" w:rsidRPr="00F95B02" w:rsidRDefault="00013647" w:rsidP="00013647">
            <w:pPr>
              <w:pStyle w:val="TAC"/>
              <w:keepNext w:val="0"/>
            </w:pPr>
          </w:p>
        </w:tc>
        <w:tc>
          <w:tcPr>
            <w:tcW w:w="498" w:type="dxa"/>
            <w:tcPrChange w:id="2089" w:author="Huawei" w:date="2021-11-24T11:09:00Z">
              <w:tcPr>
                <w:tcW w:w="687" w:type="dxa"/>
              </w:tcPr>
            </w:tcPrChange>
          </w:tcPr>
          <w:p w14:paraId="7A82F79A" w14:textId="77777777" w:rsidR="00013647" w:rsidRPr="00F95B02" w:rsidRDefault="00013647" w:rsidP="00013647">
            <w:pPr>
              <w:pStyle w:val="TAC"/>
              <w:keepNext w:val="0"/>
              <w:rPr>
                <w:rFonts w:cs="Arial"/>
                <w:szCs w:val="18"/>
              </w:rPr>
            </w:pPr>
          </w:p>
        </w:tc>
        <w:tc>
          <w:tcPr>
            <w:tcW w:w="498" w:type="dxa"/>
            <w:tcPrChange w:id="2090" w:author="Huawei" w:date="2021-11-24T11:09:00Z">
              <w:tcPr>
                <w:tcW w:w="687" w:type="dxa"/>
              </w:tcPr>
            </w:tcPrChange>
          </w:tcPr>
          <w:p w14:paraId="6936734B" w14:textId="641F53F7" w:rsidR="00013647" w:rsidRPr="00F95B02" w:rsidRDefault="00013647" w:rsidP="00013647">
            <w:pPr>
              <w:pStyle w:val="TAC"/>
              <w:keepNext w:val="0"/>
              <w:rPr>
                <w:ins w:id="2091" w:author="Huawei" w:date="2021-11-24T11:08:00Z"/>
                <w:rFonts w:cs="Arial"/>
                <w:szCs w:val="18"/>
                <w:lang w:eastAsia="zh-CN"/>
              </w:rPr>
            </w:pPr>
            <w:ins w:id="2092" w:author="Huawei" w:date="2021-11-24T11:20:00Z">
              <w:r>
                <w:rPr>
                  <w:rFonts w:cs="Arial" w:hint="eastAsia"/>
                  <w:szCs w:val="18"/>
                  <w:lang w:eastAsia="zh-CN"/>
                </w:rPr>
                <w:t>3</w:t>
              </w:r>
              <w:r>
                <w:rPr>
                  <w:rFonts w:cs="Arial"/>
                  <w:szCs w:val="18"/>
                  <w:lang w:eastAsia="zh-CN"/>
                </w:rPr>
                <w:t>5</w:t>
              </w:r>
            </w:ins>
          </w:p>
        </w:tc>
        <w:tc>
          <w:tcPr>
            <w:tcW w:w="498" w:type="dxa"/>
            <w:vAlign w:val="center"/>
            <w:tcPrChange w:id="2093" w:author="Huawei" w:date="2021-11-24T11:09:00Z">
              <w:tcPr>
                <w:tcW w:w="687" w:type="dxa"/>
                <w:vAlign w:val="center"/>
              </w:tcPr>
            </w:tcPrChange>
          </w:tcPr>
          <w:p w14:paraId="0D61C63C" w14:textId="3636A3CB" w:rsidR="00013647" w:rsidRPr="00F95B02" w:rsidRDefault="00013647" w:rsidP="00013647">
            <w:pPr>
              <w:pStyle w:val="TAC"/>
              <w:keepNext w:val="0"/>
              <w:rPr>
                <w:rFonts w:cs="Arial"/>
                <w:szCs w:val="18"/>
              </w:rPr>
            </w:pPr>
          </w:p>
        </w:tc>
        <w:tc>
          <w:tcPr>
            <w:tcW w:w="498" w:type="dxa"/>
            <w:tcPrChange w:id="2094" w:author="Huawei" w:date="2021-11-24T11:09:00Z">
              <w:tcPr>
                <w:tcW w:w="687" w:type="dxa"/>
              </w:tcPr>
            </w:tcPrChange>
          </w:tcPr>
          <w:p w14:paraId="5031AD58" w14:textId="77777777" w:rsidR="00013647" w:rsidRPr="00F95B02" w:rsidRDefault="00013647" w:rsidP="00013647">
            <w:pPr>
              <w:pStyle w:val="TAC"/>
              <w:keepNext w:val="0"/>
              <w:rPr>
                <w:ins w:id="2095" w:author="Huawei" w:date="2021-11-24T11:08:00Z"/>
              </w:rPr>
            </w:pPr>
          </w:p>
        </w:tc>
        <w:tc>
          <w:tcPr>
            <w:tcW w:w="577" w:type="dxa"/>
            <w:vAlign w:val="center"/>
            <w:tcPrChange w:id="2096" w:author="Huawei" w:date="2021-11-24T11:09:00Z">
              <w:tcPr>
                <w:tcW w:w="687" w:type="dxa"/>
                <w:vAlign w:val="center"/>
              </w:tcPr>
            </w:tcPrChange>
          </w:tcPr>
          <w:p w14:paraId="7AFEA5DD" w14:textId="13A230AA" w:rsidR="00013647" w:rsidRPr="00F95B02" w:rsidRDefault="00013647" w:rsidP="00013647">
            <w:pPr>
              <w:pStyle w:val="TAC"/>
              <w:keepNext w:val="0"/>
            </w:pPr>
          </w:p>
        </w:tc>
        <w:tc>
          <w:tcPr>
            <w:tcW w:w="577" w:type="dxa"/>
            <w:vAlign w:val="center"/>
            <w:tcPrChange w:id="2097" w:author="Huawei" w:date="2021-11-24T11:09:00Z">
              <w:tcPr>
                <w:tcW w:w="687" w:type="dxa"/>
                <w:vAlign w:val="center"/>
              </w:tcPr>
            </w:tcPrChange>
          </w:tcPr>
          <w:p w14:paraId="162E06B9" w14:textId="77777777" w:rsidR="00013647" w:rsidRPr="00F95B02" w:rsidRDefault="00013647" w:rsidP="00013647">
            <w:pPr>
              <w:pStyle w:val="TAC"/>
              <w:keepNext w:val="0"/>
              <w:rPr>
                <w:rFonts w:cs="Arial"/>
                <w:szCs w:val="18"/>
              </w:rPr>
            </w:pPr>
          </w:p>
        </w:tc>
        <w:tc>
          <w:tcPr>
            <w:tcW w:w="577" w:type="dxa"/>
            <w:tcPrChange w:id="2098" w:author="Huawei" w:date="2021-11-24T11:09:00Z">
              <w:tcPr>
                <w:tcW w:w="687" w:type="dxa"/>
              </w:tcPr>
            </w:tcPrChange>
          </w:tcPr>
          <w:p w14:paraId="7EC4AF5C" w14:textId="77777777" w:rsidR="00013647" w:rsidRPr="00F95B02" w:rsidRDefault="00013647" w:rsidP="00013647">
            <w:pPr>
              <w:pStyle w:val="TAC"/>
              <w:keepNext w:val="0"/>
            </w:pPr>
          </w:p>
        </w:tc>
        <w:tc>
          <w:tcPr>
            <w:tcW w:w="577" w:type="dxa"/>
            <w:vAlign w:val="center"/>
            <w:tcPrChange w:id="2099" w:author="Huawei" w:date="2021-11-24T11:09:00Z">
              <w:tcPr>
                <w:tcW w:w="687" w:type="dxa"/>
                <w:vAlign w:val="center"/>
              </w:tcPr>
            </w:tcPrChange>
          </w:tcPr>
          <w:p w14:paraId="5A88598D" w14:textId="77777777" w:rsidR="00013647" w:rsidRPr="00F95B02" w:rsidRDefault="00013647" w:rsidP="00013647">
            <w:pPr>
              <w:pStyle w:val="TAC"/>
              <w:keepNext w:val="0"/>
              <w:rPr>
                <w:rFonts w:cs="Arial"/>
                <w:szCs w:val="18"/>
              </w:rPr>
            </w:pPr>
          </w:p>
        </w:tc>
        <w:tc>
          <w:tcPr>
            <w:tcW w:w="577" w:type="dxa"/>
            <w:tcPrChange w:id="2100" w:author="Huawei" w:date="2021-11-24T11:09:00Z">
              <w:tcPr>
                <w:tcW w:w="687" w:type="dxa"/>
              </w:tcPr>
            </w:tcPrChange>
          </w:tcPr>
          <w:p w14:paraId="3BE05D40" w14:textId="77777777" w:rsidR="00013647" w:rsidRPr="00F95B02" w:rsidRDefault="00013647" w:rsidP="00013647">
            <w:pPr>
              <w:pStyle w:val="TAC"/>
              <w:keepNext w:val="0"/>
              <w:rPr>
                <w:rFonts w:eastAsia="Yu Mincho"/>
              </w:rPr>
            </w:pPr>
          </w:p>
        </w:tc>
        <w:tc>
          <w:tcPr>
            <w:tcW w:w="698" w:type="dxa"/>
            <w:vAlign w:val="center"/>
            <w:tcPrChange w:id="2101" w:author="Huawei" w:date="2021-11-24T11:09:00Z">
              <w:tcPr>
                <w:tcW w:w="717" w:type="dxa"/>
                <w:vAlign w:val="center"/>
              </w:tcPr>
            </w:tcPrChange>
          </w:tcPr>
          <w:p w14:paraId="296630BA" w14:textId="77777777" w:rsidR="00013647" w:rsidRPr="00F95B02" w:rsidRDefault="00013647" w:rsidP="00013647">
            <w:pPr>
              <w:pStyle w:val="TAC"/>
              <w:rPr>
                <w:rFonts w:eastAsia="Yu Mincho"/>
              </w:rPr>
            </w:pPr>
          </w:p>
        </w:tc>
      </w:tr>
      <w:tr w:rsidR="00013647" w14:paraId="7C864AD3" w14:textId="77777777" w:rsidTr="00045E09">
        <w:tblPrEx>
          <w:tblPrExChange w:id="2102" w:author="Huawei" w:date="2021-11-24T11:09:00Z">
            <w:tblPrEx>
              <w:tblW w:w="11241" w:type="dxa"/>
            </w:tblPrEx>
          </w:tblPrExChange>
        </w:tblPrEx>
        <w:trPr>
          <w:cantSplit/>
          <w:jc w:val="center"/>
          <w:trPrChange w:id="2103" w:author="Huawei" w:date="2021-11-24T11:09:00Z">
            <w:trPr>
              <w:cantSplit/>
              <w:jc w:val="center"/>
            </w:trPr>
          </w:trPrChange>
        </w:trPr>
        <w:tc>
          <w:tcPr>
            <w:tcW w:w="718" w:type="dxa"/>
            <w:tcBorders>
              <w:top w:val="nil"/>
              <w:bottom w:val="nil"/>
            </w:tcBorders>
            <w:vAlign w:val="center"/>
            <w:tcPrChange w:id="2104" w:author="Huawei" w:date="2021-11-24T11:09:00Z">
              <w:tcPr>
                <w:tcW w:w="906" w:type="dxa"/>
                <w:gridSpan w:val="2"/>
                <w:tcBorders>
                  <w:top w:val="nil"/>
                  <w:bottom w:val="nil"/>
                </w:tcBorders>
                <w:vAlign w:val="center"/>
              </w:tcPr>
            </w:tcPrChange>
          </w:tcPr>
          <w:p w14:paraId="41C26F9A" w14:textId="77777777" w:rsidR="00013647" w:rsidRPr="00F95B02" w:rsidRDefault="00013647" w:rsidP="00013647">
            <w:pPr>
              <w:pStyle w:val="TAC"/>
              <w:keepNext w:val="0"/>
            </w:pPr>
            <w:r w:rsidRPr="00F95B02">
              <w:t>n71</w:t>
            </w:r>
          </w:p>
        </w:tc>
        <w:tc>
          <w:tcPr>
            <w:tcW w:w="728" w:type="dxa"/>
            <w:vAlign w:val="center"/>
            <w:tcPrChange w:id="2105" w:author="Huawei" w:date="2021-11-24T11:09:00Z">
              <w:tcPr>
                <w:tcW w:w="687" w:type="dxa"/>
                <w:gridSpan w:val="2"/>
                <w:vAlign w:val="center"/>
              </w:tcPr>
            </w:tcPrChange>
          </w:tcPr>
          <w:p w14:paraId="5B402CB4" w14:textId="77777777" w:rsidR="00013647" w:rsidRPr="00F95B02" w:rsidRDefault="00013647" w:rsidP="00013647">
            <w:pPr>
              <w:pStyle w:val="TAC"/>
              <w:keepNext w:val="0"/>
            </w:pPr>
            <w:r w:rsidRPr="00F95B02">
              <w:t>30</w:t>
            </w:r>
          </w:p>
        </w:tc>
        <w:tc>
          <w:tcPr>
            <w:tcW w:w="458" w:type="dxa"/>
            <w:tcPrChange w:id="2106" w:author="Huawei" w:date="2021-11-24T11:09:00Z">
              <w:tcPr>
                <w:tcW w:w="687" w:type="dxa"/>
              </w:tcPr>
            </w:tcPrChange>
          </w:tcPr>
          <w:p w14:paraId="47FFD35A" w14:textId="77777777" w:rsidR="00013647" w:rsidRPr="00F95B02" w:rsidRDefault="00013647" w:rsidP="00013647">
            <w:pPr>
              <w:pStyle w:val="TAC"/>
              <w:keepNext w:val="0"/>
            </w:pPr>
          </w:p>
        </w:tc>
        <w:tc>
          <w:tcPr>
            <w:tcW w:w="577" w:type="dxa"/>
            <w:tcPrChange w:id="2107" w:author="Huawei" w:date="2021-11-24T11:09:00Z">
              <w:tcPr>
                <w:tcW w:w="687" w:type="dxa"/>
              </w:tcPr>
            </w:tcPrChange>
          </w:tcPr>
          <w:p w14:paraId="3C5BF4FE" w14:textId="77777777" w:rsidR="00013647" w:rsidRPr="00F95B02" w:rsidRDefault="00013647" w:rsidP="00013647">
            <w:pPr>
              <w:pStyle w:val="TAC"/>
              <w:keepNext w:val="0"/>
            </w:pPr>
            <w:r>
              <w:t>10</w:t>
            </w:r>
          </w:p>
        </w:tc>
        <w:tc>
          <w:tcPr>
            <w:tcW w:w="498" w:type="dxa"/>
            <w:vAlign w:val="center"/>
            <w:tcPrChange w:id="2108" w:author="Huawei" w:date="2021-11-24T11:09:00Z">
              <w:tcPr>
                <w:tcW w:w="687" w:type="dxa"/>
                <w:vAlign w:val="center"/>
              </w:tcPr>
            </w:tcPrChange>
          </w:tcPr>
          <w:p w14:paraId="2ED29130" w14:textId="77777777" w:rsidR="00013647" w:rsidRPr="00F95B02" w:rsidRDefault="00013647" w:rsidP="00013647">
            <w:pPr>
              <w:pStyle w:val="TAC"/>
              <w:keepNext w:val="0"/>
            </w:pPr>
            <w:r>
              <w:t>15</w:t>
            </w:r>
          </w:p>
        </w:tc>
        <w:tc>
          <w:tcPr>
            <w:tcW w:w="498" w:type="dxa"/>
            <w:vAlign w:val="center"/>
            <w:tcPrChange w:id="2109" w:author="Huawei" w:date="2021-11-24T11:09:00Z">
              <w:tcPr>
                <w:tcW w:w="687" w:type="dxa"/>
                <w:vAlign w:val="center"/>
              </w:tcPr>
            </w:tcPrChange>
          </w:tcPr>
          <w:p w14:paraId="5F189AE7" w14:textId="77777777" w:rsidR="00013647" w:rsidRPr="00F95B02" w:rsidRDefault="00013647" w:rsidP="00013647">
            <w:pPr>
              <w:pStyle w:val="TAC"/>
              <w:keepNext w:val="0"/>
            </w:pPr>
            <w:r>
              <w:t>20</w:t>
            </w:r>
          </w:p>
        </w:tc>
        <w:tc>
          <w:tcPr>
            <w:tcW w:w="577" w:type="dxa"/>
            <w:vAlign w:val="center"/>
            <w:tcPrChange w:id="2110" w:author="Huawei" w:date="2021-11-24T11:09:00Z">
              <w:tcPr>
                <w:tcW w:w="687" w:type="dxa"/>
                <w:vAlign w:val="center"/>
              </w:tcPr>
            </w:tcPrChange>
          </w:tcPr>
          <w:p w14:paraId="4DFB8029" w14:textId="77777777" w:rsidR="00013647" w:rsidRPr="00F95B02" w:rsidRDefault="00013647" w:rsidP="00013647">
            <w:pPr>
              <w:pStyle w:val="TAC"/>
              <w:keepNext w:val="0"/>
            </w:pPr>
          </w:p>
        </w:tc>
        <w:tc>
          <w:tcPr>
            <w:tcW w:w="498" w:type="dxa"/>
            <w:tcPrChange w:id="2111" w:author="Huawei" w:date="2021-11-24T11:09:00Z">
              <w:tcPr>
                <w:tcW w:w="687" w:type="dxa"/>
              </w:tcPr>
            </w:tcPrChange>
          </w:tcPr>
          <w:p w14:paraId="4470827B" w14:textId="77777777" w:rsidR="00013647" w:rsidRPr="00F95B02" w:rsidRDefault="00013647" w:rsidP="00013647">
            <w:pPr>
              <w:pStyle w:val="TAC"/>
              <w:keepNext w:val="0"/>
              <w:rPr>
                <w:rFonts w:cs="Arial"/>
                <w:szCs w:val="18"/>
              </w:rPr>
            </w:pPr>
          </w:p>
        </w:tc>
        <w:tc>
          <w:tcPr>
            <w:tcW w:w="498" w:type="dxa"/>
            <w:tcPrChange w:id="2112" w:author="Huawei" w:date="2021-11-24T11:09:00Z">
              <w:tcPr>
                <w:tcW w:w="687" w:type="dxa"/>
              </w:tcPr>
            </w:tcPrChange>
          </w:tcPr>
          <w:p w14:paraId="2365D235" w14:textId="10E0F931" w:rsidR="00013647" w:rsidRPr="00F95B02" w:rsidRDefault="00013647" w:rsidP="00013647">
            <w:pPr>
              <w:pStyle w:val="TAC"/>
              <w:keepNext w:val="0"/>
              <w:rPr>
                <w:ins w:id="2113" w:author="Huawei" w:date="2021-11-24T11:08:00Z"/>
                <w:rFonts w:cs="Arial"/>
                <w:szCs w:val="18"/>
                <w:lang w:eastAsia="zh-CN"/>
              </w:rPr>
            </w:pPr>
            <w:ins w:id="2114" w:author="Huawei" w:date="2021-11-24T11:20:00Z">
              <w:r>
                <w:rPr>
                  <w:rFonts w:cs="Arial" w:hint="eastAsia"/>
                  <w:szCs w:val="18"/>
                  <w:lang w:eastAsia="zh-CN"/>
                </w:rPr>
                <w:t>3</w:t>
              </w:r>
              <w:r>
                <w:rPr>
                  <w:rFonts w:cs="Arial"/>
                  <w:szCs w:val="18"/>
                  <w:lang w:eastAsia="zh-CN"/>
                </w:rPr>
                <w:t>5</w:t>
              </w:r>
            </w:ins>
          </w:p>
        </w:tc>
        <w:tc>
          <w:tcPr>
            <w:tcW w:w="498" w:type="dxa"/>
            <w:vAlign w:val="center"/>
            <w:tcPrChange w:id="2115" w:author="Huawei" w:date="2021-11-24T11:09:00Z">
              <w:tcPr>
                <w:tcW w:w="687" w:type="dxa"/>
                <w:vAlign w:val="center"/>
              </w:tcPr>
            </w:tcPrChange>
          </w:tcPr>
          <w:p w14:paraId="2B4A7D81" w14:textId="68F1E833" w:rsidR="00013647" w:rsidRPr="00F95B02" w:rsidRDefault="00013647" w:rsidP="00013647">
            <w:pPr>
              <w:pStyle w:val="TAC"/>
              <w:keepNext w:val="0"/>
              <w:rPr>
                <w:rFonts w:cs="Arial"/>
                <w:szCs w:val="18"/>
              </w:rPr>
            </w:pPr>
          </w:p>
        </w:tc>
        <w:tc>
          <w:tcPr>
            <w:tcW w:w="498" w:type="dxa"/>
            <w:tcPrChange w:id="2116" w:author="Huawei" w:date="2021-11-24T11:09:00Z">
              <w:tcPr>
                <w:tcW w:w="687" w:type="dxa"/>
              </w:tcPr>
            </w:tcPrChange>
          </w:tcPr>
          <w:p w14:paraId="06C53B7B" w14:textId="77777777" w:rsidR="00013647" w:rsidRPr="00F95B02" w:rsidRDefault="00013647" w:rsidP="00013647">
            <w:pPr>
              <w:pStyle w:val="TAC"/>
              <w:keepNext w:val="0"/>
              <w:rPr>
                <w:ins w:id="2117" w:author="Huawei" w:date="2021-11-24T11:08:00Z"/>
              </w:rPr>
            </w:pPr>
          </w:p>
        </w:tc>
        <w:tc>
          <w:tcPr>
            <w:tcW w:w="577" w:type="dxa"/>
            <w:vAlign w:val="center"/>
            <w:tcPrChange w:id="2118" w:author="Huawei" w:date="2021-11-24T11:09:00Z">
              <w:tcPr>
                <w:tcW w:w="687" w:type="dxa"/>
                <w:vAlign w:val="center"/>
              </w:tcPr>
            </w:tcPrChange>
          </w:tcPr>
          <w:p w14:paraId="63BD8904" w14:textId="1CD3DCAB" w:rsidR="00013647" w:rsidRPr="00F95B02" w:rsidRDefault="00013647" w:rsidP="00013647">
            <w:pPr>
              <w:pStyle w:val="TAC"/>
              <w:keepNext w:val="0"/>
            </w:pPr>
          </w:p>
        </w:tc>
        <w:tc>
          <w:tcPr>
            <w:tcW w:w="577" w:type="dxa"/>
            <w:vAlign w:val="center"/>
            <w:tcPrChange w:id="2119" w:author="Huawei" w:date="2021-11-24T11:09:00Z">
              <w:tcPr>
                <w:tcW w:w="687" w:type="dxa"/>
                <w:vAlign w:val="center"/>
              </w:tcPr>
            </w:tcPrChange>
          </w:tcPr>
          <w:p w14:paraId="793E3F68" w14:textId="77777777" w:rsidR="00013647" w:rsidRPr="00F95B02" w:rsidRDefault="00013647" w:rsidP="00013647">
            <w:pPr>
              <w:pStyle w:val="TAC"/>
              <w:keepNext w:val="0"/>
              <w:rPr>
                <w:rFonts w:cs="Arial"/>
                <w:szCs w:val="18"/>
              </w:rPr>
            </w:pPr>
          </w:p>
        </w:tc>
        <w:tc>
          <w:tcPr>
            <w:tcW w:w="577" w:type="dxa"/>
            <w:tcPrChange w:id="2120" w:author="Huawei" w:date="2021-11-24T11:09:00Z">
              <w:tcPr>
                <w:tcW w:w="687" w:type="dxa"/>
              </w:tcPr>
            </w:tcPrChange>
          </w:tcPr>
          <w:p w14:paraId="64137AA1" w14:textId="77777777" w:rsidR="00013647" w:rsidRPr="00F95B02" w:rsidRDefault="00013647" w:rsidP="00013647">
            <w:pPr>
              <w:pStyle w:val="TAC"/>
              <w:keepNext w:val="0"/>
            </w:pPr>
          </w:p>
        </w:tc>
        <w:tc>
          <w:tcPr>
            <w:tcW w:w="577" w:type="dxa"/>
            <w:vAlign w:val="center"/>
            <w:tcPrChange w:id="2121" w:author="Huawei" w:date="2021-11-24T11:09:00Z">
              <w:tcPr>
                <w:tcW w:w="687" w:type="dxa"/>
                <w:vAlign w:val="center"/>
              </w:tcPr>
            </w:tcPrChange>
          </w:tcPr>
          <w:p w14:paraId="5A546A72" w14:textId="77777777" w:rsidR="00013647" w:rsidRPr="00F95B02" w:rsidRDefault="00013647" w:rsidP="00013647">
            <w:pPr>
              <w:pStyle w:val="TAC"/>
              <w:keepNext w:val="0"/>
              <w:rPr>
                <w:rFonts w:cs="Arial"/>
                <w:szCs w:val="18"/>
              </w:rPr>
            </w:pPr>
          </w:p>
        </w:tc>
        <w:tc>
          <w:tcPr>
            <w:tcW w:w="577" w:type="dxa"/>
            <w:tcPrChange w:id="2122" w:author="Huawei" w:date="2021-11-24T11:09:00Z">
              <w:tcPr>
                <w:tcW w:w="687" w:type="dxa"/>
              </w:tcPr>
            </w:tcPrChange>
          </w:tcPr>
          <w:p w14:paraId="73849032" w14:textId="77777777" w:rsidR="00013647" w:rsidRPr="00F95B02" w:rsidRDefault="00013647" w:rsidP="00013647">
            <w:pPr>
              <w:pStyle w:val="TAC"/>
              <w:keepNext w:val="0"/>
              <w:rPr>
                <w:rFonts w:eastAsia="Yu Mincho"/>
              </w:rPr>
            </w:pPr>
          </w:p>
        </w:tc>
        <w:tc>
          <w:tcPr>
            <w:tcW w:w="698" w:type="dxa"/>
            <w:vAlign w:val="center"/>
            <w:tcPrChange w:id="2123" w:author="Huawei" w:date="2021-11-24T11:09:00Z">
              <w:tcPr>
                <w:tcW w:w="717" w:type="dxa"/>
                <w:vAlign w:val="center"/>
              </w:tcPr>
            </w:tcPrChange>
          </w:tcPr>
          <w:p w14:paraId="3F9CC6E0" w14:textId="77777777" w:rsidR="00013647" w:rsidRPr="00F95B02" w:rsidRDefault="00013647" w:rsidP="00013647">
            <w:pPr>
              <w:pStyle w:val="TAC"/>
              <w:rPr>
                <w:rFonts w:eastAsia="Yu Mincho"/>
              </w:rPr>
            </w:pPr>
          </w:p>
        </w:tc>
      </w:tr>
      <w:tr w:rsidR="00013647" w14:paraId="3D667596" w14:textId="77777777" w:rsidTr="00045E09">
        <w:tblPrEx>
          <w:tblPrExChange w:id="2124" w:author="Huawei" w:date="2021-11-24T11:09:00Z">
            <w:tblPrEx>
              <w:tblW w:w="11241" w:type="dxa"/>
            </w:tblPrEx>
          </w:tblPrExChange>
        </w:tblPrEx>
        <w:trPr>
          <w:cantSplit/>
          <w:jc w:val="center"/>
          <w:trPrChange w:id="2125" w:author="Huawei" w:date="2021-11-24T11:09:00Z">
            <w:trPr>
              <w:cantSplit/>
              <w:jc w:val="center"/>
            </w:trPr>
          </w:trPrChange>
        </w:trPr>
        <w:tc>
          <w:tcPr>
            <w:tcW w:w="718" w:type="dxa"/>
            <w:tcBorders>
              <w:top w:val="nil"/>
            </w:tcBorders>
            <w:vAlign w:val="center"/>
            <w:tcPrChange w:id="2126" w:author="Huawei" w:date="2021-11-24T11:09:00Z">
              <w:tcPr>
                <w:tcW w:w="906" w:type="dxa"/>
                <w:gridSpan w:val="2"/>
                <w:tcBorders>
                  <w:top w:val="nil"/>
                </w:tcBorders>
                <w:vAlign w:val="center"/>
              </w:tcPr>
            </w:tcPrChange>
          </w:tcPr>
          <w:p w14:paraId="46F17D7C" w14:textId="77777777" w:rsidR="00013647" w:rsidRPr="00F95B02" w:rsidRDefault="00013647" w:rsidP="00013647">
            <w:pPr>
              <w:pStyle w:val="TAC"/>
              <w:keepNext w:val="0"/>
            </w:pPr>
          </w:p>
        </w:tc>
        <w:tc>
          <w:tcPr>
            <w:tcW w:w="728" w:type="dxa"/>
            <w:vAlign w:val="center"/>
            <w:tcPrChange w:id="2127" w:author="Huawei" w:date="2021-11-24T11:09:00Z">
              <w:tcPr>
                <w:tcW w:w="687" w:type="dxa"/>
                <w:gridSpan w:val="2"/>
                <w:vAlign w:val="center"/>
              </w:tcPr>
            </w:tcPrChange>
          </w:tcPr>
          <w:p w14:paraId="3967C933" w14:textId="77777777" w:rsidR="00013647" w:rsidRPr="00F95B02" w:rsidRDefault="00013647" w:rsidP="00013647">
            <w:pPr>
              <w:pStyle w:val="TAC"/>
              <w:keepNext w:val="0"/>
            </w:pPr>
            <w:r w:rsidRPr="00F95B02">
              <w:t>60</w:t>
            </w:r>
          </w:p>
        </w:tc>
        <w:tc>
          <w:tcPr>
            <w:tcW w:w="458" w:type="dxa"/>
            <w:tcPrChange w:id="2128" w:author="Huawei" w:date="2021-11-24T11:09:00Z">
              <w:tcPr>
                <w:tcW w:w="687" w:type="dxa"/>
              </w:tcPr>
            </w:tcPrChange>
          </w:tcPr>
          <w:p w14:paraId="5D9E8A7C" w14:textId="77777777" w:rsidR="00013647" w:rsidRPr="00F95B02" w:rsidRDefault="00013647" w:rsidP="00013647">
            <w:pPr>
              <w:pStyle w:val="TAC"/>
              <w:keepNext w:val="0"/>
            </w:pPr>
          </w:p>
        </w:tc>
        <w:tc>
          <w:tcPr>
            <w:tcW w:w="577" w:type="dxa"/>
            <w:vAlign w:val="center"/>
            <w:tcPrChange w:id="2129" w:author="Huawei" w:date="2021-11-24T11:09:00Z">
              <w:tcPr>
                <w:tcW w:w="687" w:type="dxa"/>
                <w:vAlign w:val="center"/>
              </w:tcPr>
            </w:tcPrChange>
          </w:tcPr>
          <w:p w14:paraId="26339289" w14:textId="77777777" w:rsidR="00013647" w:rsidRPr="00F95B02" w:rsidRDefault="00013647" w:rsidP="00013647">
            <w:pPr>
              <w:pStyle w:val="TAC"/>
              <w:keepNext w:val="0"/>
            </w:pPr>
          </w:p>
        </w:tc>
        <w:tc>
          <w:tcPr>
            <w:tcW w:w="498" w:type="dxa"/>
            <w:vAlign w:val="center"/>
            <w:tcPrChange w:id="2130" w:author="Huawei" w:date="2021-11-24T11:09:00Z">
              <w:tcPr>
                <w:tcW w:w="687" w:type="dxa"/>
                <w:vAlign w:val="center"/>
              </w:tcPr>
            </w:tcPrChange>
          </w:tcPr>
          <w:p w14:paraId="2389634B" w14:textId="77777777" w:rsidR="00013647" w:rsidRPr="00F95B02" w:rsidRDefault="00013647" w:rsidP="00013647">
            <w:pPr>
              <w:pStyle w:val="TAC"/>
              <w:keepNext w:val="0"/>
            </w:pPr>
          </w:p>
        </w:tc>
        <w:tc>
          <w:tcPr>
            <w:tcW w:w="498" w:type="dxa"/>
            <w:vAlign w:val="center"/>
            <w:tcPrChange w:id="2131" w:author="Huawei" w:date="2021-11-24T11:09:00Z">
              <w:tcPr>
                <w:tcW w:w="687" w:type="dxa"/>
                <w:vAlign w:val="center"/>
              </w:tcPr>
            </w:tcPrChange>
          </w:tcPr>
          <w:p w14:paraId="68B2FFB2" w14:textId="77777777" w:rsidR="00013647" w:rsidRPr="00F95B02" w:rsidRDefault="00013647" w:rsidP="00013647">
            <w:pPr>
              <w:pStyle w:val="TAC"/>
              <w:keepNext w:val="0"/>
            </w:pPr>
          </w:p>
        </w:tc>
        <w:tc>
          <w:tcPr>
            <w:tcW w:w="577" w:type="dxa"/>
            <w:vAlign w:val="center"/>
            <w:tcPrChange w:id="2132" w:author="Huawei" w:date="2021-11-24T11:09:00Z">
              <w:tcPr>
                <w:tcW w:w="687" w:type="dxa"/>
                <w:vAlign w:val="center"/>
              </w:tcPr>
            </w:tcPrChange>
          </w:tcPr>
          <w:p w14:paraId="36084C7F" w14:textId="77777777" w:rsidR="00013647" w:rsidRPr="00F95B02" w:rsidRDefault="00013647" w:rsidP="00013647">
            <w:pPr>
              <w:pStyle w:val="TAC"/>
              <w:keepNext w:val="0"/>
            </w:pPr>
          </w:p>
        </w:tc>
        <w:tc>
          <w:tcPr>
            <w:tcW w:w="498" w:type="dxa"/>
            <w:tcPrChange w:id="2133" w:author="Huawei" w:date="2021-11-24T11:09:00Z">
              <w:tcPr>
                <w:tcW w:w="687" w:type="dxa"/>
              </w:tcPr>
            </w:tcPrChange>
          </w:tcPr>
          <w:p w14:paraId="776B6F23" w14:textId="77777777" w:rsidR="00013647" w:rsidRPr="00F95B02" w:rsidRDefault="00013647" w:rsidP="00013647">
            <w:pPr>
              <w:pStyle w:val="TAC"/>
              <w:keepNext w:val="0"/>
              <w:rPr>
                <w:rFonts w:cs="Arial"/>
                <w:szCs w:val="18"/>
              </w:rPr>
            </w:pPr>
          </w:p>
        </w:tc>
        <w:tc>
          <w:tcPr>
            <w:tcW w:w="498" w:type="dxa"/>
            <w:tcPrChange w:id="2134" w:author="Huawei" w:date="2021-11-24T11:09:00Z">
              <w:tcPr>
                <w:tcW w:w="687" w:type="dxa"/>
              </w:tcPr>
            </w:tcPrChange>
          </w:tcPr>
          <w:p w14:paraId="29C80D68" w14:textId="77777777" w:rsidR="00013647" w:rsidRPr="00F95B02" w:rsidRDefault="00013647" w:rsidP="00013647">
            <w:pPr>
              <w:pStyle w:val="TAC"/>
              <w:keepNext w:val="0"/>
              <w:rPr>
                <w:ins w:id="2135" w:author="Huawei" w:date="2021-11-24T11:08:00Z"/>
                <w:rFonts w:cs="Arial"/>
                <w:szCs w:val="18"/>
              </w:rPr>
            </w:pPr>
          </w:p>
        </w:tc>
        <w:tc>
          <w:tcPr>
            <w:tcW w:w="498" w:type="dxa"/>
            <w:vAlign w:val="center"/>
            <w:tcPrChange w:id="2136" w:author="Huawei" w:date="2021-11-24T11:09:00Z">
              <w:tcPr>
                <w:tcW w:w="687" w:type="dxa"/>
                <w:vAlign w:val="center"/>
              </w:tcPr>
            </w:tcPrChange>
          </w:tcPr>
          <w:p w14:paraId="6F938B19" w14:textId="143E0164" w:rsidR="00013647" w:rsidRPr="00F95B02" w:rsidRDefault="00013647" w:rsidP="00013647">
            <w:pPr>
              <w:pStyle w:val="TAC"/>
              <w:keepNext w:val="0"/>
              <w:rPr>
                <w:rFonts w:cs="Arial"/>
                <w:szCs w:val="18"/>
              </w:rPr>
            </w:pPr>
          </w:p>
        </w:tc>
        <w:tc>
          <w:tcPr>
            <w:tcW w:w="498" w:type="dxa"/>
            <w:tcPrChange w:id="2137" w:author="Huawei" w:date="2021-11-24T11:09:00Z">
              <w:tcPr>
                <w:tcW w:w="687" w:type="dxa"/>
              </w:tcPr>
            </w:tcPrChange>
          </w:tcPr>
          <w:p w14:paraId="05ADB105" w14:textId="77777777" w:rsidR="00013647" w:rsidRPr="00F95B02" w:rsidRDefault="00013647" w:rsidP="00013647">
            <w:pPr>
              <w:pStyle w:val="TAC"/>
              <w:keepNext w:val="0"/>
              <w:rPr>
                <w:ins w:id="2138" w:author="Huawei" w:date="2021-11-24T11:08:00Z"/>
              </w:rPr>
            </w:pPr>
          </w:p>
        </w:tc>
        <w:tc>
          <w:tcPr>
            <w:tcW w:w="577" w:type="dxa"/>
            <w:vAlign w:val="center"/>
            <w:tcPrChange w:id="2139" w:author="Huawei" w:date="2021-11-24T11:09:00Z">
              <w:tcPr>
                <w:tcW w:w="687" w:type="dxa"/>
                <w:vAlign w:val="center"/>
              </w:tcPr>
            </w:tcPrChange>
          </w:tcPr>
          <w:p w14:paraId="0A4C21D1" w14:textId="5787895E" w:rsidR="00013647" w:rsidRPr="00F95B02" w:rsidRDefault="00013647" w:rsidP="00013647">
            <w:pPr>
              <w:pStyle w:val="TAC"/>
              <w:keepNext w:val="0"/>
            </w:pPr>
          </w:p>
        </w:tc>
        <w:tc>
          <w:tcPr>
            <w:tcW w:w="577" w:type="dxa"/>
            <w:vAlign w:val="center"/>
            <w:tcPrChange w:id="2140" w:author="Huawei" w:date="2021-11-24T11:09:00Z">
              <w:tcPr>
                <w:tcW w:w="687" w:type="dxa"/>
                <w:vAlign w:val="center"/>
              </w:tcPr>
            </w:tcPrChange>
          </w:tcPr>
          <w:p w14:paraId="25B9F969" w14:textId="77777777" w:rsidR="00013647" w:rsidRPr="00F95B02" w:rsidRDefault="00013647" w:rsidP="00013647">
            <w:pPr>
              <w:pStyle w:val="TAC"/>
              <w:keepNext w:val="0"/>
              <w:rPr>
                <w:rFonts w:cs="Arial"/>
                <w:szCs w:val="18"/>
              </w:rPr>
            </w:pPr>
          </w:p>
        </w:tc>
        <w:tc>
          <w:tcPr>
            <w:tcW w:w="577" w:type="dxa"/>
            <w:tcPrChange w:id="2141" w:author="Huawei" w:date="2021-11-24T11:09:00Z">
              <w:tcPr>
                <w:tcW w:w="687" w:type="dxa"/>
              </w:tcPr>
            </w:tcPrChange>
          </w:tcPr>
          <w:p w14:paraId="6AA20A9B" w14:textId="77777777" w:rsidR="00013647" w:rsidRPr="00F95B02" w:rsidRDefault="00013647" w:rsidP="00013647">
            <w:pPr>
              <w:pStyle w:val="TAC"/>
              <w:keepNext w:val="0"/>
            </w:pPr>
          </w:p>
        </w:tc>
        <w:tc>
          <w:tcPr>
            <w:tcW w:w="577" w:type="dxa"/>
            <w:vAlign w:val="center"/>
            <w:tcPrChange w:id="2142" w:author="Huawei" w:date="2021-11-24T11:09:00Z">
              <w:tcPr>
                <w:tcW w:w="687" w:type="dxa"/>
                <w:vAlign w:val="center"/>
              </w:tcPr>
            </w:tcPrChange>
          </w:tcPr>
          <w:p w14:paraId="657DD7DD" w14:textId="77777777" w:rsidR="00013647" w:rsidRPr="00F95B02" w:rsidRDefault="00013647" w:rsidP="00013647">
            <w:pPr>
              <w:pStyle w:val="TAC"/>
              <w:keepNext w:val="0"/>
              <w:rPr>
                <w:rFonts w:cs="Arial"/>
                <w:szCs w:val="18"/>
              </w:rPr>
            </w:pPr>
          </w:p>
        </w:tc>
        <w:tc>
          <w:tcPr>
            <w:tcW w:w="577" w:type="dxa"/>
            <w:tcPrChange w:id="2143" w:author="Huawei" w:date="2021-11-24T11:09:00Z">
              <w:tcPr>
                <w:tcW w:w="687" w:type="dxa"/>
              </w:tcPr>
            </w:tcPrChange>
          </w:tcPr>
          <w:p w14:paraId="27CF2748" w14:textId="77777777" w:rsidR="00013647" w:rsidRPr="00F95B02" w:rsidRDefault="00013647" w:rsidP="00013647">
            <w:pPr>
              <w:pStyle w:val="TAC"/>
              <w:keepNext w:val="0"/>
              <w:rPr>
                <w:rFonts w:eastAsia="Yu Mincho"/>
              </w:rPr>
            </w:pPr>
          </w:p>
        </w:tc>
        <w:tc>
          <w:tcPr>
            <w:tcW w:w="698" w:type="dxa"/>
            <w:vAlign w:val="center"/>
            <w:tcPrChange w:id="2144" w:author="Huawei" w:date="2021-11-24T11:09:00Z">
              <w:tcPr>
                <w:tcW w:w="717" w:type="dxa"/>
                <w:vAlign w:val="center"/>
              </w:tcPr>
            </w:tcPrChange>
          </w:tcPr>
          <w:p w14:paraId="5122C182" w14:textId="77777777" w:rsidR="00013647" w:rsidRPr="00F95B02" w:rsidRDefault="00013647" w:rsidP="00013647">
            <w:pPr>
              <w:pStyle w:val="TAC"/>
              <w:rPr>
                <w:rFonts w:eastAsia="Yu Mincho"/>
              </w:rPr>
            </w:pPr>
          </w:p>
        </w:tc>
      </w:tr>
      <w:tr w:rsidR="00013647" w14:paraId="4C09F566" w14:textId="77777777" w:rsidTr="00045E09">
        <w:tblPrEx>
          <w:tblPrExChange w:id="2145" w:author="Huawei" w:date="2021-11-24T11:09:00Z">
            <w:tblPrEx>
              <w:tblW w:w="11241" w:type="dxa"/>
            </w:tblPrEx>
          </w:tblPrExChange>
        </w:tblPrEx>
        <w:trPr>
          <w:cantSplit/>
          <w:jc w:val="center"/>
          <w:trPrChange w:id="2146" w:author="Huawei" w:date="2021-11-24T11:09:00Z">
            <w:trPr>
              <w:cantSplit/>
              <w:jc w:val="center"/>
            </w:trPr>
          </w:trPrChange>
        </w:trPr>
        <w:tc>
          <w:tcPr>
            <w:tcW w:w="718" w:type="dxa"/>
            <w:tcBorders>
              <w:bottom w:val="nil"/>
            </w:tcBorders>
            <w:vAlign w:val="center"/>
            <w:tcPrChange w:id="2147" w:author="Huawei" w:date="2021-11-24T11:09:00Z">
              <w:tcPr>
                <w:tcW w:w="906" w:type="dxa"/>
                <w:gridSpan w:val="2"/>
                <w:tcBorders>
                  <w:bottom w:val="nil"/>
                </w:tcBorders>
                <w:vAlign w:val="center"/>
              </w:tcPr>
            </w:tcPrChange>
          </w:tcPr>
          <w:p w14:paraId="1EB9E1C6" w14:textId="77777777" w:rsidR="00013647" w:rsidRPr="00F95B02" w:rsidRDefault="00013647" w:rsidP="00013647">
            <w:pPr>
              <w:pStyle w:val="TAC"/>
              <w:keepNext w:val="0"/>
            </w:pPr>
          </w:p>
        </w:tc>
        <w:tc>
          <w:tcPr>
            <w:tcW w:w="728" w:type="dxa"/>
            <w:vAlign w:val="center"/>
            <w:tcPrChange w:id="2148" w:author="Huawei" w:date="2021-11-24T11:09:00Z">
              <w:tcPr>
                <w:tcW w:w="687" w:type="dxa"/>
                <w:gridSpan w:val="2"/>
                <w:vAlign w:val="center"/>
              </w:tcPr>
            </w:tcPrChange>
          </w:tcPr>
          <w:p w14:paraId="5C171A15" w14:textId="77777777" w:rsidR="00013647" w:rsidRPr="00F95B02" w:rsidRDefault="00013647" w:rsidP="00013647">
            <w:pPr>
              <w:pStyle w:val="TAC"/>
              <w:keepNext w:val="0"/>
            </w:pPr>
            <w:r w:rsidRPr="00F95B02">
              <w:t>15</w:t>
            </w:r>
          </w:p>
        </w:tc>
        <w:tc>
          <w:tcPr>
            <w:tcW w:w="458" w:type="dxa"/>
            <w:tcPrChange w:id="2149" w:author="Huawei" w:date="2021-11-24T11:09:00Z">
              <w:tcPr>
                <w:tcW w:w="687" w:type="dxa"/>
              </w:tcPr>
            </w:tcPrChange>
          </w:tcPr>
          <w:p w14:paraId="7D507775" w14:textId="77777777" w:rsidR="00013647" w:rsidRPr="00F95B02" w:rsidRDefault="00013647" w:rsidP="00013647">
            <w:pPr>
              <w:pStyle w:val="TAC"/>
              <w:keepNext w:val="0"/>
            </w:pPr>
            <w:r>
              <w:t>5</w:t>
            </w:r>
          </w:p>
        </w:tc>
        <w:tc>
          <w:tcPr>
            <w:tcW w:w="577" w:type="dxa"/>
            <w:vAlign w:val="center"/>
            <w:tcPrChange w:id="2150" w:author="Huawei" w:date="2021-11-24T11:09:00Z">
              <w:tcPr>
                <w:tcW w:w="687" w:type="dxa"/>
                <w:vAlign w:val="center"/>
              </w:tcPr>
            </w:tcPrChange>
          </w:tcPr>
          <w:p w14:paraId="1303CFEC" w14:textId="77777777" w:rsidR="00013647" w:rsidRPr="00F95B02" w:rsidRDefault="00013647" w:rsidP="00013647">
            <w:pPr>
              <w:pStyle w:val="TAC"/>
              <w:keepNext w:val="0"/>
            </w:pPr>
            <w:r>
              <w:t>10</w:t>
            </w:r>
          </w:p>
        </w:tc>
        <w:tc>
          <w:tcPr>
            <w:tcW w:w="498" w:type="dxa"/>
            <w:vAlign w:val="center"/>
            <w:tcPrChange w:id="2151" w:author="Huawei" w:date="2021-11-24T11:09:00Z">
              <w:tcPr>
                <w:tcW w:w="687" w:type="dxa"/>
                <w:vAlign w:val="center"/>
              </w:tcPr>
            </w:tcPrChange>
          </w:tcPr>
          <w:p w14:paraId="144C5380" w14:textId="77777777" w:rsidR="00013647" w:rsidRPr="00F95B02" w:rsidRDefault="00013647" w:rsidP="00013647">
            <w:pPr>
              <w:pStyle w:val="TAC"/>
              <w:keepNext w:val="0"/>
            </w:pPr>
            <w:r>
              <w:t>15</w:t>
            </w:r>
          </w:p>
        </w:tc>
        <w:tc>
          <w:tcPr>
            <w:tcW w:w="498" w:type="dxa"/>
            <w:vAlign w:val="center"/>
            <w:tcPrChange w:id="2152" w:author="Huawei" w:date="2021-11-24T11:09:00Z">
              <w:tcPr>
                <w:tcW w:w="687" w:type="dxa"/>
                <w:vAlign w:val="center"/>
              </w:tcPr>
            </w:tcPrChange>
          </w:tcPr>
          <w:p w14:paraId="4F2C02E8" w14:textId="77777777" w:rsidR="00013647" w:rsidRPr="00F95B02" w:rsidRDefault="00013647" w:rsidP="00013647">
            <w:pPr>
              <w:pStyle w:val="TAC"/>
              <w:keepNext w:val="0"/>
            </w:pPr>
            <w:r>
              <w:t>20</w:t>
            </w:r>
          </w:p>
        </w:tc>
        <w:tc>
          <w:tcPr>
            <w:tcW w:w="577" w:type="dxa"/>
            <w:vAlign w:val="center"/>
            <w:tcPrChange w:id="2153" w:author="Huawei" w:date="2021-11-24T11:09:00Z">
              <w:tcPr>
                <w:tcW w:w="687" w:type="dxa"/>
                <w:vAlign w:val="center"/>
              </w:tcPr>
            </w:tcPrChange>
          </w:tcPr>
          <w:p w14:paraId="66785AF7" w14:textId="77777777" w:rsidR="00013647" w:rsidRPr="00F95B02" w:rsidRDefault="00013647" w:rsidP="00013647">
            <w:pPr>
              <w:pStyle w:val="TAC"/>
              <w:keepNext w:val="0"/>
            </w:pPr>
          </w:p>
        </w:tc>
        <w:tc>
          <w:tcPr>
            <w:tcW w:w="498" w:type="dxa"/>
            <w:tcPrChange w:id="2154" w:author="Huawei" w:date="2021-11-24T11:09:00Z">
              <w:tcPr>
                <w:tcW w:w="687" w:type="dxa"/>
              </w:tcPr>
            </w:tcPrChange>
          </w:tcPr>
          <w:p w14:paraId="3246AA05" w14:textId="77777777" w:rsidR="00013647" w:rsidRPr="00F95B02" w:rsidRDefault="00013647" w:rsidP="00013647">
            <w:pPr>
              <w:pStyle w:val="TAC"/>
              <w:keepNext w:val="0"/>
              <w:rPr>
                <w:rFonts w:cs="Arial"/>
                <w:szCs w:val="18"/>
              </w:rPr>
            </w:pPr>
          </w:p>
        </w:tc>
        <w:tc>
          <w:tcPr>
            <w:tcW w:w="498" w:type="dxa"/>
            <w:tcPrChange w:id="2155" w:author="Huawei" w:date="2021-11-24T11:09:00Z">
              <w:tcPr>
                <w:tcW w:w="687" w:type="dxa"/>
              </w:tcPr>
            </w:tcPrChange>
          </w:tcPr>
          <w:p w14:paraId="5B3FFFBD" w14:textId="77777777" w:rsidR="00013647" w:rsidRPr="00F95B02" w:rsidRDefault="00013647" w:rsidP="00013647">
            <w:pPr>
              <w:pStyle w:val="TAC"/>
              <w:keepNext w:val="0"/>
              <w:rPr>
                <w:ins w:id="2156" w:author="Huawei" w:date="2021-11-24T11:08:00Z"/>
                <w:rFonts w:cs="Arial"/>
                <w:szCs w:val="18"/>
              </w:rPr>
            </w:pPr>
          </w:p>
        </w:tc>
        <w:tc>
          <w:tcPr>
            <w:tcW w:w="498" w:type="dxa"/>
            <w:vAlign w:val="center"/>
            <w:tcPrChange w:id="2157" w:author="Huawei" w:date="2021-11-24T11:09:00Z">
              <w:tcPr>
                <w:tcW w:w="687" w:type="dxa"/>
                <w:vAlign w:val="center"/>
              </w:tcPr>
            </w:tcPrChange>
          </w:tcPr>
          <w:p w14:paraId="5BF5580F" w14:textId="7AB70B78" w:rsidR="00013647" w:rsidRPr="00F95B02" w:rsidRDefault="00013647" w:rsidP="00013647">
            <w:pPr>
              <w:pStyle w:val="TAC"/>
              <w:keepNext w:val="0"/>
              <w:rPr>
                <w:rFonts w:cs="Arial"/>
                <w:szCs w:val="18"/>
              </w:rPr>
            </w:pPr>
          </w:p>
        </w:tc>
        <w:tc>
          <w:tcPr>
            <w:tcW w:w="498" w:type="dxa"/>
            <w:tcPrChange w:id="2158" w:author="Huawei" w:date="2021-11-24T11:09:00Z">
              <w:tcPr>
                <w:tcW w:w="687" w:type="dxa"/>
              </w:tcPr>
            </w:tcPrChange>
          </w:tcPr>
          <w:p w14:paraId="2F058451" w14:textId="77777777" w:rsidR="00013647" w:rsidRPr="00F95B02" w:rsidRDefault="00013647" w:rsidP="00013647">
            <w:pPr>
              <w:pStyle w:val="TAC"/>
              <w:keepNext w:val="0"/>
              <w:rPr>
                <w:ins w:id="2159" w:author="Huawei" w:date="2021-11-24T11:08:00Z"/>
              </w:rPr>
            </w:pPr>
          </w:p>
        </w:tc>
        <w:tc>
          <w:tcPr>
            <w:tcW w:w="577" w:type="dxa"/>
            <w:vAlign w:val="center"/>
            <w:tcPrChange w:id="2160" w:author="Huawei" w:date="2021-11-24T11:09:00Z">
              <w:tcPr>
                <w:tcW w:w="687" w:type="dxa"/>
                <w:vAlign w:val="center"/>
              </w:tcPr>
            </w:tcPrChange>
          </w:tcPr>
          <w:p w14:paraId="6E4013E9" w14:textId="736CC66F" w:rsidR="00013647" w:rsidRPr="00F95B02" w:rsidRDefault="00013647" w:rsidP="00013647">
            <w:pPr>
              <w:pStyle w:val="TAC"/>
              <w:keepNext w:val="0"/>
            </w:pPr>
          </w:p>
        </w:tc>
        <w:tc>
          <w:tcPr>
            <w:tcW w:w="577" w:type="dxa"/>
            <w:vAlign w:val="center"/>
            <w:tcPrChange w:id="2161" w:author="Huawei" w:date="2021-11-24T11:09:00Z">
              <w:tcPr>
                <w:tcW w:w="687" w:type="dxa"/>
                <w:vAlign w:val="center"/>
              </w:tcPr>
            </w:tcPrChange>
          </w:tcPr>
          <w:p w14:paraId="2B48B108" w14:textId="77777777" w:rsidR="00013647" w:rsidRPr="00F95B02" w:rsidRDefault="00013647" w:rsidP="00013647">
            <w:pPr>
              <w:pStyle w:val="TAC"/>
              <w:keepNext w:val="0"/>
              <w:rPr>
                <w:rFonts w:cs="Arial"/>
                <w:szCs w:val="18"/>
              </w:rPr>
            </w:pPr>
          </w:p>
        </w:tc>
        <w:tc>
          <w:tcPr>
            <w:tcW w:w="577" w:type="dxa"/>
            <w:tcPrChange w:id="2162" w:author="Huawei" w:date="2021-11-24T11:09:00Z">
              <w:tcPr>
                <w:tcW w:w="687" w:type="dxa"/>
              </w:tcPr>
            </w:tcPrChange>
          </w:tcPr>
          <w:p w14:paraId="1EBC3C3A" w14:textId="77777777" w:rsidR="00013647" w:rsidRPr="00F95B02" w:rsidRDefault="00013647" w:rsidP="00013647">
            <w:pPr>
              <w:pStyle w:val="TAC"/>
              <w:keepNext w:val="0"/>
            </w:pPr>
          </w:p>
        </w:tc>
        <w:tc>
          <w:tcPr>
            <w:tcW w:w="577" w:type="dxa"/>
            <w:vAlign w:val="center"/>
            <w:tcPrChange w:id="2163" w:author="Huawei" w:date="2021-11-24T11:09:00Z">
              <w:tcPr>
                <w:tcW w:w="687" w:type="dxa"/>
                <w:vAlign w:val="center"/>
              </w:tcPr>
            </w:tcPrChange>
          </w:tcPr>
          <w:p w14:paraId="365F3904" w14:textId="77777777" w:rsidR="00013647" w:rsidRPr="00F95B02" w:rsidRDefault="00013647" w:rsidP="00013647">
            <w:pPr>
              <w:pStyle w:val="TAC"/>
              <w:keepNext w:val="0"/>
              <w:rPr>
                <w:rFonts w:cs="Arial"/>
                <w:szCs w:val="18"/>
              </w:rPr>
            </w:pPr>
          </w:p>
        </w:tc>
        <w:tc>
          <w:tcPr>
            <w:tcW w:w="577" w:type="dxa"/>
            <w:tcPrChange w:id="2164" w:author="Huawei" w:date="2021-11-24T11:09:00Z">
              <w:tcPr>
                <w:tcW w:w="687" w:type="dxa"/>
              </w:tcPr>
            </w:tcPrChange>
          </w:tcPr>
          <w:p w14:paraId="7E1B0DEA" w14:textId="77777777" w:rsidR="00013647" w:rsidRPr="00F95B02" w:rsidRDefault="00013647" w:rsidP="00013647">
            <w:pPr>
              <w:pStyle w:val="TAC"/>
              <w:keepNext w:val="0"/>
              <w:rPr>
                <w:rFonts w:eastAsia="Yu Mincho"/>
              </w:rPr>
            </w:pPr>
          </w:p>
        </w:tc>
        <w:tc>
          <w:tcPr>
            <w:tcW w:w="698" w:type="dxa"/>
            <w:vAlign w:val="center"/>
            <w:tcPrChange w:id="2165" w:author="Huawei" w:date="2021-11-24T11:09:00Z">
              <w:tcPr>
                <w:tcW w:w="717" w:type="dxa"/>
                <w:vAlign w:val="center"/>
              </w:tcPr>
            </w:tcPrChange>
          </w:tcPr>
          <w:p w14:paraId="6EF1C470" w14:textId="77777777" w:rsidR="00013647" w:rsidRPr="00F95B02" w:rsidRDefault="00013647" w:rsidP="00013647">
            <w:pPr>
              <w:pStyle w:val="TAC"/>
              <w:rPr>
                <w:rFonts w:eastAsia="Yu Mincho"/>
              </w:rPr>
            </w:pPr>
          </w:p>
        </w:tc>
      </w:tr>
      <w:tr w:rsidR="00013647" w14:paraId="0DB4CB5F" w14:textId="77777777" w:rsidTr="00045E09">
        <w:tblPrEx>
          <w:tblPrExChange w:id="2166" w:author="Huawei" w:date="2021-11-24T11:09:00Z">
            <w:tblPrEx>
              <w:tblW w:w="11241" w:type="dxa"/>
            </w:tblPrEx>
          </w:tblPrExChange>
        </w:tblPrEx>
        <w:trPr>
          <w:cantSplit/>
          <w:jc w:val="center"/>
          <w:trPrChange w:id="2167" w:author="Huawei" w:date="2021-11-24T11:09:00Z">
            <w:trPr>
              <w:cantSplit/>
              <w:jc w:val="center"/>
            </w:trPr>
          </w:trPrChange>
        </w:trPr>
        <w:tc>
          <w:tcPr>
            <w:tcW w:w="718" w:type="dxa"/>
            <w:tcBorders>
              <w:top w:val="nil"/>
              <w:bottom w:val="nil"/>
            </w:tcBorders>
            <w:vAlign w:val="center"/>
            <w:tcPrChange w:id="2168" w:author="Huawei" w:date="2021-11-24T11:09:00Z">
              <w:tcPr>
                <w:tcW w:w="906" w:type="dxa"/>
                <w:gridSpan w:val="2"/>
                <w:tcBorders>
                  <w:top w:val="nil"/>
                  <w:bottom w:val="nil"/>
                </w:tcBorders>
                <w:vAlign w:val="center"/>
              </w:tcPr>
            </w:tcPrChange>
          </w:tcPr>
          <w:p w14:paraId="35181582" w14:textId="77777777" w:rsidR="00013647" w:rsidRPr="00F95B02" w:rsidRDefault="00013647" w:rsidP="00013647">
            <w:pPr>
              <w:pStyle w:val="TAC"/>
              <w:keepNext w:val="0"/>
            </w:pPr>
            <w:r w:rsidRPr="00F95B02">
              <w:t>n74</w:t>
            </w:r>
          </w:p>
        </w:tc>
        <w:tc>
          <w:tcPr>
            <w:tcW w:w="728" w:type="dxa"/>
            <w:vAlign w:val="center"/>
            <w:tcPrChange w:id="2169" w:author="Huawei" w:date="2021-11-24T11:09:00Z">
              <w:tcPr>
                <w:tcW w:w="687" w:type="dxa"/>
                <w:gridSpan w:val="2"/>
                <w:vAlign w:val="center"/>
              </w:tcPr>
            </w:tcPrChange>
          </w:tcPr>
          <w:p w14:paraId="77FDF2B1" w14:textId="77777777" w:rsidR="00013647" w:rsidRPr="00F95B02" w:rsidRDefault="00013647" w:rsidP="00013647">
            <w:pPr>
              <w:pStyle w:val="TAC"/>
              <w:keepNext w:val="0"/>
            </w:pPr>
            <w:r w:rsidRPr="00F95B02">
              <w:t>30</w:t>
            </w:r>
          </w:p>
        </w:tc>
        <w:tc>
          <w:tcPr>
            <w:tcW w:w="458" w:type="dxa"/>
            <w:tcPrChange w:id="2170" w:author="Huawei" w:date="2021-11-24T11:09:00Z">
              <w:tcPr>
                <w:tcW w:w="687" w:type="dxa"/>
              </w:tcPr>
            </w:tcPrChange>
          </w:tcPr>
          <w:p w14:paraId="645461AA" w14:textId="77777777" w:rsidR="00013647" w:rsidRPr="00F95B02" w:rsidRDefault="00013647" w:rsidP="00013647">
            <w:pPr>
              <w:pStyle w:val="TAC"/>
              <w:keepNext w:val="0"/>
            </w:pPr>
          </w:p>
        </w:tc>
        <w:tc>
          <w:tcPr>
            <w:tcW w:w="577" w:type="dxa"/>
            <w:tcPrChange w:id="2171" w:author="Huawei" w:date="2021-11-24T11:09:00Z">
              <w:tcPr>
                <w:tcW w:w="687" w:type="dxa"/>
              </w:tcPr>
            </w:tcPrChange>
          </w:tcPr>
          <w:p w14:paraId="1433B038" w14:textId="77777777" w:rsidR="00013647" w:rsidRPr="00F95B02" w:rsidRDefault="00013647" w:rsidP="00013647">
            <w:pPr>
              <w:pStyle w:val="TAC"/>
              <w:keepNext w:val="0"/>
            </w:pPr>
            <w:r>
              <w:t>10</w:t>
            </w:r>
          </w:p>
        </w:tc>
        <w:tc>
          <w:tcPr>
            <w:tcW w:w="498" w:type="dxa"/>
            <w:vAlign w:val="center"/>
            <w:tcPrChange w:id="2172" w:author="Huawei" w:date="2021-11-24T11:09:00Z">
              <w:tcPr>
                <w:tcW w:w="687" w:type="dxa"/>
                <w:vAlign w:val="center"/>
              </w:tcPr>
            </w:tcPrChange>
          </w:tcPr>
          <w:p w14:paraId="1DFC18AE" w14:textId="77777777" w:rsidR="00013647" w:rsidRPr="00F95B02" w:rsidRDefault="00013647" w:rsidP="00013647">
            <w:pPr>
              <w:pStyle w:val="TAC"/>
              <w:keepNext w:val="0"/>
            </w:pPr>
            <w:r>
              <w:t>15</w:t>
            </w:r>
          </w:p>
        </w:tc>
        <w:tc>
          <w:tcPr>
            <w:tcW w:w="498" w:type="dxa"/>
            <w:vAlign w:val="center"/>
            <w:tcPrChange w:id="2173" w:author="Huawei" w:date="2021-11-24T11:09:00Z">
              <w:tcPr>
                <w:tcW w:w="687" w:type="dxa"/>
                <w:vAlign w:val="center"/>
              </w:tcPr>
            </w:tcPrChange>
          </w:tcPr>
          <w:p w14:paraId="6B4B97DC" w14:textId="77777777" w:rsidR="00013647" w:rsidRPr="00F95B02" w:rsidRDefault="00013647" w:rsidP="00013647">
            <w:pPr>
              <w:pStyle w:val="TAC"/>
              <w:keepNext w:val="0"/>
            </w:pPr>
            <w:r>
              <w:t>20</w:t>
            </w:r>
          </w:p>
        </w:tc>
        <w:tc>
          <w:tcPr>
            <w:tcW w:w="577" w:type="dxa"/>
            <w:vAlign w:val="center"/>
            <w:tcPrChange w:id="2174" w:author="Huawei" w:date="2021-11-24T11:09:00Z">
              <w:tcPr>
                <w:tcW w:w="687" w:type="dxa"/>
                <w:vAlign w:val="center"/>
              </w:tcPr>
            </w:tcPrChange>
          </w:tcPr>
          <w:p w14:paraId="4E0DCC28" w14:textId="77777777" w:rsidR="00013647" w:rsidRPr="00F95B02" w:rsidRDefault="00013647" w:rsidP="00013647">
            <w:pPr>
              <w:pStyle w:val="TAC"/>
              <w:keepNext w:val="0"/>
            </w:pPr>
          </w:p>
        </w:tc>
        <w:tc>
          <w:tcPr>
            <w:tcW w:w="498" w:type="dxa"/>
            <w:tcPrChange w:id="2175" w:author="Huawei" w:date="2021-11-24T11:09:00Z">
              <w:tcPr>
                <w:tcW w:w="687" w:type="dxa"/>
              </w:tcPr>
            </w:tcPrChange>
          </w:tcPr>
          <w:p w14:paraId="025DF07A" w14:textId="77777777" w:rsidR="00013647" w:rsidRPr="00F95B02" w:rsidRDefault="00013647" w:rsidP="00013647">
            <w:pPr>
              <w:pStyle w:val="TAC"/>
              <w:keepNext w:val="0"/>
              <w:rPr>
                <w:rFonts w:cs="Arial"/>
                <w:szCs w:val="18"/>
              </w:rPr>
            </w:pPr>
          </w:p>
        </w:tc>
        <w:tc>
          <w:tcPr>
            <w:tcW w:w="498" w:type="dxa"/>
            <w:tcPrChange w:id="2176" w:author="Huawei" w:date="2021-11-24T11:09:00Z">
              <w:tcPr>
                <w:tcW w:w="687" w:type="dxa"/>
              </w:tcPr>
            </w:tcPrChange>
          </w:tcPr>
          <w:p w14:paraId="3F973FB3" w14:textId="77777777" w:rsidR="00013647" w:rsidRPr="00F95B02" w:rsidRDefault="00013647" w:rsidP="00013647">
            <w:pPr>
              <w:pStyle w:val="TAC"/>
              <w:keepNext w:val="0"/>
              <w:rPr>
                <w:ins w:id="2177" w:author="Huawei" w:date="2021-11-24T11:08:00Z"/>
                <w:rFonts w:cs="Arial"/>
                <w:szCs w:val="18"/>
              </w:rPr>
            </w:pPr>
          </w:p>
        </w:tc>
        <w:tc>
          <w:tcPr>
            <w:tcW w:w="498" w:type="dxa"/>
            <w:vAlign w:val="center"/>
            <w:tcPrChange w:id="2178" w:author="Huawei" w:date="2021-11-24T11:09:00Z">
              <w:tcPr>
                <w:tcW w:w="687" w:type="dxa"/>
                <w:vAlign w:val="center"/>
              </w:tcPr>
            </w:tcPrChange>
          </w:tcPr>
          <w:p w14:paraId="68DF38E8" w14:textId="4142ED52" w:rsidR="00013647" w:rsidRPr="00F95B02" w:rsidRDefault="00013647" w:rsidP="00013647">
            <w:pPr>
              <w:pStyle w:val="TAC"/>
              <w:keepNext w:val="0"/>
              <w:rPr>
                <w:rFonts w:cs="Arial"/>
                <w:szCs w:val="18"/>
              </w:rPr>
            </w:pPr>
          </w:p>
        </w:tc>
        <w:tc>
          <w:tcPr>
            <w:tcW w:w="498" w:type="dxa"/>
            <w:tcPrChange w:id="2179" w:author="Huawei" w:date="2021-11-24T11:09:00Z">
              <w:tcPr>
                <w:tcW w:w="687" w:type="dxa"/>
              </w:tcPr>
            </w:tcPrChange>
          </w:tcPr>
          <w:p w14:paraId="1DCA45B2" w14:textId="77777777" w:rsidR="00013647" w:rsidRPr="00F95B02" w:rsidRDefault="00013647" w:rsidP="00013647">
            <w:pPr>
              <w:pStyle w:val="TAC"/>
              <w:keepNext w:val="0"/>
              <w:rPr>
                <w:ins w:id="2180" w:author="Huawei" w:date="2021-11-24T11:08:00Z"/>
              </w:rPr>
            </w:pPr>
          </w:p>
        </w:tc>
        <w:tc>
          <w:tcPr>
            <w:tcW w:w="577" w:type="dxa"/>
            <w:vAlign w:val="center"/>
            <w:tcPrChange w:id="2181" w:author="Huawei" w:date="2021-11-24T11:09:00Z">
              <w:tcPr>
                <w:tcW w:w="687" w:type="dxa"/>
                <w:vAlign w:val="center"/>
              </w:tcPr>
            </w:tcPrChange>
          </w:tcPr>
          <w:p w14:paraId="56970C27" w14:textId="01B1D1CD" w:rsidR="00013647" w:rsidRPr="00F95B02" w:rsidRDefault="00013647" w:rsidP="00013647">
            <w:pPr>
              <w:pStyle w:val="TAC"/>
              <w:keepNext w:val="0"/>
            </w:pPr>
          </w:p>
        </w:tc>
        <w:tc>
          <w:tcPr>
            <w:tcW w:w="577" w:type="dxa"/>
            <w:vAlign w:val="center"/>
            <w:tcPrChange w:id="2182" w:author="Huawei" w:date="2021-11-24T11:09:00Z">
              <w:tcPr>
                <w:tcW w:w="687" w:type="dxa"/>
                <w:vAlign w:val="center"/>
              </w:tcPr>
            </w:tcPrChange>
          </w:tcPr>
          <w:p w14:paraId="7BBA05E9" w14:textId="77777777" w:rsidR="00013647" w:rsidRPr="00F95B02" w:rsidRDefault="00013647" w:rsidP="00013647">
            <w:pPr>
              <w:pStyle w:val="TAC"/>
              <w:keepNext w:val="0"/>
              <w:rPr>
                <w:rFonts w:cs="Arial"/>
                <w:szCs w:val="18"/>
              </w:rPr>
            </w:pPr>
          </w:p>
        </w:tc>
        <w:tc>
          <w:tcPr>
            <w:tcW w:w="577" w:type="dxa"/>
            <w:tcPrChange w:id="2183" w:author="Huawei" w:date="2021-11-24T11:09:00Z">
              <w:tcPr>
                <w:tcW w:w="687" w:type="dxa"/>
              </w:tcPr>
            </w:tcPrChange>
          </w:tcPr>
          <w:p w14:paraId="2A81C25E" w14:textId="77777777" w:rsidR="00013647" w:rsidRPr="00F95B02" w:rsidRDefault="00013647" w:rsidP="00013647">
            <w:pPr>
              <w:pStyle w:val="TAC"/>
              <w:keepNext w:val="0"/>
            </w:pPr>
          </w:p>
        </w:tc>
        <w:tc>
          <w:tcPr>
            <w:tcW w:w="577" w:type="dxa"/>
            <w:vAlign w:val="center"/>
            <w:tcPrChange w:id="2184" w:author="Huawei" w:date="2021-11-24T11:09:00Z">
              <w:tcPr>
                <w:tcW w:w="687" w:type="dxa"/>
                <w:vAlign w:val="center"/>
              </w:tcPr>
            </w:tcPrChange>
          </w:tcPr>
          <w:p w14:paraId="4F0A5A67" w14:textId="77777777" w:rsidR="00013647" w:rsidRPr="00F95B02" w:rsidRDefault="00013647" w:rsidP="00013647">
            <w:pPr>
              <w:pStyle w:val="TAC"/>
              <w:keepNext w:val="0"/>
              <w:rPr>
                <w:rFonts w:cs="Arial"/>
                <w:szCs w:val="18"/>
              </w:rPr>
            </w:pPr>
          </w:p>
        </w:tc>
        <w:tc>
          <w:tcPr>
            <w:tcW w:w="577" w:type="dxa"/>
            <w:tcPrChange w:id="2185" w:author="Huawei" w:date="2021-11-24T11:09:00Z">
              <w:tcPr>
                <w:tcW w:w="687" w:type="dxa"/>
              </w:tcPr>
            </w:tcPrChange>
          </w:tcPr>
          <w:p w14:paraId="5B3AFB7B" w14:textId="77777777" w:rsidR="00013647" w:rsidRPr="00F95B02" w:rsidRDefault="00013647" w:rsidP="00013647">
            <w:pPr>
              <w:pStyle w:val="TAC"/>
              <w:keepNext w:val="0"/>
              <w:rPr>
                <w:rFonts w:eastAsia="Yu Mincho"/>
              </w:rPr>
            </w:pPr>
          </w:p>
        </w:tc>
        <w:tc>
          <w:tcPr>
            <w:tcW w:w="698" w:type="dxa"/>
            <w:vAlign w:val="center"/>
            <w:tcPrChange w:id="2186" w:author="Huawei" w:date="2021-11-24T11:09:00Z">
              <w:tcPr>
                <w:tcW w:w="717" w:type="dxa"/>
                <w:vAlign w:val="center"/>
              </w:tcPr>
            </w:tcPrChange>
          </w:tcPr>
          <w:p w14:paraId="00CE8444" w14:textId="77777777" w:rsidR="00013647" w:rsidRPr="00F95B02" w:rsidRDefault="00013647" w:rsidP="00013647">
            <w:pPr>
              <w:pStyle w:val="TAC"/>
              <w:rPr>
                <w:rFonts w:eastAsia="Yu Mincho"/>
              </w:rPr>
            </w:pPr>
          </w:p>
        </w:tc>
      </w:tr>
      <w:tr w:rsidR="00013647" w14:paraId="4432BD5C" w14:textId="77777777" w:rsidTr="00045E09">
        <w:tblPrEx>
          <w:tblPrExChange w:id="2187" w:author="Huawei" w:date="2021-11-24T11:09:00Z">
            <w:tblPrEx>
              <w:tblW w:w="11241" w:type="dxa"/>
            </w:tblPrEx>
          </w:tblPrExChange>
        </w:tblPrEx>
        <w:trPr>
          <w:cantSplit/>
          <w:jc w:val="center"/>
          <w:trPrChange w:id="2188" w:author="Huawei" w:date="2021-11-24T11:09:00Z">
            <w:trPr>
              <w:cantSplit/>
              <w:jc w:val="center"/>
            </w:trPr>
          </w:trPrChange>
        </w:trPr>
        <w:tc>
          <w:tcPr>
            <w:tcW w:w="718" w:type="dxa"/>
            <w:tcBorders>
              <w:top w:val="nil"/>
            </w:tcBorders>
            <w:vAlign w:val="center"/>
            <w:tcPrChange w:id="2189" w:author="Huawei" w:date="2021-11-24T11:09:00Z">
              <w:tcPr>
                <w:tcW w:w="906" w:type="dxa"/>
                <w:gridSpan w:val="2"/>
                <w:tcBorders>
                  <w:top w:val="nil"/>
                </w:tcBorders>
                <w:vAlign w:val="center"/>
              </w:tcPr>
            </w:tcPrChange>
          </w:tcPr>
          <w:p w14:paraId="6BEAA47F" w14:textId="77777777" w:rsidR="00013647" w:rsidRPr="00F95B02" w:rsidRDefault="00013647" w:rsidP="00013647">
            <w:pPr>
              <w:pStyle w:val="TAC"/>
              <w:keepNext w:val="0"/>
            </w:pPr>
          </w:p>
        </w:tc>
        <w:tc>
          <w:tcPr>
            <w:tcW w:w="728" w:type="dxa"/>
            <w:vAlign w:val="center"/>
            <w:tcPrChange w:id="2190" w:author="Huawei" w:date="2021-11-24T11:09:00Z">
              <w:tcPr>
                <w:tcW w:w="687" w:type="dxa"/>
                <w:gridSpan w:val="2"/>
                <w:vAlign w:val="center"/>
              </w:tcPr>
            </w:tcPrChange>
          </w:tcPr>
          <w:p w14:paraId="23B58F31" w14:textId="77777777" w:rsidR="00013647" w:rsidRPr="00F95B02" w:rsidRDefault="00013647" w:rsidP="00013647">
            <w:pPr>
              <w:pStyle w:val="TAC"/>
              <w:keepNext w:val="0"/>
            </w:pPr>
            <w:r w:rsidRPr="00F95B02">
              <w:t>60</w:t>
            </w:r>
          </w:p>
        </w:tc>
        <w:tc>
          <w:tcPr>
            <w:tcW w:w="458" w:type="dxa"/>
            <w:tcPrChange w:id="2191" w:author="Huawei" w:date="2021-11-24T11:09:00Z">
              <w:tcPr>
                <w:tcW w:w="687" w:type="dxa"/>
              </w:tcPr>
            </w:tcPrChange>
          </w:tcPr>
          <w:p w14:paraId="07430E04" w14:textId="77777777" w:rsidR="00013647" w:rsidRPr="00F95B02" w:rsidRDefault="00013647" w:rsidP="00013647">
            <w:pPr>
              <w:pStyle w:val="TAC"/>
              <w:keepNext w:val="0"/>
            </w:pPr>
          </w:p>
        </w:tc>
        <w:tc>
          <w:tcPr>
            <w:tcW w:w="577" w:type="dxa"/>
            <w:vAlign w:val="center"/>
            <w:tcPrChange w:id="2192" w:author="Huawei" w:date="2021-11-24T11:09:00Z">
              <w:tcPr>
                <w:tcW w:w="687" w:type="dxa"/>
                <w:vAlign w:val="center"/>
              </w:tcPr>
            </w:tcPrChange>
          </w:tcPr>
          <w:p w14:paraId="327D604F" w14:textId="77777777" w:rsidR="00013647" w:rsidRPr="00F95B02" w:rsidRDefault="00013647" w:rsidP="00013647">
            <w:pPr>
              <w:pStyle w:val="TAC"/>
              <w:keepNext w:val="0"/>
            </w:pPr>
            <w:r>
              <w:t>10</w:t>
            </w:r>
          </w:p>
        </w:tc>
        <w:tc>
          <w:tcPr>
            <w:tcW w:w="498" w:type="dxa"/>
            <w:vAlign w:val="center"/>
            <w:tcPrChange w:id="2193" w:author="Huawei" w:date="2021-11-24T11:09:00Z">
              <w:tcPr>
                <w:tcW w:w="687" w:type="dxa"/>
                <w:vAlign w:val="center"/>
              </w:tcPr>
            </w:tcPrChange>
          </w:tcPr>
          <w:p w14:paraId="0EE47AAA" w14:textId="77777777" w:rsidR="00013647" w:rsidRPr="00F95B02" w:rsidRDefault="00013647" w:rsidP="00013647">
            <w:pPr>
              <w:pStyle w:val="TAC"/>
              <w:keepNext w:val="0"/>
            </w:pPr>
            <w:r>
              <w:t>15</w:t>
            </w:r>
          </w:p>
        </w:tc>
        <w:tc>
          <w:tcPr>
            <w:tcW w:w="498" w:type="dxa"/>
            <w:vAlign w:val="center"/>
            <w:tcPrChange w:id="2194" w:author="Huawei" w:date="2021-11-24T11:09:00Z">
              <w:tcPr>
                <w:tcW w:w="687" w:type="dxa"/>
                <w:vAlign w:val="center"/>
              </w:tcPr>
            </w:tcPrChange>
          </w:tcPr>
          <w:p w14:paraId="6E427591" w14:textId="77777777" w:rsidR="00013647" w:rsidRPr="00F95B02" w:rsidRDefault="00013647" w:rsidP="00013647">
            <w:pPr>
              <w:pStyle w:val="TAC"/>
              <w:keepNext w:val="0"/>
            </w:pPr>
            <w:r>
              <w:t>20</w:t>
            </w:r>
          </w:p>
        </w:tc>
        <w:tc>
          <w:tcPr>
            <w:tcW w:w="577" w:type="dxa"/>
            <w:vAlign w:val="center"/>
            <w:tcPrChange w:id="2195" w:author="Huawei" w:date="2021-11-24T11:09:00Z">
              <w:tcPr>
                <w:tcW w:w="687" w:type="dxa"/>
                <w:vAlign w:val="center"/>
              </w:tcPr>
            </w:tcPrChange>
          </w:tcPr>
          <w:p w14:paraId="06A52328" w14:textId="77777777" w:rsidR="00013647" w:rsidRPr="00F95B02" w:rsidRDefault="00013647" w:rsidP="00013647">
            <w:pPr>
              <w:pStyle w:val="TAC"/>
              <w:keepNext w:val="0"/>
            </w:pPr>
          </w:p>
        </w:tc>
        <w:tc>
          <w:tcPr>
            <w:tcW w:w="498" w:type="dxa"/>
            <w:tcPrChange w:id="2196" w:author="Huawei" w:date="2021-11-24T11:09:00Z">
              <w:tcPr>
                <w:tcW w:w="687" w:type="dxa"/>
              </w:tcPr>
            </w:tcPrChange>
          </w:tcPr>
          <w:p w14:paraId="0842632B" w14:textId="77777777" w:rsidR="00013647" w:rsidRPr="00F95B02" w:rsidRDefault="00013647" w:rsidP="00013647">
            <w:pPr>
              <w:pStyle w:val="TAC"/>
              <w:keepNext w:val="0"/>
              <w:rPr>
                <w:rFonts w:cs="Arial"/>
                <w:szCs w:val="18"/>
              </w:rPr>
            </w:pPr>
          </w:p>
        </w:tc>
        <w:tc>
          <w:tcPr>
            <w:tcW w:w="498" w:type="dxa"/>
            <w:tcPrChange w:id="2197" w:author="Huawei" w:date="2021-11-24T11:09:00Z">
              <w:tcPr>
                <w:tcW w:w="687" w:type="dxa"/>
              </w:tcPr>
            </w:tcPrChange>
          </w:tcPr>
          <w:p w14:paraId="75BBF9CC" w14:textId="77777777" w:rsidR="00013647" w:rsidRPr="00F95B02" w:rsidRDefault="00013647" w:rsidP="00013647">
            <w:pPr>
              <w:pStyle w:val="TAC"/>
              <w:keepNext w:val="0"/>
              <w:rPr>
                <w:ins w:id="2198" w:author="Huawei" w:date="2021-11-24T11:08:00Z"/>
                <w:rFonts w:cs="Arial"/>
                <w:szCs w:val="18"/>
              </w:rPr>
            </w:pPr>
          </w:p>
        </w:tc>
        <w:tc>
          <w:tcPr>
            <w:tcW w:w="498" w:type="dxa"/>
            <w:vAlign w:val="center"/>
            <w:tcPrChange w:id="2199" w:author="Huawei" w:date="2021-11-24T11:09:00Z">
              <w:tcPr>
                <w:tcW w:w="687" w:type="dxa"/>
                <w:vAlign w:val="center"/>
              </w:tcPr>
            </w:tcPrChange>
          </w:tcPr>
          <w:p w14:paraId="75E30D7C" w14:textId="287398DC" w:rsidR="00013647" w:rsidRPr="00F95B02" w:rsidRDefault="00013647" w:rsidP="00013647">
            <w:pPr>
              <w:pStyle w:val="TAC"/>
              <w:keepNext w:val="0"/>
              <w:rPr>
                <w:rFonts w:cs="Arial"/>
                <w:szCs w:val="18"/>
              </w:rPr>
            </w:pPr>
          </w:p>
        </w:tc>
        <w:tc>
          <w:tcPr>
            <w:tcW w:w="498" w:type="dxa"/>
            <w:tcPrChange w:id="2200" w:author="Huawei" w:date="2021-11-24T11:09:00Z">
              <w:tcPr>
                <w:tcW w:w="687" w:type="dxa"/>
              </w:tcPr>
            </w:tcPrChange>
          </w:tcPr>
          <w:p w14:paraId="04FC93C6" w14:textId="77777777" w:rsidR="00013647" w:rsidRPr="00F95B02" w:rsidRDefault="00013647" w:rsidP="00013647">
            <w:pPr>
              <w:pStyle w:val="TAC"/>
              <w:keepNext w:val="0"/>
              <w:rPr>
                <w:ins w:id="2201" w:author="Huawei" w:date="2021-11-24T11:08:00Z"/>
              </w:rPr>
            </w:pPr>
          </w:p>
        </w:tc>
        <w:tc>
          <w:tcPr>
            <w:tcW w:w="577" w:type="dxa"/>
            <w:vAlign w:val="center"/>
            <w:tcPrChange w:id="2202" w:author="Huawei" w:date="2021-11-24T11:09:00Z">
              <w:tcPr>
                <w:tcW w:w="687" w:type="dxa"/>
                <w:vAlign w:val="center"/>
              </w:tcPr>
            </w:tcPrChange>
          </w:tcPr>
          <w:p w14:paraId="228935F9" w14:textId="73E0752F" w:rsidR="00013647" w:rsidRPr="00F95B02" w:rsidRDefault="00013647" w:rsidP="00013647">
            <w:pPr>
              <w:pStyle w:val="TAC"/>
              <w:keepNext w:val="0"/>
            </w:pPr>
          </w:p>
        </w:tc>
        <w:tc>
          <w:tcPr>
            <w:tcW w:w="577" w:type="dxa"/>
            <w:vAlign w:val="center"/>
            <w:tcPrChange w:id="2203" w:author="Huawei" w:date="2021-11-24T11:09:00Z">
              <w:tcPr>
                <w:tcW w:w="687" w:type="dxa"/>
                <w:vAlign w:val="center"/>
              </w:tcPr>
            </w:tcPrChange>
          </w:tcPr>
          <w:p w14:paraId="04E868E7" w14:textId="77777777" w:rsidR="00013647" w:rsidRPr="00F95B02" w:rsidRDefault="00013647" w:rsidP="00013647">
            <w:pPr>
              <w:pStyle w:val="TAC"/>
              <w:keepNext w:val="0"/>
              <w:rPr>
                <w:rFonts w:cs="Arial"/>
                <w:szCs w:val="18"/>
              </w:rPr>
            </w:pPr>
          </w:p>
        </w:tc>
        <w:tc>
          <w:tcPr>
            <w:tcW w:w="577" w:type="dxa"/>
            <w:tcPrChange w:id="2204" w:author="Huawei" w:date="2021-11-24T11:09:00Z">
              <w:tcPr>
                <w:tcW w:w="687" w:type="dxa"/>
              </w:tcPr>
            </w:tcPrChange>
          </w:tcPr>
          <w:p w14:paraId="630D186B" w14:textId="77777777" w:rsidR="00013647" w:rsidRPr="00F95B02" w:rsidRDefault="00013647" w:rsidP="00013647">
            <w:pPr>
              <w:pStyle w:val="TAC"/>
              <w:keepNext w:val="0"/>
            </w:pPr>
          </w:p>
        </w:tc>
        <w:tc>
          <w:tcPr>
            <w:tcW w:w="577" w:type="dxa"/>
            <w:vAlign w:val="center"/>
            <w:tcPrChange w:id="2205" w:author="Huawei" w:date="2021-11-24T11:09:00Z">
              <w:tcPr>
                <w:tcW w:w="687" w:type="dxa"/>
                <w:vAlign w:val="center"/>
              </w:tcPr>
            </w:tcPrChange>
          </w:tcPr>
          <w:p w14:paraId="086EAB0C" w14:textId="77777777" w:rsidR="00013647" w:rsidRPr="00F95B02" w:rsidRDefault="00013647" w:rsidP="00013647">
            <w:pPr>
              <w:pStyle w:val="TAC"/>
              <w:keepNext w:val="0"/>
              <w:rPr>
                <w:rFonts w:cs="Arial"/>
                <w:szCs w:val="18"/>
              </w:rPr>
            </w:pPr>
          </w:p>
        </w:tc>
        <w:tc>
          <w:tcPr>
            <w:tcW w:w="577" w:type="dxa"/>
            <w:tcPrChange w:id="2206" w:author="Huawei" w:date="2021-11-24T11:09:00Z">
              <w:tcPr>
                <w:tcW w:w="687" w:type="dxa"/>
              </w:tcPr>
            </w:tcPrChange>
          </w:tcPr>
          <w:p w14:paraId="18A4AD99" w14:textId="77777777" w:rsidR="00013647" w:rsidRPr="00F95B02" w:rsidRDefault="00013647" w:rsidP="00013647">
            <w:pPr>
              <w:pStyle w:val="TAC"/>
              <w:keepNext w:val="0"/>
              <w:rPr>
                <w:rFonts w:eastAsia="Yu Mincho"/>
              </w:rPr>
            </w:pPr>
          </w:p>
        </w:tc>
        <w:tc>
          <w:tcPr>
            <w:tcW w:w="698" w:type="dxa"/>
            <w:vAlign w:val="center"/>
            <w:tcPrChange w:id="2207" w:author="Huawei" w:date="2021-11-24T11:09:00Z">
              <w:tcPr>
                <w:tcW w:w="717" w:type="dxa"/>
                <w:vAlign w:val="center"/>
              </w:tcPr>
            </w:tcPrChange>
          </w:tcPr>
          <w:p w14:paraId="00A48FF1" w14:textId="77777777" w:rsidR="00013647" w:rsidRPr="00F95B02" w:rsidRDefault="00013647" w:rsidP="00013647">
            <w:pPr>
              <w:pStyle w:val="TAC"/>
              <w:rPr>
                <w:rFonts w:eastAsia="Yu Mincho"/>
              </w:rPr>
            </w:pPr>
          </w:p>
        </w:tc>
      </w:tr>
      <w:tr w:rsidR="00013647" w14:paraId="0097A28E" w14:textId="77777777" w:rsidTr="00045E09">
        <w:tblPrEx>
          <w:tblPrExChange w:id="2208" w:author="Huawei" w:date="2021-11-24T11:09:00Z">
            <w:tblPrEx>
              <w:tblW w:w="11241" w:type="dxa"/>
            </w:tblPrEx>
          </w:tblPrExChange>
        </w:tblPrEx>
        <w:trPr>
          <w:cantSplit/>
          <w:jc w:val="center"/>
          <w:trPrChange w:id="2209" w:author="Huawei" w:date="2021-11-24T11:09:00Z">
            <w:trPr>
              <w:cantSplit/>
              <w:jc w:val="center"/>
            </w:trPr>
          </w:trPrChange>
        </w:trPr>
        <w:tc>
          <w:tcPr>
            <w:tcW w:w="718" w:type="dxa"/>
            <w:tcBorders>
              <w:bottom w:val="nil"/>
            </w:tcBorders>
            <w:vAlign w:val="center"/>
            <w:tcPrChange w:id="2210" w:author="Huawei" w:date="2021-11-24T11:09:00Z">
              <w:tcPr>
                <w:tcW w:w="906" w:type="dxa"/>
                <w:gridSpan w:val="2"/>
                <w:tcBorders>
                  <w:bottom w:val="nil"/>
                </w:tcBorders>
                <w:vAlign w:val="center"/>
              </w:tcPr>
            </w:tcPrChange>
          </w:tcPr>
          <w:p w14:paraId="69973DB9" w14:textId="77777777" w:rsidR="00013647" w:rsidRPr="00F95B02" w:rsidRDefault="00013647" w:rsidP="00013647">
            <w:pPr>
              <w:pStyle w:val="TAC"/>
              <w:keepNext w:val="0"/>
            </w:pPr>
          </w:p>
        </w:tc>
        <w:tc>
          <w:tcPr>
            <w:tcW w:w="728" w:type="dxa"/>
            <w:vAlign w:val="center"/>
            <w:tcPrChange w:id="2211" w:author="Huawei" w:date="2021-11-24T11:09:00Z">
              <w:tcPr>
                <w:tcW w:w="687" w:type="dxa"/>
                <w:gridSpan w:val="2"/>
                <w:vAlign w:val="center"/>
              </w:tcPr>
            </w:tcPrChange>
          </w:tcPr>
          <w:p w14:paraId="6A27DC90" w14:textId="77777777" w:rsidR="00013647" w:rsidRPr="00F95B02" w:rsidRDefault="00013647" w:rsidP="00013647">
            <w:pPr>
              <w:pStyle w:val="TAC"/>
              <w:keepNext w:val="0"/>
            </w:pPr>
            <w:r w:rsidRPr="00F95B02">
              <w:t>15</w:t>
            </w:r>
          </w:p>
        </w:tc>
        <w:tc>
          <w:tcPr>
            <w:tcW w:w="458" w:type="dxa"/>
            <w:tcPrChange w:id="2212" w:author="Huawei" w:date="2021-11-24T11:09:00Z">
              <w:tcPr>
                <w:tcW w:w="687" w:type="dxa"/>
              </w:tcPr>
            </w:tcPrChange>
          </w:tcPr>
          <w:p w14:paraId="164571E8" w14:textId="77777777" w:rsidR="00013647" w:rsidRPr="00F95B02" w:rsidRDefault="00013647" w:rsidP="00013647">
            <w:pPr>
              <w:pStyle w:val="TAC"/>
              <w:keepNext w:val="0"/>
            </w:pPr>
            <w:r>
              <w:t>5</w:t>
            </w:r>
          </w:p>
        </w:tc>
        <w:tc>
          <w:tcPr>
            <w:tcW w:w="577" w:type="dxa"/>
            <w:vAlign w:val="center"/>
            <w:tcPrChange w:id="2213" w:author="Huawei" w:date="2021-11-24T11:09:00Z">
              <w:tcPr>
                <w:tcW w:w="687" w:type="dxa"/>
                <w:vAlign w:val="center"/>
              </w:tcPr>
            </w:tcPrChange>
          </w:tcPr>
          <w:p w14:paraId="012F92D9" w14:textId="77777777" w:rsidR="00013647" w:rsidRPr="00F95B02" w:rsidRDefault="00013647" w:rsidP="00013647">
            <w:pPr>
              <w:pStyle w:val="TAC"/>
              <w:keepNext w:val="0"/>
            </w:pPr>
            <w:r>
              <w:t>10</w:t>
            </w:r>
          </w:p>
        </w:tc>
        <w:tc>
          <w:tcPr>
            <w:tcW w:w="498" w:type="dxa"/>
            <w:vAlign w:val="center"/>
            <w:tcPrChange w:id="2214" w:author="Huawei" w:date="2021-11-24T11:09:00Z">
              <w:tcPr>
                <w:tcW w:w="687" w:type="dxa"/>
                <w:vAlign w:val="center"/>
              </w:tcPr>
            </w:tcPrChange>
          </w:tcPr>
          <w:p w14:paraId="19213FD6" w14:textId="77777777" w:rsidR="00013647" w:rsidRPr="00F95B02" w:rsidRDefault="00013647" w:rsidP="00013647">
            <w:pPr>
              <w:pStyle w:val="TAC"/>
              <w:keepNext w:val="0"/>
            </w:pPr>
            <w:r>
              <w:t>15</w:t>
            </w:r>
          </w:p>
        </w:tc>
        <w:tc>
          <w:tcPr>
            <w:tcW w:w="498" w:type="dxa"/>
            <w:vAlign w:val="center"/>
            <w:tcPrChange w:id="2215" w:author="Huawei" w:date="2021-11-24T11:09:00Z">
              <w:tcPr>
                <w:tcW w:w="687" w:type="dxa"/>
                <w:vAlign w:val="center"/>
              </w:tcPr>
            </w:tcPrChange>
          </w:tcPr>
          <w:p w14:paraId="2B9AC6A4" w14:textId="77777777" w:rsidR="00013647" w:rsidRPr="00F95B02" w:rsidRDefault="00013647" w:rsidP="00013647">
            <w:pPr>
              <w:pStyle w:val="TAC"/>
              <w:keepNext w:val="0"/>
            </w:pPr>
            <w:r>
              <w:t>20</w:t>
            </w:r>
          </w:p>
        </w:tc>
        <w:tc>
          <w:tcPr>
            <w:tcW w:w="577" w:type="dxa"/>
            <w:vAlign w:val="center"/>
            <w:tcPrChange w:id="2216" w:author="Huawei" w:date="2021-11-24T11:09:00Z">
              <w:tcPr>
                <w:tcW w:w="687" w:type="dxa"/>
                <w:vAlign w:val="center"/>
              </w:tcPr>
            </w:tcPrChange>
          </w:tcPr>
          <w:p w14:paraId="6BC35502" w14:textId="77777777" w:rsidR="00013647" w:rsidRPr="00F95B02" w:rsidRDefault="00013647" w:rsidP="00013647">
            <w:pPr>
              <w:pStyle w:val="TAC"/>
              <w:keepNext w:val="0"/>
            </w:pPr>
            <w:r>
              <w:t>25</w:t>
            </w:r>
          </w:p>
        </w:tc>
        <w:tc>
          <w:tcPr>
            <w:tcW w:w="498" w:type="dxa"/>
            <w:vAlign w:val="center"/>
            <w:tcPrChange w:id="2217" w:author="Huawei" w:date="2021-11-24T11:09:00Z">
              <w:tcPr>
                <w:tcW w:w="687" w:type="dxa"/>
                <w:vAlign w:val="center"/>
              </w:tcPr>
            </w:tcPrChange>
          </w:tcPr>
          <w:p w14:paraId="3FA1249A" w14:textId="77777777" w:rsidR="00013647" w:rsidRPr="00F95B02" w:rsidRDefault="00013647" w:rsidP="00013647">
            <w:pPr>
              <w:pStyle w:val="TAC"/>
              <w:keepNext w:val="0"/>
              <w:rPr>
                <w:rFonts w:cs="Arial"/>
                <w:szCs w:val="18"/>
              </w:rPr>
            </w:pPr>
            <w:r>
              <w:t>30</w:t>
            </w:r>
          </w:p>
        </w:tc>
        <w:tc>
          <w:tcPr>
            <w:tcW w:w="498" w:type="dxa"/>
            <w:tcPrChange w:id="2218" w:author="Huawei" w:date="2021-11-24T11:09:00Z">
              <w:tcPr>
                <w:tcW w:w="687" w:type="dxa"/>
              </w:tcPr>
            </w:tcPrChange>
          </w:tcPr>
          <w:p w14:paraId="70941357" w14:textId="77777777" w:rsidR="00013647" w:rsidRDefault="00013647" w:rsidP="00013647">
            <w:pPr>
              <w:pStyle w:val="TAC"/>
              <w:keepNext w:val="0"/>
              <w:rPr>
                <w:ins w:id="2219" w:author="Huawei" w:date="2021-11-24T11:08:00Z"/>
              </w:rPr>
            </w:pPr>
          </w:p>
        </w:tc>
        <w:tc>
          <w:tcPr>
            <w:tcW w:w="498" w:type="dxa"/>
            <w:vAlign w:val="center"/>
            <w:tcPrChange w:id="2220" w:author="Huawei" w:date="2021-11-24T11:09:00Z">
              <w:tcPr>
                <w:tcW w:w="687" w:type="dxa"/>
                <w:vAlign w:val="center"/>
              </w:tcPr>
            </w:tcPrChange>
          </w:tcPr>
          <w:p w14:paraId="2405F559" w14:textId="476B0B0F" w:rsidR="00013647" w:rsidRPr="00F95B02" w:rsidRDefault="00013647" w:rsidP="00013647">
            <w:pPr>
              <w:pStyle w:val="TAC"/>
              <w:keepNext w:val="0"/>
              <w:rPr>
                <w:rFonts w:cs="Arial"/>
                <w:szCs w:val="18"/>
              </w:rPr>
            </w:pPr>
            <w:r>
              <w:t>40</w:t>
            </w:r>
          </w:p>
        </w:tc>
        <w:tc>
          <w:tcPr>
            <w:tcW w:w="498" w:type="dxa"/>
            <w:tcPrChange w:id="2221" w:author="Huawei" w:date="2021-11-24T11:09:00Z">
              <w:tcPr>
                <w:tcW w:w="687" w:type="dxa"/>
              </w:tcPr>
            </w:tcPrChange>
          </w:tcPr>
          <w:p w14:paraId="532C588E" w14:textId="77777777" w:rsidR="00013647" w:rsidRDefault="00013647" w:rsidP="00013647">
            <w:pPr>
              <w:pStyle w:val="TAC"/>
              <w:keepNext w:val="0"/>
              <w:rPr>
                <w:ins w:id="2222" w:author="Huawei" w:date="2021-11-24T11:08:00Z"/>
              </w:rPr>
            </w:pPr>
          </w:p>
        </w:tc>
        <w:tc>
          <w:tcPr>
            <w:tcW w:w="577" w:type="dxa"/>
            <w:vAlign w:val="center"/>
            <w:tcPrChange w:id="2223" w:author="Huawei" w:date="2021-11-24T11:09:00Z">
              <w:tcPr>
                <w:tcW w:w="687" w:type="dxa"/>
                <w:vAlign w:val="center"/>
              </w:tcPr>
            </w:tcPrChange>
          </w:tcPr>
          <w:p w14:paraId="13A2232A" w14:textId="68BDC49B" w:rsidR="00013647" w:rsidRPr="00F95B02" w:rsidRDefault="00013647" w:rsidP="00013647">
            <w:pPr>
              <w:pStyle w:val="TAC"/>
              <w:keepNext w:val="0"/>
            </w:pPr>
            <w:r>
              <w:t>50</w:t>
            </w:r>
          </w:p>
        </w:tc>
        <w:tc>
          <w:tcPr>
            <w:tcW w:w="577" w:type="dxa"/>
            <w:vAlign w:val="center"/>
            <w:tcPrChange w:id="2224" w:author="Huawei" w:date="2021-11-24T11:09:00Z">
              <w:tcPr>
                <w:tcW w:w="687" w:type="dxa"/>
                <w:vAlign w:val="center"/>
              </w:tcPr>
            </w:tcPrChange>
          </w:tcPr>
          <w:p w14:paraId="4E2BAED7" w14:textId="77777777" w:rsidR="00013647" w:rsidRPr="00F95B02" w:rsidRDefault="00013647" w:rsidP="00013647">
            <w:pPr>
              <w:pStyle w:val="TAC"/>
              <w:keepNext w:val="0"/>
              <w:rPr>
                <w:rFonts w:cs="Arial"/>
                <w:szCs w:val="18"/>
              </w:rPr>
            </w:pPr>
          </w:p>
        </w:tc>
        <w:tc>
          <w:tcPr>
            <w:tcW w:w="577" w:type="dxa"/>
            <w:tcPrChange w:id="2225" w:author="Huawei" w:date="2021-11-24T11:09:00Z">
              <w:tcPr>
                <w:tcW w:w="687" w:type="dxa"/>
              </w:tcPr>
            </w:tcPrChange>
          </w:tcPr>
          <w:p w14:paraId="7CDF4ADD" w14:textId="77777777" w:rsidR="00013647" w:rsidRPr="00F95B02" w:rsidRDefault="00013647" w:rsidP="00013647">
            <w:pPr>
              <w:pStyle w:val="TAC"/>
              <w:keepNext w:val="0"/>
            </w:pPr>
          </w:p>
        </w:tc>
        <w:tc>
          <w:tcPr>
            <w:tcW w:w="577" w:type="dxa"/>
            <w:vAlign w:val="center"/>
            <w:tcPrChange w:id="2226" w:author="Huawei" w:date="2021-11-24T11:09:00Z">
              <w:tcPr>
                <w:tcW w:w="687" w:type="dxa"/>
                <w:vAlign w:val="center"/>
              </w:tcPr>
            </w:tcPrChange>
          </w:tcPr>
          <w:p w14:paraId="1D47FB8B" w14:textId="77777777" w:rsidR="00013647" w:rsidRPr="00F95B02" w:rsidRDefault="00013647" w:rsidP="00013647">
            <w:pPr>
              <w:pStyle w:val="TAC"/>
              <w:keepNext w:val="0"/>
              <w:rPr>
                <w:rFonts w:cs="Arial"/>
                <w:szCs w:val="18"/>
              </w:rPr>
            </w:pPr>
          </w:p>
        </w:tc>
        <w:tc>
          <w:tcPr>
            <w:tcW w:w="577" w:type="dxa"/>
            <w:tcPrChange w:id="2227" w:author="Huawei" w:date="2021-11-24T11:09:00Z">
              <w:tcPr>
                <w:tcW w:w="687" w:type="dxa"/>
              </w:tcPr>
            </w:tcPrChange>
          </w:tcPr>
          <w:p w14:paraId="6D89D5B1" w14:textId="77777777" w:rsidR="00013647" w:rsidRPr="00F95B02" w:rsidRDefault="00013647" w:rsidP="00013647">
            <w:pPr>
              <w:pStyle w:val="TAC"/>
              <w:keepNext w:val="0"/>
              <w:rPr>
                <w:rFonts w:eastAsia="Yu Mincho"/>
              </w:rPr>
            </w:pPr>
          </w:p>
        </w:tc>
        <w:tc>
          <w:tcPr>
            <w:tcW w:w="698" w:type="dxa"/>
            <w:vAlign w:val="center"/>
            <w:tcPrChange w:id="2228" w:author="Huawei" w:date="2021-11-24T11:09:00Z">
              <w:tcPr>
                <w:tcW w:w="717" w:type="dxa"/>
                <w:vAlign w:val="center"/>
              </w:tcPr>
            </w:tcPrChange>
          </w:tcPr>
          <w:p w14:paraId="5BD7CB1B" w14:textId="77777777" w:rsidR="00013647" w:rsidRPr="00F95B02" w:rsidRDefault="00013647" w:rsidP="00013647">
            <w:pPr>
              <w:pStyle w:val="TAC"/>
              <w:rPr>
                <w:rFonts w:eastAsia="Yu Mincho"/>
              </w:rPr>
            </w:pPr>
          </w:p>
        </w:tc>
      </w:tr>
      <w:tr w:rsidR="00013647" w14:paraId="65D8C322" w14:textId="77777777" w:rsidTr="00045E09">
        <w:tblPrEx>
          <w:tblPrExChange w:id="2229" w:author="Huawei" w:date="2021-11-24T11:09:00Z">
            <w:tblPrEx>
              <w:tblW w:w="11241" w:type="dxa"/>
            </w:tblPrEx>
          </w:tblPrExChange>
        </w:tblPrEx>
        <w:trPr>
          <w:cantSplit/>
          <w:jc w:val="center"/>
          <w:trPrChange w:id="2230" w:author="Huawei" w:date="2021-11-24T11:09:00Z">
            <w:trPr>
              <w:cantSplit/>
              <w:jc w:val="center"/>
            </w:trPr>
          </w:trPrChange>
        </w:trPr>
        <w:tc>
          <w:tcPr>
            <w:tcW w:w="718" w:type="dxa"/>
            <w:tcBorders>
              <w:top w:val="nil"/>
              <w:bottom w:val="nil"/>
            </w:tcBorders>
            <w:vAlign w:val="center"/>
            <w:tcPrChange w:id="2231" w:author="Huawei" w:date="2021-11-24T11:09:00Z">
              <w:tcPr>
                <w:tcW w:w="906" w:type="dxa"/>
                <w:gridSpan w:val="2"/>
                <w:tcBorders>
                  <w:top w:val="nil"/>
                  <w:bottom w:val="nil"/>
                </w:tcBorders>
                <w:vAlign w:val="center"/>
              </w:tcPr>
            </w:tcPrChange>
          </w:tcPr>
          <w:p w14:paraId="5443C999" w14:textId="77777777" w:rsidR="00013647" w:rsidRPr="00F95B02" w:rsidRDefault="00013647" w:rsidP="00013647">
            <w:pPr>
              <w:pStyle w:val="TAC"/>
              <w:keepNext w:val="0"/>
            </w:pPr>
            <w:r w:rsidRPr="00F95B02">
              <w:t>n75</w:t>
            </w:r>
          </w:p>
        </w:tc>
        <w:tc>
          <w:tcPr>
            <w:tcW w:w="728" w:type="dxa"/>
            <w:vAlign w:val="center"/>
            <w:tcPrChange w:id="2232" w:author="Huawei" w:date="2021-11-24T11:09:00Z">
              <w:tcPr>
                <w:tcW w:w="687" w:type="dxa"/>
                <w:gridSpan w:val="2"/>
                <w:vAlign w:val="center"/>
              </w:tcPr>
            </w:tcPrChange>
          </w:tcPr>
          <w:p w14:paraId="4799CC46" w14:textId="77777777" w:rsidR="00013647" w:rsidRPr="00F95B02" w:rsidRDefault="00013647" w:rsidP="00013647">
            <w:pPr>
              <w:pStyle w:val="TAC"/>
              <w:keepNext w:val="0"/>
            </w:pPr>
            <w:r w:rsidRPr="00F95B02">
              <w:t>30</w:t>
            </w:r>
          </w:p>
        </w:tc>
        <w:tc>
          <w:tcPr>
            <w:tcW w:w="458" w:type="dxa"/>
            <w:tcPrChange w:id="2233" w:author="Huawei" w:date="2021-11-24T11:09:00Z">
              <w:tcPr>
                <w:tcW w:w="687" w:type="dxa"/>
              </w:tcPr>
            </w:tcPrChange>
          </w:tcPr>
          <w:p w14:paraId="723E68A0" w14:textId="77777777" w:rsidR="00013647" w:rsidRPr="00F95B02" w:rsidRDefault="00013647" w:rsidP="00013647">
            <w:pPr>
              <w:pStyle w:val="TAC"/>
              <w:keepNext w:val="0"/>
            </w:pPr>
          </w:p>
        </w:tc>
        <w:tc>
          <w:tcPr>
            <w:tcW w:w="577" w:type="dxa"/>
            <w:tcPrChange w:id="2234" w:author="Huawei" w:date="2021-11-24T11:09:00Z">
              <w:tcPr>
                <w:tcW w:w="687" w:type="dxa"/>
              </w:tcPr>
            </w:tcPrChange>
          </w:tcPr>
          <w:p w14:paraId="5F40C21A" w14:textId="77777777" w:rsidR="00013647" w:rsidRPr="00F95B02" w:rsidRDefault="00013647" w:rsidP="00013647">
            <w:pPr>
              <w:pStyle w:val="TAC"/>
              <w:keepNext w:val="0"/>
            </w:pPr>
            <w:r>
              <w:t>10</w:t>
            </w:r>
          </w:p>
        </w:tc>
        <w:tc>
          <w:tcPr>
            <w:tcW w:w="498" w:type="dxa"/>
            <w:vAlign w:val="center"/>
            <w:tcPrChange w:id="2235" w:author="Huawei" w:date="2021-11-24T11:09:00Z">
              <w:tcPr>
                <w:tcW w:w="687" w:type="dxa"/>
                <w:vAlign w:val="center"/>
              </w:tcPr>
            </w:tcPrChange>
          </w:tcPr>
          <w:p w14:paraId="52634293" w14:textId="77777777" w:rsidR="00013647" w:rsidRPr="00F95B02" w:rsidRDefault="00013647" w:rsidP="00013647">
            <w:pPr>
              <w:pStyle w:val="TAC"/>
              <w:keepNext w:val="0"/>
            </w:pPr>
            <w:r>
              <w:t>15</w:t>
            </w:r>
          </w:p>
        </w:tc>
        <w:tc>
          <w:tcPr>
            <w:tcW w:w="498" w:type="dxa"/>
            <w:vAlign w:val="center"/>
            <w:tcPrChange w:id="2236" w:author="Huawei" w:date="2021-11-24T11:09:00Z">
              <w:tcPr>
                <w:tcW w:w="687" w:type="dxa"/>
                <w:vAlign w:val="center"/>
              </w:tcPr>
            </w:tcPrChange>
          </w:tcPr>
          <w:p w14:paraId="44FDE728" w14:textId="77777777" w:rsidR="00013647" w:rsidRPr="00F95B02" w:rsidRDefault="00013647" w:rsidP="00013647">
            <w:pPr>
              <w:pStyle w:val="TAC"/>
              <w:keepNext w:val="0"/>
            </w:pPr>
            <w:r>
              <w:t>20</w:t>
            </w:r>
          </w:p>
        </w:tc>
        <w:tc>
          <w:tcPr>
            <w:tcW w:w="577" w:type="dxa"/>
            <w:vAlign w:val="center"/>
            <w:tcPrChange w:id="2237" w:author="Huawei" w:date="2021-11-24T11:09:00Z">
              <w:tcPr>
                <w:tcW w:w="687" w:type="dxa"/>
                <w:vAlign w:val="center"/>
              </w:tcPr>
            </w:tcPrChange>
          </w:tcPr>
          <w:p w14:paraId="5B99B6A2" w14:textId="77777777" w:rsidR="00013647" w:rsidRPr="00F95B02" w:rsidRDefault="00013647" w:rsidP="00013647">
            <w:pPr>
              <w:pStyle w:val="TAC"/>
              <w:keepNext w:val="0"/>
            </w:pPr>
            <w:r>
              <w:t>25</w:t>
            </w:r>
          </w:p>
        </w:tc>
        <w:tc>
          <w:tcPr>
            <w:tcW w:w="498" w:type="dxa"/>
            <w:vAlign w:val="center"/>
            <w:tcPrChange w:id="2238" w:author="Huawei" w:date="2021-11-24T11:09:00Z">
              <w:tcPr>
                <w:tcW w:w="687" w:type="dxa"/>
                <w:vAlign w:val="center"/>
              </w:tcPr>
            </w:tcPrChange>
          </w:tcPr>
          <w:p w14:paraId="33003B2C" w14:textId="77777777" w:rsidR="00013647" w:rsidRPr="00F95B02" w:rsidRDefault="00013647" w:rsidP="00013647">
            <w:pPr>
              <w:pStyle w:val="TAC"/>
              <w:keepNext w:val="0"/>
            </w:pPr>
            <w:r>
              <w:t>30</w:t>
            </w:r>
          </w:p>
        </w:tc>
        <w:tc>
          <w:tcPr>
            <w:tcW w:w="498" w:type="dxa"/>
            <w:tcPrChange w:id="2239" w:author="Huawei" w:date="2021-11-24T11:09:00Z">
              <w:tcPr>
                <w:tcW w:w="687" w:type="dxa"/>
              </w:tcPr>
            </w:tcPrChange>
          </w:tcPr>
          <w:p w14:paraId="3318F431" w14:textId="77777777" w:rsidR="00013647" w:rsidRDefault="00013647" w:rsidP="00013647">
            <w:pPr>
              <w:pStyle w:val="TAC"/>
              <w:keepNext w:val="0"/>
              <w:rPr>
                <w:ins w:id="2240" w:author="Huawei" w:date="2021-11-24T11:08:00Z"/>
              </w:rPr>
            </w:pPr>
          </w:p>
        </w:tc>
        <w:tc>
          <w:tcPr>
            <w:tcW w:w="498" w:type="dxa"/>
            <w:vAlign w:val="center"/>
            <w:tcPrChange w:id="2241" w:author="Huawei" w:date="2021-11-24T11:09:00Z">
              <w:tcPr>
                <w:tcW w:w="687" w:type="dxa"/>
                <w:vAlign w:val="center"/>
              </w:tcPr>
            </w:tcPrChange>
          </w:tcPr>
          <w:p w14:paraId="2AEAC40D" w14:textId="7BB6E916" w:rsidR="00013647" w:rsidRPr="00F95B02" w:rsidRDefault="00013647" w:rsidP="00013647">
            <w:pPr>
              <w:pStyle w:val="TAC"/>
              <w:keepNext w:val="0"/>
            </w:pPr>
            <w:r>
              <w:t>40</w:t>
            </w:r>
          </w:p>
        </w:tc>
        <w:tc>
          <w:tcPr>
            <w:tcW w:w="498" w:type="dxa"/>
            <w:tcPrChange w:id="2242" w:author="Huawei" w:date="2021-11-24T11:09:00Z">
              <w:tcPr>
                <w:tcW w:w="687" w:type="dxa"/>
              </w:tcPr>
            </w:tcPrChange>
          </w:tcPr>
          <w:p w14:paraId="3D73D6C4" w14:textId="77777777" w:rsidR="00013647" w:rsidRDefault="00013647" w:rsidP="00013647">
            <w:pPr>
              <w:pStyle w:val="TAC"/>
              <w:keepNext w:val="0"/>
              <w:rPr>
                <w:ins w:id="2243" w:author="Huawei" w:date="2021-11-24T11:08:00Z"/>
              </w:rPr>
            </w:pPr>
          </w:p>
        </w:tc>
        <w:tc>
          <w:tcPr>
            <w:tcW w:w="577" w:type="dxa"/>
            <w:vAlign w:val="center"/>
            <w:tcPrChange w:id="2244" w:author="Huawei" w:date="2021-11-24T11:09:00Z">
              <w:tcPr>
                <w:tcW w:w="687" w:type="dxa"/>
                <w:vAlign w:val="center"/>
              </w:tcPr>
            </w:tcPrChange>
          </w:tcPr>
          <w:p w14:paraId="0B7001FD" w14:textId="674E2F27" w:rsidR="00013647" w:rsidRPr="00F95B02" w:rsidRDefault="00013647" w:rsidP="00013647">
            <w:pPr>
              <w:pStyle w:val="TAC"/>
              <w:keepNext w:val="0"/>
            </w:pPr>
            <w:r>
              <w:t>50</w:t>
            </w:r>
          </w:p>
        </w:tc>
        <w:tc>
          <w:tcPr>
            <w:tcW w:w="577" w:type="dxa"/>
            <w:vAlign w:val="center"/>
            <w:tcPrChange w:id="2245" w:author="Huawei" w:date="2021-11-24T11:09:00Z">
              <w:tcPr>
                <w:tcW w:w="687" w:type="dxa"/>
                <w:vAlign w:val="center"/>
              </w:tcPr>
            </w:tcPrChange>
          </w:tcPr>
          <w:p w14:paraId="63090386" w14:textId="77777777" w:rsidR="00013647" w:rsidRPr="00F95B02" w:rsidRDefault="00013647" w:rsidP="00013647">
            <w:pPr>
              <w:pStyle w:val="TAC"/>
              <w:keepNext w:val="0"/>
              <w:rPr>
                <w:rFonts w:cs="Arial"/>
                <w:szCs w:val="18"/>
              </w:rPr>
            </w:pPr>
          </w:p>
        </w:tc>
        <w:tc>
          <w:tcPr>
            <w:tcW w:w="577" w:type="dxa"/>
            <w:tcPrChange w:id="2246" w:author="Huawei" w:date="2021-11-24T11:09:00Z">
              <w:tcPr>
                <w:tcW w:w="687" w:type="dxa"/>
              </w:tcPr>
            </w:tcPrChange>
          </w:tcPr>
          <w:p w14:paraId="6BD929DB" w14:textId="77777777" w:rsidR="00013647" w:rsidRPr="00F95B02" w:rsidRDefault="00013647" w:rsidP="00013647">
            <w:pPr>
              <w:pStyle w:val="TAC"/>
              <w:keepNext w:val="0"/>
            </w:pPr>
          </w:p>
        </w:tc>
        <w:tc>
          <w:tcPr>
            <w:tcW w:w="577" w:type="dxa"/>
            <w:vAlign w:val="center"/>
            <w:tcPrChange w:id="2247" w:author="Huawei" w:date="2021-11-24T11:09:00Z">
              <w:tcPr>
                <w:tcW w:w="687" w:type="dxa"/>
                <w:vAlign w:val="center"/>
              </w:tcPr>
            </w:tcPrChange>
          </w:tcPr>
          <w:p w14:paraId="0527B245" w14:textId="77777777" w:rsidR="00013647" w:rsidRPr="00F95B02" w:rsidRDefault="00013647" w:rsidP="00013647">
            <w:pPr>
              <w:pStyle w:val="TAC"/>
              <w:keepNext w:val="0"/>
              <w:rPr>
                <w:rFonts w:cs="Arial"/>
                <w:szCs w:val="18"/>
              </w:rPr>
            </w:pPr>
          </w:p>
        </w:tc>
        <w:tc>
          <w:tcPr>
            <w:tcW w:w="577" w:type="dxa"/>
            <w:tcPrChange w:id="2248" w:author="Huawei" w:date="2021-11-24T11:09:00Z">
              <w:tcPr>
                <w:tcW w:w="687" w:type="dxa"/>
              </w:tcPr>
            </w:tcPrChange>
          </w:tcPr>
          <w:p w14:paraId="5EEEB058" w14:textId="77777777" w:rsidR="00013647" w:rsidRPr="00F95B02" w:rsidRDefault="00013647" w:rsidP="00013647">
            <w:pPr>
              <w:pStyle w:val="TAC"/>
              <w:keepNext w:val="0"/>
              <w:rPr>
                <w:rFonts w:eastAsia="Yu Mincho"/>
              </w:rPr>
            </w:pPr>
          </w:p>
        </w:tc>
        <w:tc>
          <w:tcPr>
            <w:tcW w:w="698" w:type="dxa"/>
            <w:vAlign w:val="center"/>
            <w:tcPrChange w:id="2249" w:author="Huawei" w:date="2021-11-24T11:09:00Z">
              <w:tcPr>
                <w:tcW w:w="717" w:type="dxa"/>
                <w:vAlign w:val="center"/>
              </w:tcPr>
            </w:tcPrChange>
          </w:tcPr>
          <w:p w14:paraId="05F0116A" w14:textId="77777777" w:rsidR="00013647" w:rsidRPr="00F95B02" w:rsidRDefault="00013647" w:rsidP="00013647">
            <w:pPr>
              <w:pStyle w:val="TAC"/>
              <w:rPr>
                <w:rFonts w:eastAsia="Yu Mincho"/>
              </w:rPr>
            </w:pPr>
          </w:p>
        </w:tc>
      </w:tr>
      <w:tr w:rsidR="00013647" w14:paraId="5468E530" w14:textId="77777777" w:rsidTr="00045E09">
        <w:tblPrEx>
          <w:tblPrExChange w:id="2250" w:author="Huawei" w:date="2021-11-24T11:09:00Z">
            <w:tblPrEx>
              <w:tblW w:w="11241" w:type="dxa"/>
            </w:tblPrEx>
          </w:tblPrExChange>
        </w:tblPrEx>
        <w:trPr>
          <w:cantSplit/>
          <w:jc w:val="center"/>
          <w:trPrChange w:id="2251" w:author="Huawei" w:date="2021-11-24T11:09:00Z">
            <w:trPr>
              <w:cantSplit/>
              <w:jc w:val="center"/>
            </w:trPr>
          </w:trPrChange>
        </w:trPr>
        <w:tc>
          <w:tcPr>
            <w:tcW w:w="718" w:type="dxa"/>
            <w:tcBorders>
              <w:top w:val="nil"/>
            </w:tcBorders>
            <w:vAlign w:val="center"/>
            <w:tcPrChange w:id="2252" w:author="Huawei" w:date="2021-11-24T11:09:00Z">
              <w:tcPr>
                <w:tcW w:w="906" w:type="dxa"/>
                <w:gridSpan w:val="2"/>
                <w:tcBorders>
                  <w:top w:val="nil"/>
                </w:tcBorders>
                <w:vAlign w:val="center"/>
              </w:tcPr>
            </w:tcPrChange>
          </w:tcPr>
          <w:p w14:paraId="47C2CEF6" w14:textId="77777777" w:rsidR="00013647" w:rsidRPr="00F95B02" w:rsidRDefault="00013647" w:rsidP="00013647">
            <w:pPr>
              <w:pStyle w:val="TAC"/>
              <w:keepNext w:val="0"/>
            </w:pPr>
          </w:p>
        </w:tc>
        <w:tc>
          <w:tcPr>
            <w:tcW w:w="728" w:type="dxa"/>
            <w:vAlign w:val="center"/>
            <w:tcPrChange w:id="2253" w:author="Huawei" w:date="2021-11-24T11:09:00Z">
              <w:tcPr>
                <w:tcW w:w="687" w:type="dxa"/>
                <w:gridSpan w:val="2"/>
                <w:vAlign w:val="center"/>
              </w:tcPr>
            </w:tcPrChange>
          </w:tcPr>
          <w:p w14:paraId="178A8484" w14:textId="77777777" w:rsidR="00013647" w:rsidRPr="00F95B02" w:rsidRDefault="00013647" w:rsidP="00013647">
            <w:pPr>
              <w:pStyle w:val="TAC"/>
              <w:keepNext w:val="0"/>
            </w:pPr>
            <w:r w:rsidRPr="00F95B02">
              <w:t>60</w:t>
            </w:r>
          </w:p>
        </w:tc>
        <w:tc>
          <w:tcPr>
            <w:tcW w:w="458" w:type="dxa"/>
            <w:tcPrChange w:id="2254" w:author="Huawei" w:date="2021-11-24T11:09:00Z">
              <w:tcPr>
                <w:tcW w:w="687" w:type="dxa"/>
              </w:tcPr>
            </w:tcPrChange>
          </w:tcPr>
          <w:p w14:paraId="380A8AEE" w14:textId="77777777" w:rsidR="00013647" w:rsidRPr="00F95B02" w:rsidRDefault="00013647" w:rsidP="00013647">
            <w:pPr>
              <w:pStyle w:val="TAC"/>
              <w:keepNext w:val="0"/>
            </w:pPr>
          </w:p>
        </w:tc>
        <w:tc>
          <w:tcPr>
            <w:tcW w:w="577" w:type="dxa"/>
            <w:vAlign w:val="center"/>
            <w:tcPrChange w:id="2255" w:author="Huawei" w:date="2021-11-24T11:09:00Z">
              <w:tcPr>
                <w:tcW w:w="687" w:type="dxa"/>
                <w:vAlign w:val="center"/>
              </w:tcPr>
            </w:tcPrChange>
          </w:tcPr>
          <w:p w14:paraId="0780912D" w14:textId="77777777" w:rsidR="00013647" w:rsidRPr="00F95B02" w:rsidRDefault="00013647" w:rsidP="00013647">
            <w:pPr>
              <w:pStyle w:val="TAC"/>
              <w:keepNext w:val="0"/>
            </w:pPr>
            <w:r>
              <w:t>10</w:t>
            </w:r>
          </w:p>
        </w:tc>
        <w:tc>
          <w:tcPr>
            <w:tcW w:w="498" w:type="dxa"/>
            <w:vAlign w:val="center"/>
            <w:tcPrChange w:id="2256" w:author="Huawei" w:date="2021-11-24T11:09:00Z">
              <w:tcPr>
                <w:tcW w:w="687" w:type="dxa"/>
                <w:vAlign w:val="center"/>
              </w:tcPr>
            </w:tcPrChange>
          </w:tcPr>
          <w:p w14:paraId="6A4E0E1D" w14:textId="77777777" w:rsidR="00013647" w:rsidRPr="00F95B02" w:rsidRDefault="00013647" w:rsidP="00013647">
            <w:pPr>
              <w:pStyle w:val="TAC"/>
              <w:keepNext w:val="0"/>
            </w:pPr>
            <w:r>
              <w:t>15</w:t>
            </w:r>
          </w:p>
        </w:tc>
        <w:tc>
          <w:tcPr>
            <w:tcW w:w="498" w:type="dxa"/>
            <w:vAlign w:val="center"/>
            <w:tcPrChange w:id="2257" w:author="Huawei" w:date="2021-11-24T11:09:00Z">
              <w:tcPr>
                <w:tcW w:w="687" w:type="dxa"/>
                <w:vAlign w:val="center"/>
              </w:tcPr>
            </w:tcPrChange>
          </w:tcPr>
          <w:p w14:paraId="4F80532A" w14:textId="77777777" w:rsidR="00013647" w:rsidRPr="00F95B02" w:rsidRDefault="00013647" w:rsidP="00013647">
            <w:pPr>
              <w:pStyle w:val="TAC"/>
              <w:keepNext w:val="0"/>
            </w:pPr>
            <w:r>
              <w:t>20</w:t>
            </w:r>
          </w:p>
        </w:tc>
        <w:tc>
          <w:tcPr>
            <w:tcW w:w="577" w:type="dxa"/>
            <w:vAlign w:val="center"/>
            <w:tcPrChange w:id="2258" w:author="Huawei" w:date="2021-11-24T11:09:00Z">
              <w:tcPr>
                <w:tcW w:w="687" w:type="dxa"/>
                <w:vAlign w:val="center"/>
              </w:tcPr>
            </w:tcPrChange>
          </w:tcPr>
          <w:p w14:paraId="090349ED" w14:textId="77777777" w:rsidR="00013647" w:rsidRPr="00F95B02" w:rsidRDefault="00013647" w:rsidP="00013647">
            <w:pPr>
              <w:pStyle w:val="TAC"/>
              <w:keepNext w:val="0"/>
            </w:pPr>
            <w:r>
              <w:t>25</w:t>
            </w:r>
          </w:p>
        </w:tc>
        <w:tc>
          <w:tcPr>
            <w:tcW w:w="498" w:type="dxa"/>
            <w:vAlign w:val="center"/>
            <w:tcPrChange w:id="2259" w:author="Huawei" w:date="2021-11-24T11:09:00Z">
              <w:tcPr>
                <w:tcW w:w="687" w:type="dxa"/>
                <w:vAlign w:val="center"/>
              </w:tcPr>
            </w:tcPrChange>
          </w:tcPr>
          <w:p w14:paraId="5E37D081" w14:textId="77777777" w:rsidR="00013647" w:rsidRPr="00F95B02" w:rsidRDefault="00013647" w:rsidP="00013647">
            <w:pPr>
              <w:pStyle w:val="TAC"/>
              <w:keepNext w:val="0"/>
            </w:pPr>
            <w:r>
              <w:t>30</w:t>
            </w:r>
          </w:p>
        </w:tc>
        <w:tc>
          <w:tcPr>
            <w:tcW w:w="498" w:type="dxa"/>
            <w:tcPrChange w:id="2260" w:author="Huawei" w:date="2021-11-24T11:09:00Z">
              <w:tcPr>
                <w:tcW w:w="687" w:type="dxa"/>
              </w:tcPr>
            </w:tcPrChange>
          </w:tcPr>
          <w:p w14:paraId="07CD42A2" w14:textId="77777777" w:rsidR="00013647" w:rsidRDefault="00013647" w:rsidP="00013647">
            <w:pPr>
              <w:pStyle w:val="TAC"/>
              <w:keepNext w:val="0"/>
              <w:rPr>
                <w:ins w:id="2261" w:author="Huawei" w:date="2021-11-24T11:08:00Z"/>
              </w:rPr>
            </w:pPr>
          </w:p>
        </w:tc>
        <w:tc>
          <w:tcPr>
            <w:tcW w:w="498" w:type="dxa"/>
            <w:vAlign w:val="center"/>
            <w:tcPrChange w:id="2262" w:author="Huawei" w:date="2021-11-24T11:09:00Z">
              <w:tcPr>
                <w:tcW w:w="687" w:type="dxa"/>
                <w:vAlign w:val="center"/>
              </w:tcPr>
            </w:tcPrChange>
          </w:tcPr>
          <w:p w14:paraId="1E46C2AD" w14:textId="5F5CD7BC" w:rsidR="00013647" w:rsidRPr="00F95B02" w:rsidRDefault="00013647" w:rsidP="00013647">
            <w:pPr>
              <w:pStyle w:val="TAC"/>
              <w:keepNext w:val="0"/>
            </w:pPr>
            <w:r>
              <w:t>40</w:t>
            </w:r>
          </w:p>
        </w:tc>
        <w:tc>
          <w:tcPr>
            <w:tcW w:w="498" w:type="dxa"/>
            <w:tcPrChange w:id="2263" w:author="Huawei" w:date="2021-11-24T11:09:00Z">
              <w:tcPr>
                <w:tcW w:w="687" w:type="dxa"/>
              </w:tcPr>
            </w:tcPrChange>
          </w:tcPr>
          <w:p w14:paraId="2BDABD88" w14:textId="77777777" w:rsidR="00013647" w:rsidRDefault="00013647" w:rsidP="00013647">
            <w:pPr>
              <w:pStyle w:val="TAC"/>
              <w:keepNext w:val="0"/>
              <w:rPr>
                <w:ins w:id="2264" w:author="Huawei" w:date="2021-11-24T11:08:00Z"/>
              </w:rPr>
            </w:pPr>
          </w:p>
        </w:tc>
        <w:tc>
          <w:tcPr>
            <w:tcW w:w="577" w:type="dxa"/>
            <w:vAlign w:val="center"/>
            <w:tcPrChange w:id="2265" w:author="Huawei" w:date="2021-11-24T11:09:00Z">
              <w:tcPr>
                <w:tcW w:w="687" w:type="dxa"/>
                <w:vAlign w:val="center"/>
              </w:tcPr>
            </w:tcPrChange>
          </w:tcPr>
          <w:p w14:paraId="1BA72A36" w14:textId="2002F0C0" w:rsidR="00013647" w:rsidRPr="00F95B02" w:rsidRDefault="00013647" w:rsidP="00013647">
            <w:pPr>
              <w:pStyle w:val="TAC"/>
              <w:keepNext w:val="0"/>
            </w:pPr>
            <w:r>
              <w:t>50</w:t>
            </w:r>
          </w:p>
        </w:tc>
        <w:tc>
          <w:tcPr>
            <w:tcW w:w="577" w:type="dxa"/>
            <w:vAlign w:val="center"/>
            <w:tcPrChange w:id="2266" w:author="Huawei" w:date="2021-11-24T11:09:00Z">
              <w:tcPr>
                <w:tcW w:w="687" w:type="dxa"/>
                <w:vAlign w:val="center"/>
              </w:tcPr>
            </w:tcPrChange>
          </w:tcPr>
          <w:p w14:paraId="770B1867" w14:textId="77777777" w:rsidR="00013647" w:rsidRPr="00F95B02" w:rsidRDefault="00013647" w:rsidP="00013647">
            <w:pPr>
              <w:pStyle w:val="TAC"/>
              <w:keepNext w:val="0"/>
              <w:rPr>
                <w:rFonts w:cs="Arial"/>
                <w:szCs w:val="18"/>
              </w:rPr>
            </w:pPr>
          </w:p>
        </w:tc>
        <w:tc>
          <w:tcPr>
            <w:tcW w:w="577" w:type="dxa"/>
            <w:tcPrChange w:id="2267" w:author="Huawei" w:date="2021-11-24T11:09:00Z">
              <w:tcPr>
                <w:tcW w:w="687" w:type="dxa"/>
              </w:tcPr>
            </w:tcPrChange>
          </w:tcPr>
          <w:p w14:paraId="7FB42FDC" w14:textId="77777777" w:rsidR="00013647" w:rsidRPr="00F95B02" w:rsidRDefault="00013647" w:rsidP="00013647">
            <w:pPr>
              <w:pStyle w:val="TAC"/>
              <w:keepNext w:val="0"/>
            </w:pPr>
          </w:p>
        </w:tc>
        <w:tc>
          <w:tcPr>
            <w:tcW w:w="577" w:type="dxa"/>
            <w:vAlign w:val="center"/>
            <w:tcPrChange w:id="2268" w:author="Huawei" w:date="2021-11-24T11:09:00Z">
              <w:tcPr>
                <w:tcW w:w="687" w:type="dxa"/>
                <w:vAlign w:val="center"/>
              </w:tcPr>
            </w:tcPrChange>
          </w:tcPr>
          <w:p w14:paraId="3E9D0248" w14:textId="77777777" w:rsidR="00013647" w:rsidRPr="00F95B02" w:rsidRDefault="00013647" w:rsidP="00013647">
            <w:pPr>
              <w:pStyle w:val="TAC"/>
              <w:keepNext w:val="0"/>
              <w:rPr>
                <w:rFonts w:cs="Arial"/>
                <w:szCs w:val="18"/>
              </w:rPr>
            </w:pPr>
          </w:p>
        </w:tc>
        <w:tc>
          <w:tcPr>
            <w:tcW w:w="577" w:type="dxa"/>
            <w:tcPrChange w:id="2269" w:author="Huawei" w:date="2021-11-24T11:09:00Z">
              <w:tcPr>
                <w:tcW w:w="687" w:type="dxa"/>
              </w:tcPr>
            </w:tcPrChange>
          </w:tcPr>
          <w:p w14:paraId="286D6BA2" w14:textId="77777777" w:rsidR="00013647" w:rsidRPr="00F95B02" w:rsidRDefault="00013647" w:rsidP="00013647">
            <w:pPr>
              <w:pStyle w:val="TAC"/>
              <w:keepNext w:val="0"/>
              <w:rPr>
                <w:rFonts w:eastAsia="Yu Mincho"/>
              </w:rPr>
            </w:pPr>
          </w:p>
        </w:tc>
        <w:tc>
          <w:tcPr>
            <w:tcW w:w="698" w:type="dxa"/>
            <w:vAlign w:val="center"/>
            <w:tcPrChange w:id="2270" w:author="Huawei" w:date="2021-11-24T11:09:00Z">
              <w:tcPr>
                <w:tcW w:w="717" w:type="dxa"/>
                <w:vAlign w:val="center"/>
              </w:tcPr>
            </w:tcPrChange>
          </w:tcPr>
          <w:p w14:paraId="08C6F9C6" w14:textId="77777777" w:rsidR="00013647" w:rsidRPr="00F95B02" w:rsidRDefault="00013647" w:rsidP="00013647">
            <w:pPr>
              <w:pStyle w:val="TAC"/>
              <w:rPr>
                <w:rFonts w:eastAsia="Yu Mincho"/>
              </w:rPr>
            </w:pPr>
          </w:p>
        </w:tc>
      </w:tr>
      <w:tr w:rsidR="00013647" w14:paraId="68A76074" w14:textId="77777777" w:rsidTr="00045E09">
        <w:tblPrEx>
          <w:tblPrExChange w:id="2271" w:author="Huawei" w:date="2021-11-24T11:09:00Z">
            <w:tblPrEx>
              <w:tblW w:w="11241" w:type="dxa"/>
            </w:tblPrEx>
          </w:tblPrExChange>
        </w:tblPrEx>
        <w:trPr>
          <w:cantSplit/>
          <w:jc w:val="center"/>
          <w:trPrChange w:id="2272" w:author="Huawei" w:date="2021-11-24T11:09:00Z">
            <w:trPr>
              <w:cantSplit/>
              <w:jc w:val="center"/>
            </w:trPr>
          </w:trPrChange>
        </w:trPr>
        <w:tc>
          <w:tcPr>
            <w:tcW w:w="718" w:type="dxa"/>
            <w:tcBorders>
              <w:bottom w:val="nil"/>
            </w:tcBorders>
            <w:vAlign w:val="center"/>
            <w:tcPrChange w:id="2273" w:author="Huawei" w:date="2021-11-24T11:09:00Z">
              <w:tcPr>
                <w:tcW w:w="906" w:type="dxa"/>
                <w:gridSpan w:val="2"/>
                <w:tcBorders>
                  <w:bottom w:val="nil"/>
                </w:tcBorders>
                <w:vAlign w:val="center"/>
              </w:tcPr>
            </w:tcPrChange>
          </w:tcPr>
          <w:p w14:paraId="572D4E7C" w14:textId="77777777" w:rsidR="00013647" w:rsidRPr="00F95B02" w:rsidRDefault="00013647" w:rsidP="00013647">
            <w:pPr>
              <w:pStyle w:val="TAC"/>
              <w:keepNext w:val="0"/>
            </w:pPr>
          </w:p>
        </w:tc>
        <w:tc>
          <w:tcPr>
            <w:tcW w:w="728" w:type="dxa"/>
            <w:vAlign w:val="center"/>
            <w:tcPrChange w:id="2274" w:author="Huawei" w:date="2021-11-24T11:09:00Z">
              <w:tcPr>
                <w:tcW w:w="687" w:type="dxa"/>
                <w:gridSpan w:val="2"/>
                <w:vAlign w:val="center"/>
              </w:tcPr>
            </w:tcPrChange>
          </w:tcPr>
          <w:p w14:paraId="0028C20B" w14:textId="77777777" w:rsidR="00013647" w:rsidRPr="00F95B02" w:rsidRDefault="00013647" w:rsidP="00013647">
            <w:pPr>
              <w:pStyle w:val="TAC"/>
              <w:keepNext w:val="0"/>
            </w:pPr>
            <w:r w:rsidRPr="00F95B02">
              <w:t>15</w:t>
            </w:r>
          </w:p>
        </w:tc>
        <w:tc>
          <w:tcPr>
            <w:tcW w:w="458" w:type="dxa"/>
            <w:tcPrChange w:id="2275" w:author="Huawei" w:date="2021-11-24T11:09:00Z">
              <w:tcPr>
                <w:tcW w:w="687" w:type="dxa"/>
              </w:tcPr>
            </w:tcPrChange>
          </w:tcPr>
          <w:p w14:paraId="36A8CF0D" w14:textId="77777777" w:rsidR="00013647" w:rsidRPr="00F95B02" w:rsidRDefault="00013647" w:rsidP="00013647">
            <w:pPr>
              <w:pStyle w:val="TAC"/>
              <w:keepNext w:val="0"/>
            </w:pPr>
            <w:r>
              <w:t>5</w:t>
            </w:r>
          </w:p>
        </w:tc>
        <w:tc>
          <w:tcPr>
            <w:tcW w:w="577" w:type="dxa"/>
            <w:vAlign w:val="center"/>
            <w:tcPrChange w:id="2276" w:author="Huawei" w:date="2021-11-24T11:09:00Z">
              <w:tcPr>
                <w:tcW w:w="687" w:type="dxa"/>
                <w:vAlign w:val="center"/>
              </w:tcPr>
            </w:tcPrChange>
          </w:tcPr>
          <w:p w14:paraId="051C0244" w14:textId="77777777" w:rsidR="00013647" w:rsidRPr="00F95B02" w:rsidRDefault="00013647" w:rsidP="00013647">
            <w:pPr>
              <w:pStyle w:val="TAC"/>
              <w:keepNext w:val="0"/>
            </w:pPr>
          </w:p>
        </w:tc>
        <w:tc>
          <w:tcPr>
            <w:tcW w:w="498" w:type="dxa"/>
            <w:vAlign w:val="center"/>
            <w:tcPrChange w:id="2277" w:author="Huawei" w:date="2021-11-24T11:09:00Z">
              <w:tcPr>
                <w:tcW w:w="687" w:type="dxa"/>
                <w:vAlign w:val="center"/>
              </w:tcPr>
            </w:tcPrChange>
          </w:tcPr>
          <w:p w14:paraId="1E8F92B8" w14:textId="77777777" w:rsidR="00013647" w:rsidRPr="00F95B02" w:rsidRDefault="00013647" w:rsidP="00013647">
            <w:pPr>
              <w:pStyle w:val="TAC"/>
              <w:keepNext w:val="0"/>
            </w:pPr>
          </w:p>
        </w:tc>
        <w:tc>
          <w:tcPr>
            <w:tcW w:w="498" w:type="dxa"/>
            <w:vAlign w:val="center"/>
            <w:tcPrChange w:id="2278" w:author="Huawei" w:date="2021-11-24T11:09:00Z">
              <w:tcPr>
                <w:tcW w:w="687" w:type="dxa"/>
                <w:vAlign w:val="center"/>
              </w:tcPr>
            </w:tcPrChange>
          </w:tcPr>
          <w:p w14:paraId="04FC502C" w14:textId="77777777" w:rsidR="00013647" w:rsidRPr="00F95B02" w:rsidRDefault="00013647" w:rsidP="00013647">
            <w:pPr>
              <w:pStyle w:val="TAC"/>
              <w:keepNext w:val="0"/>
            </w:pPr>
          </w:p>
        </w:tc>
        <w:tc>
          <w:tcPr>
            <w:tcW w:w="577" w:type="dxa"/>
            <w:vAlign w:val="center"/>
            <w:tcPrChange w:id="2279" w:author="Huawei" w:date="2021-11-24T11:09:00Z">
              <w:tcPr>
                <w:tcW w:w="687" w:type="dxa"/>
                <w:vAlign w:val="center"/>
              </w:tcPr>
            </w:tcPrChange>
          </w:tcPr>
          <w:p w14:paraId="5E9C6BB8" w14:textId="77777777" w:rsidR="00013647" w:rsidRPr="00F95B02" w:rsidRDefault="00013647" w:rsidP="00013647">
            <w:pPr>
              <w:pStyle w:val="TAC"/>
              <w:keepNext w:val="0"/>
            </w:pPr>
          </w:p>
        </w:tc>
        <w:tc>
          <w:tcPr>
            <w:tcW w:w="498" w:type="dxa"/>
            <w:tcPrChange w:id="2280" w:author="Huawei" w:date="2021-11-24T11:09:00Z">
              <w:tcPr>
                <w:tcW w:w="687" w:type="dxa"/>
              </w:tcPr>
            </w:tcPrChange>
          </w:tcPr>
          <w:p w14:paraId="31DD537A" w14:textId="77777777" w:rsidR="00013647" w:rsidRPr="00F95B02" w:rsidRDefault="00013647" w:rsidP="00013647">
            <w:pPr>
              <w:pStyle w:val="TAC"/>
              <w:keepNext w:val="0"/>
            </w:pPr>
          </w:p>
        </w:tc>
        <w:tc>
          <w:tcPr>
            <w:tcW w:w="498" w:type="dxa"/>
            <w:tcPrChange w:id="2281" w:author="Huawei" w:date="2021-11-24T11:09:00Z">
              <w:tcPr>
                <w:tcW w:w="687" w:type="dxa"/>
              </w:tcPr>
            </w:tcPrChange>
          </w:tcPr>
          <w:p w14:paraId="5C6A4D7B" w14:textId="77777777" w:rsidR="00013647" w:rsidRPr="00F95B02" w:rsidRDefault="00013647" w:rsidP="00013647">
            <w:pPr>
              <w:pStyle w:val="TAC"/>
              <w:keepNext w:val="0"/>
              <w:rPr>
                <w:ins w:id="2282" w:author="Huawei" w:date="2021-11-24T11:08:00Z"/>
              </w:rPr>
            </w:pPr>
          </w:p>
        </w:tc>
        <w:tc>
          <w:tcPr>
            <w:tcW w:w="498" w:type="dxa"/>
            <w:vAlign w:val="center"/>
            <w:tcPrChange w:id="2283" w:author="Huawei" w:date="2021-11-24T11:09:00Z">
              <w:tcPr>
                <w:tcW w:w="687" w:type="dxa"/>
                <w:vAlign w:val="center"/>
              </w:tcPr>
            </w:tcPrChange>
          </w:tcPr>
          <w:p w14:paraId="12D83CCD" w14:textId="6881F393" w:rsidR="00013647" w:rsidRPr="00F95B02" w:rsidRDefault="00013647" w:rsidP="00013647">
            <w:pPr>
              <w:pStyle w:val="TAC"/>
              <w:keepNext w:val="0"/>
            </w:pPr>
          </w:p>
        </w:tc>
        <w:tc>
          <w:tcPr>
            <w:tcW w:w="498" w:type="dxa"/>
            <w:tcPrChange w:id="2284" w:author="Huawei" w:date="2021-11-24T11:09:00Z">
              <w:tcPr>
                <w:tcW w:w="687" w:type="dxa"/>
              </w:tcPr>
            </w:tcPrChange>
          </w:tcPr>
          <w:p w14:paraId="544355C8" w14:textId="77777777" w:rsidR="00013647" w:rsidRPr="00F95B02" w:rsidRDefault="00013647" w:rsidP="00013647">
            <w:pPr>
              <w:pStyle w:val="TAC"/>
              <w:keepNext w:val="0"/>
              <w:rPr>
                <w:ins w:id="2285" w:author="Huawei" w:date="2021-11-24T11:08:00Z"/>
              </w:rPr>
            </w:pPr>
          </w:p>
        </w:tc>
        <w:tc>
          <w:tcPr>
            <w:tcW w:w="577" w:type="dxa"/>
            <w:vAlign w:val="center"/>
            <w:tcPrChange w:id="2286" w:author="Huawei" w:date="2021-11-24T11:09:00Z">
              <w:tcPr>
                <w:tcW w:w="687" w:type="dxa"/>
                <w:vAlign w:val="center"/>
              </w:tcPr>
            </w:tcPrChange>
          </w:tcPr>
          <w:p w14:paraId="0CA130E9" w14:textId="01A5E4B3" w:rsidR="00013647" w:rsidRPr="00F95B02" w:rsidRDefault="00013647" w:rsidP="00013647">
            <w:pPr>
              <w:pStyle w:val="TAC"/>
              <w:keepNext w:val="0"/>
            </w:pPr>
          </w:p>
        </w:tc>
        <w:tc>
          <w:tcPr>
            <w:tcW w:w="577" w:type="dxa"/>
            <w:vAlign w:val="center"/>
            <w:tcPrChange w:id="2287" w:author="Huawei" w:date="2021-11-24T11:09:00Z">
              <w:tcPr>
                <w:tcW w:w="687" w:type="dxa"/>
                <w:vAlign w:val="center"/>
              </w:tcPr>
            </w:tcPrChange>
          </w:tcPr>
          <w:p w14:paraId="1EDE031C" w14:textId="77777777" w:rsidR="00013647" w:rsidRPr="00F95B02" w:rsidRDefault="00013647" w:rsidP="00013647">
            <w:pPr>
              <w:pStyle w:val="TAC"/>
              <w:keepNext w:val="0"/>
              <w:rPr>
                <w:rFonts w:cs="Arial"/>
                <w:szCs w:val="18"/>
              </w:rPr>
            </w:pPr>
          </w:p>
        </w:tc>
        <w:tc>
          <w:tcPr>
            <w:tcW w:w="577" w:type="dxa"/>
            <w:tcPrChange w:id="2288" w:author="Huawei" w:date="2021-11-24T11:09:00Z">
              <w:tcPr>
                <w:tcW w:w="687" w:type="dxa"/>
              </w:tcPr>
            </w:tcPrChange>
          </w:tcPr>
          <w:p w14:paraId="4629FFF2" w14:textId="77777777" w:rsidR="00013647" w:rsidRPr="00F95B02" w:rsidRDefault="00013647" w:rsidP="00013647">
            <w:pPr>
              <w:pStyle w:val="TAC"/>
              <w:keepNext w:val="0"/>
            </w:pPr>
          </w:p>
        </w:tc>
        <w:tc>
          <w:tcPr>
            <w:tcW w:w="577" w:type="dxa"/>
            <w:vAlign w:val="center"/>
            <w:tcPrChange w:id="2289" w:author="Huawei" w:date="2021-11-24T11:09:00Z">
              <w:tcPr>
                <w:tcW w:w="687" w:type="dxa"/>
                <w:vAlign w:val="center"/>
              </w:tcPr>
            </w:tcPrChange>
          </w:tcPr>
          <w:p w14:paraId="544CB849" w14:textId="77777777" w:rsidR="00013647" w:rsidRPr="00F95B02" w:rsidRDefault="00013647" w:rsidP="00013647">
            <w:pPr>
              <w:pStyle w:val="TAC"/>
              <w:keepNext w:val="0"/>
              <w:rPr>
                <w:rFonts w:cs="Arial"/>
                <w:szCs w:val="18"/>
              </w:rPr>
            </w:pPr>
          </w:p>
        </w:tc>
        <w:tc>
          <w:tcPr>
            <w:tcW w:w="577" w:type="dxa"/>
            <w:tcPrChange w:id="2290" w:author="Huawei" w:date="2021-11-24T11:09:00Z">
              <w:tcPr>
                <w:tcW w:w="687" w:type="dxa"/>
              </w:tcPr>
            </w:tcPrChange>
          </w:tcPr>
          <w:p w14:paraId="1E46AC67" w14:textId="77777777" w:rsidR="00013647" w:rsidRPr="00F95B02" w:rsidRDefault="00013647" w:rsidP="00013647">
            <w:pPr>
              <w:pStyle w:val="TAC"/>
              <w:keepNext w:val="0"/>
              <w:rPr>
                <w:rFonts w:eastAsia="Yu Mincho"/>
              </w:rPr>
            </w:pPr>
          </w:p>
        </w:tc>
        <w:tc>
          <w:tcPr>
            <w:tcW w:w="698" w:type="dxa"/>
            <w:vAlign w:val="center"/>
            <w:tcPrChange w:id="2291" w:author="Huawei" w:date="2021-11-24T11:09:00Z">
              <w:tcPr>
                <w:tcW w:w="717" w:type="dxa"/>
                <w:vAlign w:val="center"/>
              </w:tcPr>
            </w:tcPrChange>
          </w:tcPr>
          <w:p w14:paraId="1850A3C4" w14:textId="77777777" w:rsidR="00013647" w:rsidRPr="00F95B02" w:rsidRDefault="00013647" w:rsidP="00013647">
            <w:pPr>
              <w:pStyle w:val="TAC"/>
              <w:rPr>
                <w:rFonts w:eastAsia="Yu Mincho"/>
              </w:rPr>
            </w:pPr>
          </w:p>
        </w:tc>
      </w:tr>
      <w:tr w:rsidR="00013647" w14:paraId="5494D073" w14:textId="77777777" w:rsidTr="00045E09">
        <w:tblPrEx>
          <w:tblPrExChange w:id="2292" w:author="Huawei" w:date="2021-11-24T11:09:00Z">
            <w:tblPrEx>
              <w:tblW w:w="11241" w:type="dxa"/>
            </w:tblPrEx>
          </w:tblPrExChange>
        </w:tblPrEx>
        <w:trPr>
          <w:cantSplit/>
          <w:jc w:val="center"/>
          <w:trPrChange w:id="2293" w:author="Huawei" w:date="2021-11-24T11:09:00Z">
            <w:trPr>
              <w:cantSplit/>
              <w:jc w:val="center"/>
            </w:trPr>
          </w:trPrChange>
        </w:trPr>
        <w:tc>
          <w:tcPr>
            <w:tcW w:w="718" w:type="dxa"/>
            <w:tcBorders>
              <w:top w:val="nil"/>
              <w:bottom w:val="nil"/>
            </w:tcBorders>
            <w:vAlign w:val="center"/>
            <w:tcPrChange w:id="2294" w:author="Huawei" w:date="2021-11-24T11:09:00Z">
              <w:tcPr>
                <w:tcW w:w="906" w:type="dxa"/>
                <w:gridSpan w:val="2"/>
                <w:tcBorders>
                  <w:top w:val="nil"/>
                  <w:bottom w:val="nil"/>
                </w:tcBorders>
                <w:vAlign w:val="center"/>
              </w:tcPr>
            </w:tcPrChange>
          </w:tcPr>
          <w:p w14:paraId="782C4291" w14:textId="77777777" w:rsidR="00013647" w:rsidRPr="00F95B02" w:rsidRDefault="00013647" w:rsidP="00013647">
            <w:pPr>
              <w:pStyle w:val="TAC"/>
              <w:keepNext w:val="0"/>
            </w:pPr>
            <w:r w:rsidRPr="00F95B02">
              <w:t>n76</w:t>
            </w:r>
          </w:p>
        </w:tc>
        <w:tc>
          <w:tcPr>
            <w:tcW w:w="728" w:type="dxa"/>
            <w:vAlign w:val="center"/>
            <w:tcPrChange w:id="2295" w:author="Huawei" w:date="2021-11-24T11:09:00Z">
              <w:tcPr>
                <w:tcW w:w="687" w:type="dxa"/>
                <w:gridSpan w:val="2"/>
                <w:vAlign w:val="center"/>
              </w:tcPr>
            </w:tcPrChange>
          </w:tcPr>
          <w:p w14:paraId="55029B40" w14:textId="77777777" w:rsidR="00013647" w:rsidRPr="00F95B02" w:rsidRDefault="00013647" w:rsidP="00013647">
            <w:pPr>
              <w:pStyle w:val="TAC"/>
              <w:keepNext w:val="0"/>
            </w:pPr>
            <w:r w:rsidRPr="00F95B02">
              <w:t>30</w:t>
            </w:r>
          </w:p>
        </w:tc>
        <w:tc>
          <w:tcPr>
            <w:tcW w:w="458" w:type="dxa"/>
            <w:tcPrChange w:id="2296" w:author="Huawei" w:date="2021-11-24T11:09:00Z">
              <w:tcPr>
                <w:tcW w:w="687" w:type="dxa"/>
              </w:tcPr>
            </w:tcPrChange>
          </w:tcPr>
          <w:p w14:paraId="600AD9B6" w14:textId="77777777" w:rsidR="00013647" w:rsidRPr="00F95B02" w:rsidRDefault="00013647" w:rsidP="00013647">
            <w:pPr>
              <w:pStyle w:val="TAC"/>
              <w:keepNext w:val="0"/>
            </w:pPr>
          </w:p>
        </w:tc>
        <w:tc>
          <w:tcPr>
            <w:tcW w:w="577" w:type="dxa"/>
            <w:tcPrChange w:id="2297" w:author="Huawei" w:date="2021-11-24T11:09:00Z">
              <w:tcPr>
                <w:tcW w:w="687" w:type="dxa"/>
              </w:tcPr>
            </w:tcPrChange>
          </w:tcPr>
          <w:p w14:paraId="1B4F17CD" w14:textId="77777777" w:rsidR="00013647" w:rsidRPr="00F95B02" w:rsidRDefault="00013647" w:rsidP="00013647">
            <w:pPr>
              <w:pStyle w:val="TAC"/>
              <w:keepNext w:val="0"/>
            </w:pPr>
          </w:p>
        </w:tc>
        <w:tc>
          <w:tcPr>
            <w:tcW w:w="498" w:type="dxa"/>
            <w:vAlign w:val="center"/>
            <w:tcPrChange w:id="2298" w:author="Huawei" w:date="2021-11-24T11:09:00Z">
              <w:tcPr>
                <w:tcW w:w="687" w:type="dxa"/>
                <w:vAlign w:val="center"/>
              </w:tcPr>
            </w:tcPrChange>
          </w:tcPr>
          <w:p w14:paraId="4450D08A" w14:textId="77777777" w:rsidR="00013647" w:rsidRPr="00F95B02" w:rsidRDefault="00013647" w:rsidP="00013647">
            <w:pPr>
              <w:pStyle w:val="TAC"/>
              <w:keepNext w:val="0"/>
            </w:pPr>
          </w:p>
        </w:tc>
        <w:tc>
          <w:tcPr>
            <w:tcW w:w="498" w:type="dxa"/>
            <w:vAlign w:val="center"/>
            <w:tcPrChange w:id="2299" w:author="Huawei" w:date="2021-11-24T11:09:00Z">
              <w:tcPr>
                <w:tcW w:w="687" w:type="dxa"/>
                <w:vAlign w:val="center"/>
              </w:tcPr>
            </w:tcPrChange>
          </w:tcPr>
          <w:p w14:paraId="6B5D1965" w14:textId="77777777" w:rsidR="00013647" w:rsidRPr="00F95B02" w:rsidRDefault="00013647" w:rsidP="00013647">
            <w:pPr>
              <w:pStyle w:val="TAC"/>
              <w:keepNext w:val="0"/>
            </w:pPr>
          </w:p>
        </w:tc>
        <w:tc>
          <w:tcPr>
            <w:tcW w:w="577" w:type="dxa"/>
            <w:vAlign w:val="center"/>
            <w:tcPrChange w:id="2300" w:author="Huawei" w:date="2021-11-24T11:09:00Z">
              <w:tcPr>
                <w:tcW w:w="687" w:type="dxa"/>
                <w:vAlign w:val="center"/>
              </w:tcPr>
            </w:tcPrChange>
          </w:tcPr>
          <w:p w14:paraId="6DA41AAB" w14:textId="77777777" w:rsidR="00013647" w:rsidRPr="00F95B02" w:rsidRDefault="00013647" w:rsidP="00013647">
            <w:pPr>
              <w:pStyle w:val="TAC"/>
              <w:keepNext w:val="0"/>
            </w:pPr>
          </w:p>
        </w:tc>
        <w:tc>
          <w:tcPr>
            <w:tcW w:w="498" w:type="dxa"/>
            <w:tcPrChange w:id="2301" w:author="Huawei" w:date="2021-11-24T11:09:00Z">
              <w:tcPr>
                <w:tcW w:w="687" w:type="dxa"/>
              </w:tcPr>
            </w:tcPrChange>
          </w:tcPr>
          <w:p w14:paraId="4BA01060" w14:textId="77777777" w:rsidR="00013647" w:rsidRPr="00F95B02" w:rsidRDefault="00013647" w:rsidP="00013647">
            <w:pPr>
              <w:pStyle w:val="TAC"/>
              <w:keepNext w:val="0"/>
            </w:pPr>
          </w:p>
        </w:tc>
        <w:tc>
          <w:tcPr>
            <w:tcW w:w="498" w:type="dxa"/>
            <w:tcPrChange w:id="2302" w:author="Huawei" w:date="2021-11-24T11:09:00Z">
              <w:tcPr>
                <w:tcW w:w="687" w:type="dxa"/>
              </w:tcPr>
            </w:tcPrChange>
          </w:tcPr>
          <w:p w14:paraId="17D97F37" w14:textId="77777777" w:rsidR="00013647" w:rsidRPr="00F95B02" w:rsidRDefault="00013647" w:rsidP="00013647">
            <w:pPr>
              <w:pStyle w:val="TAC"/>
              <w:keepNext w:val="0"/>
              <w:rPr>
                <w:ins w:id="2303" w:author="Huawei" w:date="2021-11-24T11:08:00Z"/>
              </w:rPr>
            </w:pPr>
          </w:p>
        </w:tc>
        <w:tc>
          <w:tcPr>
            <w:tcW w:w="498" w:type="dxa"/>
            <w:vAlign w:val="center"/>
            <w:tcPrChange w:id="2304" w:author="Huawei" w:date="2021-11-24T11:09:00Z">
              <w:tcPr>
                <w:tcW w:w="687" w:type="dxa"/>
                <w:vAlign w:val="center"/>
              </w:tcPr>
            </w:tcPrChange>
          </w:tcPr>
          <w:p w14:paraId="56A10F43" w14:textId="752B43EB" w:rsidR="00013647" w:rsidRPr="00F95B02" w:rsidRDefault="00013647" w:rsidP="00013647">
            <w:pPr>
              <w:pStyle w:val="TAC"/>
              <w:keepNext w:val="0"/>
            </w:pPr>
          </w:p>
        </w:tc>
        <w:tc>
          <w:tcPr>
            <w:tcW w:w="498" w:type="dxa"/>
            <w:tcPrChange w:id="2305" w:author="Huawei" w:date="2021-11-24T11:09:00Z">
              <w:tcPr>
                <w:tcW w:w="687" w:type="dxa"/>
              </w:tcPr>
            </w:tcPrChange>
          </w:tcPr>
          <w:p w14:paraId="2072D583" w14:textId="77777777" w:rsidR="00013647" w:rsidRPr="00F95B02" w:rsidRDefault="00013647" w:rsidP="00013647">
            <w:pPr>
              <w:pStyle w:val="TAC"/>
              <w:keepNext w:val="0"/>
              <w:rPr>
                <w:ins w:id="2306" w:author="Huawei" w:date="2021-11-24T11:08:00Z"/>
              </w:rPr>
            </w:pPr>
          </w:p>
        </w:tc>
        <w:tc>
          <w:tcPr>
            <w:tcW w:w="577" w:type="dxa"/>
            <w:vAlign w:val="center"/>
            <w:tcPrChange w:id="2307" w:author="Huawei" w:date="2021-11-24T11:09:00Z">
              <w:tcPr>
                <w:tcW w:w="687" w:type="dxa"/>
                <w:vAlign w:val="center"/>
              </w:tcPr>
            </w:tcPrChange>
          </w:tcPr>
          <w:p w14:paraId="7BD355C0" w14:textId="363EC0AF" w:rsidR="00013647" w:rsidRPr="00F95B02" w:rsidRDefault="00013647" w:rsidP="00013647">
            <w:pPr>
              <w:pStyle w:val="TAC"/>
              <w:keepNext w:val="0"/>
            </w:pPr>
          </w:p>
        </w:tc>
        <w:tc>
          <w:tcPr>
            <w:tcW w:w="577" w:type="dxa"/>
            <w:vAlign w:val="center"/>
            <w:tcPrChange w:id="2308" w:author="Huawei" w:date="2021-11-24T11:09:00Z">
              <w:tcPr>
                <w:tcW w:w="687" w:type="dxa"/>
                <w:vAlign w:val="center"/>
              </w:tcPr>
            </w:tcPrChange>
          </w:tcPr>
          <w:p w14:paraId="758DB3D6" w14:textId="77777777" w:rsidR="00013647" w:rsidRPr="00F95B02" w:rsidRDefault="00013647" w:rsidP="00013647">
            <w:pPr>
              <w:pStyle w:val="TAC"/>
              <w:keepNext w:val="0"/>
              <w:rPr>
                <w:rFonts w:cs="Arial"/>
                <w:szCs w:val="18"/>
              </w:rPr>
            </w:pPr>
          </w:p>
        </w:tc>
        <w:tc>
          <w:tcPr>
            <w:tcW w:w="577" w:type="dxa"/>
            <w:tcPrChange w:id="2309" w:author="Huawei" w:date="2021-11-24T11:09:00Z">
              <w:tcPr>
                <w:tcW w:w="687" w:type="dxa"/>
              </w:tcPr>
            </w:tcPrChange>
          </w:tcPr>
          <w:p w14:paraId="58391A24" w14:textId="77777777" w:rsidR="00013647" w:rsidRPr="00F95B02" w:rsidRDefault="00013647" w:rsidP="00013647">
            <w:pPr>
              <w:pStyle w:val="TAC"/>
              <w:keepNext w:val="0"/>
            </w:pPr>
          </w:p>
        </w:tc>
        <w:tc>
          <w:tcPr>
            <w:tcW w:w="577" w:type="dxa"/>
            <w:vAlign w:val="center"/>
            <w:tcPrChange w:id="2310" w:author="Huawei" w:date="2021-11-24T11:09:00Z">
              <w:tcPr>
                <w:tcW w:w="687" w:type="dxa"/>
                <w:vAlign w:val="center"/>
              </w:tcPr>
            </w:tcPrChange>
          </w:tcPr>
          <w:p w14:paraId="21ACCB98" w14:textId="77777777" w:rsidR="00013647" w:rsidRPr="00F95B02" w:rsidRDefault="00013647" w:rsidP="00013647">
            <w:pPr>
              <w:pStyle w:val="TAC"/>
              <w:keepNext w:val="0"/>
              <w:rPr>
                <w:rFonts w:cs="Arial"/>
                <w:szCs w:val="18"/>
              </w:rPr>
            </w:pPr>
          </w:p>
        </w:tc>
        <w:tc>
          <w:tcPr>
            <w:tcW w:w="577" w:type="dxa"/>
            <w:tcPrChange w:id="2311" w:author="Huawei" w:date="2021-11-24T11:09:00Z">
              <w:tcPr>
                <w:tcW w:w="687" w:type="dxa"/>
              </w:tcPr>
            </w:tcPrChange>
          </w:tcPr>
          <w:p w14:paraId="7D0B4B00" w14:textId="77777777" w:rsidR="00013647" w:rsidRPr="00F95B02" w:rsidRDefault="00013647" w:rsidP="00013647">
            <w:pPr>
              <w:pStyle w:val="TAC"/>
              <w:keepNext w:val="0"/>
              <w:rPr>
                <w:rFonts w:eastAsia="Yu Mincho"/>
              </w:rPr>
            </w:pPr>
          </w:p>
        </w:tc>
        <w:tc>
          <w:tcPr>
            <w:tcW w:w="698" w:type="dxa"/>
            <w:vAlign w:val="center"/>
            <w:tcPrChange w:id="2312" w:author="Huawei" w:date="2021-11-24T11:09:00Z">
              <w:tcPr>
                <w:tcW w:w="717" w:type="dxa"/>
                <w:vAlign w:val="center"/>
              </w:tcPr>
            </w:tcPrChange>
          </w:tcPr>
          <w:p w14:paraId="35493576" w14:textId="77777777" w:rsidR="00013647" w:rsidRPr="00F95B02" w:rsidRDefault="00013647" w:rsidP="00013647">
            <w:pPr>
              <w:pStyle w:val="TAC"/>
              <w:rPr>
                <w:rFonts w:eastAsia="Yu Mincho"/>
              </w:rPr>
            </w:pPr>
          </w:p>
        </w:tc>
      </w:tr>
      <w:tr w:rsidR="00013647" w14:paraId="221DB89D" w14:textId="77777777" w:rsidTr="00045E09">
        <w:tblPrEx>
          <w:tblPrExChange w:id="2313" w:author="Huawei" w:date="2021-11-24T11:09:00Z">
            <w:tblPrEx>
              <w:tblW w:w="11241" w:type="dxa"/>
            </w:tblPrEx>
          </w:tblPrExChange>
        </w:tblPrEx>
        <w:trPr>
          <w:cantSplit/>
          <w:jc w:val="center"/>
          <w:trPrChange w:id="2314" w:author="Huawei" w:date="2021-11-24T11:09:00Z">
            <w:trPr>
              <w:cantSplit/>
              <w:jc w:val="center"/>
            </w:trPr>
          </w:trPrChange>
        </w:trPr>
        <w:tc>
          <w:tcPr>
            <w:tcW w:w="718" w:type="dxa"/>
            <w:tcBorders>
              <w:top w:val="nil"/>
            </w:tcBorders>
            <w:vAlign w:val="center"/>
            <w:tcPrChange w:id="2315" w:author="Huawei" w:date="2021-11-24T11:09:00Z">
              <w:tcPr>
                <w:tcW w:w="906" w:type="dxa"/>
                <w:gridSpan w:val="2"/>
                <w:tcBorders>
                  <w:top w:val="nil"/>
                </w:tcBorders>
                <w:vAlign w:val="center"/>
              </w:tcPr>
            </w:tcPrChange>
          </w:tcPr>
          <w:p w14:paraId="6C0DAAC9" w14:textId="77777777" w:rsidR="00013647" w:rsidRPr="00F95B02" w:rsidRDefault="00013647" w:rsidP="00013647">
            <w:pPr>
              <w:pStyle w:val="TAC"/>
              <w:keepNext w:val="0"/>
            </w:pPr>
          </w:p>
        </w:tc>
        <w:tc>
          <w:tcPr>
            <w:tcW w:w="728" w:type="dxa"/>
            <w:vAlign w:val="center"/>
            <w:tcPrChange w:id="2316" w:author="Huawei" w:date="2021-11-24T11:09:00Z">
              <w:tcPr>
                <w:tcW w:w="687" w:type="dxa"/>
                <w:gridSpan w:val="2"/>
                <w:vAlign w:val="center"/>
              </w:tcPr>
            </w:tcPrChange>
          </w:tcPr>
          <w:p w14:paraId="635DC725" w14:textId="77777777" w:rsidR="00013647" w:rsidRPr="00F95B02" w:rsidRDefault="00013647" w:rsidP="00013647">
            <w:pPr>
              <w:pStyle w:val="TAC"/>
              <w:keepNext w:val="0"/>
            </w:pPr>
            <w:r w:rsidRPr="00F95B02">
              <w:t>60</w:t>
            </w:r>
          </w:p>
        </w:tc>
        <w:tc>
          <w:tcPr>
            <w:tcW w:w="458" w:type="dxa"/>
            <w:tcPrChange w:id="2317" w:author="Huawei" w:date="2021-11-24T11:09:00Z">
              <w:tcPr>
                <w:tcW w:w="687" w:type="dxa"/>
              </w:tcPr>
            </w:tcPrChange>
          </w:tcPr>
          <w:p w14:paraId="1FADC676" w14:textId="77777777" w:rsidR="00013647" w:rsidRPr="00F95B02" w:rsidRDefault="00013647" w:rsidP="00013647">
            <w:pPr>
              <w:pStyle w:val="TAC"/>
              <w:keepNext w:val="0"/>
            </w:pPr>
          </w:p>
        </w:tc>
        <w:tc>
          <w:tcPr>
            <w:tcW w:w="577" w:type="dxa"/>
            <w:vAlign w:val="center"/>
            <w:tcPrChange w:id="2318" w:author="Huawei" w:date="2021-11-24T11:09:00Z">
              <w:tcPr>
                <w:tcW w:w="687" w:type="dxa"/>
                <w:vAlign w:val="center"/>
              </w:tcPr>
            </w:tcPrChange>
          </w:tcPr>
          <w:p w14:paraId="68A3658C" w14:textId="77777777" w:rsidR="00013647" w:rsidRPr="00F95B02" w:rsidRDefault="00013647" w:rsidP="00013647">
            <w:pPr>
              <w:pStyle w:val="TAC"/>
              <w:keepNext w:val="0"/>
            </w:pPr>
          </w:p>
        </w:tc>
        <w:tc>
          <w:tcPr>
            <w:tcW w:w="498" w:type="dxa"/>
            <w:vAlign w:val="center"/>
            <w:tcPrChange w:id="2319" w:author="Huawei" w:date="2021-11-24T11:09:00Z">
              <w:tcPr>
                <w:tcW w:w="687" w:type="dxa"/>
                <w:vAlign w:val="center"/>
              </w:tcPr>
            </w:tcPrChange>
          </w:tcPr>
          <w:p w14:paraId="5F7B8D0A" w14:textId="77777777" w:rsidR="00013647" w:rsidRPr="00F95B02" w:rsidRDefault="00013647" w:rsidP="00013647">
            <w:pPr>
              <w:pStyle w:val="TAC"/>
              <w:keepNext w:val="0"/>
            </w:pPr>
          </w:p>
        </w:tc>
        <w:tc>
          <w:tcPr>
            <w:tcW w:w="498" w:type="dxa"/>
            <w:vAlign w:val="center"/>
            <w:tcPrChange w:id="2320" w:author="Huawei" w:date="2021-11-24T11:09:00Z">
              <w:tcPr>
                <w:tcW w:w="687" w:type="dxa"/>
                <w:vAlign w:val="center"/>
              </w:tcPr>
            </w:tcPrChange>
          </w:tcPr>
          <w:p w14:paraId="21DEA907" w14:textId="77777777" w:rsidR="00013647" w:rsidRPr="00F95B02" w:rsidRDefault="00013647" w:rsidP="00013647">
            <w:pPr>
              <w:pStyle w:val="TAC"/>
              <w:keepNext w:val="0"/>
            </w:pPr>
          </w:p>
        </w:tc>
        <w:tc>
          <w:tcPr>
            <w:tcW w:w="577" w:type="dxa"/>
            <w:vAlign w:val="center"/>
            <w:tcPrChange w:id="2321" w:author="Huawei" w:date="2021-11-24T11:09:00Z">
              <w:tcPr>
                <w:tcW w:w="687" w:type="dxa"/>
                <w:vAlign w:val="center"/>
              </w:tcPr>
            </w:tcPrChange>
          </w:tcPr>
          <w:p w14:paraId="760736B3" w14:textId="77777777" w:rsidR="00013647" w:rsidRPr="00F95B02" w:rsidRDefault="00013647" w:rsidP="00013647">
            <w:pPr>
              <w:pStyle w:val="TAC"/>
              <w:keepNext w:val="0"/>
            </w:pPr>
          </w:p>
        </w:tc>
        <w:tc>
          <w:tcPr>
            <w:tcW w:w="498" w:type="dxa"/>
            <w:tcPrChange w:id="2322" w:author="Huawei" w:date="2021-11-24T11:09:00Z">
              <w:tcPr>
                <w:tcW w:w="687" w:type="dxa"/>
              </w:tcPr>
            </w:tcPrChange>
          </w:tcPr>
          <w:p w14:paraId="0DCA63F9" w14:textId="77777777" w:rsidR="00013647" w:rsidRPr="00F95B02" w:rsidRDefault="00013647" w:rsidP="00013647">
            <w:pPr>
              <w:pStyle w:val="TAC"/>
              <w:keepNext w:val="0"/>
            </w:pPr>
          </w:p>
        </w:tc>
        <w:tc>
          <w:tcPr>
            <w:tcW w:w="498" w:type="dxa"/>
            <w:tcPrChange w:id="2323" w:author="Huawei" w:date="2021-11-24T11:09:00Z">
              <w:tcPr>
                <w:tcW w:w="687" w:type="dxa"/>
              </w:tcPr>
            </w:tcPrChange>
          </w:tcPr>
          <w:p w14:paraId="1E37F973" w14:textId="77777777" w:rsidR="00013647" w:rsidRPr="00F95B02" w:rsidRDefault="00013647" w:rsidP="00013647">
            <w:pPr>
              <w:pStyle w:val="TAC"/>
              <w:keepNext w:val="0"/>
              <w:rPr>
                <w:ins w:id="2324" w:author="Huawei" w:date="2021-11-24T11:08:00Z"/>
              </w:rPr>
            </w:pPr>
          </w:p>
        </w:tc>
        <w:tc>
          <w:tcPr>
            <w:tcW w:w="498" w:type="dxa"/>
            <w:vAlign w:val="center"/>
            <w:tcPrChange w:id="2325" w:author="Huawei" w:date="2021-11-24T11:09:00Z">
              <w:tcPr>
                <w:tcW w:w="687" w:type="dxa"/>
                <w:vAlign w:val="center"/>
              </w:tcPr>
            </w:tcPrChange>
          </w:tcPr>
          <w:p w14:paraId="2869ED26" w14:textId="0DF229BD" w:rsidR="00013647" w:rsidRPr="00F95B02" w:rsidRDefault="00013647" w:rsidP="00013647">
            <w:pPr>
              <w:pStyle w:val="TAC"/>
              <w:keepNext w:val="0"/>
            </w:pPr>
          </w:p>
        </w:tc>
        <w:tc>
          <w:tcPr>
            <w:tcW w:w="498" w:type="dxa"/>
            <w:tcPrChange w:id="2326" w:author="Huawei" w:date="2021-11-24T11:09:00Z">
              <w:tcPr>
                <w:tcW w:w="687" w:type="dxa"/>
              </w:tcPr>
            </w:tcPrChange>
          </w:tcPr>
          <w:p w14:paraId="73DB6209" w14:textId="77777777" w:rsidR="00013647" w:rsidRPr="00F95B02" w:rsidRDefault="00013647" w:rsidP="00013647">
            <w:pPr>
              <w:pStyle w:val="TAC"/>
              <w:keepNext w:val="0"/>
              <w:rPr>
                <w:ins w:id="2327" w:author="Huawei" w:date="2021-11-24T11:08:00Z"/>
              </w:rPr>
            </w:pPr>
          </w:p>
        </w:tc>
        <w:tc>
          <w:tcPr>
            <w:tcW w:w="577" w:type="dxa"/>
            <w:vAlign w:val="center"/>
            <w:tcPrChange w:id="2328" w:author="Huawei" w:date="2021-11-24T11:09:00Z">
              <w:tcPr>
                <w:tcW w:w="687" w:type="dxa"/>
                <w:vAlign w:val="center"/>
              </w:tcPr>
            </w:tcPrChange>
          </w:tcPr>
          <w:p w14:paraId="02BB8C4C" w14:textId="7075D78E" w:rsidR="00013647" w:rsidRPr="00F95B02" w:rsidRDefault="00013647" w:rsidP="00013647">
            <w:pPr>
              <w:pStyle w:val="TAC"/>
              <w:keepNext w:val="0"/>
            </w:pPr>
          </w:p>
        </w:tc>
        <w:tc>
          <w:tcPr>
            <w:tcW w:w="577" w:type="dxa"/>
            <w:vAlign w:val="center"/>
            <w:tcPrChange w:id="2329" w:author="Huawei" w:date="2021-11-24T11:09:00Z">
              <w:tcPr>
                <w:tcW w:w="687" w:type="dxa"/>
                <w:vAlign w:val="center"/>
              </w:tcPr>
            </w:tcPrChange>
          </w:tcPr>
          <w:p w14:paraId="7001E9A4" w14:textId="77777777" w:rsidR="00013647" w:rsidRPr="00F95B02" w:rsidRDefault="00013647" w:rsidP="00013647">
            <w:pPr>
              <w:pStyle w:val="TAC"/>
              <w:keepNext w:val="0"/>
              <w:rPr>
                <w:rFonts w:cs="Arial"/>
                <w:szCs w:val="18"/>
              </w:rPr>
            </w:pPr>
          </w:p>
        </w:tc>
        <w:tc>
          <w:tcPr>
            <w:tcW w:w="577" w:type="dxa"/>
            <w:tcPrChange w:id="2330" w:author="Huawei" w:date="2021-11-24T11:09:00Z">
              <w:tcPr>
                <w:tcW w:w="687" w:type="dxa"/>
              </w:tcPr>
            </w:tcPrChange>
          </w:tcPr>
          <w:p w14:paraId="146D34F7" w14:textId="77777777" w:rsidR="00013647" w:rsidRPr="00F95B02" w:rsidRDefault="00013647" w:rsidP="00013647">
            <w:pPr>
              <w:pStyle w:val="TAC"/>
              <w:keepNext w:val="0"/>
            </w:pPr>
          </w:p>
        </w:tc>
        <w:tc>
          <w:tcPr>
            <w:tcW w:w="577" w:type="dxa"/>
            <w:vAlign w:val="center"/>
            <w:tcPrChange w:id="2331" w:author="Huawei" w:date="2021-11-24T11:09:00Z">
              <w:tcPr>
                <w:tcW w:w="687" w:type="dxa"/>
                <w:vAlign w:val="center"/>
              </w:tcPr>
            </w:tcPrChange>
          </w:tcPr>
          <w:p w14:paraId="3C95A001" w14:textId="77777777" w:rsidR="00013647" w:rsidRPr="00F95B02" w:rsidRDefault="00013647" w:rsidP="00013647">
            <w:pPr>
              <w:pStyle w:val="TAC"/>
              <w:keepNext w:val="0"/>
              <w:rPr>
                <w:rFonts w:cs="Arial"/>
                <w:szCs w:val="18"/>
              </w:rPr>
            </w:pPr>
          </w:p>
        </w:tc>
        <w:tc>
          <w:tcPr>
            <w:tcW w:w="577" w:type="dxa"/>
            <w:tcPrChange w:id="2332" w:author="Huawei" w:date="2021-11-24T11:09:00Z">
              <w:tcPr>
                <w:tcW w:w="687" w:type="dxa"/>
              </w:tcPr>
            </w:tcPrChange>
          </w:tcPr>
          <w:p w14:paraId="532809A6" w14:textId="77777777" w:rsidR="00013647" w:rsidRPr="00F95B02" w:rsidRDefault="00013647" w:rsidP="00013647">
            <w:pPr>
              <w:pStyle w:val="TAC"/>
              <w:keepNext w:val="0"/>
              <w:rPr>
                <w:rFonts w:eastAsia="Yu Mincho"/>
              </w:rPr>
            </w:pPr>
          </w:p>
        </w:tc>
        <w:tc>
          <w:tcPr>
            <w:tcW w:w="698" w:type="dxa"/>
            <w:vAlign w:val="center"/>
            <w:tcPrChange w:id="2333" w:author="Huawei" w:date="2021-11-24T11:09:00Z">
              <w:tcPr>
                <w:tcW w:w="717" w:type="dxa"/>
                <w:vAlign w:val="center"/>
              </w:tcPr>
            </w:tcPrChange>
          </w:tcPr>
          <w:p w14:paraId="4207037D" w14:textId="77777777" w:rsidR="00013647" w:rsidRPr="00F95B02" w:rsidRDefault="00013647" w:rsidP="00013647">
            <w:pPr>
              <w:pStyle w:val="TAC"/>
              <w:rPr>
                <w:rFonts w:eastAsia="Yu Mincho"/>
              </w:rPr>
            </w:pPr>
          </w:p>
        </w:tc>
      </w:tr>
      <w:tr w:rsidR="00013647" w14:paraId="4E960AC8" w14:textId="77777777" w:rsidTr="00045E09">
        <w:tblPrEx>
          <w:tblPrExChange w:id="2334" w:author="Huawei" w:date="2021-11-24T11:09:00Z">
            <w:tblPrEx>
              <w:tblW w:w="11241" w:type="dxa"/>
            </w:tblPrEx>
          </w:tblPrExChange>
        </w:tblPrEx>
        <w:trPr>
          <w:cantSplit/>
          <w:jc w:val="center"/>
          <w:trPrChange w:id="2335" w:author="Huawei" w:date="2021-11-24T11:09:00Z">
            <w:trPr>
              <w:cantSplit/>
              <w:jc w:val="center"/>
            </w:trPr>
          </w:trPrChange>
        </w:trPr>
        <w:tc>
          <w:tcPr>
            <w:tcW w:w="718" w:type="dxa"/>
            <w:tcBorders>
              <w:bottom w:val="nil"/>
            </w:tcBorders>
            <w:vAlign w:val="center"/>
            <w:tcPrChange w:id="2336" w:author="Huawei" w:date="2021-11-24T11:09:00Z">
              <w:tcPr>
                <w:tcW w:w="906" w:type="dxa"/>
                <w:gridSpan w:val="2"/>
                <w:tcBorders>
                  <w:bottom w:val="nil"/>
                </w:tcBorders>
                <w:vAlign w:val="center"/>
              </w:tcPr>
            </w:tcPrChange>
          </w:tcPr>
          <w:p w14:paraId="69402F95" w14:textId="77777777" w:rsidR="00013647" w:rsidRPr="00F95B02" w:rsidRDefault="00013647" w:rsidP="00013647">
            <w:pPr>
              <w:pStyle w:val="TAC"/>
              <w:keepNext w:val="0"/>
            </w:pPr>
          </w:p>
        </w:tc>
        <w:tc>
          <w:tcPr>
            <w:tcW w:w="728" w:type="dxa"/>
            <w:vAlign w:val="center"/>
            <w:tcPrChange w:id="2337" w:author="Huawei" w:date="2021-11-24T11:09:00Z">
              <w:tcPr>
                <w:tcW w:w="687" w:type="dxa"/>
                <w:gridSpan w:val="2"/>
                <w:vAlign w:val="center"/>
              </w:tcPr>
            </w:tcPrChange>
          </w:tcPr>
          <w:p w14:paraId="5E6E4B15" w14:textId="77777777" w:rsidR="00013647" w:rsidRPr="00F95B02" w:rsidRDefault="00013647" w:rsidP="00013647">
            <w:pPr>
              <w:pStyle w:val="TAC"/>
              <w:keepNext w:val="0"/>
            </w:pPr>
            <w:r w:rsidRPr="00F95B02">
              <w:t>15</w:t>
            </w:r>
          </w:p>
        </w:tc>
        <w:tc>
          <w:tcPr>
            <w:tcW w:w="458" w:type="dxa"/>
            <w:tcPrChange w:id="2338" w:author="Huawei" w:date="2021-11-24T11:09:00Z">
              <w:tcPr>
                <w:tcW w:w="687" w:type="dxa"/>
              </w:tcPr>
            </w:tcPrChange>
          </w:tcPr>
          <w:p w14:paraId="48434A4E" w14:textId="77777777" w:rsidR="00013647" w:rsidRPr="00F95B02" w:rsidRDefault="00013647" w:rsidP="00013647">
            <w:pPr>
              <w:pStyle w:val="TAC"/>
              <w:keepNext w:val="0"/>
            </w:pPr>
          </w:p>
        </w:tc>
        <w:tc>
          <w:tcPr>
            <w:tcW w:w="577" w:type="dxa"/>
            <w:vAlign w:val="center"/>
            <w:tcPrChange w:id="2339" w:author="Huawei" w:date="2021-11-24T11:09:00Z">
              <w:tcPr>
                <w:tcW w:w="687" w:type="dxa"/>
                <w:vAlign w:val="center"/>
              </w:tcPr>
            </w:tcPrChange>
          </w:tcPr>
          <w:p w14:paraId="58867ED5" w14:textId="77777777" w:rsidR="00013647" w:rsidRPr="00F95B02" w:rsidRDefault="00013647" w:rsidP="00013647">
            <w:pPr>
              <w:pStyle w:val="TAC"/>
              <w:keepNext w:val="0"/>
            </w:pPr>
            <w:r>
              <w:t>10</w:t>
            </w:r>
          </w:p>
        </w:tc>
        <w:tc>
          <w:tcPr>
            <w:tcW w:w="498" w:type="dxa"/>
            <w:vAlign w:val="center"/>
            <w:tcPrChange w:id="2340" w:author="Huawei" w:date="2021-11-24T11:09:00Z">
              <w:tcPr>
                <w:tcW w:w="687" w:type="dxa"/>
                <w:vAlign w:val="center"/>
              </w:tcPr>
            </w:tcPrChange>
          </w:tcPr>
          <w:p w14:paraId="3ABC8BD1" w14:textId="77777777" w:rsidR="00013647" w:rsidRPr="00F95B02" w:rsidRDefault="00013647" w:rsidP="00013647">
            <w:pPr>
              <w:pStyle w:val="TAC"/>
              <w:keepNext w:val="0"/>
            </w:pPr>
            <w:r>
              <w:t>15</w:t>
            </w:r>
            <w:r w:rsidRPr="00F95B02">
              <w:t xml:space="preserve"> </w:t>
            </w:r>
          </w:p>
        </w:tc>
        <w:tc>
          <w:tcPr>
            <w:tcW w:w="498" w:type="dxa"/>
            <w:vAlign w:val="center"/>
            <w:tcPrChange w:id="2341" w:author="Huawei" w:date="2021-11-24T11:09:00Z">
              <w:tcPr>
                <w:tcW w:w="687" w:type="dxa"/>
                <w:vAlign w:val="center"/>
              </w:tcPr>
            </w:tcPrChange>
          </w:tcPr>
          <w:p w14:paraId="6E4CB3FA" w14:textId="77777777" w:rsidR="00013647" w:rsidRPr="00F95B02" w:rsidRDefault="00013647" w:rsidP="00013647">
            <w:pPr>
              <w:pStyle w:val="TAC"/>
              <w:keepNext w:val="0"/>
            </w:pPr>
            <w:r>
              <w:t>20</w:t>
            </w:r>
          </w:p>
        </w:tc>
        <w:tc>
          <w:tcPr>
            <w:tcW w:w="577" w:type="dxa"/>
            <w:vAlign w:val="center"/>
            <w:tcPrChange w:id="2342" w:author="Huawei" w:date="2021-11-24T11:09:00Z">
              <w:tcPr>
                <w:tcW w:w="687" w:type="dxa"/>
                <w:vAlign w:val="center"/>
              </w:tcPr>
            </w:tcPrChange>
          </w:tcPr>
          <w:p w14:paraId="0FA182F9" w14:textId="77777777" w:rsidR="00013647" w:rsidRPr="00F95B02" w:rsidRDefault="00013647" w:rsidP="00013647">
            <w:pPr>
              <w:pStyle w:val="TAC"/>
              <w:keepNext w:val="0"/>
            </w:pPr>
            <w:r>
              <w:t>25</w:t>
            </w:r>
          </w:p>
        </w:tc>
        <w:tc>
          <w:tcPr>
            <w:tcW w:w="498" w:type="dxa"/>
            <w:vAlign w:val="center"/>
            <w:tcPrChange w:id="2343" w:author="Huawei" w:date="2021-11-24T11:09:00Z">
              <w:tcPr>
                <w:tcW w:w="687" w:type="dxa"/>
                <w:vAlign w:val="center"/>
              </w:tcPr>
            </w:tcPrChange>
          </w:tcPr>
          <w:p w14:paraId="422A3564" w14:textId="77777777" w:rsidR="00013647" w:rsidRPr="00F95B02" w:rsidRDefault="00013647" w:rsidP="00013647">
            <w:pPr>
              <w:pStyle w:val="TAC"/>
              <w:keepNext w:val="0"/>
            </w:pPr>
            <w:r>
              <w:t>30</w:t>
            </w:r>
          </w:p>
        </w:tc>
        <w:tc>
          <w:tcPr>
            <w:tcW w:w="498" w:type="dxa"/>
            <w:tcPrChange w:id="2344" w:author="Huawei" w:date="2021-11-24T11:09:00Z">
              <w:tcPr>
                <w:tcW w:w="687" w:type="dxa"/>
              </w:tcPr>
            </w:tcPrChange>
          </w:tcPr>
          <w:p w14:paraId="3CFB0379" w14:textId="77777777" w:rsidR="00013647" w:rsidRDefault="00013647" w:rsidP="00013647">
            <w:pPr>
              <w:pStyle w:val="TAC"/>
              <w:keepNext w:val="0"/>
              <w:rPr>
                <w:ins w:id="2345" w:author="Huawei" w:date="2021-11-24T11:08:00Z"/>
              </w:rPr>
            </w:pPr>
          </w:p>
        </w:tc>
        <w:tc>
          <w:tcPr>
            <w:tcW w:w="498" w:type="dxa"/>
            <w:vAlign w:val="center"/>
            <w:tcPrChange w:id="2346" w:author="Huawei" w:date="2021-11-24T11:09:00Z">
              <w:tcPr>
                <w:tcW w:w="687" w:type="dxa"/>
                <w:vAlign w:val="center"/>
              </w:tcPr>
            </w:tcPrChange>
          </w:tcPr>
          <w:p w14:paraId="684F1A3D" w14:textId="646976AF" w:rsidR="00013647" w:rsidRPr="00F95B02" w:rsidRDefault="00013647" w:rsidP="00013647">
            <w:pPr>
              <w:pStyle w:val="TAC"/>
              <w:keepNext w:val="0"/>
            </w:pPr>
            <w:r>
              <w:t>40</w:t>
            </w:r>
          </w:p>
        </w:tc>
        <w:tc>
          <w:tcPr>
            <w:tcW w:w="498" w:type="dxa"/>
            <w:tcPrChange w:id="2347" w:author="Huawei" w:date="2021-11-24T11:09:00Z">
              <w:tcPr>
                <w:tcW w:w="687" w:type="dxa"/>
              </w:tcPr>
            </w:tcPrChange>
          </w:tcPr>
          <w:p w14:paraId="1CFCFC84" w14:textId="77777777" w:rsidR="00013647" w:rsidRDefault="00013647" w:rsidP="00013647">
            <w:pPr>
              <w:pStyle w:val="TAC"/>
              <w:keepNext w:val="0"/>
              <w:rPr>
                <w:ins w:id="2348" w:author="Huawei" w:date="2021-11-24T11:08:00Z"/>
              </w:rPr>
            </w:pPr>
          </w:p>
        </w:tc>
        <w:tc>
          <w:tcPr>
            <w:tcW w:w="577" w:type="dxa"/>
            <w:vAlign w:val="center"/>
            <w:tcPrChange w:id="2349" w:author="Huawei" w:date="2021-11-24T11:09:00Z">
              <w:tcPr>
                <w:tcW w:w="687" w:type="dxa"/>
                <w:vAlign w:val="center"/>
              </w:tcPr>
            </w:tcPrChange>
          </w:tcPr>
          <w:p w14:paraId="3DAE78FE" w14:textId="424CF26C" w:rsidR="00013647" w:rsidRPr="00F95B02" w:rsidRDefault="00013647" w:rsidP="00013647">
            <w:pPr>
              <w:pStyle w:val="TAC"/>
              <w:keepNext w:val="0"/>
            </w:pPr>
            <w:r>
              <w:t>50</w:t>
            </w:r>
          </w:p>
        </w:tc>
        <w:tc>
          <w:tcPr>
            <w:tcW w:w="577" w:type="dxa"/>
            <w:vAlign w:val="center"/>
            <w:tcPrChange w:id="2350" w:author="Huawei" w:date="2021-11-24T11:09:00Z">
              <w:tcPr>
                <w:tcW w:w="687" w:type="dxa"/>
                <w:vAlign w:val="center"/>
              </w:tcPr>
            </w:tcPrChange>
          </w:tcPr>
          <w:p w14:paraId="69647227" w14:textId="77777777" w:rsidR="00013647" w:rsidRPr="00F95B02" w:rsidRDefault="00013647" w:rsidP="00013647">
            <w:pPr>
              <w:pStyle w:val="TAC"/>
              <w:keepNext w:val="0"/>
              <w:rPr>
                <w:rFonts w:cs="Arial"/>
                <w:szCs w:val="18"/>
              </w:rPr>
            </w:pPr>
          </w:p>
        </w:tc>
        <w:tc>
          <w:tcPr>
            <w:tcW w:w="577" w:type="dxa"/>
            <w:tcPrChange w:id="2351" w:author="Huawei" w:date="2021-11-24T11:09:00Z">
              <w:tcPr>
                <w:tcW w:w="687" w:type="dxa"/>
              </w:tcPr>
            </w:tcPrChange>
          </w:tcPr>
          <w:p w14:paraId="4D7C1FC1" w14:textId="77777777" w:rsidR="00013647" w:rsidRPr="00F95B02" w:rsidRDefault="00013647" w:rsidP="00013647">
            <w:pPr>
              <w:pStyle w:val="TAC"/>
              <w:keepNext w:val="0"/>
            </w:pPr>
          </w:p>
        </w:tc>
        <w:tc>
          <w:tcPr>
            <w:tcW w:w="577" w:type="dxa"/>
            <w:vAlign w:val="center"/>
            <w:tcPrChange w:id="2352" w:author="Huawei" w:date="2021-11-24T11:09:00Z">
              <w:tcPr>
                <w:tcW w:w="687" w:type="dxa"/>
                <w:vAlign w:val="center"/>
              </w:tcPr>
            </w:tcPrChange>
          </w:tcPr>
          <w:p w14:paraId="2DDB03EF" w14:textId="77777777" w:rsidR="00013647" w:rsidRPr="00F95B02" w:rsidRDefault="00013647" w:rsidP="00013647">
            <w:pPr>
              <w:pStyle w:val="TAC"/>
              <w:keepNext w:val="0"/>
              <w:rPr>
                <w:rFonts w:cs="Arial"/>
                <w:szCs w:val="18"/>
              </w:rPr>
            </w:pPr>
          </w:p>
        </w:tc>
        <w:tc>
          <w:tcPr>
            <w:tcW w:w="577" w:type="dxa"/>
            <w:tcPrChange w:id="2353" w:author="Huawei" w:date="2021-11-24T11:09:00Z">
              <w:tcPr>
                <w:tcW w:w="687" w:type="dxa"/>
              </w:tcPr>
            </w:tcPrChange>
          </w:tcPr>
          <w:p w14:paraId="4632B2FA" w14:textId="77777777" w:rsidR="00013647" w:rsidRPr="00F95B02" w:rsidRDefault="00013647" w:rsidP="00013647">
            <w:pPr>
              <w:pStyle w:val="TAC"/>
              <w:keepNext w:val="0"/>
              <w:rPr>
                <w:rFonts w:eastAsia="Yu Mincho"/>
              </w:rPr>
            </w:pPr>
          </w:p>
        </w:tc>
        <w:tc>
          <w:tcPr>
            <w:tcW w:w="698" w:type="dxa"/>
            <w:vAlign w:val="center"/>
            <w:tcPrChange w:id="2354" w:author="Huawei" w:date="2021-11-24T11:09:00Z">
              <w:tcPr>
                <w:tcW w:w="717" w:type="dxa"/>
                <w:vAlign w:val="center"/>
              </w:tcPr>
            </w:tcPrChange>
          </w:tcPr>
          <w:p w14:paraId="220901C8" w14:textId="77777777" w:rsidR="00013647" w:rsidRPr="00F95B02" w:rsidRDefault="00013647" w:rsidP="00013647">
            <w:pPr>
              <w:pStyle w:val="TAC"/>
              <w:rPr>
                <w:rFonts w:eastAsia="Yu Mincho"/>
              </w:rPr>
            </w:pPr>
          </w:p>
        </w:tc>
      </w:tr>
      <w:tr w:rsidR="00013647" w14:paraId="6F93676D" w14:textId="77777777" w:rsidTr="00045E09">
        <w:tblPrEx>
          <w:tblPrExChange w:id="2355" w:author="Huawei" w:date="2021-11-24T11:09:00Z">
            <w:tblPrEx>
              <w:tblW w:w="11241" w:type="dxa"/>
            </w:tblPrEx>
          </w:tblPrExChange>
        </w:tblPrEx>
        <w:trPr>
          <w:cantSplit/>
          <w:jc w:val="center"/>
          <w:trPrChange w:id="2356" w:author="Huawei" w:date="2021-11-24T11:09:00Z">
            <w:trPr>
              <w:cantSplit/>
              <w:jc w:val="center"/>
            </w:trPr>
          </w:trPrChange>
        </w:trPr>
        <w:tc>
          <w:tcPr>
            <w:tcW w:w="718" w:type="dxa"/>
            <w:tcBorders>
              <w:top w:val="nil"/>
              <w:bottom w:val="nil"/>
            </w:tcBorders>
            <w:vAlign w:val="center"/>
            <w:tcPrChange w:id="2357" w:author="Huawei" w:date="2021-11-24T11:09:00Z">
              <w:tcPr>
                <w:tcW w:w="906" w:type="dxa"/>
                <w:gridSpan w:val="2"/>
                <w:tcBorders>
                  <w:top w:val="nil"/>
                  <w:bottom w:val="nil"/>
                </w:tcBorders>
                <w:vAlign w:val="center"/>
              </w:tcPr>
            </w:tcPrChange>
          </w:tcPr>
          <w:p w14:paraId="6D286C2D" w14:textId="77777777" w:rsidR="00013647" w:rsidRPr="00F95B02" w:rsidRDefault="00013647" w:rsidP="00013647">
            <w:pPr>
              <w:pStyle w:val="TAC"/>
              <w:keepNext w:val="0"/>
            </w:pPr>
            <w:r w:rsidRPr="00F95B02">
              <w:t>n77</w:t>
            </w:r>
          </w:p>
        </w:tc>
        <w:tc>
          <w:tcPr>
            <w:tcW w:w="728" w:type="dxa"/>
            <w:vAlign w:val="center"/>
            <w:tcPrChange w:id="2358" w:author="Huawei" w:date="2021-11-24T11:09:00Z">
              <w:tcPr>
                <w:tcW w:w="687" w:type="dxa"/>
                <w:gridSpan w:val="2"/>
                <w:vAlign w:val="center"/>
              </w:tcPr>
            </w:tcPrChange>
          </w:tcPr>
          <w:p w14:paraId="42CAEC2A" w14:textId="77777777" w:rsidR="00013647" w:rsidRPr="00F95B02" w:rsidRDefault="00013647" w:rsidP="00013647">
            <w:pPr>
              <w:pStyle w:val="TAC"/>
              <w:keepNext w:val="0"/>
            </w:pPr>
            <w:r w:rsidRPr="00F95B02">
              <w:t>30</w:t>
            </w:r>
          </w:p>
        </w:tc>
        <w:tc>
          <w:tcPr>
            <w:tcW w:w="458" w:type="dxa"/>
            <w:tcPrChange w:id="2359" w:author="Huawei" w:date="2021-11-24T11:09:00Z">
              <w:tcPr>
                <w:tcW w:w="687" w:type="dxa"/>
              </w:tcPr>
            </w:tcPrChange>
          </w:tcPr>
          <w:p w14:paraId="7DD2DDCC" w14:textId="77777777" w:rsidR="00013647" w:rsidRPr="00F95B02" w:rsidRDefault="00013647" w:rsidP="00013647">
            <w:pPr>
              <w:pStyle w:val="TAC"/>
              <w:keepNext w:val="0"/>
            </w:pPr>
          </w:p>
        </w:tc>
        <w:tc>
          <w:tcPr>
            <w:tcW w:w="577" w:type="dxa"/>
            <w:tcPrChange w:id="2360" w:author="Huawei" w:date="2021-11-24T11:09:00Z">
              <w:tcPr>
                <w:tcW w:w="687" w:type="dxa"/>
              </w:tcPr>
            </w:tcPrChange>
          </w:tcPr>
          <w:p w14:paraId="1D93D372" w14:textId="77777777" w:rsidR="00013647" w:rsidRPr="00F95B02" w:rsidRDefault="00013647" w:rsidP="00013647">
            <w:pPr>
              <w:pStyle w:val="TAC"/>
              <w:keepNext w:val="0"/>
            </w:pPr>
            <w:r>
              <w:t>10</w:t>
            </w:r>
          </w:p>
        </w:tc>
        <w:tc>
          <w:tcPr>
            <w:tcW w:w="498" w:type="dxa"/>
            <w:tcPrChange w:id="2361" w:author="Huawei" w:date="2021-11-24T11:09:00Z">
              <w:tcPr>
                <w:tcW w:w="687" w:type="dxa"/>
              </w:tcPr>
            </w:tcPrChange>
          </w:tcPr>
          <w:p w14:paraId="4B238B77" w14:textId="77777777" w:rsidR="00013647" w:rsidRPr="00F95B02" w:rsidRDefault="00013647" w:rsidP="00013647">
            <w:pPr>
              <w:pStyle w:val="TAC"/>
              <w:keepNext w:val="0"/>
            </w:pPr>
            <w:r>
              <w:t>15</w:t>
            </w:r>
          </w:p>
        </w:tc>
        <w:tc>
          <w:tcPr>
            <w:tcW w:w="498" w:type="dxa"/>
            <w:vAlign w:val="center"/>
            <w:tcPrChange w:id="2362" w:author="Huawei" w:date="2021-11-24T11:09:00Z">
              <w:tcPr>
                <w:tcW w:w="687" w:type="dxa"/>
                <w:vAlign w:val="center"/>
              </w:tcPr>
            </w:tcPrChange>
          </w:tcPr>
          <w:p w14:paraId="2DAA1FE9" w14:textId="77777777" w:rsidR="00013647" w:rsidRPr="00F95B02" w:rsidRDefault="00013647" w:rsidP="00013647">
            <w:pPr>
              <w:pStyle w:val="TAC"/>
              <w:keepNext w:val="0"/>
            </w:pPr>
            <w:r>
              <w:t>20</w:t>
            </w:r>
          </w:p>
        </w:tc>
        <w:tc>
          <w:tcPr>
            <w:tcW w:w="577" w:type="dxa"/>
            <w:vAlign w:val="center"/>
            <w:tcPrChange w:id="2363" w:author="Huawei" w:date="2021-11-24T11:09:00Z">
              <w:tcPr>
                <w:tcW w:w="687" w:type="dxa"/>
                <w:vAlign w:val="center"/>
              </w:tcPr>
            </w:tcPrChange>
          </w:tcPr>
          <w:p w14:paraId="7296F2A7" w14:textId="77777777" w:rsidR="00013647" w:rsidRPr="00F95B02" w:rsidRDefault="00013647" w:rsidP="00013647">
            <w:pPr>
              <w:pStyle w:val="TAC"/>
              <w:keepNext w:val="0"/>
            </w:pPr>
            <w:r>
              <w:t>25</w:t>
            </w:r>
          </w:p>
        </w:tc>
        <w:tc>
          <w:tcPr>
            <w:tcW w:w="498" w:type="dxa"/>
            <w:tcPrChange w:id="2364" w:author="Huawei" w:date="2021-11-24T11:09:00Z">
              <w:tcPr>
                <w:tcW w:w="687" w:type="dxa"/>
              </w:tcPr>
            </w:tcPrChange>
          </w:tcPr>
          <w:p w14:paraId="23E7D5AC" w14:textId="77777777" w:rsidR="00013647" w:rsidRPr="00F95B02" w:rsidRDefault="00013647" w:rsidP="00013647">
            <w:pPr>
              <w:pStyle w:val="TAC"/>
              <w:keepNext w:val="0"/>
            </w:pPr>
            <w:r>
              <w:t>30</w:t>
            </w:r>
          </w:p>
        </w:tc>
        <w:tc>
          <w:tcPr>
            <w:tcW w:w="498" w:type="dxa"/>
            <w:tcPrChange w:id="2365" w:author="Huawei" w:date="2021-11-24T11:09:00Z">
              <w:tcPr>
                <w:tcW w:w="687" w:type="dxa"/>
              </w:tcPr>
            </w:tcPrChange>
          </w:tcPr>
          <w:p w14:paraId="7B770ABF" w14:textId="77777777" w:rsidR="00013647" w:rsidRDefault="00013647" w:rsidP="00013647">
            <w:pPr>
              <w:pStyle w:val="TAC"/>
              <w:keepNext w:val="0"/>
              <w:rPr>
                <w:ins w:id="2366" w:author="Huawei" w:date="2021-11-24T11:08:00Z"/>
              </w:rPr>
            </w:pPr>
          </w:p>
        </w:tc>
        <w:tc>
          <w:tcPr>
            <w:tcW w:w="498" w:type="dxa"/>
            <w:vAlign w:val="center"/>
            <w:tcPrChange w:id="2367" w:author="Huawei" w:date="2021-11-24T11:09:00Z">
              <w:tcPr>
                <w:tcW w:w="687" w:type="dxa"/>
                <w:vAlign w:val="center"/>
              </w:tcPr>
            </w:tcPrChange>
          </w:tcPr>
          <w:p w14:paraId="0FFCFBA2" w14:textId="04C10204" w:rsidR="00013647" w:rsidRPr="00F95B02" w:rsidRDefault="00013647" w:rsidP="00013647">
            <w:pPr>
              <w:pStyle w:val="TAC"/>
              <w:keepNext w:val="0"/>
            </w:pPr>
            <w:r>
              <w:t>40</w:t>
            </w:r>
          </w:p>
        </w:tc>
        <w:tc>
          <w:tcPr>
            <w:tcW w:w="498" w:type="dxa"/>
            <w:tcPrChange w:id="2368" w:author="Huawei" w:date="2021-11-24T11:09:00Z">
              <w:tcPr>
                <w:tcW w:w="687" w:type="dxa"/>
              </w:tcPr>
            </w:tcPrChange>
          </w:tcPr>
          <w:p w14:paraId="58B98C04" w14:textId="77777777" w:rsidR="00013647" w:rsidRDefault="00013647" w:rsidP="00013647">
            <w:pPr>
              <w:pStyle w:val="TAC"/>
              <w:keepNext w:val="0"/>
              <w:rPr>
                <w:ins w:id="2369" w:author="Huawei" w:date="2021-11-24T11:08:00Z"/>
              </w:rPr>
            </w:pPr>
          </w:p>
        </w:tc>
        <w:tc>
          <w:tcPr>
            <w:tcW w:w="577" w:type="dxa"/>
            <w:vAlign w:val="center"/>
            <w:tcPrChange w:id="2370" w:author="Huawei" w:date="2021-11-24T11:09:00Z">
              <w:tcPr>
                <w:tcW w:w="687" w:type="dxa"/>
                <w:vAlign w:val="center"/>
              </w:tcPr>
            </w:tcPrChange>
          </w:tcPr>
          <w:p w14:paraId="774E28A6" w14:textId="30702148" w:rsidR="00013647" w:rsidRPr="00F95B02" w:rsidRDefault="00013647" w:rsidP="00013647">
            <w:pPr>
              <w:pStyle w:val="TAC"/>
              <w:keepNext w:val="0"/>
            </w:pPr>
            <w:r>
              <w:t>50</w:t>
            </w:r>
          </w:p>
        </w:tc>
        <w:tc>
          <w:tcPr>
            <w:tcW w:w="577" w:type="dxa"/>
            <w:vAlign w:val="center"/>
            <w:tcPrChange w:id="2371" w:author="Huawei" w:date="2021-11-24T11:09:00Z">
              <w:tcPr>
                <w:tcW w:w="687" w:type="dxa"/>
                <w:vAlign w:val="center"/>
              </w:tcPr>
            </w:tcPrChange>
          </w:tcPr>
          <w:p w14:paraId="0C7A6E5B" w14:textId="77777777" w:rsidR="00013647" w:rsidRPr="00F95B02" w:rsidRDefault="00013647" w:rsidP="00013647">
            <w:pPr>
              <w:pStyle w:val="TAC"/>
              <w:keepNext w:val="0"/>
              <w:rPr>
                <w:rFonts w:cs="Arial"/>
                <w:szCs w:val="18"/>
              </w:rPr>
            </w:pPr>
            <w:r>
              <w:t>60</w:t>
            </w:r>
          </w:p>
        </w:tc>
        <w:tc>
          <w:tcPr>
            <w:tcW w:w="577" w:type="dxa"/>
            <w:tcPrChange w:id="2372" w:author="Huawei" w:date="2021-11-24T11:09:00Z">
              <w:tcPr>
                <w:tcW w:w="687" w:type="dxa"/>
              </w:tcPr>
            </w:tcPrChange>
          </w:tcPr>
          <w:p w14:paraId="4FE84AE3" w14:textId="77777777" w:rsidR="00013647" w:rsidRPr="00F95B02" w:rsidRDefault="00013647" w:rsidP="00013647">
            <w:pPr>
              <w:pStyle w:val="TAC"/>
              <w:keepNext w:val="0"/>
            </w:pPr>
            <w:r>
              <w:t>70</w:t>
            </w:r>
          </w:p>
        </w:tc>
        <w:tc>
          <w:tcPr>
            <w:tcW w:w="577" w:type="dxa"/>
            <w:vAlign w:val="center"/>
            <w:tcPrChange w:id="2373" w:author="Huawei" w:date="2021-11-24T11:09:00Z">
              <w:tcPr>
                <w:tcW w:w="687" w:type="dxa"/>
                <w:vAlign w:val="center"/>
              </w:tcPr>
            </w:tcPrChange>
          </w:tcPr>
          <w:p w14:paraId="1D8DB84A" w14:textId="77777777" w:rsidR="00013647" w:rsidRPr="00F95B02" w:rsidRDefault="00013647" w:rsidP="00013647">
            <w:pPr>
              <w:pStyle w:val="TAC"/>
              <w:keepNext w:val="0"/>
              <w:rPr>
                <w:rFonts w:cs="Arial"/>
                <w:szCs w:val="18"/>
              </w:rPr>
            </w:pPr>
            <w:r>
              <w:t>80</w:t>
            </w:r>
          </w:p>
        </w:tc>
        <w:tc>
          <w:tcPr>
            <w:tcW w:w="577" w:type="dxa"/>
            <w:tcPrChange w:id="2374" w:author="Huawei" w:date="2021-11-24T11:09:00Z">
              <w:tcPr>
                <w:tcW w:w="687" w:type="dxa"/>
              </w:tcPr>
            </w:tcPrChange>
          </w:tcPr>
          <w:p w14:paraId="60E3AFD8" w14:textId="77777777" w:rsidR="00013647" w:rsidRPr="00F95B02" w:rsidRDefault="00013647" w:rsidP="00013647">
            <w:pPr>
              <w:pStyle w:val="TAC"/>
              <w:keepNext w:val="0"/>
              <w:rPr>
                <w:rFonts w:eastAsia="Yu Mincho"/>
              </w:rPr>
            </w:pPr>
            <w:r>
              <w:t>90</w:t>
            </w:r>
          </w:p>
        </w:tc>
        <w:tc>
          <w:tcPr>
            <w:tcW w:w="698" w:type="dxa"/>
            <w:vAlign w:val="center"/>
            <w:tcPrChange w:id="2375" w:author="Huawei" w:date="2021-11-24T11:09:00Z">
              <w:tcPr>
                <w:tcW w:w="717" w:type="dxa"/>
                <w:vAlign w:val="center"/>
              </w:tcPr>
            </w:tcPrChange>
          </w:tcPr>
          <w:p w14:paraId="19DDDDD1" w14:textId="77777777" w:rsidR="00013647" w:rsidRPr="00F95B02" w:rsidRDefault="00013647" w:rsidP="00013647">
            <w:pPr>
              <w:pStyle w:val="TAC"/>
              <w:rPr>
                <w:rFonts w:eastAsia="Yu Mincho"/>
              </w:rPr>
            </w:pPr>
            <w:r>
              <w:t>100</w:t>
            </w:r>
          </w:p>
        </w:tc>
      </w:tr>
      <w:tr w:rsidR="00013647" w14:paraId="13E688E7" w14:textId="77777777" w:rsidTr="00045E09">
        <w:tblPrEx>
          <w:tblPrExChange w:id="2376" w:author="Huawei" w:date="2021-11-24T11:09:00Z">
            <w:tblPrEx>
              <w:tblW w:w="11241" w:type="dxa"/>
            </w:tblPrEx>
          </w:tblPrExChange>
        </w:tblPrEx>
        <w:trPr>
          <w:cantSplit/>
          <w:jc w:val="center"/>
          <w:trPrChange w:id="2377" w:author="Huawei" w:date="2021-11-24T11:09:00Z">
            <w:trPr>
              <w:cantSplit/>
              <w:jc w:val="center"/>
            </w:trPr>
          </w:trPrChange>
        </w:trPr>
        <w:tc>
          <w:tcPr>
            <w:tcW w:w="718" w:type="dxa"/>
            <w:tcBorders>
              <w:top w:val="nil"/>
            </w:tcBorders>
            <w:vAlign w:val="center"/>
            <w:tcPrChange w:id="2378" w:author="Huawei" w:date="2021-11-24T11:09:00Z">
              <w:tcPr>
                <w:tcW w:w="906" w:type="dxa"/>
                <w:gridSpan w:val="2"/>
                <w:tcBorders>
                  <w:top w:val="nil"/>
                </w:tcBorders>
                <w:vAlign w:val="center"/>
              </w:tcPr>
            </w:tcPrChange>
          </w:tcPr>
          <w:p w14:paraId="04F3ABE6" w14:textId="77777777" w:rsidR="00013647" w:rsidRPr="00F95B02" w:rsidRDefault="00013647" w:rsidP="00013647">
            <w:pPr>
              <w:pStyle w:val="TAC"/>
              <w:keepNext w:val="0"/>
            </w:pPr>
          </w:p>
        </w:tc>
        <w:tc>
          <w:tcPr>
            <w:tcW w:w="728" w:type="dxa"/>
            <w:vAlign w:val="center"/>
            <w:tcPrChange w:id="2379" w:author="Huawei" w:date="2021-11-24T11:09:00Z">
              <w:tcPr>
                <w:tcW w:w="687" w:type="dxa"/>
                <w:gridSpan w:val="2"/>
                <w:vAlign w:val="center"/>
              </w:tcPr>
            </w:tcPrChange>
          </w:tcPr>
          <w:p w14:paraId="13164E3B" w14:textId="77777777" w:rsidR="00013647" w:rsidRPr="00F95B02" w:rsidRDefault="00013647" w:rsidP="00013647">
            <w:pPr>
              <w:pStyle w:val="TAC"/>
              <w:keepNext w:val="0"/>
            </w:pPr>
            <w:r w:rsidRPr="00F95B02">
              <w:t>60</w:t>
            </w:r>
          </w:p>
        </w:tc>
        <w:tc>
          <w:tcPr>
            <w:tcW w:w="458" w:type="dxa"/>
            <w:tcPrChange w:id="2380" w:author="Huawei" w:date="2021-11-24T11:09:00Z">
              <w:tcPr>
                <w:tcW w:w="687" w:type="dxa"/>
              </w:tcPr>
            </w:tcPrChange>
          </w:tcPr>
          <w:p w14:paraId="59C3DF56" w14:textId="77777777" w:rsidR="00013647" w:rsidRPr="00F95B02" w:rsidRDefault="00013647" w:rsidP="00013647">
            <w:pPr>
              <w:pStyle w:val="TAC"/>
              <w:keepNext w:val="0"/>
            </w:pPr>
          </w:p>
        </w:tc>
        <w:tc>
          <w:tcPr>
            <w:tcW w:w="577" w:type="dxa"/>
            <w:vAlign w:val="center"/>
            <w:tcPrChange w:id="2381" w:author="Huawei" w:date="2021-11-24T11:09:00Z">
              <w:tcPr>
                <w:tcW w:w="687" w:type="dxa"/>
                <w:vAlign w:val="center"/>
              </w:tcPr>
            </w:tcPrChange>
          </w:tcPr>
          <w:p w14:paraId="4A5BBF08" w14:textId="77777777" w:rsidR="00013647" w:rsidRPr="00F95B02" w:rsidRDefault="00013647" w:rsidP="00013647">
            <w:pPr>
              <w:pStyle w:val="TAC"/>
              <w:keepNext w:val="0"/>
            </w:pPr>
            <w:r>
              <w:t>10</w:t>
            </w:r>
          </w:p>
        </w:tc>
        <w:tc>
          <w:tcPr>
            <w:tcW w:w="498" w:type="dxa"/>
            <w:tcPrChange w:id="2382" w:author="Huawei" w:date="2021-11-24T11:09:00Z">
              <w:tcPr>
                <w:tcW w:w="687" w:type="dxa"/>
              </w:tcPr>
            </w:tcPrChange>
          </w:tcPr>
          <w:p w14:paraId="3CBC791D" w14:textId="77777777" w:rsidR="00013647" w:rsidRPr="00F95B02" w:rsidRDefault="00013647" w:rsidP="00013647">
            <w:pPr>
              <w:pStyle w:val="TAC"/>
              <w:keepNext w:val="0"/>
            </w:pPr>
            <w:r>
              <w:t>15</w:t>
            </w:r>
          </w:p>
        </w:tc>
        <w:tc>
          <w:tcPr>
            <w:tcW w:w="498" w:type="dxa"/>
            <w:vAlign w:val="center"/>
            <w:tcPrChange w:id="2383" w:author="Huawei" w:date="2021-11-24T11:09:00Z">
              <w:tcPr>
                <w:tcW w:w="687" w:type="dxa"/>
                <w:vAlign w:val="center"/>
              </w:tcPr>
            </w:tcPrChange>
          </w:tcPr>
          <w:p w14:paraId="257F13E5" w14:textId="77777777" w:rsidR="00013647" w:rsidRPr="00F95B02" w:rsidRDefault="00013647" w:rsidP="00013647">
            <w:pPr>
              <w:pStyle w:val="TAC"/>
              <w:keepNext w:val="0"/>
            </w:pPr>
            <w:r>
              <w:t>20</w:t>
            </w:r>
          </w:p>
        </w:tc>
        <w:tc>
          <w:tcPr>
            <w:tcW w:w="577" w:type="dxa"/>
            <w:vAlign w:val="center"/>
            <w:tcPrChange w:id="2384" w:author="Huawei" w:date="2021-11-24T11:09:00Z">
              <w:tcPr>
                <w:tcW w:w="687" w:type="dxa"/>
                <w:vAlign w:val="center"/>
              </w:tcPr>
            </w:tcPrChange>
          </w:tcPr>
          <w:p w14:paraId="172B012D" w14:textId="77777777" w:rsidR="00013647" w:rsidRPr="00F95B02" w:rsidRDefault="00013647" w:rsidP="00013647">
            <w:pPr>
              <w:pStyle w:val="TAC"/>
              <w:keepNext w:val="0"/>
            </w:pPr>
            <w:r>
              <w:t>25</w:t>
            </w:r>
          </w:p>
        </w:tc>
        <w:tc>
          <w:tcPr>
            <w:tcW w:w="498" w:type="dxa"/>
            <w:vAlign w:val="center"/>
            <w:tcPrChange w:id="2385" w:author="Huawei" w:date="2021-11-24T11:09:00Z">
              <w:tcPr>
                <w:tcW w:w="687" w:type="dxa"/>
                <w:vAlign w:val="center"/>
              </w:tcPr>
            </w:tcPrChange>
          </w:tcPr>
          <w:p w14:paraId="67D8CBAD" w14:textId="77777777" w:rsidR="00013647" w:rsidRPr="00F95B02" w:rsidRDefault="00013647" w:rsidP="00013647">
            <w:pPr>
              <w:pStyle w:val="TAC"/>
              <w:keepNext w:val="0"/>
            </w:pPr>
            <w:r>
              <w:t>30</w:t>
            </w:r>
          </w:p>
        </w:tc>
        <w:tc>
          <w:tcPr>
            <w:tcW w:w="498" w:type="dxa"/>
            <w:tcPrChange w:id="2386" w:author="Huawei" w:date="2021-11-24T11:09:00Z">
              <w:tcPr>
                <w:tcW w:w="687" w:type="dxa"/>
              </w:tcPr>
            </w:tcPrChange>
          </w:tcPr>
          <w:p w14:paraId="6FFFCC3D" w14:textId="77777777" w:rsidR="00013647" w:rsidRDefault="00013647" w:rsidP="00013647">
            <w:pPr>
              <w:pStyle w:val="TAC"/>
              <w:keepNext w:val="0"/>
              <w:rPr>
                <w:ins w:id="2387" w:author="Huawei" w:date="2021-11-24T11:08:00Z"/>
              </w:rPr>
            </w:pPr>
          </w:p>
        </w:tc>
        <w:tc>
          <w:tcPr>
            <w:tcW w:w="498" w:type="dxa"/>
            <w:vAlign w:val="center"/>
            <w:tcPrChange w:id="2388" w:author="Huawei" w:date="2021-11-24T11:09:00Z">
              <w:tcPr>
                <w:tcW w:w="687" w:type="dxa"/>
                <w:vAlign w:val="center"/>
              </w:tcPr>
            </w:tcPrChange>
          </w:tcPr>
          <w:p w14:paraId="030A8BC3" w14:textId="20E4438A" w:rsidR="00013647" w:rsidRPr="00F95B02" w:rsidRDefault="00013647" w:rsidP="00013647">
            <w:pPr>
              <w:pStyle w:val="TAC"/>
              <w:keepNext w:val="0"/>
            </w:pPr>
            <w:r>
              <w:t>40</w:t>
            </w:r>
          </w:p>
        </w:tc>
        <w:tc>
          <w:tcPr>
            <w:tcW w:w="498" w:type="dxa"/>
            <w:tcPrChange w:id="2389" w:author="Huawei" w:date="2021-11-24T11:09:00Z">
              <w:tcPr>
                <w:tcW w:w="687" w:type="dxa"/>
              </w:tcPr>
            </w:tcPrChange>
          </w:tcPr>
          <w:p w14:paraId="07AD66B5" w14:textId="77777777" w:rsidR="00013647" w:rsidRDefault="00013647" w:rsidP="00013647">
            <w:pPr>
              <w:pStyle w:val="TAC"/>
              <w:keepNext w:val="0"/>
              <w:rPr>
                <w:ins w:id="2390" w:author="Huawei" w:date="2021-11-24T11:08:00Z"/>
              </w:rPr>
            </w:pPr>
          </w:p>
        </w:tc>
        <w:tc>
          <w:tcPr>
            <w:tcW w:w="577" w:type="dxa"/>
            <w:vAlign w:val="center"/>
            <w:tcPrChange w:id="2391" w:author="Huawei" w:date="2021-11-24T11:09:00Z">
              <w:tcPr>
                <w:tcW w:w="687" w:type="dxa"/>
                <w:vAlign w:val="center"/>
              </w:tcPr>
            </w:tcPrChange>
          </w:tcPr>
          <w:p w14:paraId="46A05822" w14:textId="613D4C85" w:rsidR="00013647" w:rsidRPr="00F95B02" w:rsidRDefault="00013647" w:rsidP="00013647">
            <w:pPr>
              <w:pStyle w:val="TAC"/>
              <w:keepNext w:val="0"/>
            </w:pPr>
            <w:r>
              <w:t>50</w:t>
            </w:r>
          </w:p>
        </w:tc>
        <w:tc>
          <w:tcPr>
            <w:tcW w:w="577" w:type="dxa"/>
            <w:vAlign w:val="center"/>
            <w:tcPrChange w:id="2392" w:author="Huawei" w:date="2021-11-24T11:09:00Z">
              <w:tcPr>
                <w:tcW w:w="687" w:type="dxa"/>
                <w:vAlign w:val="center"/>
              </w:tcPr>
            </w:tcPrChange>
          </w:tcPr>
          <w:p w14:paraId="1061F536" w14:textId="77777777" w:rsidR="00013647" w:rsidRPr="00F95B02" w:rsidRDefault="00013647" w:rsidP="00013647">
            <w:pPr>
              <w:pStyle w:val="TAC"/>
              <w:keepNext w:val="0"/>
            </w:pPr>
            <w:r>
              <w:t>60</w:t>
            </w:r>
          </w:p>
        </w:tc>
        <w:tc>
          <w:tcPr>
            <w:tcW w:w="577" w:type="dxa"/>
            <w:vAlign w:val="center"/>
            <w:tcPrChange w:id="2393" w:author="Huawei" w:date="2021-11-24T11:09:00Z">
              <w:tcPr>
                <w:tcW w:w="687" w:type="dxa"/>
                <w:vAlign w:val="center"/>
              </w:tcPr>
            </w:tcPrChange>
          </w:tcPr>
          <w:p w14:paraId="1908CF78" w14:textId="77777777" w:rsidR="00013647" w:rsidRPr="00F95B02" w:rsidRDefault="00013647" w:rsidP="00013647">
            <w:pPr>
              <w:pStyle w:val="TAC"/>
              <w:keepNext w:val="0"/>
            </w:pPr>
            <w:r>
              <w:t>70</w:t>
            </w:r>
          </w:p>
        </w:tc>
        <w:tc>
          <w:tcPr>
            <w:tcW w:w="577" w:type="dxa"/>
            <w:vAlign w:val="center"/>
            <w:tcPrChange w:id="2394" w:author="Huawei" w:date="2021-11-24T11:09:00Z">
              <w:tcPr>
                <w:tcW w:w="687" w:type="dxa"/>
                <w:vAlign w:val="center"/>
              </w:tcPr>
            </w:tcPrChange>
          </w:tcPr>
          <w:p w14:paraId="020BE093" w14:textId="77777777" w:rsidR="00013647" w:rsidRPr="00F95B02" w:rsidRDefault="00013647" w:rsidP="00013647">
            <w:pPr>
              <w:pStyle w:val="TAC"/>
              <w:keepNext w:val="0"/>
            </w:pPr>
            <w:r>
              <w:t>80</w:t>
            </w:r>
          </w:p>
        </w:tc>
        <w:tc>
          <w:tcPr>
            <w:tcW w:w="577" w:type="dxa"/>
            <w:vAlign w:val="center"/>
            <w:tcPrChange w:id="2395" w:author="Huawei" w:date="2021-11-24T11:09:00Z">
              <w:tcPr>
                <w:tcW w:w="687" w:type="dxa"/>
                <w:vAlign w:val="center"/>
              </w:tcPr>
            </w:tcPrChange>
          </w:tcPr>
          <w:p w14:paraId="1CB320CD" w14:textId="77777777" w:rsidR="00013647" w:rsidRPr="00F95B02" w:rsidRDefault="00013647" w:rsidP="00013647">
            <w:pPr>
              <w:pStyle w:val="TAC"/>
              <w:keepNext w:val="0"/>
            </w:pPr>
            <w:r>
              <w:t>90</w:t>
            </w:r>
          </w:p>
        </w:tc>
        <w:tc>
          <w:tcPr>
            <w:tcW w:w="698" w:type="dxa"/>
            <w:vAlign w:val="center"/>
            <w:tcPrChange w:id="2396" w:author="Huawei" w:date="2021-11-24T11:09:00Z">
              <w:tcPr>
                <w:tcW w:w="717" w:type="dxa"/>
                <w:vAlign w:val="center"/>
              </w:tcPr>
            </w:tcPrChange>
          </w:tcPr>
          <w:p w14:paraId="1EFE1133" w14:textId="77777777" w:rsidR="00013647" w:rsidRPr="00F95B02" w:rsidRDefault="00013647" w:rsidP="00013647">
            <w:pPr>
              <w:pStyle w:val="TAC"/>
            </w:pPr>
            <w:r>
              <w:t>100</w:t>
            </w:r>
          </w:p>
        </w:tc>
      </w:tr>
      <w:tr w:rsidR="00013647" w14:paraId="7E918573" w14:textId="77777777" w:rsidTr="00045E09">
        <w:tblPrEx>
          <w:tblPrExChange w:id="2397" w:author="Huawei" w:date="2021-11-24T11:09:00Z">
            <w:tblPrEx>
              <w:tblW w:w="11241" w:type="dxa"/>
            </w:tblPrEx>
          </w:tblPrExChange>
        </w:tblPrEx>
        <w:trPr>
          <w:cantSplit/>
          <w:jc w:val="center"/>
          <w:trPrChange w:id="2398" w:author="Huawei" w:date="2021-11-24T11:09:00Z">
            <w:trPr>
              <w:cantSplit/>
              <w:jc w:val="center"/>
            </w:trPr>
          </w:trPrChange>
        </w:trPr>
        <w:tc>
          <w:tcPr>
            <w:tcW w:w="718" w:type="dxa"/>
            <w:tcBorders>
              <w:bottom w:val="nil"/>
            </w:tcBorders>
            <w:vAlign w:val="center"/>
            <w:tcPrChange w:id="2399" w:author="Huawei" w:date="2021-11-24T11:09:00Z">
              <w:tcPr>
                <w:tcW w:w="906" w:type="dxa"/>
                <w:gridSpan w:val="2"/>
                <w:tcBorders>
                  <w:bottom w:val="nil"/>
                </w:tcBorders>
                <w:vAlign w:val="center"/>
              </w:tcPr>
            </w:tcPrChange>
          </w:tcPr>
          <w:p w14:paraId="0E1EC250" w14:textId="77777777" w:rsidR="00013647" w:rsidRPr="00F95B02" w:rsidRDefault="00013647" w:rsidP="00013647">
            <w:pPr>
              <w:pStyle w:val="TAC"/>
              <w:keepNext w:val="0"/>
            </w:pPr>
          </w:p>
        </w:tc>
        <w:tc>
          <w:tcPr>
            <w:tcW w:w="728" w:type="dxa"/>
            <w:vAlign w:val="center"/>
            <w:tcPrChange w:id="2400" w:author="Huawei" w:date="2021-11-24T11:09:00Z">
              <w:tcPr>
                <w:tcW w:w="687" w:type="dxa"/>
                <w:gridSpan w:val="2"/>
                <w:vAlign w:val="center"/>
              </w:tcPr>
            </w:tcPrChange>
          </w:tcPr>
          <w:p w14:paraId="4D1139F9" w14:textId="77777777" w:rsidR="00013647" w:rsidRPr="00F95B02" w:rsidRDefault="00013647" w:rsidP="00013647">
            <w:pPr>
              <w:pStyle w:val="TAC"/>
              <w:keepNext w:val="0"/>
            </w:pPr>
            <w:r w:rsidRPr="00F95B02">
              <w:t>15</w:t>
            </w:r>
          </w:p>
        </w:tc>
        <w:tc>
          <w:tcPr>
            <w:tcW w:w="458" w:type="dxa"/>
            <w:tcPrChange w:id="2401" w:author="Huawei" w:date="2021-11-24T11:09:00Z">
              <w:tcPr>
                <w:tcW w:w="687" w:type="dxa"/>
              </w:tcPr>
            </w:tcPrChange>
          </w:tcPr>
          <w:p w14:paraId="28E9E72A" w14:textId="77777777" w:rsidR="00013647" w:rsidRPr="00F95B02" w:rsidRDefault="00013647" w:rsidP="00013647">
            <w:pPr>
              <w:pStyle w:val="TAC"/>
              <w:keepNext w:val="0"/>
            </w:pPr>
          </w:p>
        </w:tc>
        <w:tc>
          <w:tcPr>
            <w:tcW w:w="577" w:type="dxa"/>
            <w:vAlign w:val="center"/>
            <w:tcPrChange w:id="2402" w:author="Huawei" w:date="2021-11-24T11:09:00Z">
              <w:tcPr>
                <w:tcW w:w="687" w:type="dxa"/>
                <w:vAlign w:val="center"/>
              </w:tcPr>
            </w:tcPrChange>
          </w:tcPr>
          <w:p w14:paraId="30560AB4" w14:textId="77777777" w:rsidR="00013647" w:rsidRPr="00F95B02" w:rsidRDefault="00013647" w:rsidP="00013647">
            <w:pPr>
              <w:pStyle w:val="TAC"/>
              <w:keepNext w:val="0"/>
            </w:pPr>
            <w:r>
              <w:t>10</w:t>
            </w:r>
          </w:p>
        </w:tc>
        <w:tc>
          <w:tcPr>
            <w:tcW w:w="498" w:type="dxa"/>
            <w:tcPrChange w:id="2403" w:author="Huawei" w:date="2021-11-24T11:09:00Z">
              <w:tcPr>
                <w:tcW w:w="687" w:type="dxa"/>
              </w:tcPr>
            </w:tcPrChange>
          </w:tcPr>
          <w:p w14:paraId="6FE56A10" w14:textId="77777777" w:rsidR="00013647" w:rsidRPr="00F95B02" w:rsidRDefault="00013647" w:rsidP="00013647">
            <w:pPr>
              <w:pStyle w:val="TAC"/>
              <w:keepNext w:val="0"/>
            </w:pPr>
            <w:r>
              <w:t>15</w:t>
            </w:r>
          </w:p>
        </w:tc>
        <w:tc>
          <w:tcPr>
            <w:tcW w:w="498" w:type="dxa"/>
            <w:vAlign w:val="center"/>
            <w:tcPrChange w:id="2404" w:author="Huawei" w:date="2021-11-24T11:09:00Z">
              <w:tcPr>
                <w:tcW w:w="687" w:type="dxa"/>
                <w:vAlign w:val="center"/>
              </w:tcPr>
            </w:tcPrChange>
          </w:tcPr>
          <w:p w14:paraId="4F22DD60" w14:textId="77777777" w:rsidR="00013647" w:rsidRPr="00F95B02" w:rsidRDefault="00013647" w:rsidP="00013647">
            <w:pPr>
              <w:pStyle w:val="TAC"/>
              <w:keepNext w:val="0"/>
            </w:pPr>
            <w:r>
              <w:t>20</w:t>
            </w:r>
          </w:p>
        </w:tc>
        <w:tc>
          <w:tcPr>
            <w:tcW w:w="577" w:type="dxa"/>
            <w:vAlign w:val="center"/>
            <w:tcPrChange w:id="2405" w:author="Huawei" w:date="2021-11-24T11:09:00Z">
              <w:tcPr>
                <w:tcW w:w="687" w:type="dxa"/>
                <w:vAlign w:val="center"/>
              </w:tcPr>
            </w:tcPrChange>
          </w:tcPr>
          <w:p w14:paraId="07938591" w14:textId="77777777" w:rsidR="00013647" w:rsidRPr="00F95B02" w:rsidRDefault="00013647" w:rsidP="00013647">
            <w:pPr>
              <w:pStyle w:val="TAC"/>
              <w:keepNext w:val="0"/>
            </w:pPr>
            <w:r>
              <w:t>25</w:t>
            </w:r>
          </w:p>
        </w:tc>
        <w:tc>
          <w:tcPr>
            <w:tcW w:w="498" w:type="dxa"/>
            <w:vAlign w:val="center"/>
            <w:tcPrChange w:id="2406" w:author="Huawei" w:date="2021-11-24T11:09:00Z">
              <w:tcPr>
                <w:tcW w:w="687" w:type="dxa"/>
                <w:vAlign w:val="center"/>
              </w:tcPr>
            </w:tcPrChange>
          </w:tcPr>
          <w:p w14:paraId="4177CF69" w14:textId="77777777" w:rsidR="00013647" w:rsidRPr="00F95B02" w:rsidRDefault="00013647" w:rsidP="00013647">
            <w:pPr>
              <w:pStyle w:val="TAC"/>
              <w:keepNext w:val="0"/>
            </w:pPr>
            <w:r>
              <w:t>30</w:t>
            </w:r>
          </w:p>
        </w:tc>
        <w:tc>
          <w:tcPr>
            <w:tcW w:w="498" w:type="dxa"/>
            <w:tcPrChange w:id="2407" w:author="Huawei" w:date="2021-11-24T11:09:00Z">
              <w:tcPr>
                <w:tcW w:w="687" w:type="dxa"/>
              </w:tcPr>
            </w:tcPrChange>
          </w:tcPr>
          <w:p w14:paraId="355C0AB7" w14:textId="77777777" w:rsidR="00013647" w:rsidRDefault="00013647" w:rsidP="00013647">
            <w:pPr>
              <w:pStyle w:val="TAC"/>
              <w:keepNext w:val="0"/>
              <w:rPr>
                <w:ins w:id="2408" w:author="Huawei" w:date="2021-11-24T11:08:00Z"/>
              </w:rPr>
            </w:pPr>
          </w:p>
        </w:tc>
        <w:tc>
          <w:tcPr>
            <w:tcW w:w="498" w:type="dxa"/>
            <w:vAlign w:val="center"/>
            <w:tcPrChange w:id="2409" w:author="Huawei" w:date="2021-11-24T11:09:00Z">
              <w:tcPr>
                <w:tcW w:w="687" w:type="dxa"/>
                <w:vAlign w:val="center"/>
              </w:tcPr>
            </w:tcPrChange>
          </w:tcPr>
          <w:p w14:paraId="2C5CD0C7" w14:textId="434B2876" w:rsidR="00013647" w:rsidRPr="00F95B02" w:rsidRDefault="00013647" w:rsidP="00013647">
            <w:pPr>
              <w:pStyle w:val="TAC"/>
              <w:keepNext w:val="0"/>
            </w:pPr>
            <w:r>
              <w:t>40</w:t>
            </w:r>
          </w:p>
        </w:tc>
        <w:tc>
          <w:tcPr>
            <w:tcW w:w="498" w:type="dxa"/>
            <w:tcPrChange w:id="2410" w:author="Huawei" w:date="2021-11-24T11:09:00Z">
              <w:tcPr>
                <w:tcW w:w="687" w:type="dxa"/>
              </w:tcPr>
            </w:tcPrChange>
          </w:tcPr>
          <w:p w14:paraId="071BC891" w14:textId="77777777" w:rsidR="00013647" w:rsidRDefault="00013647" w:rsidP="00013647">
            <w:pPr>
              <w:pStyle w:val="TAC"/>
              <w:keepNext w:val="0"/>
              <w:rPr>
                <w:ins w:id="2411" w:author="Huawei" w:date="2021-11-24T11:08:00Z"/>
              </w:rPr>
            </w:pPr>
          </w:p>
        </w:tc>
        <w:tc>
          <w:tcPr>
            <w:tcW w:w="577" w:type="dxa"/>
            <w:vAlign w:val="center"/>
            <w:tcPrChange w:id="2412" w:author="Huawei" w:date="2021-11-24T11:09:00Z">
              <w:tcPr>
                <w:tcW w:w="687" w:type="dxa"/>
                <w:vAlign w:val="center"/>
              </w:tcPr>
            </w:tcPrChange>
          </w:tcPr>
          <w:p w14:paraId="7FC22FC4" w14:textId="2249DFCF" w:rsidR="00013647" w:rsidRPr="00F95B02" w:rsidRDefault="00013647" w:rsidP="00013647">
            <w:pPr>
              <w:pStyle w:val="TAC"/>
              <w:keepNext w:val="0"/>
            </w:pPr>
            <w:r>
              <w:t>50</w:t>
            </w:r>
          </w:p>
        </w:tc>
        <w:tc>
          <w:tcPr>
            <w:tcW w:w="577" w:type="dxa"/>
            <w:vAlign w:val="center"/>
            <w:tcPrChange w:id="2413" w:author="Huawei" w:date="2021-11-24T11:09:00Z">
              <w:tcPr>
                <w:tcW w:w="687" w:type="dxa"/>
                <w:vAlign w:val="center"/>
              </w:tcPr>
            </w:tcPrChange>
          </w:tcPr>
          <w:p w14:paraId="57AF6B5C" w14:textId="77777777" w:rsidR="00013647" w:rsidRPr="00F95B02" w:rsidRDefault="00013647" w:rsidP="00013647">
            <w:pPr>
              <w:pStyle w:val="TAC"/>
              <w:keepNext w:val="0"/>
            </w:pPr>
          </w:p>
        </w:tc>
        <w:tc>
          <w:tcPr>
            <w:tcW w:w="577" w:type="dxa"/>
            <w:vAlign w:val="center"/>
            <w:tcPrChange w:id="2414" w:author="Huawei" w:date="2021-11-24T11:09:00Z">
              <w:tcPr>
                <w:tcW w:w="687" w:type="dxa"/>
                <w:vAlign w:val="center"/>
              </w:tcPr>
            </w:tcPrChange>
          </w:tcPr>
          <w:p w14:paraId="7FB69DAE" w14:textId="77777777" w:rsidR="00013647" w:rsidRPr="00F95B02" w:rsidRDefault="00013647" w:rsidP="00013647">
            <w:pPr>
              <w:pStyle w:val="TAC"/>
              <w:keepNext w:val="0"/>
            </w:pPr>
          </w:p>
        </w:tc>
        <w:tc>
          <w:tcPr>
            <w:tcW w:w="577" w:type="dxa"/>
            <w:vAlign w:val="center"/>
            <w:tcPrChange w:id="2415" w:author="Huawei" w:date="2021-11-24T11:09:00Z">
              <w:tcPr>
                <w:tcW w:w="687" w:type="dxa"/>
                <w:vAlign w:val="center"/>
              </w:tcPr>
            </w:tcPrChange>
          </w:tcPr>
          <w:p w14:paraId="1BCC26AE" w14:textId="77777777" w:rsidR="00013647" w:rsidRPr="00F95B02" w:rsidRDefault="00013647" w:rsidP="00013647">
            <w:pPr>
              <w:pStyle w:val="TAC"/>
              <w:keepNext w:val="0"/>
            </w:pPr>
          </w:p>
        </w:tc>
        <w:tc>
          <w:tcPr>
            <w:tcW w:w="577" w:type="dxa"/>
            <w:vAlign w:val="center"/>
            <w:tcPrChange w:id="2416" w:author="Huawei" w:date="2021-11-24T11:09:00Z">
              <w:tcPr>
                <w:tcW w:w="687" w:type="dxa"/>
                <w:vAlign w:val="center"/>
              </w:tcPr>
            </w:tcPrChange>
          </w:tcPr>
          <w:p w14:paraId="01F4AE77" w14:textId="77777777" w:rsidR="00013647" w:rsidRPr="00F95B02" w:rsidRDefault="00013647" w:rsidP="00013647">
            <w:pPr>
              <w:pStyle w:val="TAC"/>
              <w:keepNext w:val="0"/>
            </w:pPr>
          </w:p>
        </w:tc>
        <w:tc>
          <w:tcPr>
            <w:tcW w:w="698" w:type="dxa"/>
            <w:vAlign w:val="center"/>
            <w:tcPrChange w:id="2417" w:author="Huawei" w:date="2021-11-24T11:09:00Z">
              <w:tcPr>
                <w:tcW w:w="717" w:type="dxa"/>
                <w:vAlign w:val="center"/>
              </w:tcPr>
            </w:tcPrChange>
          </w:tcPr>
          <w:p w14:paraId="22D5C920" w14:textId="77777777" w:rsidR="00013647" w:rsidRPr="00F95B02" w:rsidRDefault="00013647" w:rsidP="00013647">
            <w:pPr>
              <w:pStyle w:val="TAC"/>
            </w:pPr>
          </w:p>
        </w:tc>
      </w:tr>
      <w:tr w:rsidR="00013647" w14:paraId="6751F2B4" w14:textId="77777777" w:rsidTr="00045E09">
        <w:tblPrEx>
          <w:tblPrExChange w:id="2418" w:author="Huawei" w:date="2021-11-24T11:09:00Z">
            <w:tblPrEx>
              <w:tblW w:w="11241" w:type="dxa"/>
            </w:tblPrEx>
          </w:tblPrExChange>
        </w:tblPrEx>
        <w:trPr>
          <w:cantSplit/>
          <w:jc w:val="center"/>
          <w:trPrChange w:id="2419" w:author="Huawei" w:date="2021-11-24T11:09:00Z">
            <w:trPr>
              <w:cantSplit/>
              <w:jc w:val="center"/>
            </w:trPr>
          </w:trPrChange>
        </w:trPr>
        <w:tc>
          <w:tcPr>
            <w:tcW w:w="718" w:type="dxa"/>
            <w:tcBorders>
              <w:top w:val="nil"/>
              <w:bottom w:val="nil"/>
            </w:tcBorders>
            <w:vAlign w:val="center"/>
            <w:tcPrChange w:id="2420" w:author="Huawei" w:date="2021-11-24T11:09:00Z">
              <w:tcPr>
                <w:tcW w:w="906" w:type="dxa"/>
                <w:gridSpan w:val="2"/>
                <w:tcBorders>
                  <w:top w:val="nil"/>
                  <w:bottom w:val="nil"/>
                </w:tcBorders>
                <w:vAlign w:val="center"/>
              </w:tcPr>
            </w:tcPrChange>
          </w:tcPr>
          <w:p w14:paraId="2FB97FCB" w14:textId="77777777" w:rsidR="00013647" w:rsidRPr="00F95B02" w:rsidRDefault="00013647" w:rsidP="00013647">
            <w:pPr>
              <w:pStyle w:val="TAC"/>
              <w:keepNext w:val="0"/>
            </w:pPr>
            <w:r w:rsidRPr="00F95B02">
              <w:t>n78</w:t>
            </w:r>
          </w:p>
        </w:tc>
        <w:tc>
          <w:tcPr>
            <w:tcW w:w="728" w:type="dxa"/>
            <w:vAlign w:val="center"/>
            <w:tcPrChange w:id="2421" w:author="Huawei" w:date="2021-11-24T11:09:00Z">
              <w:tcPr>
                <w:tcW w:w="687" w:type="dxa"/>
                <w:gridSpan w:val="2"/>
                <w:vAlign w:val="center"/>
              </w:tcPr>
            </w:tcPrChange>
          </w:tcPr>
          <w:p w14:paraId="7A6861B0" w14:textId="77777777" w:rsidR="00013647" w:rsidRPr="00F95B02" w:rsidRDefault="00013647" w:rsidP="00013647">
            <w:pPr>
              <w:pStyle w:val="TAC"/>
              <w:keepNext w:val="0"/>
            </w:pPr>
            <w:r w:rsidRPr="00F95B02">
              <w:t>30</w:t>
            </w:r>
          </w:p>
        </w:tc>
        <w:tc>
          <w:tcPr>
            <w:tcW w:w="458" w:type="dxa"/>
            <w:tcPrChange w:id="2422" w:author="Huawei" w:date="2021-11-24T11:09:00Z">
              <w:tcPr>
                <w:tcW w:w="687" w:type="dxa"/>
              </w:tcPr>
            </w:tcPrChange>
          </w:tcPr>
          <w:p w14:paraId="1178A011" w14:textId="77777777" w:rsidR="00013647" w:rsidRPr="00F95B02" w:rsidRDefault="00013647" w:rsidP="00013647">
            <w:pPr>
              <w:pStyle w:val="TAC"/>
              <w:keepNext w:val="0"/>
            </w:pPr>
          </w:p>
        </w:tc>
        <w:tc>
          <w:tcPr>
            <w:tcW w:w="577" w:type="dxa"/>
            <w:tcPrChange w:id="2423" w:author="Huawei" w:date="2021-11-24T11:09:00Z">
              <w:tcPr>
                <w:tcW w:w="687" w:type="dxa"/>
              </w:tcPr>
            </w:tcPrChange>
          </w:tcPr>
          <w:p w14:paraId="5BA15ADB" w14:textId="77777777" w:rsidR="00013647" w:rsidRPr="00F95B02" w:rsidRDefault="00013647" w:rsidP="00013647">
            <w:pPr>
              <w:pStyle w:val="TAC"/>
              <w:keepNext w:val="0"/>
            </w:pPr>
            <w:r>
              <w:t>10</w:t>
            </w:r>
          </w:p>
        </w:tc>
        <w:tc>
          <w:tcPr>
            <w:tcW w:w="498" w:type="dxa"/>
            <w:tcPrChange w:id="2424" w:author="Huawei" w:date="2021-11-24T11:09:00Z">
              <w:tcPr>
                <w:tcW w:w="687" w:type="dxa"/>
              </w:tcPr>
            </w:tcPrChange>
          </w:tcPr>
          <w:p w14:paraId="5827639E" w14:textId="77777777" w:rsidR="00013647" w:rsidRPr="00F95B02" w:rsidRDefault="00013647" w:rsidP="00013647">
            <w:pPr>
              <w:pStyle w:val="TAC"/>
              <w:keepNext w:val="0"/>
            </w:pPr>
            <w:r>
              <w:t>15</w:t>
            </w:r>
          </w:p>
        </w:tc>
        <w:tc>
          <w:tcPr>
            <w:tcW w:w="498" w:type="dxa"/>
            <w:vAlign w:val="center"/>
            <w:tcPrChange w:id="2425" w:author="Huawei" w:date="2021-11-24T11:09:00Z">
              <w:tcPr>
                <w:tcW w:w="687" w:type="dxa"/>
                <w:vAlign w:val="center"/>
              </w:tcPr>
            </w:tcPrChange>
          </w:tcPr>
          <w:p w14:paraId="7A2578FD" w14:textId="77777777" w:rsidR="00013647" w:rsidRPr="00F95B02" w:rsidRDefault="00013647" w:rsidP="00013647">
            <w:pPr>
              <w:pStyle w:val="TAC"/>
              <w:keepNext w:val="0"/>
            </w:pPr>
            <w:r>
              <w:t>20</w:t>
            </w:r>
          </w:p>
        </w:tc>
        <w:tc>
          <w:tcPr>
            <w:tcW w:w="577" w:type="dxa"/>
            <w:vAlign w:val="center"/>
            <w:tcPrChange w:id="2426" w:author="Huawei" w:date="2021-11-24T11:09:00Z">
              <w:tcPr>
                <w:tcW w:w="687" w:type="dxa"/>
                <w:vAlign w:val="center"/>
              </w:tcPr>
            </w:tcPrChange>
          </w:tcPr>
          <w:p w14:paraId="0A9F84E3" w14:textId="77777777" w:rsidR="00013647" w:rsidRPr="00F95B02" w:rsidRDefault="00013647" w:rsidP="00013647">
            <w:pPr>
              <w:pStyle w:val="TAC"/>
              <w:keepNext w:val="0"/>
            </w:pPr>
            <w:r>
              <w:t>25</w:t>
            </w:r>
          </w:p>
        </w:tc>
        <w:tc>
          <w:tcPr>
            <w:tcW w:w="498" w:type="dxa"/>
            <w:tcPrChange w:id="2427" w:author="Huawei" w:date="2021-11-24T11:09:00Z">
              <w:tcPr>
                <w:tcW w:w="687" w:type="dxa"/>
              </w:tcPr>
            </w:tcPrChange>
          </w:tcPr>
          <w:p w14:paraId="24B9BF6D" w14:textId="77777777" w:rsidR="00013647" w:rsidRPr="00F95B02" w:rsidRDefault="00013647" w:rsidP="00013647">
            <w:pPr>
              <w:pStyle w:val="TAC"/>
              <w:keepNext w:val="0"/>
            </w:pPr>
            <w:r>
              <w:t>30</w:t>
            </w:r>
          </w:p>
        </w:tc>
        <w:tc>
          <w:tcPr>
            <w:tcW w:w="498" w:type="dxa"/>
            <w:tcPrChange w:id="2428" w:author="Huawei" w:date="2021-11-24T11:09:00Z">
              <w:tcPr>
                <w:tcW w:w="687" w:type="dxa"/>
              </w:tcPr>
            </w:tcPrChange>
          </w:tcPr>
          <w:p w14:paraId="3D7D34BC" w14:textId="77777777" w:rsidR="00013647" w:rsidRDefault="00013647" w:rsidP="00013647">
            <w:pPr>
              <w:pStyle w:val="TAC"/>
              <w:keepNext w:val="0"/>
              <w:rPr>
                <w:ins w:id="2429" w:author="Huawei" w:date="2021-11-24T11:08:00Z"/>
              </w:rPr>
            </w:pPr>
          </w:p>
        </w:tc>
        <w:tc>
          <w:tcPr>
            <w:tcW w:w="498" w:type="dxa"/>
            <w:vAlign w:val="center"/>
            <w:tcPrChange w:id="2430" w:author="Huawei" w:date="2021-11-24T11:09:00Z">
              <w:tcPr>
                <w:tcW w:w="687" w:type="dxa"/>
                <w:vAlign w:val="center"/>
              </w:tcPr>
            </w:tcPrChange>
          </w:tcPr>
          <w:p w14:paraId="04F16C9A" w14:textId="2713CBC6" w:rsidR="00013647" w:rsidRPr="00F95B02" w:rsidRDefault="00013647" w:rsidP="00013647">
            <w:pPr>
              <w:pStyle w:val="TAC"/>
              <w:keepNext w:val="0"/>
            </w:pPr>
            <w:r>
              <w:t>40</w:t>
            </w:r>
          </w:p>
        </w:tc>
        <w:tc>
          <w:tcPr>
            <w:tcW w:w="498" w:type="dxa"/>
            <w:tcPrChange w:id="2431" w:author="Huawei" w:date="2021-11-24T11:09:00Z">
              <w:tcPr>
                <w:tcW w:w="687" w:type="dxa"/>
              </w:tcPr>
            </w:tcPrChange>
          </w:tcPr>
          <w:p w14:paraId="628BC5E6" w14:textId="77777777" w:rsidR="00013647" w:rsidRDefault="00013647" w:rsidP="00013647">
            <w:pPr>
              <w:pStyle w:val="TAC"/>
              <w:keepNext w:val="0"/>
              <w:rPr>
                <w:ins w:id="2432" w:author="Huawei" w:date="2021-11-24T11:08:00Z"/>
              </w:rPr>
            </w:pPr>
          </w:p>
        </w:tc>
        <w:tc>
          <w:tcPr>
            <w:tcW w:w="577" w:type="dxa"/>
            <w:vAlign w:val="center"/>
            <w:tcPrChange w:id="2433" w:author="Huawei" w:date="2021-11-24T11:09:00Z">
              <w:tcPr>
                <w:tcW w:w="687" w:type="dxa"/>
                <w:vAlign w:val="center"/>
              </w:tcPr>
            </w:tcPrChange>
          </w:tcPr>
          <w:p w14:paraId="3CE005AB" w14:textId="4FEA1746" w:rsidR="00013647" w:rsidRPr="00F95B02" w:rsidRDefault="00013647" w:rsidP="00013647">
            <w:pPr>
              <w:pStyle w:val="TAC"/>
              <w:keepNext w:val="0"/>
            </w:pPr>
            <w:r>
              <w:t>50</w:t>
            </w:r>
          </w:p>
        </w:tc>
        <w:tc>
          <w:tcPr>
            <w:tcW w:w="577" w:type="dxa"/>
            <w:vAlign w:val="center"/>
            <w:tcPrChange w:id="2434" w:author="Huawei" w:date="2021-11-24T11:09:00Z">
              <w:tcPr>
                <w:tcW w:w="687" w:type="dxa"/>
                <w:vAlign w:val="center"/>
              </w:tcPr>
            </w:tcPrChange>
          </w:tcPr>
          <w:p w14:paraId="79465406" w14:textId="77777777" w:rsidR="00013647" w:rsidRPr="00F95B02" w:rsidRDefault="00013647" w:rsidP="00013647">
            <w:pPr>
              <w:pStyle w:val="TAC"/>
              <w:keepNext w:val="0"/>
            </w:pPr>
            <w:r>
              <w:t>60</w:t>
            </w:r>
          </w:p>
        </w:tc>
        <w:tc>
          <w:tcPr>
            <w:tcW w:w="577" w:type="dxa"/>
            <w:tcPrChange w:id="2435" w:author="Huawei" w:date="2021-11-24T11:09:00Z">
              <w:tcPr>
                <w:tcW w:w="687" w:type="dxa"/>
              </w:tcPr>
            </w:tcPrChange>
          </w:tcPr>
          <w:p w14:paraId="1A126165" w14:textId="77777777" w:rsidR="00013647" w:rsidRPr="00F95B02" w:rsidRDefault="00013647" w:rsidP="00013647">
            <w:pPr>
              <w:pStyle w:val="TAC"/>
              <w:keepNext w:val="0"/>
            </w:pPr>
            <w:r>
              <w:t>70</w:t>
            </w:r>
          </w:p>
        </w:tc>
        <w:tc>
          <w:tcPr>
            <w:tcW w:w="577" w:type="dxa"/>
            <w:vAlign w:val="center"/>
            <w:tcPrChange w:id="2436" w:author="Huawei" w:date="2021-11-24T11:09:00Z">
              <w:tcPr>
                <w:tcW w:w="687" w:type="dxa"/>
                <w:vAlign w:val="center"/>
              </w:tcPr>
            </w:tcPrChange>
          </w:tcPr>
          <w:p w14:paraId="4E2F12DE" w14:textId="77777777" w:rsidR="00013647" w:rsidRPr="00F95B02" w:rsidRDefault="00013647" w:rsidP="00013647">
            <w:pPr>
              <w:pStyle w:val="TAC"/>
              <w:keepNext w:val="0"/>
            </w:pPr>
            <w:r>
              <w:t>80</w:t>
            </w:r>
          </w:p>
        </w:tc>
        <w:tc>
          <w:tcPr>
            <w:tcW w:w="577" w:type="dxa"/>
            <w:tcPrChange w:id="2437" w:author="Huawei" w:date="2021-11-24T11:09:00Z">
              <w:tcPr>
                <w:tcW w:w="687" w:type="dxa"/>
              </w:tcPr>
            </w:tcPrChange>
          </w:tcPr>
          <w:p w14:paraId="7EF3AACF" w14:textId="77777777" w:rsidR="00013647" w:rsidRPr="00F95B02" w:rsidRDefault="00013647" w:rsidP="00013647">
            <w:pPr>
              <w:pStyle w:val="TAC"/>
              <w:keepNext w:val="0"/>
            </w:pPr>
            <w:r>
              <w:t>90</w:t>
            </w:r>
          </w:p>
        </w:tc>
        <w:tc>
          <w:tcPr>
            <w:tcW w:w="698" w:type="dxa"/>
            <w:vAlign w:val="center"/>
            <w:tcPrChange w:id="2438" w:author="Huawei" w:date="2021-11-24T11:09:00Z">
              <w:tcPr>
                <w:tcW w:w="717" w:type="dxa"/>
                <w:vAlign w:val="center"/>
              </w:tcPr>
            </w:tcPrChange>
          </w:tcPr>
          <w:p w14:paraId="64ECB112" w14:textId="77777777" w:rsidR="00013647" w:rsidRPr="00F95B02" w:rsidRDefault="00013647" w:rsidP="00013647">
            <w:pPr>
              <w:pStyle w:val="TAC"/>
            </w:pPr>
            <w:r>
              <w:t>100</w:t>
            </w:r>
          </w:p>
        </w:tc>
      </w:tr>
      <w:tr w:rsidR="00013647" w14:paraId="36CA7952" w14:textId="77777777" w:rsidTr="00045E09">
        <w:tblPrEx>
          <w:tblPrExChange w:id="2439" w:author="Huawei" w:date="2021-11-24T11:09:00Z">
            <w:tblPrEx>
              <w:tblW w:w="11241" w:type="dxa"/>
            </w:tblPrEx>
          </w:tblPrExChange>
        </w:tblPrEx>
        <w:trPr>
          <w:cantSplit/>
          <w:jc w:val="center"/>
          <w:trPrChange w:id="2440" w:author="Huawei" w:date="2021-11-24T11:09:00Z">
            <w:trPr>
              <w:cantSplit/>
              <w:jc w:val="center"/>
            </w:trPr>
          </w:trPrChange>
        </w:trPr>
        <w:tc>
          <w:tcPr>
            <w:tcW w:w="718" w:type="dxa"/>
            <w:tcBorders>
              <w:top w:val="nil"/>
            </w:tcBorders>
            <w:vAlign w:val="center"/>
            <w:tcPrChange w:id="2441" w:author="Huawei" w:date="2021-11-24T11:09:00Z">
              <w:tcPr>
                <w:tcW w:w="906" w:type="dxa"/>
                <w:gridSpan w:val="2"/>
                <w:tcBorders>
                  <w:top w:val="nil"/>
                </w:tcBorders>
                <w:vAlign w:val="center"/>
              </w:tcPr>
            </w:tcPrChange>
          </w:tcPr>
          <w:p w14:paraId="4DD8C433" w14:textId="77777777" w:rsidR="00013647" w:rsidRPr="00F95B02" w:rsidRDefault="00013647" w:rsidP="00013647">
            <w:pPr>
              <w:pStyle w:val="TAC"/>
              <w:keepNext w:val="0"/>
            </w:pPr>
          </w:p>
        </w:tc>
        <w:tc>
          <w:tcPr>
            <w:tcW w:w="728" w:type="dxa"/>
            <w:vAlign w:val="center"/>
            <w:tcPrChange w:id="2442" w:author="Huawei" w:date="2021-11-24T11:09:00Z">
              <w:tcPr>
                <w:tcW w:w="687" w:type="dxa"/>
                <w:gridSpan w:val="2"/>
                <w:vAlign w:val="center"/>
              </w:tcPr>
            </w:tcPrChange>
          </w:tcPr>
          <w:p w14:paraId="0FEBA615" w14:textId="77777777" w:rsidR="00013647" w:rsidRPr="00F95B02" w:rsidRDefault="00013647" w:rsidP="00013647">
            <w:pPr>
              <w:pStyle w:val="TAC"/>
              <w:keepNext w:val="0"/>
            </w:pPr>
            <w:r w:rsidRPr="00F95B02">
              <w:t>60</w:t>
            </w:r>
          </w:p>
        </w:tc>
        <w:tc>
          <w:tcPr>
            <w:tcW w:w="458" w:type="dxa"/>
            <w:tcPrChange w:id="2443" w:author="Huawei" w:date="2021-11-24T11:09:00Z">
              <w:tcPr>
                <w:tcW w:w="687" w:type="dxa"/>
              </w:tcPr>
            </w:tcPrChange>
          </w:tcPr>
          <w:p w14:paraId="5E4F2707" w14:textId="77777777" w:rsidR="00013647" w:rsidRPr="00F95B02" w:rsidRDefault="00013647" w:rsidP="00013647">
            <w:pPr>
              <w:pStyle w:val="TAC"/>
              <w:keepNext w:val="0"/>
            </w:pPr>
          </w:p>
        </w:tc>
        <w:tc>
          <w:tcPr>
            <w:tcW w:w="577" w:type="dxa"/>
            <w:vAlign w:val="center"/>
            <w:tcPrChange w:id="2444" w:author="Huawei" w:date="2021-11-24T11:09:00Z">
              <w:tcPr>
                <w:tcW w:w="687" w:type="dxa"/>
                <w:vAlign w:val="center"/>
              </w:tcPr>
            </w:tcPrChange>
          </w:tcPr>
          <w:p w14:paraId="1D99289D" w14:textId="77777777" w:rsidR="00013647" w:rsidRPr="00F95B02" w:rsidRDefault="00013647" w:rsidP="00013647">
            <w:pPr>
              <w:pStyle w:val="TAC"/>
              <w:keepNext w:val="0"/>
            </w:pPr>
            <w:r>
              <w:t>10</w:t>
            </w:r>
          </w:p>
        </w:tc>
        <w:tc>
          <w:tcPr>
            <w:tcW w:w="498" w:type="dxa"/>
            <w:tcPrChange w:id="2445" w:author="Huawei" w:date="2021-11-24T11:09:00Z">
              <w:tcPr>
                <w:tcW w:w="687" w:type="dxa"/>
              </w:tcPr>
            </w:tcPrChange>
          </w:tcPr>
          <w:p w14:paraId="17B7C62F" w14:textId="77777777" w:rsidR="00013647" w:rsidRPr="00F95B02" w:rsidRDefault="00013647" w:rsidP="00013647">
            <w:pPr>
              <w:pStyle w:val="TAC"/>
              <w:keepNext w:val="0"/>
            </w:pPr>
            <w:r>
              <w:t>15</w:t>
            </w:r>
          </w:p>
        </w:tc>
        <w:tc>
          <w:tcPr>
            <w:tcW w:w="498" w:type="dxa"/>
            <w:vAlign w:val="center"/>
            <w:tcPrChange w:id="2446" w:author="Huawei" w:date="2021-11-24T11:09:00Z">
              <w:tcPr>
                <w:tcW w:w="687" w:type="dxa"/>
                <w:vAlign w:val="center"/>
              </w:tcPr>
            </w:tcPrChange>
          </w:tcPr>
          <w:p w14:paraId="003AC6EE" w14:textId="77777777" w:rsidR="00013647" w:rsidRPr="00F95B02" w:rsidRDefault="00013647" w:rsidP="00013647">
            <w:pPr>
              <w:pStyle w:val="TAC"/>
              <w:keepNext w:val="0"/>
            </w:pPr>
            <w:r>
              <w:t>20</w:t>
            </w:r>
          </w:p>
        </w:tc>
        <w:tc>
          <w:tcPr>
            <w:tcW w:w="577" w:type="dxa"/>
            <w:vAlign w:val="center"/>
            <w:tcPrChange w:id="2447" w:author="Huawei" w:date="2021-11-24T11:09:00Z">
              <w:tcPr>
                <w:tcW w:w="687" w:type="dxa"/>
                <w:vAlign w:val="center"/>
              </w:tcPr>
            </w:tcPrChange>
          </w:tcPr>
          <w:p w14:paraId="69EE415F" w14:textId="77777777" w:rsidR="00013647" w:rsidRPr="00F95B02" w:rsidRDefault="00013647" w:rsidP="00013647">
            <w:pPr>
              <w:pStyle w:val="TAC"/>
              <w:keepNext w:val="0"/>
            </w:pPr>
            <w:r>
              <w:t>25</w:t>
            </w:r>
          </w:p>
        </w:tc>
        <w:tc>
          <w:tcPr>
            <w:tcW w:w="498" w:type="dxa"/>
            <w:vAlign w:val="center"/>
            <w:tcPrChange w:id="2448" w:author="Huawei" w:date="2021-11-24T11:09:00Z">
              <w:tcPr>
                <w:tcW w:w="687" w:type="dxa"/>
                <w:vAlign w:val="center"/>
              </w:tcPr>
            </w:tcPrChange>
          </w:tcPr>
          <w:p w14:paraId="744EBA18" w14:textId="77777777" w:rsidR="00013647" w:rsidRPr="00F95B02" w:rsidRDefault="00013647" w:rsidP="00013647">
            <w:pPr>
              <w:pStyle w:val="TAC"/>
              <w:keepNext w:val="0"/>
            </w:pPr>
            <w:r>
              <w:t>30</w:t>
            </w:r>
          </w:p>
        </w:tc>
        <w:tc>
          <w:tcPr>
            <w:tcW w:w="498" w:type="dxa"/>
            <w:tcPrChange w:id="2449" w:author="Huawei" w:date="2021-11-24T11:09:00Z">
              <w:tcPr>
                <w:tcW w:w="687" w:type="dxa"/>
              </w:tcPr>
            </w:tcPrChange>
          </w:tcPr>
          <w:p w14:paraId="121377F3" w14:textId="77777777" w:rsidR="00013647" w:rsidRDefault="00013647" w:rsidP="00013647">
            <w:pPr>
              <w:pStyle w:val="TAC"/>
              <w:keepNext w:val="0"/>
              <w:rPr>
                <w:ins w:id="2450" w:author="Huawei" w:date="2021-11-24T11:08:00Z"/>
              </w:rPr>
            </w:pPr>
          </w:p>
        </w:tc>
        <w:tc>
          <w:tcPr>
            <w:tcW w:w="498" w:type="dxa"/>
            <w:vAlign w:val="center"/>
            <w:tcPrChange w:id="2451" w:author="Huawei" w:date="2021-11-24T11:09:00Z">
              <w:tcPr>
                <w:tcW w:w="687" w:type="dxa"/>
                <w:vAlign w:val="center"/>
              </w:tcPr>
            </w:tcPrChange>
          </w:tcPr>
          <w:p w14:paraId="0B46181E" w14:textId="075CE6EB" w:rsidR="00013647" w:rsidRPr="00F95B02" w:rsidRDefault="00013647" w:rsidP="00013647">
            <w:pPr>
              <w:pStyle w:val="TAC"/>
              <w:keepNext w:val="0"/>
            </w:pPr>
            <w:r>
              <w:t>40</w:t>
            </w:r>
          </w:p>
        </w:tc>
        <w:tc>
          <w:tcPr>
            <w:tcW w:w="498" w:type="dxa"/>
            <w:tcPrChange w:id="2452" w:author="Huawei" w:date="2021-11-24T11:09:00Z">
              <w:tcPr>
                <w:tcW w:w="687" w:type="dxa"/>
              </w:tcPr>
            </w:tcPrChange>
          </w:tcPr>
          <w:p w14:paraId="0EABD568" w14:textId="77777777" w:rsidR="00013647" w:rsidRDefault="00013647" w:rsidP="00013647">
            <w:pPr>
              <w:pStyle w:val="TAC"/>
              <w:keepNext w:val="0"/>
              <w:rPr>
                <w:ins w:id="2453" w:author="Huawei" w:date="2021-11-24T11:08:00Z"/>
              </w:rPr>
            </w:pPr>
          </w:p>
        </w:tc>
        <w:tc>
          <w:tcPr>
            <w:tcW w:w="577" w:type="dxa"/>
            <w:vAlign w:val="center"/>
            <w:tcPrChange w:id="2454" w:author="Huawei" w:date="2021-11-24T11:09:00Z">
              <w:tcPr>
                <w:tcW w:w="687" w:type="dxa"/>
                <w:vAlign w:val="center"/>
              </w:tcPr>
            </w:tcPrChange>
          </w:tcPr>
          <w:p w14:paraId="1B17F1DF" w14:textId="2733F0DB" w:rsidR="00013647" w:rsidRPr="00F95B02" w:rsidRDefault="00013647" w:rsidP="00013647">
            <w:pPr>
              <w:pStyle w:val="TAC"/>
              <w:keepNext w:val="0"/>
            </w:pPr>
            <w:r>
              <w:t>50</w:t>
            </w:r>
          </w:p>
        </w:tc>
        <w:tc>
          <w:tcPr>
            <w:tcW w:w="577" w:type="dxa"/>
            <w:vAlign w:val="center"/>
            <w:tcPrChange w:id="2455" w:author="Huawei" w:date="2021-11-24T11:09:00Z">
              <w:tcPr>
                <w:tcW w:w="687" w:type="dxa"/>
                <w:vAlign w:val="center"/>
              </w:tcPr>
            </w:tcPrChange>
          </w:tcPr>
          <w:p w14:paraId="00A6A99E" w14:textId="77777777" w:rsidR="00013647" w:rsidRPr="00F95B02" w:rsidRDefault="00013647" w:rsidP="00013647">
            <w:pPr>
              <w:pStyle w:val="TAC"/>
              <w:keepNext w:val="0"/>
            </w:pPr>
            <w:r>
              <w:t>60</w:t>
            </w:r>
          </w:p>
        </w:tc>
        <w:tc>
          <w:tcPr>
            <w:tcW w:w="577" w:type="dxa"/>
            <w:vAlign w:val="center"/>
            <w:tcPrChange w:id="2456" w:author="Huawei" w:date="2021-11-24T11:09:00Z">
              <w:tcPr>
                <w:tcW w:w="687" w:type="dxa"/>
                <w:vAlign w:val="center"/>
              </w:tcPr>
            </w:tcPrChange>
          </w:tcPr>
          <w:p w14:paraId="14C5CF51" w14:textId="77777777" w:rsidR="00013647" w:rsidRPr="00F95B02" w:rsidRDefault="00013647" w:rsidP="00013647">
            <w:pPr>
              <w:pStyle w:val="TAC"/>
              <w:keepNext w:val="0"/>
            </w:pPr>
            <w:r>
              <w:t>70</w:t>
            </w:r>
          </w:p>
        </w:tc>
        <w:tc>
          <w:tcPr>
            <w:tcW w:w="577" w:type="dxa"/>
            <w:vAlign w:val="center"/>
            <w:tcPrChange w:id="2457" w:author="Huawei" w:date="2021-11-24T11:09:00Z">
              <w:tcPr>
                <w:tcW w:w="687" w:type="dxa"/>
                <w:vAlign w:val="center"/>
              </w:tcPr>
            </w:tcPrChange>
          </w:tcPr>
          <w:p w14:paraId="03AF23C2" w14:textId="77777777" w:rsidR="00013647" w:rsidRPr="00F95B02" w:rsidRDefault="00013647" w:rsidP="00013647">
            <w:pPr>
              <w:pStyle w:val="TAC"/>
              <w:keepNext w:val="0"/>
            </w:pPr>
            <w:r>
              <w:t>80</w:t>
            </w:r>
          </w:p>
        </w:tc>
        <w:tc>
          <w:tcPr>
            <w:tcW w:w="577" w:type="dxa"/>
            <w:vAlign w:val="center"/>
            <w:tcPrChange w:id="2458" w:author="Huawei" w:date="2021-11-24T11:09:00Z">
              <w:tcPr>
                <w:tcW w:w="687" w:type="dxa"/>
                <w:vAlign w:val="center"/>
              </w:tcPr>
            </w:tcPrChange>
          </w:tcPr>
          <w:p w14:paraId="70FB7379" w14:textId="77777777" w:rsidR="00013647" w:rsidRPr="00F95B02" w:rsidRDefault="00013647" w:rsidP="00013647">
            <w:pPr>
              <w:pStyle w:val="TAC"/>
              <w:keepNext w:val="0"/>
            </w:pPr>
            <w:r>
              <w:t>90</w:t>
            </w:r>
          </w:p>
        </w:tc>
        <w:tc>
          <w:tcPr>
            <w:tcW w:w="698" w:type="dxa"/>
            <w:vAlign w:val="center"/>
            <w:tcPrChange w:id="2459" w:author="Huawei" w:date="2021-11-24T11:09:00Z">
              <w:tcPr>
                <w:tcW w:w="717" w:type="dxa"/>
                <w:vAlign w:val="center"/>
              </w:tcPr>
            </w:tcPrChange>
          </w:tcPr>
          <w:p w14:paraId="7989CEAB" w14:textId="77777777" w:rsidR="00013647" w:rsidRPr="00F95B02" w:rsidRDefault="00013647" w:rsidP="00013647">
            <w:pPr>
              <w:pStyle w:val="TAC"/>
            </w:pPr>
            <w:r>
              <w:t>100</w:t>
            </w:r>
          </w:p>
        </w:tc>
      </w:tr>
      <w:tr w:rsidR="00013647" w14:paraId="71563443" w14:textId="77777777" w:rsidTr="00045E09">
        <w:tblPrEx>
          <w:tblPrExChange w:id="2460" w:author="Huawei" w:date="2021-11-24T11:09:00Z">
            <w:tblPrEx>
              <w:tblW w:w="11241" w:type="dxa"/>
            </w:tblPrEx>
          </w:tblPrExChange>
        </w:tblPrEx>
        <w:trPr>
          <w:cantSplit/>
          <w:jc w:val="center"/>
          <w:trPrChange w:id="2461" w:author="Huawei" w:date="2021-11-24T11:09:00Z">
            <w:trPr>
              <w:cantSplit/>
              <w:jc w:val="center"/>
            </w:trPr>
          </w:trPrChange>
        </w:trPr>
        <w:tc>
          <w:tcPr>
            <w:tcW w:w="718" w:type="dxa"/>
            <w:tcBorders>
              <w:bottom w:val="nil"/>
            </w:tcBorders>
            <w:vAlign w:val="center"/>
            <w:tcPrChange w:id="2462" w:author="Huawei" w:date="2021-11-24T11:09:00Z">
              <w:tcPr>
                <w:tcW w:w="906" w:type="dxa"/>
                <w:gridSpan w:val="2"/>
                <w:tcBorders>
                  <w:bottom w:val="nil"/>
                </w:tcBorders>
                <w:vAlign w:val="center"/>
              </w:tcPr>
            </w:tcPrChange>
          </w:tcPr>
          <w:p w14:paraId="109D1ABB" w14:textId="77777777" w:rsidR="00013647" w:rsidRPr="00F95B02" w:rsidRDefault="00013647" w:rsidP="00013647">
            <w:pPr>
              <w:pStyle w:val="TAC"/>
              <w:keepNext w:val="0"/>
            </w:pPr>
          </w:p>
        </w:tc>
        <w:tc>
          <w:tcPr>
            <w:tcW w:w="728" w:type="dxa"/>
            <w:vAlign w:val="center"/>
            <w:tcPrChange w:id="2463" w:author="Huawei" w:date="2021-11-24T11:09:00Z">
              <w:tcPr>
                <w:tcW w:w="687" w:type="dxa"/>
                <w:gridSpan w:val="2"/>
                <w:vAlign w:val="center"/>
              </w:tcPr>
            </w:tcPrChange>
          </w:tcPr>
          <w:p w14:paraId="76172689" w14:textId="77777777" w:rsidR="00013647" w:rsidRPr="00F95B02" w:rsidRDefault="00013647" w:rsidP="00013647">
            <w:pPr>
              <w:pStyle w:val="TAC"/>
              <w:keepNext w:val="0"/>
            </w:pPr>
            <w:r w:rsidRPr="00F95B02">
              <w:t>15</w:t>
            </w:r>
          </w:p>
        </w:tc>
        <w:tc>
          <w:tcPr>
            <w:tcW w:w="458" w:type="dxa"/>
            <w:tcPrChange w:id="2464" w:author="Huawei" w:date="2021-11-24T11:09:00Z">
              <w:tcPr>
                <w:tcW w:w="687" w:type="dxa"/>
              </w:tcPr>
            </w:tcPrChange>
          </w:tcPr>
          <w:p w14:paraId="712E5538" w14:textId="77777777" w:rsidR="00013647" w:rsidRPr="00F95B02" w:rsidRDefault="00013647" w:rsidP="00013647">
            <w:pPr>
              <w:pStyle w:val="TAC"/>
              <w:keepNext w:val="0"/>
            </w:pPr>
          </w:p>
        </w:tc>
        <w:tc>
          <w:tcPr>
            <w:tcW w:w="577" w:type="dxa"/>
            <w:vAlign w:val="center"/>
            <w:tcPrChange w:id="2465" w:author="Huawei" w:date="2021-11-24T11:09:00Z">
              <w:tcPr>
                <w:tcW w:w="687" w:type="dxa"/>
                <w:vAlign w:val="center"/>
              </w:tcPr>
            </w:tcPrChange>
          </w:tcPr>
          <w:p w14:paraId="19884480" w14:textId="77777777" w:rsidR="00013647" w:rsidRPr="00F95B02" w:rsidRDefault="00013647" w:rsidP="00013647">
            <w:pPr>
              <w:pStyle w:val="TAC"/>
              <w:keepNext w:val="0"/>
            </w:pPr>
          </w:p>
        </w:tc>
        <w:tc>
          <w:tcPr>
            <w:tcW w:w="498" w:type="dxa"/>
            <w:vAlign w:val="center"/>
            <w:tcPrChange w:id="2466" w:author="Huawei" w:date="2021-11-24T11:09:00Z">
              <w:tcPr>
                <w:tcW w:w="687" w:type="dxa"/>
                <w:vAlign w:val="center"/>
              </w:tcPr>
            </w:tcPrChange>
          </w:tcPr>
          <w:p w14:paraId="1BB89F6B" w14:textId="77777777" w:rsidR="00013647" w:rsidRPr="00F95B02" w:rsidRDefault="00013647" w:rsidP="00013647">
            <w:pPr>
              <w:pStyle w:val="TAC"/>
              <w:keepNext w:val="0"/>
            </w:pPr>
          </w:p>
        </w:tc>
        <w:tc>
          <w:tcPr>
            <w:tcW w:w="498" w:type="dxa"/>
            <w:vAlign w:val="center"/>
            <w:tcPrChange w:id="2467" w:author="Huawei" w:date="2021-11-24T11:09:00Z">
              <w:tcPr>
                <w:tcW w:w="687" w:type="dxa"/>
                <w:vAlign w:val="center"/>
              </w:tcPr>
            </w:tcPrChange>
          </w:tcPr>
          <w:p w14:paraId="14C89933" w14:textId="77777777" w:rsidR="00013647" w:rsidRPr="00F95B02" w:rsidRDefault="00013647" w:rsidP="00013647">
            <w:pPr>
              <w:pStyle w:val="TAC"/>
              <w:keepNext w:val="0"/>
            </w:pPr>
          </w:p>
        </w:tc>
        <w:tc>
          <w:tcPr>
            <w:tcW w:w="577" w:type="dxa"/>
            <w:vAlign w:val="center"/>
            <w:tcPrChange w:id="2468" w:author="Huawei" w:date="2021-11-24T11:09:00Z">
              <w:tcPr>
                <w:tcW w:w="687" w:type="dxa"/>
                <w:vAlign w:val="center"/>
              </w:tcPr>
            </w:tcPrChange>
          </w:tcPr>
          <w:p w14:paraId="6EA9FE62" w14:textId="77777777" w:rsidR="00013647" w:rsidRPr="00F95B02" w:rsidRDefault="00013647" w:rsidP="00013647">
            <w:pPr>
              <w:pStyle w:val="TAC"/>
              <w:keepNext w:val="0"/>
            </w:pPr>
          </w:p>
        </w:tc>
        <w:tc>
          <w:tcPr>
            <w:tcW w:w="498" w:type="dxa"/>
            <w:vAlign w:val="center"/>
            <w:tcPrChange w:id="2469" w:author="Huawei" w:date="2021-11-24T11:09:00Z">
              <w:tcPr>
                <w:tcW w:w="687" w:type="dxa"/>
                <w:vAlign w:val="center"/>
              </w:tcPr>
            </w:tcPrChange>
          </w:tcPr>
          <w:p w14:paraId="0A90F309" w14:textId="77777777" w:rsidR="00013647" w:rsidRPr="00F95B02" w:rsidRDefault="00013647" w:rsidP="00013647">
            <w:pPr>
              <w:pStyle w:val="TAC"/>
              <w:keepNext w:val="0"/>
            </w:pPr>
          </w:p>
        </w:tc>
        <w:tc>
          <w:tcPr>
            <w:tcW w:w="498" w:type="dxa"/>
            <w:tcPrChange w:id="2470" w:author="Huawei" w:date="2021-11-24T11:09:00Z">
              <w:tcPr>
                <w:tcW w:w="687" w:type="dxa"/>
              </w:tcPr>
            </w:tcPrChange>
          </w:tcPr>
          <w:p w14:paraId="22F0AD91" w14:textId="77777777" w:rsidR="00013647" w:rsidRDefault="00013647" w:rsidP="00013647">
            <w:pPr>
              <w:pStyle w:val="TAC"/>
              <w:keepNext w:val="0"/>
              <w:rPr>
                <w:ins w:id="2471" w:author="Huawei" w:date="2021-11-24T11:08:00Z"/>
              </w:rPr>
            </w:pPr>
          </w:p>
        </w:tc>
        <w:tc>
          <w:tcPr>
            <w:tcW w:w="498" w:type="dxa"/>
            <w:vAlign w:val="center"/>
            <w:tcPrChange w:id="2472" w:author="Huawei" w:date="2021-11-24T11:09:00Z">
              <w:tcPr>
                <w:tcW w:w="687" w:type="dxa"/>
                <w:vAlign w:val="center"/>
              </w:tcPr>
            </w:tcPrChange>
          </w:tcPr>
          <w:p w14:paraId="75C85671" w14:textId="0FED700F" w:rsidR="00013647" w:rsidRPr="00F95B02" w:rsidRDefault="00013647" w:rsidP="00013647">
            <w:pPr>
              <w:pStyle w:val="TAC"/>
              <w:keepNext w:val="0"/>
            </w:pPr>
            <w:r>
              <w:t>40</w:t>
            </w:r>
          </w:p>
        </w:tc>
        <w:tc>
          <w:tcPr>
            <w:tcW w:w="498" w:type="dxa"/>
            <w:tcPrChange w:id="2473" w:author="Huawei" w:date="2021-11-24T11:09:00Z">
              <w:tcPr>
                <w:tcW w:w="687" w:type="dxa"/>
              </w:tcPr>
            </w:tcPrChange>
          </w:tcPr>
          <w:p w14:paraId="74D706B4" w14:textId="77777777" w:rsidR="00013647" w:rsidRDefault="00013647" w:rsidP="00013647">
            <w:pPr>
              <w:pStyle w:val="TAC"/>
              <w:keepNext w:val="0"/>
              <w:rPr>
                <w:ins w:id="2474" w:author="Huawei" w:date="2021-11-24T11:08:00Z"/>
              </w:rPr>
            </w:pPr>
          </w:p>
        </w:tc>
        <w:tc>
          <w:tcPr>
            <w:tcW w:w="577" w:type="dxa"/>
            <w:vAlign w:val="center"/>
            <w:tcPrChange w:id="2475" w:author="Huawei" w:date="2021-11-24T11:09:00Z">
              <w:tcPr>
                <w:tcW w:w="687" w:type="dxa"/>
                <w:vAlign w:val="center"/>
              </w:tcPr>
            </w:tcPrChange>
          </w:tcPr>
          <w:p w14:paraId="21A91368" w14:textId="7126B412" w:rsidR="00013647" w:rsidRPr="00F95B02" w:rsidRDefault="00013647" w:rsidP="00013647">
            <w:pPr>
              <w:pStyle w:val="TAC"/>
              <w:keepNext w:val="0"/>
            </w:pPr>
            <w:r>
              <w:t>50</w:t>
            </w:r>
          </w:p>
        </w:tc>
        <w:tc>
          <w:tcPr>
            <w:tcW w:w="577" w:type="dxa"/>
            <w:vAlign w:val="center"/>
            <w:tcPrChange w:id="2476" w:author="Huawei" w:date="2021-11-24T11:09:00Z">
              <w:tcPr>
                <w:tcW w:w="687" w:type="dxa"/>
                <w:vAlign w:val="center"/>
              </w:tcPr>
            </w:tcPrChange>
          </w:tcPr>
          <w:p w14:paraId="6E5A350D" w14:textId="77777777" w:rsidR="00013647" w:rsidRPr="00F95B02" w:rsidRDefault="00013647" w:rsidP="00013647">
            <w:pPr>
              <w:pStyle w:val="TAC"/>
              <w:keepNext w:val="0"/>
            </w:pPr>
          </w:p>
        </w:tc>
        <w:tc>
          <w:tcPr>
            <w:tcW w:w="577" w:type="dxa"/>
            <w:vAlign w:val="center"/>
            <w:tcPrChange w:id="2477" w:author="Huawei" w:date="2021-11-24T11:09:00Z">
              <w:tcPr>
                <w:tcW w:w="687" w:type="dxa"/>
                <w:vAlign w:val="center"/>
              </w:tcPr>
            </w:tcPrChange>
          </w:tcPr>
          <w:p w14:paraId="15B21D60" w14:textId="77777777" w:rsidR="00013647" w:rsidRPr="00F95B02" w:rsidRDefault="00013647" w:rsidP="00013647">
            <w:pPr>
              <w:pStyle w:val="TAC"/>
              <w:keepNext w:val="0"/>
            </w:pPr>
          </w:p>
        </w:tc>
        <w:tc>
          <w:tcPr>
            <w:tcW w:w="577" w:type="dxa"/>
            <w:vAlign w:val="center"/>
            <w:tcPrChange w:id="2478" w:author="Huawei" w:date="2021-11-24T11:09:00Z">
              <w:tcPr>
                <w:tcW w:w="687" w:type="dxa"/>
                <w:vAlign w:val="center"/>
              </w:tcPr>
            </w:tcPrChange>
          </w:tcPr>
          <w:p w14:paraId="6D1DA3D8" w14:textId="77777777" w:rsidR="00013647" w:rsidRPr="00F95B02" w:rsidRDefault="00013647" w:rsidP="00013647">
            <w:pPr>
              <w:pStyle w:val="TAC"/>
              <w:keepNext w:val="0"/>
            </w:pPr>
          </w:p>
        </w:tc>
        <w:tc>
          <w:tcPr>
            <w:tcW w:w="577" w:type="dxa"/>
            <w:vAlign w:val="center"/>
            <w:tcPrChange w:id="2479" w:author="Huawei" w:date="2021-11-24T11:09:00Z">
              <w:tcPr>
                <w:tcW w:w="687" w:type="dxa"/>
                <w:vAlign w:val="center"/>
              </w:tcPr>
            </w:tcPrChange>
          </w:tcPr>
          <w:p w14:paraId="2523899C" w14:textId="77777777" w:rsidR="00013647" w:rsidRPr="00F95B02" w:rsidRDefault="00013647" w:rsidP="00013647">
            <w:pPr>
              <w:pStyle w:val="TAC"/>
              <w:keepNext w:val="0"/>
            </w:pPr>
          </w:p>
        </w:tc>
        <w:tc>
          <w:tcPr>
            <w:tcW w:w="698" w:type="dxa"/>
            <w:vAlign w:val="center"/>
            <w:tcPrChange w:id="2480" w:author="Huawei" w:date="2021-11-24T11:09:00Z">
              <w:tcPr>
                <w:tcW w:w="717" w:type="dxa"/>
                <w:vAlign w:val="center"/>
              </w:tcPr>
            </w:tcPrChange>
          </w:tcPr>
          <w:p w14:paraId="5F62EE20" w14:textId="77777777" w:rsidR="00013647" w:rsidRPr="00F95B02" w:rsidRDefault="00013647" w:rsidP="00013647">
            <w:pPr>
              <w:pStyle w:val="TAC"/>
            </w:pPr>
          </w:p>
        </w:tc>
      </w:tr>
      <w:tr w:rsidR="00013647" w14:paraId="0C732ADA" w14:textId="77777777" w:rsidTr="00045E09">
        <w:tblPrEx>
          <w:tblPrExChange w:id="2481" w:author="Huawei" w:date="2021-11-24T11:09:00Z">
            <w:tblPrEx>
              <w:tblW w:w="11241" w:type="dxa"/>
            </w:tblPrEx>
          </w:tblPrExChange>
        </w:tblPrEx>
        <w:trPr>
          <w:cantSplit/>
          <w:jc w:val="center"/>
          <w:trPrChange w:id="2482" w:author="Huawei" w:date="2021-11-24T11:09:00Z">
            <w:trPr>
              <w:cantSplit/>
              <w:jc w:val="center"/>
            </w:trPr>
          </w:trPrChange>
        </w:trPr>
        <w:tc>
          <w:tcPr>
            <w:tcW w:w="718" w:type="dxa"/>
            <w:tcBorders>
              <w:top w:val="nil"/>
              <w:bottom w:val="nil"/>
            </w:tcBorders>
            <w:vAlign w:val="center"/>
            <w:tcPrChange w:id="2483" w:author="Huawei" w:date="2021-11-24T11:09:00Z">
              <w:tcPr>
                <w:tcW w:w="906" w:type="dxa"/>
                <w:gridSpan w:val="2"/>
                <w:tcBorders>
                  <w:top w:val="nil"/>
                  <w:bottom w:val="nil"/>
                </w:tcBorders>
                <w:vAlign w:val="center"/>
              </w:tcPr>
            </w:tcPrChange>
          </w:tcPr>
          <w:p w14:paraId="131FEB19" w14:textId="77777777" w:rsidR="00013647" w:rsidRPr="00F95B02" w:rsidRDefault="00013647" w:rsidP="00013647">
            <w:pPr>
              <w:pStyle w:val="TAC"/>
              <w:keepNext w:val="0"/>
            </w:pPr>
            <w:r w:rsidRPr="00F95B02">
              <w:t>n79</w:t>
            </w:r>
          </w:p>
        </w:tc>
        <w:tc>
          <w:tcPr>
            <w:tcW w:w="728" w:type="dxa"/>
            <w:vAlign w:val="center"/>
            <w:tcPrChange w:id="2484" w:author="Huawei" w:date="2021-11-24T11:09:00Z">
              <w:tcPr>
                <w:tcW w:w="687" w:type="dxa"/>
                <w:gridSpan w:val="2"/>
                <w:vAlign w:val="center"/>
              </w:tcPr>
            </w:tcPrChange>
          </w:tcPr>
          <w:p w14:paraId="4A8AE231" w14:textId="77777777" w:rsidR="00013647" w:rsidRPr="00F95B02" w:rsidRDefault="00013647" w:rsidP="00013647">
            <w:pPr>
              <w:pStyle w:val="TAC"/>
              <w:keepNext w:val="0"/>
            </w:pPr>
            <w:r w:rsidRPr="00F95B02">
              <w:t>30</w:t>
            </w:r>
          </w:p>
        </w:tc>
        <w:tc>
          <w:tcPr>
            <w:tcW w:w="458" w:type="dxa"/>
            <w:tcPrChange w:id="2485" w:author="Huawei" w:date="2021-11-24T11:09:00Z">
              <w:tcPr>
                <w:tcW w:w="687" w:type="dxa"/>
              </w:tcPr>
            </w:tcPrChange>
          </w:tcPr>
          <w:p w14:paraId="4D144FE9" w14:textId="77777777" w:rsidR="00013647" w:rsidRPr="00F95B02" w:rsidRDefault="00013647" w:rsidP="00013647">
            <w:pPr>
              <w:pStyle w:val="TAC"/>
              <w:keepNext w:val="0"/>
            </w:pPr>
          </w:p>
        </w:tc>
        <w:tc>
          <w:tcPr>
            <w:tcW w:w="577" w:type="dxa"/>
            <w:tcPrChange w:id="2486" w:author="Huawei" w:date="2021-11-24T11:09:00Z">
              <w:tcPr>
                <w:tcW w:w="687" w:type="dxa"/>
              </w:tcPr>
            </w:tcPrChange>
          </w:tcPr>
          <w:p w14:paraId="1F4A7CE1" w14:textId="77777777" w:rsidR="00013647" w:rsidRPr="00F95B02" w:rsidRDefault="00013647" w:rsidP="00013647">
            <w:pPr>
              <w:pStyle w:val="TAC"/>
              <w:keepNext w:val="0"/>
            </w:pPr>
          </w:p>
        </w:tc>
        <w:tc>
          <w:tcPr>
            <w:tcW w:w="498" w:type="dxa"/>
            <w:vAlign w:val="center"/>
            <w:tcPrChange w:id="2487" w:author="Huawei" w:date="2021-11-24T11:09:00Z">
              <w:tcPr>
                <w:tcW w:w="687" w:type="dxa"/>
                <w:vAlign w:val="center"/>
              </w:tcPr>
            </w:tcPrChange>
          </w:tcPr>
          <w:p w14:paraId="07A59869" w14:textId="77777777" w:rsidR="00013647" w:rsidRPr="00F95B02" w:rsidRDefault="00013647" w:rsidP="00013647">
            <w:pPr>
              <w:pStyle w:val="TAC"/>
              <w:keepNext w:val="0"/>
            </w:pPr>
          </w:p>
        </w:tc>
        <w:tc>
          <w:tcPr>
            <w:tcW w:w="498" w:type="dxa"/>
            <w:vAlign w:val="center"/>
            <w:tcPrChange w:id="2488" w:author="Huawei" w:date="2021-11-24T11:09:00Z">
              <w:tcPr>
                <w:tcW w:w="687" w:type="dxa"/>
                <w:vAlign w:val="center"/>
              </w:tcPr>
            </w:tcPrChange>
          </w:tcPr>
          <w:p w14:paraId="76D4B15C" w14:textId="77777777" w:rsidR="00013647" w:rsidRPr="00F95B02" w:rsidRDefault="00013647" w:rsidP="00013647">
            <w:pPr>
              <w:pStyle w:val="TAC"/>
              <w:keepNext w:val="0"/>
            </w:pPr>
          </w:p>
        </w:tc>
        <w:tc>
          <w:tcPr>
            <w:tcW w:w="577" w:type="dxa"/>
            <w:vAlign w:val="center"/>
            <w:tcPrChange w:id="2489" w:author="Huawei" w:date="2021-11-24T11:09:00Z">
              <w:tcPr>
                <w:tcW w:w="687" w:type="dxa"/>
                <w:vAlign w:val="center"/>
              </w:tcPr>
            </w:tcPrChange>
          </w:tcPr>
          <w:p w14:paraId="58A4FF9F" w14:textId="77777777" w:rsidR="00013647" w:rsidRPr="00F95B02" w:rsidRDefault="00013647" w:rsidP="00013647">
            <w:pPr>
              <w:pStyle w:val="TAC"/>
              <w:keepNext w:val="0"/>
            </w:pPr>
          </w:p>
        </w:tc>
        <w:tc>
          <w:tcPr>
            <w:tcW w:w="498" w:type="dxa"/>
            <w:tcPrChange w:id="2490" w:author="Huawei" w:date="2021-11-24T11:09:00Z">
              <w:tcPr>
                <w:tcW w:w="687" w:type="dxa"/>
              </w:tcPr>
            </w:tcPrChange>
          </w:tcPr>
          <w:p w14:paraId="4CEF5180" w14:textId="77777777" w:rsidR="00013647" w:rsidRPr="00F95B02" w:rsidRDefault="00013647" w:rsidP="00013647">
            <w:pPr>
              <w:pStyle w:val="TAC"/>
              <w:keepNext w:val="0"/>
            </w:pPr>
          </w:p>
        </w:tc>
        <w:tc>
          <w:tcPr>
            <w:tcW w:w="498" w:type="dxa"/>
            <w:tcPrChange w:id="2491" w:author="Huawei" w:date="2021-11-24T11:09:00Z">
              <w:tcPr>
                <w:tcW w:w="687" w:type="dxa"/>
              </w:tcPr>
            </w:tcPrChange>
          </w:tcPr>
          <w:p w14:paraId="47EF2E6E" w14:textId="77777777" w:rsidR="00013647" w:rsidRDefault="00013647" w:rsidP="00013647">
            <w:pPr>
              <w:pStyle w:val="TAC"/>
              <w:keepNext w:val="0"/>
              <w:rPr>
                <w:ins w:id="2492" w:author="Huawei" w:date="2021-11-24T11:08:00Z"/>
              </w:rPr>
            </w:pPr>
          </w:p>
        </w:tc>
        <w:tc>
          <w:tcPr>
            <w:tcW w:w="498" w:type="dxa"/>
            <w:vAlign w:val="center"/>
            <w:tcPrChange w:id="2493" w:author="Huawei" w:date="2021-11-24T11:09:00Z">
              <w:tcPr>
                <w:tcW w:w="687" w:type="dxa"/>
                <w:vAlign w:val="center"/>
              </w:tcPr>
            </w:tcPrChange>
          </w:tcPr>
          <w:p w14:paraId="14167411" w14:textId="063F5D69" w:rsidR="00013647" w:rsidRPr="00F95B02" w:rsidRDefault="00013647" w:rsidP="00013647">
            <w:pPr>
              <w:pStyle w:val="TAC"/>
              <w:keepNext w:val="0"/>
            </w:pPr>
            <w:r>
              <w:t>40</w:t>
            </w:r>
          </w:p>
        </w:tc>
        <w:tc>
          <w:tcPr>
            <w:tcW w:w="498" w:type="dxa"/>
            <w:tcPrChange w:id="2494" w:author="Huawei" w:date="2021-11-24T11:09:00Z">
              <w:tcPr>
                <w:tcW w:w="687" w:type="dxa"/>
              </w:tcPr>
            </w:tcPrChange>
          </w:tcPr>
          <w:p w14:paraId="5D680965" w14:textId="77777777" w:rsidR="00013647" w:rsidRDefault="00013647" w:rsidP="00013647">
            <w:pPr>
              <w:pStyle w:val="TAC"/>
              <w:keepNext w:val="0"/>
              <w:rPr>
                <w:ins w:id="2495" w:author="Huawei" w:date="2021-11-24T11:08:00Z"/>
              </w:rPr>
            </w:pPr>
          </w:p>
        </w:tc>
        <w:tc>
          <w:tcPr>
            <w:tcW w:w="577" w:type="dxa"/>
            <w:vAlign w:val="center"/>
            <w:tcPrChange w:id="2496" w:author="Huawei" w:date="2021-11-24T11:09:00Z">
              <w:tcPr>
                <w:tcW w:w="687" w:type="dxa"/>
                <w:vAlign w:val="center"/>
              </w:tcPr>
            </w:tcPrChange>
          </w:tcPr>
          <w:p w14:paraId="3C6F7E7A" w14:textId="78292471" w:rsidR="00013647" w:rsidRPr="00F95B02" w:rsidRDefault="00013647" w:rsidP="00013647">
            <w:pPr>
              <w:pStyle w:val="TAC"/>
              <w:keepNext w:val="0"/>
            </w:pPr>
            <w:r>
              <w:t>50</w:t>
            </w:r>
          </w:p>
        </w:tc>
        <w:tc>
          <w:tcPr>
            <w:tcW w:w="577" w:type="dxa"/>
            <w:vAlign w:val="center"/>
            <w:tcPrChange w:id="2497" w:author="Huawei" w:date="2021-11-24T11:09:00Z">
              <w:tcPr>
                <w:tcW w:w="687" w:type="dxa"/>
                <w:vAlign w:val="center"/>
              </w:tcPr>
            </w:tcPrChange>
          </w:tcPr>
          <w:p w14:paraId="1C53E10B" w14:textId="77777777" w:rsidR="00013647" w:rsidRPr="00F95B02" w:rsidRDefault="00013647" w:rsidP="00013647">
            <w:pPr>
              <w:pStyle w:val="TAC"/>
              <w:keepNext w:val="0"/>
            </w:pPr>
            <w:r>
              <w:t>60</w:t>
            </w:r>
          </w:p>
        </w:tc>
        <w:tc>
          <w:tcPr>
            <w:tcW w:w="577" w:type="dxa"/>
            <w:tcPrChange w:id="2498" w:author="Huawei" w:date="2021-11-24T11:09:00Z">
              <w:tcPr>
                <w:tcW w:w="687" w:type="dxa"/>
              </w:tcPr>
            </w:tcPrChange>
          </w:tcPr>
          <w:p w14:paraId="58ED2ADA" w14:textId="77777777" w:rsidR="00013647" w:rsidRPr="00F95B02" w:rsidRDefault="00013647" w:rsidP="00013647">
            <w:pPr>
              <w:pStyle w:val="TAC"/>
              <w:keepNext w:val="0"/>
            </w:pPr>
          </w:p>
        </w:tc>
        <w:tc>
          <w:tcPr>
            <w:tcW w:w="577" w:type="dxa"/>
            <w:vAlign w:val="center"/>
            <w:tcPrChange w:id="2499" w:author="Huawei" w:date="2021-11-24T11:09:00Z">
              <w:tcPr>
                <w:tcW w:w="687" w:type="dxa"/>
                <w:vAlign w:val="center"/>
              </w:tcPr>
            </w:tcPrChange>
          </w:tcPr>
          <w:p w14:paraId="1D91CE74" w14:textId="77777777" w:rsidR="00013647" w:rsidRPr="00F95B02" w:rsidRDefault="00013647" w:rsidP="00013647">
            <w:pPr>
              <w:pStyle w:val="TAC"/>
              <w:keepNext w:val="0"/>
            </w:pPr>
            <w:r>
              <w:t>80</w:t>
            </w:r>
          </w:p>
        </w:tc>
        <w:tc>
          <w:tcPr>
            <w:tcW w:w="577" w:type="dxa"/>
            <w:tcPrChange w:id="2500" w:author="Huawei" w:date="2021-11-24T11:09:00Z">
              <w:tcPr>
                <w:tcW w:w="687" w:type="dxa"/>
              </w:tcPr>
            </w:tcPrChange>
          </w:tcPr>
          <w:p w14:paraId="7DAA0922" w14:textId="77777777" w:rsidR="00013647" w:rsidRPr="00F95B02" w:rsidRDefault="00013647" w:rsidP="00013647">
            <w:pPr>
              <w:pStyle w:val="TAC"/>
              <w:keepNext w:val="0"/>
            </w:pPr>
          </w:p>
        </w:tc>
        <w:tc>
          <w:tcPr>
            <w:tcW w:w="698" w:type="dxa"/>
            <w:vAlign w:val="center"/>
            <w:tcPrChange w:id="2501" w:author="Huawei" w:date="2021-11-24T11:09:00Z">
              <w:tcPr>
                <w:tcW w:w="717" w:type="dxa"/>
                <w:vAlign w:val="center"/>
              </w:tcPr>
            </w:tcPrChange>
          </w:tcPr>
          <w:p w14:paraId="7F2D6B1D" w14:textId="77777777" w:rsidR="00013647" w:rsidRPr="00F95B02" w:rsidRDefault="00013647" w:rsidP="00013647">
            <w:pPr>
              <w:pStyle w:val="TAC"/>
            </w:pPr>
            <w:r>
              <w:t>100</w:t>
            </w:r>
          </w:p>
        </w:tc>
      </w:tr>
      <w:tr w:rsidR="00013647" w14:paraId="606D5D34" w14:textId="77777777" w:rsidTr="00045E09">
        <w:tblPrEx>
          <w:tblPrExChange w:id="2502" w:author="Huawei" w:date="2021-11-24T11:09:00Z">
            <w:tblPrEx>
              <w:tblW w:w="11241" w:type="dxa"/>
            </w:tblPrEx>
          </w:tblPrExChange>
        </w:tblPrEx>
        <w:trPr>
          <w:cantSplit/>
          <w:jc w:val="center"/>
          <w:trPrChange w:id="2503" w:author="Huawei" w:date="2021-11-24T11:09:00Z">
            <w:trPr>
              <w:cantSplit/>
              <w:jc w:val="center"/>
            </w:trPr>
          </w:trPrChange>
        </w:trPr>
        <w:tc>
          <w:tcPr>
            <w:tcW w:w="718" w:type="dxa"/>
            <w:tcBorders>
              <w:top w:val="nil"/>
            </w:tcBorders>
            <w:vAlign w:val="center"/>
            <w:tcPrChange w:id="2504" w:author="Huawei" w:date="2021-11-24T11:09:00Z">
              <w:tcPr>
                <w:tcW w:w="906" w:type="dxa"/>
                <w:gridSpan w:val="2"/>
                <w:tcBorders>
                  <w:top w:val="nil"/>
                </w:tcBorders>
                <w:vAlign w:val="center"/>
              </w:tcPr>
            </w:tcPrChange>
          </w:tcPr>
          <w:p w14:paraId="393FB5A7" w14:textId="77777777" w:rsidR="00013647" w:rsidRPr="00F95B02" w:rsidRDefault="00013647" w:rsidP="00013647">
            <w:pPr>
              <w:pStyle w:val="TAC"/>
              <w:keepNext w:val="0"/>
            </w:pPr>
          </w:p>
        </w:tc>
        <w:tc>
          <w:tcPr>
            <w:tcW w:w="728" w:type="dxa"/>
            <w:vAlign w:val="center"/>
            <w:tcPrChange w:id="2505" w:author="Huawei" w:date="2021-11-24T11:09:00Z">
              <w:tcPr>
                <w:tcW w:w="687" w:type="dxa"/>
                <w:gridSpan w:val="2"/>
                <w:vAlign w:val="center"/>
              </w:tcPr>
            </w:tcPrChange>
          </w:tcPr>
          <w:p w14:paraId="5C2893F2" w14:textId="77777777" w:rsidR="00013647" w:rsidRPr="00F95B02" w:rsidRDefault="00013647" w:rsidP="00013647">
            <w:pPr>
              <w:pStyle w:val="TAC"/>
              <w:keepNext w:val="0"/>
            </w:pPr>
            <w:r w:rsidRPr="00F95B02">
              <w:t>60</w:t>
            </w:r>
          </w:p>
        </w:tc>
        <w:tc>
          <w:tcPr>
            <w:tcW w:w="458" w:type="dxa"/>
            <w:tcPrChange w:id="2506" w:author="Huawei" w:date="2021-11-24T11:09:00Z">
              <w:tcPr>
                <w:tcW w:w="687" w:type="dxa"/>
              </w:tcPr>
            </w:tcPrChange>
          </w:tcPr>
          <w:p w14:paraId="1BC0814F" w14:textId="77777777" w:rsidR="00013647" w:rsidRPr="00F95B02" w:rsidRDefault="00013647" w:rsidP="00013647">
            <w:pPr>
              <w:pStyle w:val="TAC"/>
              <w:keepNext w:val="0"/>
            </w:pPr>
          </w:p>
        </w:tc>
        <w:tc>
          <w:tcPr>
            <w:tcW w:w="577" w:type="dxa"/>
            <w:vAlign w:val="center"/>
            <w:tcPrChange w:id="2507" w:author="Huawei" w:date="2021-11-24T11:09:00Z">
              <w:tcPr>
                <w:tcW w:w="687" w:type="dxa"/>
                <w:vAlign w:val="center"/>
              </w:tcPr>
            </w:tcPrChange>
          </w:tcPr>
          <w:p w14:paraId="432D77BC" w14:textId="77777777" w:rsidR="00013647" w:rsidRPr="00F95B02" w:rsidRDefault="00013647" w:rsidP="00013647">
            <w:pPr>
              <w:pStyle w:val="TAC"/>
              <w:keepNext w:val="0"/>
            </w:pPr>
          </w:p>
        </w:tc>
        <w:tc>
          <w:tcPr>
            <w:tcW w:w="498" w:type="dxa"/>
            <w:vAlign w:val="center"/>
            <w:tcPrChange w:id="2508" w:author="Huawei" w:date="2021-11-24T11:09:00Z">
              <w:tcPr>
                <w:tcW w:w="687" w:type="dxa"/>
                <w:vAlign w:val="center"/>
              </w:tcPr>
            </w:tcPrChange>
          </w:tcPr>
          <w:p w14:paraId="42573E70" w14:textId="77777777" w:rsidR="00013647" w:rsidRPr="00F95B02" w:rsidRDefault="00013647" w:rsidP="00013647">
            <w:pPr>
              <w:pStyle w:val="TAC"/>
              <w:keepNext w:val="0"/>
            </w:pPr>
          </w:p>
        </w:tc>
        <w:tc>
          <w:tcPr>
            <w:tcW w:w="498" w:type="dxa"/>
            <w:vAlign w:val="center"/>
            <w:tcPrChange w:id="2509" w:author="Huawei" w:date="2021-11-24T11:09:00Z">
              <w:tcPr>
                <w:tcW w:w="687" w:type="dxa"/>
                <w:vAlign w:val="center"/>
              </w:tcPr>
            </w:tcPrChange>
          </w:tcPr>
          <w:p w14:paraId="2803320B" w14:textId="77777777" w:rsidR="00013647" w:rsidRPr="00F95B02" w:rsidRDefault="00013647" w:rsidP="00013647">
            <w:pPr>
              <w:pStyle w:val="TAC"/>
              <w:keepNext w:val="0"/>
            </w:pPr>
          </w:p>
        </w:tc>
        <w:tc>
          <w:tcPr>
            <w:tcW w:w="577" w:type="dxa"/>
            <w:vAlign w:val="center"/>
            <w:tcPrChange w:id="2510" w:author="Huawei" w:date="2021-11-24T11:09:00Z">
              <w:tcPr>
                <w:tcW w:w="687" w:type="dxa"/>
                <w:vAlign w:val="center"/>
              </w:tcPr>
            </w:tcPrChange>
          </w:tcPr>
          <w:p w14:paraId="1DA3A44B" w14:textId="77777777" w:rsidR="00013647" w:rsidRPr="00F95B02" w:rsidRDefault="00013647" w:rsidP="00013647">
            <w:pPr>
              <w:pStyle w:val="TAC"/>
              <w:keepNext w:val="0"/>
            </w:pPr>
          </w:p>
        </w:tc>
        <w:tc>
          <w:tcPr>
            <w:tcW w:w="498" w:type="dxa"/>
            <w:vAlign w:val="center"/>
            <w:tcPrChange w:id="2511" w:author="Huawei" w:date="2021-11-24T11:09:00Z">
              <w:tcPr>
                <w:tcW w:w="687" w:type="dxa"/>
                <w:vAlign w:val="center"/>
              </w:tcPr>
            </w:tcPrChange>
          </w:tcPr>
          <w:p w14:paraId="29E291FC" w14:textId="77777777" w:rsidR="00013647" w:rsidRPr="00F95B02" w:rsidRDefault="00013647" w:rsidP="00013647">
            <w:pPr>
              <w:pStyle w:val="TAC"/>
              <w:keepNext w:val="0"/>
            </w:pPr>
          </w:p>
        </w:tc>
        <w:tc>
          <w:tcPr>
            <w:tcW w:w="498" w:type="dxa"/>
            <w:tcPrChange w:id="2512" w:author="Huawei" w:date="2021-11-24T11:09:00Z">
              <w:tcPr>
                <w:tcW w:w="687" w:type="dxa"/>
              </w:tcPr>
            </w:tcPrChange>
          </w:tcPr>
          <w:p w14:paraId="31AE2396" w14:textId="77777777" w:rsidR="00013647" w:rsidRDefault="00013647" w:rsidP="00013647">
            <w:pPr>
              <w:pStyle w:val="TAC"/>
              <w:keepNext w:val="0"/>
              <w:rPr>
                <w:ins w:id="2513" w:author="Huawei" w:date="2021-11-24T11:08:00Z"/>
              </w:rPr>
            </w:pPr>
          </w:p>
        </w:tc>
        <w:tc>
          <w:tcPr>
            <w:tcW w:w="498" w:type="dxa"/>
            <w:vAlign w:val="center"/>
            <w:tcPrChange w:id="2514" w:author="Huawei" w:date="2021-11-24T11:09:00Z">
              <w:tcPr>
                <w:tcW w:w="687" w:type="dxa"/>
                <w:vAlign w:val="center"/>
              </w:tcPr>
            </w:tcPrChange>
          </w:tcPr>
          <w:p w14:paraId="740747FC" w14:textId="3DD50F06" w:rsidR="00013647" w:rsidRPr="00F95B02" w:rsidRDefault="00013647" w:rsidP="00013647">
            <w:pPr>
              <w:pStyle w:val="TAC"/>
              <w:keepNext w:val="0"/>
            </w:pPr>
            <w:r>
              <w:t>40</w:t>
            </w:r>
          </w:p>
        </w:tc>
        <w:tc>
          <w:tcPr>
            <w:tcW w:w="498" w:type="dxa"/>
            <w:tcPrChange w:id="2515" w:author="Huawei" w:date="2021-11-24T11:09:00Z">
              <w:tcPr>
                <w:tcW w:w="687" w:type="dxa"/>
              </w:tcPr>
            </w:tcPrChange>
          </w:tcPr>
          <w:p w14:paraId="7BF5E2D0" w14:textId="77777777" w:rsidR="00013647" w:rsidRDefault="00013647" w:rsidP="00013647">
            <w:pPr>
              <w:pStyle w:val="TAC"/>
              <w:keepNext w:val="0"/>
              <w:rPr>
                <w:ins w:id="2516" w:author="Huawei" w:date="2021-11-24T11:08:00Z"/>
              </w:rPr>
            </w:pPr>
          </w:p>
        </w:tc>
        <w:tc>
          <w:tcPr>
            <w:tcW w:w="577" w:type="dxa"/>
            <w:vAlign w:val="center"/>
            <w:tcPrChange w:id="2517" w:author="Huawei" w:date="2021-11-24T11:09:00Z">
              <w:tcPr>
                <w:tcW w:w="687" w:type="dxa"/>
                <w:vAlign w:val="center"/>
              </w:tcPr>
            </w:tcPrChange>
          </w:tcPr>
          <w:p w14:paraId="56618DC6" w14:textId="7B3D5BC1" w:rsidR="00013647" w:rsidRPr="00F95B02" w:rsidRDefault="00013647" w:rsidP="00013647">
            <w:pPr>
              <w:pStyle w:val="TAC"/>
              <w:keepNext w:val="0"/>
            </w:pPr>
            <w:r>
              <w:t>50</w:t>
            </w:r>
          </w:p>
        </w:tc>
        <w:tc>
          <w:tcPr>
            <w:tcW w:w="577" w:type="dxa"/>
            <w:vAlign w:val="center"/>
            <w:tcPrChange w:id="2518" w:author="Huawei" w:date="2021-11-24T11:09:00Z">
              <w:tcPr>
                <w:tcW w:w="687" w:type="dxa"/>
                <w:vAlign w:val="center"/>
              </w:tcPr>
            </w:tcPrChange>
          </w:tcPr>
          <w:p w14:paraId="7788CF40" w14:textId="77777777" w:rsidR="00013647" w:rsidRPr="00F95B02" w:rsidRDefault="00013647" w:rsidP="00013647">
            <w:pPr>
              <w:pStyle w:val="TAC"/>
              <w:keepNext w:val="0"/>
            </w:pPr>
            <w:r>
              <w:t>60</w:t>
            </w:r>
          </w:p>
        </w:tc>
        <w:tc>
          <w:tcPr>
            <w:tcW w:w="577" w:type="dxa"/>
            <w:vAlign w:val="center"/>
            <w:tcPrChange w:id="2519" w:author="Huawei" w:date="2021-11-24T11:09:00Z">
              <w:tcPr>
                <w:tcW w:w="687" w:type="dxa"/>
                <w:vAlign w:val="center"/>
              </w:tcPr>
            </w:tcPrChange>
          </w:tcPr>
          <w:p w14:paraId="5683C0C9" w14:textId="77777777" w:rsidR="00013647" w:rsidRPr="00F95B02" w:rsidRDefault="00013647" w:rsidP="00013647">
            <w:pPr>
              <w:pStyle w:val="TAC"/>
              <w:keepNext w:val="0"/>
            </w:pPr>
          </w:p>
        </w:tc>
        <w:tc>
          <w:tcPr>
            <w:tcW w:w="577" w:type="dxa"/>
            <w:vAlign w:val="center"/>
            <w:tcPrChange w:id="2520" w:author="Huawei" w:date="2021-11-24T11:09:00Z">
              <w:tcPr>
                <w:tcW w:w="687" w:type="dxa"/>
                <w:vAlign w:val="center"/>
              </w:tcPr>
            </w:tcPrChange>
          </w:tcPr>
          <w:p w14:paraId="1787C6A6" w14:textId="77777777" w:rsidR="00013647" w:rsidRPr="00F95B02" w:rsidRDefault="00013647" w:rsidP="00013647">
            <w:pPr>
              <w:pStyle w:val="TAC"/>
              <w:keepNext w:val="0"/>
            </w:pPr>
            <w:r>
              <w:t>80</w:t>
            </w:r>
          </w:p>
        </w:tc>
        <w:tc>
          <w:tcPr>
            <w:tcW w:w="577" w:type="dxa"/>
            <w:vAlign w:val="center"/>
            <w:tcPrChange w:id="2521" w:author="Huawei" w:date="2021-11-24T11:09:00Z">
              <w:tcPr>
                <w:tcW w:w="687" w:type="dxa"/>
                <w:vAlign w:val="center"/>
              </w:tcPr>
            </w:tcPrChange>
          </w:tcPr>
          <w:p w14:paraId="4EDC89CC" w14:textId="77777777" w:rsidR="00013647" w:rsidRPr="00F95B02" w:rsidRDefault="00013647" w:rsidP="00013647">
            <w:pPr>
              <w:pStyle w:val="TAC"/>
              <w:keepNext w:val="0"/>
            </w:pPr>
          </w:p>
        </w:tc>
        <w:tc>
          <w:tcPr>
            <w:tcW w:w="698" w:type="dxa"/>
            <w:vAlign w:val="center"/>
            <w:tcPrChange w:id="2522" w:author="Huawei" w:date="2021-11-24T11:09:00Z">
              <w:tcPr>
                <w:tcW w:w="717" w:type="dxa"/>
                <w:vAlign w:val="center"/>
              </w:tcPr>
            </w:tcPrChange>
          </w:tcPr>
          <w:p w14:paraId="7D9F397D" w14:textId="77777777" w:rsidR="00013647" w:rsidRPr="00F95B02" w:rsidRDefault="00013647" w:rsidP="00013647">
            <w:pPr>
              <w:pStyle w:val="TAC"/>
            </w:pPr>
            <w:r>
              <w:t>100</w:t>
            </w:r>
          </w:p>
        </w:tc>
      </w:tr>
      <w:tr w:rsidR="00013647" w14:paraId="45E21F8C" w14:textId="77777777" w:rsidTr="00045E09">
        <w:tblPrEx>
          <w:tblPrExChange w:id="2523" w:author="Huawei" w:date="2021-11-24T11:09:00Z">
            <w:tblPrEx>
              <w:tblW w:w="11241" w:type="dxa"/>
            </w:tblPrEx>
          </w:tblPrExChange>
        </w:tblPrEx>
        <w:trPr>
          <w:cantSplit/>
          <w:jc w:val="center"/>
          <w:trPrChange w:id="2524" w:author="Huawei" w:date="2021-11-24T11:09:00Z">
            <w:trPr>
              <w:cantSplit/>
              <w:jc w:val="center"/>
            </w:trPr>
          </w:trPrChange>
        </w:trPr>
        <w:tc>
          <w:tcPr>
            <w:tcW w:w="718" w:type="dxa"/>
            <w:tcBorders>
              <w:bottom w:val="nil"/>
            </w:tcBorders>
            <w:vAlign w:val="center"/>
            <w:tcPrChange w:id="2525" w:author="Huawei" w:date="2021-11-24T11:09:00Z">
              <w:tcPr>
                <w:tcW w:w="906" w:type="dxa"/>
                <w:gridSpan w:val="2"/>
                <w:tcBorders>
                  <w:bottom w:val="nil"/>
                </w:tcBorders>
                <w:vAlign w:val="center"/>
              </w:tcPr>
            </w:tcPrChange>
          </w:tcPr>
          <w:p w14:paraId="5E9D8A33" w14:textId="77777777" w:rsidR="00013647" w:rsidRPr="00F95B02" w:rsidRDefault="00013647" w:rsidP="00013647">
            <w:pPr>
              <w:pStyle w:val="TAC"/>
              <w:keepNext w:val="0"/>
            </w:pPr>
          </w:p>
        </w:tc>
        <w:tc>
          <w:tcPr>
            <w:tcW w:w="728" w:type="dxa"/>
            <w:vAlign w:val="center"/>
            <w:tcPrChange w:id="2526" w:author="Huawei" w:date="2021-11-24T11:09:00Z">
              <w:tcPr>
                <w:tcW w:w="687" w:type="dxa"/>
                <w:gridSpan w:val="2"/>
                <w:vAlign w:val="center"/>
              </w:tcPr>
            </w:tcPrChange>
          </w:tcPr>
          <w:p w14:paraId="5CCBBF76" w14:textId="77777777" w:rsidR="00013647" w:rsidRPr="00F95B02" w:rsidRDefault="00013647" w:rsidP="00013647">
            <w:pPr>
              <w:pStyle w:val="TAC"/>
              <w:keepNext w:val="0"/>
            </w:pPr>
            <w:r w:rsidRPr="00F95B02">
              <w:t>15</w:t>
            </w:r>
          </w:p>
        </w:tc>
        <w:tc>
          <w:tcPr>
            <w:tcW w:w="458" w:type="dxa"/>
            <w:tcPrChange w:id="2527" w:author="Huawei" w:date="2021-11-24T11:09:00Z">
              <w:tcPr>
                <w:tcW w:w="687" w:type="dxa"/>
              </w:tcPr>
            </w:tcPrChange>
          </w:tcPr>
          <w:p w14:paraId="0F7CF227" w14:textId="77777777" w:rsidR="00013647" w:rsidRPr="00F95B02" w:rsidRDefault="00013647" w:rsidP="00013647">
            <w:pPr>
              <w:pStyle w:val="TAC"/>
              <w:keepNext w:val="0"/>
            </w:pPr>
            <w:r>
              <w:t>5</w:t>
            </w:r>
          </w:p>
        </w:tc>
        <w:tc>
          <w:tcPr>
            <w:tcW w:w="577" w:type="dxa"/>
            <w:vAlign w:val="center"/>
            <w:tcPrChange w:id="2528" w:author="Huawei" w:date="2021-11-24T11:09:00Z">
              <w:tcPr>
                <w:tcW w:w="687" w:type="dxa"/>
                <w:vAlign w:val="center"/>
              </w:tcPr>
            </w:tcPrChange>
          </w:tcPr>
          <w:p w14:paraId="4762854E" w14:textId="77777777" w:rsidR="00013647" w:rsidRPr="00F95B02" w:rsidRDefault="00013647" w:rsidP="00013647">
            <w:pPr>
              <w:pStyle w:val="TAC"/>
              <w:keepNext w:val="0"/>
            </w:pPr>
            <w:r>
              <w:t>10</w:t>
            </w:r>
          </w:p>
        </w:tc>
        <w:tc>
          <w:tcPr>
            <w:tcW w:w="498" w:type="dxa"/>
            <w:vAlign w:val="center"/>
            <w:tcPrChange w:id="2529" w:author="Huawei" w:date="2021-11-24T11:09:00Z">
              <w:tcPr>
                <w:tcW w:w="687" w:type="dxa"/>
                <w:vAlign w:val="center"/>
              </w:tcPr>
            </w:tcPrChange>
          </w:tcPr>
          <w:p w14:paraId="29A0D196" w14:textId="77777777" w:rsidR="00013647" w:rsidRPr="00F95B02" w:rsidRDefault="00013647" w:rsidP="00013647">
            <w:pPr>
              <w:pStyle w:val="TAC"/>
              <w:keepNext w:val="0"/>
            </w:pPr>
            <w:r>
              <w:t>15</w:t>
            </w:r>
          </w:p>
        </w:tc>
        <w:tc>
          <w:tcPr>
            <w:tcW w:w="498" w:type="dxa"/>
            <w:vAlign w:val="center"/>
            <w:tcPrChange w:id="2530" w:author="Huawei" w:date="2021-11-24T11:09:00Z">
              <w:tcPr>
                <w:tcW w:w="687" w:type="dxa"/>
                <w:vAlign w:val="center"/>
              </w:tcPr>
            </w:tcPrChange>
          </w:tcPr>
          <w:p w14:paraId="19952F93" w14:textId="77777777" w:rsidR="00013647" w:rsidRPr="00F95B02" w:rsidRDefault="00013647" w:rsidP="00013647">
            <w:pPr>
              <w:pStyle w:val="TAC"/>
              <w:keepNext w:val="0"/>
            </w:pPr>
            <w:r>
              <w:t>20</w:t>
            </w:r>
          </w:p>
        </w:tc>
        <w:tc>
          <w:tcPr>
            <w:tcW w:w="577" w:type="dxa"/>
            <w:vAlign w:val="center"/>
            <w:tcPrChange w:id="2531" w:author="Huawei" w:date="2021-11-24T11:09:00Z">
              <w:tcPr>
                <w:tcW w:w="687" w:type="dxa"/>
                <w:vAlign w:val="center"/>
              </w:tcPr>
            </w:tcPrChange>
          </w:tcPr>
          <w:p w14:paraId="0B4EEA34" w14:textId="77777777" w:rsidR="00013647" w:rsidRPr="00F95B02" w:rsidRDefault="00013647" w:rsidP="00013647">
            <w:pPr>
              <w:pStyle w:val="TAC"/>
              <w:keepNext w:val="0"/>
            </w:pPr>
            <w:r>
              <w:t>25</w:t>
            </w:r>
          </w:p>
        </w:tc>
        <w:tc>
          <w:tcPr>
            <w:tcW w:w="498" w:type="dxa"/>
            <w:vAlign w:val="center"/>
            <w:tcPrChange w:id="2532" w:author="Huawei" w:date="2021-11-24T11:09:00Z">
              <w:tcPr>
                <w:tcW w:w="687" w:type="dxa"/>
                <w:vAlign w:val="center"/>
              </w:tcPr>
            </w:tcPrChange>
          </w:tcPr>
          <w:p w14:paraId="6D7B9186" w14:textId="77777777" w:rsidR="00013647" w:rsidRPr="00F95B02" w:rsidRDefault="00013647" w:rsidP="00013647">
            <w:pPr>
              <w:pStyle w:val="TAC"/>
              <w:keepNext w:val="0"/>
            </w:pPr>
            <w:r>
              <w:t>30</w:t>
            </w:r>
          </w:p>
        </w:tc>
        <w:tc>
          <w:tcPr>
            <w:tcW w:w="498" w:type="dxa"/>
            <w:tcPrChange w:id="2533" w:author="Huawei" w:date="2021-11-24T11:09:00Z">
              <w:tcPr>
                <w:tcW w:w="687" w:type="dxa"/>
              </w:tcPr>
            </w:tcPrChange>
          </w:tcPr>
          <w:p w14:paraId="60571752" w14:textId="77777777" w:rsidR="00013647" w:rsidRDefault="00013647" w:rsidP="00013647">
            <w:pPr>
              <w:pStyle w:val="TAC"/>
              <w:keepNext w:val="0"/>
              <w:rPr>
                <w:ins w:id="2534" w:author="Huawei" w:date="2021-11-24T11:08:00Z"/>
              </w:rPr>
            </w:pPr>
          </w:p>
        </w:tc>
        <w:tc>
          <w:tcPr>
            <w:tcW w:w="498" w:type="dxa"/>
            <w:vAlign w:val="center"/>
            <w:tcPrChange w:id="2535" w:author="Huawei" w:date="2021-11-24T11:09:00Z">
              <w:tcPr>
                <w:tcW w:w="687" w:type="dxa"/>
                <w:vAlign w:val="center"/>
              </w:tcPr>
            </w:tcPrChange>
          </w:tcPr>
          <w:p w14:paraId="388AAA35" w14:textId="0097F322" w:rsidR="00013647" w:rsidRPr="00F95B02" w:rsidRDefault="00013647" w:rsidP="00013647">
            <w:pPr>
              <w:pStyle w:val="TAC"/>
              <w:keepNext w:val="0"/>
            </w:pPr>
            <w:r>
              <w:t>40</w:t>
            </w:r>
          </w:p>
        </w:tc>
        <w:tc>
          <w:tcPr>
            <w:tcW w:w="498" w:type="dxa"/>
            <w:tcPrChange w:id="2536" w:author="Huawei" w:date="2021-11-24T11:09:00Z">
              <w:tcPr>
                <w:tcW w:w="687" w:type="dxa"/>
              </w:tcPr>
            </w:tcPrChange>
          </w:tcPr>
          <w:p w14:paraId="7EFF6A4C" w14:textId="77777777" w:rsidR="00013647" w:rsidRPr="00F95B02" w:rsidRDefault="00013647" w:rsidP="00013647">
            <w:pPr>
              <w:pStyle w:val="TAC"/>
              <w:keepNext w:val="0"/>
              <w:rPr>
                <w:ins w:id="2537" w:author="Huawei" w:date="2021-11-24T11:08:00Z"/>
              </w:rPr>
            </w:pPr>
          </w:p>
        </w:tc>
        <w:tc>
          <w:tcPr>
            <w:tcW w:w="577" w:type="dxa"/>
            <w:vAlign w:val="center"/>
            <w:tcPrChange w:id="2538" w:author="Huawei" w:date="2021-11-24T11:09:00Z">
              <w:tcPr>
                <w:tcW w:w="687" w:type="dxa"/>
                <w:vAlign w:val="center"/>
              </w:tcPr>
            </w:tcPrChange>
          </w:tcPr>
          <w:p w14:paraId="3AB075B7" w14:textId="230B2E64" w:rsidR="00013647" w:rsidRPr="00F95B02" w:rsidRDefault="00013647" w:rsidP="00013647">
            <w:pPr>
              <w:pStyle w:val="TAC"/>
              <w:keepNext w:val="0"/>
            </w:pPr>
          </w:p>
        </w:tc>
        <w:tc>
          <w:tcPr>
            <w:tcW w:w="577" w:type="dxa"/>
            <w:vAlign w:val="center"/>
            <w:tcPrChange w:id="2539" w:author="Huawei" w:date="2021-11-24T11:09:00Z">
              <w:tcPr>
                <w:tcW w:w="687" w:type="dxa"/>
                <w:vAlign w:val="center"/>
              </w:tcPr>
            </w:tcPrChange>
          </w:tcPr>
          <w:p w14:paraId="1EA0CBBE" w14:textId="77777777" w:rsidR="00013647" w:rsidRPr="00F95B02" w:rsidRDefault="00013647" w:rsidP="00013647">
            <w:pPr>
              <w:pStyle w:val="TAC"/>
              <w:keepNext w:val="0"/>
            </w:pPr>
          </w:p>
        </w:tc>
        <w:tc>
          <w:tcPr>
            <w:tcW w:w="577" w:type="dxa"/>
            <w:tcPrChange w:id="2540" w:author="Huawei" w:date="2021-11-24T11:09:00Z">
              <w:tcPr>
                <w:tcW w:w="687" w:type="dxa"/>
              </w:tcPr>
            </w:tcPrChange>
          </w:tcPr>
          <w:p w14:paraId="19B4FED5" w14:textId="77777777" w:rsidR="00013647" w:rsidRPr="00F95B02" w:rsidRDefault="00013647" w:rsidP="00013647">
            <w:pPr>
              <w:pStyle w:val="TAC"/>
              <w:keepNext w:val="0"/>
            </w:pPr>
          </w:p>
        </w:tc>
        <w:tc>
          <w:tcPr>
            <w:tcW w:w="577" w:type="dxa"/>
            <w:vAlign w:val="center"/>
            <w:tcPrChange w:id="2541" w:author="Huawei" w:date="2021-11-24T11:09:00Z">
              <w:tcPr>
                <w:tcW w:w="687" w:type="dxa"/>
                <w:vAlign w:val="center"/>
              </w:tcPr>
            </w:tcPrChange>
          </w:tcPr>
          <w:p w14:paraId="4FA0FDCE" w14:textId="77777777" w:rsidR="00013647" w:rsidRPr="00F95B02" w:rsidRDefault="00013647" w:rsidP="00013647">
            <w:pPr>
              <w:pStyle w:val="TAC"/>
              <w:keepNext w:val="0"/>
            </w:pPr>
          </w:p>
        </w:tc>
        <w:tc>
          <w:tcPr>
            <w:tcW w:w="577" w:type="dxa"/>
            <w:tcPrChange w:id="2542" w:author="Huawei" w:date="2021-11-24T11:09:00Z">
              <w:tcPr>
                <w:tcW w:w="687" w:type="dxa"/>
              </w:tcPr>
            </w:tcPrChange>
          </w:tcPr>
          <w:p w14:paraId="6E35AC2A" w14:textId="77777777" w:rsidR="00013647" w:rsidRPr="00F95B02" w:rsidRDefault="00013647" w:rsidP="00013647">
            <w:pPr>
              <w:pStyle w:val="TAC"/>
              <w:keepNext w:val="0"/>
            </w:pPr>
          </w:p>
        </w:tc>
        <w:tc>
          <w:tcPr>
            <w:tcW w:w="698" w:type="dxa"/>
            <w:vAlign w:val="center"/>
            <w:tcPrChange w:id="2543" w:author="Huawei" w:date="2021-11-24T11:09:00Z">
              <w:tcPr>
                <w:tcW w:w="717" w:type="dxa"/>
                <w:vAlign w:val="center"/>
              </w:tcPr>
            </w:tcPrChange>
          </w:tcPr>
          <w:p w14:paraId="1C1AA96B" w14:textId="77777777" w:rsidR="00013647" w:rsidRPr="00F95B02" w:rsidRDefault="00013647" w:rsidP="00013647">
            <w:pPr>
              <w:pStyle w:val="TAC"/>
            </w:pPr>
          </w:p>
        </w:tc>
      </w:tr>
      <w:tr w:rsidR="00013647" w14:paraId="62CEA20D" w14:textId="77777777" w:rsidTr="00045E09">
        <w:tblPrEx>
          <w:tblPrExChange w:id="2544" w:author="Huawei" w:date="2021-11-24T11:09:00Z">
            <w:tblPrEx>
              <w:tblW w:w="11241" w:type="dxa"/>
            </w:tblPrEx>
          </w:tblPrExChange>
        </w:tblPrEx>
        <w:trPr>
          <w:cantSplit/>
          <w:jc w:val="center"/>
          <w:trPrChange w:id="2545" w:author="Huawei" w:date="2021-11-24T11:09:00Z">
            <w:trPr>
              <w:cantSplit/>
              <w:jc w:val="center"/>
            </w:trPr>
          </w:trPrChange>
        </w:trPr>
        <w:tc>
          <w:tcPr>
            <w:tcW w:w="718" w:type="dxa"/>
            <w:tcBorders>
              <w:top w:val="nil"/>
              <w:bottom w:val="nil"/>
            </w:tcBorders>
            <w:vAlign w:val="center"/>
            <w:tcPrChange w:id="2546" w:author="Huawei" w:date="2021-11-24T11:09:00Z">
              <w:tcPr>
                <w:tcW w:w="906" w:type="dxa"/>
                <w:gridSpan w:val="2"/>
                <w:tcBorders>
                  <w:top w:val="nil"/>
                  <w:bottom w:val="nil"/>
                </w:tcBorders>
                <w:vAlign w:val="center"/>
              </w:tcPr>
            </w:tcPrChange>
          </w:tcPr>
          <w:p w14:paraId="0EE1281C" w14:textId="77777777" w:rsidR="00013647" w:rsidRPr="00F95B02" w:rsidRDefault="00013647" w:rsidP="00013647">
            <w:pPr>
              <w:pStyle w:val="TAC"/>
              <w:keepNext w:val="0"/>
            </w:pPr>
            <w:r w:rsidRPr="00F95B02">
              <w:t>n80</w:t>
            </w:r>
          </w:p>
        </w:tc>
        <w:tc>
          <w:tcPr>
            <w:tcW w:w="728" w:type="dxa"/>
            <w:vAlign w:val="center"/>
            <w:tcPrChange w:id="2547" w:author="Huawei" w:date="2021-11-24T11:09:00Z">
              <w:tcPr>
                <w:tcW w:w="687" w:type="dxa"/>
                <w:gridSpan w:val="2"/>
                <w:vAlign w:val="center"/>
              </w:tcPr>
            </w:tcPrChange>
          </w:tcPr>
          <w:p w14:paraId="6ECC8360" w14:textId="77777777" w:rsidR="00013647" w:rsidRPr="00F95B02" w:rsidRDefault="00013647" w:rsidP="00013647">
            <w:pPr>
              <w:pStyle w:val="TAC"/>
              <w:keepNext w:val="0"/>
            </w:pPr>
            <w:r w:rsidRPr="00F95B02">
              <w:t>30</w:t>
            </w:r>
          </w:p>
        </w:tc>
        <w:tc>
          <w:tcPr>
            <w:tcW w:w="458" w:type="dxa"/>
            <w:tcPrChange w:id="2548" w:author="Huawei" w:date="2021-11-24T11:09:00Z">
              <w:tcPr>
                <w:tcW w:w="687" w:type="dxa"/>
              </w:tcPr>
            </w:tcPrChange>
          </w:tcPr>
          <w:p w14:paraId="36D8E579" w14:textId="77777777" w:rsidR="00013647" w:rsidRPr="00F95B02" w:rsidRDefault="00013647" w:rsidP="00013647">
            <w:pPr>
              <w:pStyle w:val="TAC"/>
              <w:keepNext w:val="0"/>
            </w:pPr>
          </w:p>
        </w:tc>
        <w:tc>
          <w:tcPr>
            <w:tcW w:w="577" w:type="dxa"/>
            <w:tcPrChange w:id="2549" w:author="Huawei" w:date="2021-11-24T11:09:00Z">
              <w:tcPr>
                <w:tcW w:w="687" w:type="dxa"/>
              </w:tcPr>
            </w:tcPrChange>
          </w:tcPr>
          <w:p w14:paraId="39E82681" w14:textId="77777777" w:rsidR="00013647" w:rsidRPr="00F95B02" w:rsidRDefault="00013647" w:rsidP="00013647">
            <w:pPr>
              <w:pStyle w:val="TAC"/>
              <w:keepNext w:val="0"/>
            </w:pPr>
            <w:r>
              <w:t>10</w:t>
            </w:r>
          </w:p>
        </w:tc>
        <w:tc>
          <w:tcPr>
            <w:tcW w:w="498" w:type="dxa"/>
            <w:vAlign w:val="center"/>
            <w:tcPrChange w:id="2550" w:author="Huawei" w:date="2021-11-24T11:09:00Z">
              <w:tcPr>
                <w:tcW w:w="687" w:type="dxa"/>
                <w:vAlign w:val="center"/>
              </w:tcPr>
            </w:tcPrChange>
          </w:tcPr>
          <w:p w14:paraId="1A19EAA6" w14:textId="77777777" w:rsidR="00013647" w:rsidRPr="00F95B02" w:rsidRDefault="00013647" w:rsidP="00013647">
            <w:pPr>
              <w:pStyle w:val="TAC"/>
              <w:keepNext w:val="0"/>
            </w:pPr>
            <w:r>
              <w:t>15</w:t>
            </w:r>
          </w:p>
        </w:tc>
        <w:tc>
          <w:tcPr>
            <w:tcW w:w="498" w:type="dxa"/>
            <w:vAlign w:val="center"/>
            <w:tcPrChange w:id="2551" w:author="Huawei" w:date="2021-11-24T11:09:00Z">
              <w:tcPr>
                <w:tcW w:w="687" w:type="dxa"/>
                <w:vAlign w:val="center"/>
              </w:tcPr>
            </w:tcPrChange>
          </w:tcPr>
          <w:p w14:paraId="6F4B963A" w14:textId="77777777" w:rsidR="00013647" w:rsidRPr="00F95B02" w:rsidRDefault="00013647" w:rsidP="00013647">
            <w:pPr>
              <w:pStyle w:val="TAC"/>
              <w:keepNext w:val="0"/>
            </w:pPr>
            <w:r>
              <w:t>20</w:t>
            </w:r>
          </w:p>
        </w:tc>
        <w:tc>
          <w:tcPr>
            <w:tcW w:w="577" w:type="dxa"/>
            <w:vAlign w:val="center"/>
            <w:tcPrChange w:id="2552" w:author="Huawei" w:date="2021-11-24T11:09:00Z">
              <w:tcPr>
                <w:tcW w:w="687" w:type="dxa"/>
                <w:vAlign w:val="center"/>
              </w:tcPr>
            </w:tcPrChange>
          </w:tcPr>
          <w:p w14:paraId="41CF2A8D" w14:textId="77777777" w:rsidR="00013647" w:rsidRPr="00F95B02" w:rsidRDefault="00013647" w:rsidP="00013647">
            <w:pPr>
              <w:pStyle w:val="TAC"/>
              <w:keepNext w:val="0"/>
            </w:pPr>
            <w:r>
              <w:t>25</w:t>
            </w:r>
          </w:p>
        </w:tc>
        <w:tc>
          <w:tcPr>
            <w:tcW w:w="498" w:type="dxa"/>
            <w:vAlign w:val="center"/>
            <w:tcPrChange w:id="2553" w:author="Huawei" w:date="2021-11-24T11:09:00Z">
              <w:tcPr>
                <w:tcW w:w="687" w:type="dxa"/>
                <w:vAlign w:val="center"/>
              </w:tcPr>
            </w:tcPrChange>
          </w:tcPr>
          <w:p w14:paraId="43A04A40" w14:textId="77777777" w:rsidR="00013647" w:rsidRPr="00F95B02" w:rsidRDefault="00013647" w:rsidP="00013647">
            <w:pPr>
              <w:pStyle w:val="TAC"/>
              <w:keepNext w:val="0"/>
            </w:pPr>
            <w:r>
              <w:t>30</w:t>
            </w:r>
          </w:p>
        </w:tc>
        <w:tc>
          <w:tcPr>
            <w:tcW w:w="498" w:type="dxa"/>
            <w:tcPrChange w:id="2554" w:author="Huawei" w:date="2021-11-24T11:09:00Z">
              <w:tcPr>
                <w:tcW w:w="687" w:type="dxa"/>
              </w:tcPr>
            </w:tcPrChange>
          </w:tcPr>
          <w:p w14:paraId="4BC5B63B" w14:textId="77777777" w:rsidR="00013647" w:rsidRDefault="00013647" w:rsidP="00013647">
            <w:pPr>
              <w:pStyle w:val="TAC"/>
              <w:keepNext w:val="0"/>
              <w:rPr>
                <w:ins w:id="2555" w:author="Huawei" w:date="2021-11-24T11:08:00Z"/>
              </w:rPr>
            </w:pPr>
          </w:p>
        </w:tc>
        <w:tc>
          <w:tcPr>
            <w:tcW w:w="498" w:type="dxa"/>
            <w:vAlign w:val="center"/>
            <w:tcPrChange w:id="2556" w:author="Huawei" w:date="2021-11-24T11:09:00Z">
              <w:tcPr>
                <w:tcW w:w="687" w:type="dxa"/>
                <w:vAlign w:val="center"/>
              </w:tcPr>
            </w:tcPrChange>
          </w:tcPr>
          <w:p w14:paraId="774D49B8" w14:textId="082698EF" w:rsidR="00013647" w:rsidRPr="00F95B02" w:rsidRDefault="00013647" w:rsidP="00013647">
            <w:pPr>
              <w:pStyle w:val="TAC"/>
              <w:keepNext w:val="0"/>
            </w:pPr>
            <w:r>
              <w:t>40</w:t>
            </w:r>
          </w:p>
        </w:tc>
        <w:tc>
          <w:tcPr>
            <w:tcW w:w="498" w:type="dxa"/>
            <w:tcPrChange w:id="2557" w:author="Huawei" w:date="2021-11-24T11:09:00Z">
              <w:tcPr>
                <w:tcW w:w="687" w:type="dxa"/>
              </w:tcPr>
            </w:tcPrChange>
          </w:tcPr>
          <w:p w14:paraId="6DB76334" w14:textId="77777777" w:rsidR="00013647" w:rsidRPr="00F95B02" w:rsidRDefault="00013647" w:rsidP="00013647">
            <w:pPr>
              <w:pStyle w:val="TAC"/>
              <w:keepNext w:val="0"/>
              <w:rPr>
                <w:ins w:id="2558" w:author="Huawei" w:date="2021-11-24T11:08:00Z"/>
              </w:rPr>
            </w:pPr>
          </w:p>
        </w:tc>
        <w:tc>
          <w:tcPr>
            <w:tcW w:w="577" w:type="dxa"/>
            <w:vAlign w:val="center"/>
            <w:tcPrChange w:id="2559" w:author="Huawei" w:date="2021-11-24T11:09:00Z">
              <w:tcPr>
                <w:tcW w:w="687" w:type="dxa"/>
                <w:vAlign w:val="center"/>
              </w:tcPr>
            </w:tcPrChange>
          </w:tcPr>
          <w:p w14:paraId="6B121B31" w14:textId="279DD9C0" w:rsidR="00013647" w:rsidRPr="00F95B02" w:rsidRDefault="00013647" w:rsidP="00013647">
            <w:pPr>
              <w:pStyle w:val="TAC"/>
              <w:keepNext w:val="0"/>
            </w:pPr>
          </w:p>
        </w:tc>
        <w:tc>
          <w:tcPr>
            <w:tcW w:w="577" w:type="dxa"/>
            <w:vAlign w:val="center"/>
            <w:tcPrChange w:id="2560" w:author="Huawei" w:date="2021-11-24T11:09:00Z">
              <w:tcPr>
                <w:tcW w:w="687" w:type="dxa"/>
                <w:vAlign w:val="center"/>
              </w:tcPr>
            </w:tcPrChange>
          </w:tcPr>
          <w:p w14:paraId="30AA10AD" w14:textId="77777777" w:rsidR="00013647" w:rsidRPr="00F95B02" w:rsidRDefault="00013647" w:rsidP="00013647">
            <w:pPr>
              <w:pStyle w:val="TAC"/>
              <w:keepNext w:val="0"/>
            </w:pPr>
          </w:p>
        </w:tc>
        <w:tc>
          <w:tcPr>
            <w:tcW w:w="577" w:type="dxa"/>
            <w:tcPrChange w:id="2561" w:author="Huawei" w:date="2021-11-24T11:09:00Z">
              <w:tcPr>
                <w:tcW w:w="687" w:type="dxa"/>
              </w:tcPr>
            </w:tcPrChange>
          </w:tcPr>
          <w:p w14:paraId="074E89A7" w14:textId="77777777" w:rsidR="00013647" w:rsidRPr="00F95B02" w:rsidRDefault="00013647" w:rsidP="00013647">
            <w:pPr>
              <w:pStyle w:val="TAC"/>
              <w:keepNext w:val="0"/>
            </w:pPr>
          </w:p>
        </w:tc>
        <w:tc>
          <w:tcPr>
            <w:tcW w:w="577" w:type="dxa"/>
            <w:vAlign w:val="center"/>
            <w:tcPrChange w:id="2562" w:author="Huawei" w:date="2021-11-24T11:09:00Z">
              <w:tcPr>
                <w:tcW w:w="687" w:type="dxa"/>
                <w:vAlign w:val="center"/>
              </w:tcPr>
            </w:tcPrChange>
          </w:tcPr>
          <w:p w14:paraId="6B03861C" w14:textId="77777777" w:rsidR="00013647" w:rsidRPr="00F95B02" w:rsidRDefault="00013647" w:rsidP="00013647">
            <w:pPr>
              <w:pStyle w:val="TAC"/>
              <w:keepNext w:val="0"/>
            </w:pPr>
          </w:p>
        </w:tc>
        <w:tc>
          <w:tcPr>
            <w:tcW w:w="577" w:type="dxa"/>
            <w:tcPrChange w:id="2563" w:author="Huawei" w:date="2021-11-24T11:09:00Z">
              <w:tcPr>
                <w:tcW w:w="687" w:type="dxa"/>
              </w:tcPr>
            </w:tcPrChange>
          </w:tcPr>
          <w:p w14:paraId="013CD417" w14:textId="77777777" w:rsidR="00013647" w:rsidRPr="00F95B02" w:rsidRDefault="00013647" w:rsidP="00013647">
            <w:pPr>
              <w:pStyle w:val="TAC"/>
              <w:keepNext w:val="0"/>
            </w:pPr>
          </w:p>
        </w:tc>
        <w:tc>
          <w:tcPr>
            <w:tcW w:w="698" w:type="dxa"/>
            <w:vAlign w:val="center"/>
            <w:tcPrChange w:id="2564" w:author="Huawei" w:date="2021-11-24T11:09:00Z">
              <w:tcPr>
                <w:tcW w:w="717" w:type="dxa"/>
                <w:vAlign w:val="center"/>
              </w:tcPr>
            </w:tcPrChange>
          </w:tcPr>
          <w:p w14:paraId="15A129D6" w14:textId="77777777" w:rsidR="00013647" w:rsidRPr="00F95B02" w:rsidRDefault="00013647" w:rsidP="00013647">
            <w:pPr>
              <w:pStyle w:val="TAC"/>
            </w:pPr>
          </w:p>
        </w:tc>
      </w:tr>
      <w:tr w:rsidR="00013647" w14:paraId="73F9D34D" w14:textId="77777777" w:rsidTr="00045E09">
        <w:tblPrEx>
          <w:tblPrExChange w:id="2565" w:author="Huawei" w:date="2021-11-24T11:09:00Z">
            <w:tblPrEx>
              <w:tblW w:w="11241" w:type="dxa"/>
            </w:tblPrEx>
          </w:tblPrExChange>
        </w:tblPrEx>
        <w:trPr>
          <w:cantSplit/>
          <w:jc w:val="center"/>
          <w:trPrChange w:id="2566" w:author="Huawei" w:date="2021-11-24T11:09:00Z">
            <w:trPr>
              <w:cantSplit/>
              <w:jc w:val="center"/>
            </w:trPr>
          </w:trPrChange>
        </w:trPr>
        <w:tc>
          <w:tcPr>
            <w:tcW w:w="718" w:type="dxa"/>
            <w:tcBorders>
              <w:top w:val="nil"/>
            </w:tcBorders>
            <w:vAlign w:val="center"/>
            <w:tcPrChange w:id="2567" w:author="Huawei" w:date="2021-11-24T11:09:00Z">
              <w:tcPr>
                <w:tcW w:w="906" w:type="dxa"/>
                <w:gridSpan w:val="2"/>
                <w:tcBorders>
                  <w:top w:val="nil"/>
                </w:tcBorders>
                <w:vAlign w:val="center"/>
              </w:tcPr>
            </w:tcPrChange>
          </w:tcPr>
          <w:p w14:paraId="2C2BB19D" w14:textId="77777777" w:rsidR="00013647" w:rsidRPr="00F95B02" w:rsidRDefault="00013647" w:rsidP="00013647">
            <w:pPr>
              <w:pStyle w:val="TAC"/>
              <w:keepNext w:val="0"/>
            </w:pPr>
          </w:p>
        </w:tc>
        <w:tc>
          <w:tcPr>
            <w:tcW w:w="728" w:type="dxa"/>
            <w:vAlign w:val="center"/>
            <w:tcPrChange w:id="2568" w:author="Huawei" w:date="2021-11-24T11:09:00Z">
              <w:tcPr>
                <w:tcW w:w="687" w:type="dxa"/>
                <w:gridSpan w:val="2"/>
                <w:vAlign w:val="center"/>
              </w:tcPr>
            </w:tcPrChange>
          </w:tcPr>
          <w:p w14:paraId="2349B0F3" w14:textId="77777777" w:rsidR="00013647" w:rsidRPr="00F95B02" w:rsidRDefault="00013647" w:rsidP="00013647">
            <w:pPr>
              <w:pStyle w:val="TAC"/>
              <w:keepNext w:val="0"/>
            </w:pPr>
            <w:r w:rsidRPr="00F95B02">
              <w:t>60</w:t>
            </w:r>
          </w:p>
        </w:tc>
        <w:tc>
          <w:tcPr>
            <w:tcW w:w="458" w:type="dxa"/>
            <w:tcPrChange w:id="2569" w:author="Huawei" w:date="2021-11-24T11:09:00Z">
              <w:tcPr>
                <w:tcW w:w="687" w:type="dxa"/>
              </w:tcPr>
            </w:tcPrChange>
          </w:tcPr>
          <w:p w14:paraId="5D1616BE" w14:textId="77777777" w:rsidR="00013647" w:rsidRPr="00F95B02" w:rsidRDefault="00013647" w:rsidP="00013647">
            <w:pPr>
              <w:pStyle w:val="TAC"/>
              <w:keepNext w:val="0"/>
            </w:pPr>
          </w:p>
        </w:tc>
        <w:tc>
          <w:tcPr>
            <w:tcW w:w="577" w:type="dxa"/>
            <w:vAlign w:val="center"/>
            <w:tcPrChange w:id="2570" w:author="Huawei" w:date="2021-11-24T11:09:00Z">
              <w:tcPr>
                <w:tcW w:w="687" w:type="dxa"/>
                <w:vAlign w:val="center"/>
              </w:tcPr>
            </w:tcPrChange>
          </w:tcPr>
          <w:p w14:paraId="33736744" w14:textId="77777777" w:rsidR="00013647" w:rsidRPr="00F95B02" w:rsidRDefault="00013647" w:rsidP="00013647">
            <w:pPr>
              <w:pStyle w:val="TAC"/>
              <w:keepNext w:val="0"/>
            </w:pPr>
            <w:r>
              <w:t>10</w:t>
            </w:r>
          </w:p>
        </w:tc>
        <w:tc>
          <w:tcPr>
            <w:tcW w:w="498" w:type="dxa"/>
            <w:vAlign w:val="center"/>
            <w:tcPrChange w:id="2571" w:author="Huawei" w:date="2021-11-24T11:09:00Z">
              <w:tcPr>
                <w:tcW w:w="687" w:type="dxa"/>
                <w:vAlign w:val="center"/>
              </w:tcPr>
            </w:tcPrChange>
          </w:tcPr>
          <w:p w14:paraId="6D4D7949" w14:textId="77777777" w:rsidR="00013647" w:rsidRPr="00F95B02" w:rsidRDefault="00013647" w:rsidP="00013647">
            <w:pPr>
              <w:pStyle w:val="TAC"/>
              <w:keepNext w:val="0"/>
            </w:pPr>
            <w:r>
              <w:t>15</w:t>
            </w:r>
          </w:p>
        </w:tc>
        <w:tc>
          <w:tcPr>
            <w:tcW w:w="498" w:type="dxa"/>
            <w:vAlign w:val="center"/>
            <w:tcPrChange w:id="2572" w:author="Huawei" w:date="2021-11-24T11:09:00Z">
              <w:tcPr>
                <w:tcW w:w="687" w:type="dxa"/>
                <w:vAlign w:val="center"/>
              </w:tcPr>
            </w:tcPrChange>
          </w:tcPr>
          <w:p w14:paraId="5032E0B3" w14:textId="77777777" w:rsidR="00013647" w:rsidRPr="00F95B02" w:rsidRDefault="00013647" w:rsidP="00013647">
            <w:pPr>
              <w:pStyle w:val="TAC"/>
              <w:keepNext w:val="0"/>
            </w:pPr>
            <w:r>
              <w:t>20</w:t>
            </w:r>
          </w:p>
        </w:tc>
        <w:tc>
          <w:tcPr>
            <w:tcW w:w="577" w:type="dxa"/>
            <w:vAlign w:val="center"/>
            <w:tcPrChange w:id="2573" w:author="Huawei" w:date="2021-11-24T11:09:00Z">
              <w:tcPr>
                <w:tcW w:w="687" w:type="dxa"/>
                <w:vAlign w:val="center"/>
              </w:tcPr>
            </w:tcPrChange>
          </w:tcPr>
          <w:p w14:paraId="4AE3248B" w14:textId="77777777" w:rsidR="00013647" w:rsidRPr="00F95B02" w:rsidRDefault="00013647" w:rsidP="00013647">
            <w:pPr>
              <w:pStyle w:val="TAC"/>
              <w:keepNext w:val="0"/>
            </w:pPr>
            <w:r>
              <w:t>25</w:t>
            </w:r>
          </w:p>
        </w:tc>
        <w:tc>
          <w:tcPr>
            <w:tcW w:w="498" w:type="dxa"/>
            <w:vAlign w:val="center"/>
            <w:tcPrChange w:id="2574" w:author="Huawei" w:date="2021-11-24T11:09:00Z">
              <w:tcPr>
                <w:tcW w:w="687" w:type="dxa"/>
                <w:vAlign w:val="center"/>
              </w:tcPr>
            </w:tcPrChange>
          </w:tcPr>
          <w:p w14:paraId="06FDC975" w14:textId="77777777" w:rsidR="00013647" w:rsidRPr="00F95B02" w:rsidRDefault="00013647" w:rsidP="00013647">
            <w:pPr>
              <w:pStyle w:val="TAC"/>
              <w:keepNext w:val="0"/>
            </w:pPr>
            <w:r>
              <w:t>30</w:t>
            </w:r>
          </w:p>
        </w:tc>
        <w:tc>
          <w:tcPr>
            <w:tcW w:w="498" w:type="dxa"/>
            <w:tcPrChange w:id="2575" w:author="Huawei" w:date="2021-11-24T11:09:00Z">
              <w:tcPr>
                <w:tcW w:w="687" w:type="dxa"/>
              </w:tcPr>
            </w:tcPrChange>
          </w:tcPr>
          <w:p w14:paraId="6A45BD2F" w14:textId="77777777" w:rsidR="00013647" w:rsidRDefault="00013647" w:rsidP="00013647">
            <w:pPr>
              <w:pStyle w:val="TAC"/>
              <w:keepNext w:val="0"/>
              <w:rPr>
                <w:ins w:id="2576" w:author="Huawei" w:date="2021-11-24T11:08:00Z"/>
              </w:rPr>
            </w:pPr>
          </w:p>
        </w:tc>
        <w:tc>
          <w:tcPr>
            <w:tcW w:w="498" w:type="dxa"/>
            <w:vAlign w:val="center"/>
            <w:tcPrChange w:id="2577" w:author="Huawei" w:date="2021-11-24T11:09:00Z">
              <w:tcPr>
                <w:tcW w:w="687" w:type="dxa"/>
                <w:vAlign w:val="center"/>
              </w:tcPr>
            </w:tcPrChange>
          </w:tcPr>
          <w:p w14:paraId="512642A1" w14:textId="7AECD21E" w:rsidR="00013647" w:rsidRPr="00F95B02" w:rsidRDefault="00013647" w:rsidP="00013647">
            <w:pPr>
              <w:pStyle w:val="TAC"/>
              <w:keepNext w:val="0"/>
            </w:pPr>
            <w:r>
              <w:t>40</w:t>
            </w:r>
          </w:p>
        </w:tc>
        <w:tc>
          <w:tcPr>
            <w:tcW w:w="498" w:type="dxa"/>
            <w:tcPrChange w:id="2578" w:author="Huawei" w:date="2021-11-24T11:09:00Z">
              <w:tcPr>
                <w:tcW w:w="687" w:type="dxa"/>
              </w:tcPr>
            </w:tcPrChange>
          </w:tcPr>
          <w:p w14:paraId="6BCB9BF2" w14:textId="77777777" w:rsidR="00013647" w:rsidRPr="00F95B02" w:rsidRDefault="00013647" w:rsidP="00013647">
            <w:pPr>
              <w:pStyle w:val="TAC"/>
              <w:keepNext w:val="0"/>
              <w:rPr>
                <w:ins w:id="2579" w:author="Huawei" w:date="2021-11-24T11:08:00Z"/>
              </w:rPr>
            </w:pPr>
          </w:p>
        </w:tc>
        <w:tc>
          <w:tcPr>
            <w:tcW w:w="577" w:type="dxa"/>
            <w:vAlign w:val="center"/>
            <w:tcPrChange w:id="2580" w:author="Huawei" w:date="2021-11-24T11:09:00Z">
              <w:tcPr>
                <w:tcW w:w="687" w:type="dxa"/>
                <w:vAlign w:val="center"/>
              </w:tcPr>
            </w:tcPrChange>
          </w:tcPr>
          <w:p w14:paraId="43D6EC03" w14:textId="2F65B488" w:rsidR="00013647" w:rsidRPr="00F95B02" w:rsidRDefault="00013647" w:rsidP="00013647">
            <w:pPr>
              <w:pStyle w:val="TAC"/>
              <w:keepNext w:val="0"/>
            </w:pPr>
          </w:p>
        </w:tc>
        <w:tc>
          <w:tcPr>
            <w:tcW w:w="577" w:type="dxa"/>
            <w:vAlign w:val="center"/>
            <w:tcPrChange w:id="2581" w:author="Huawei" w:date="2021-11-24T11:09:00Z">
              <w:tcPr>
                <w:tcW w:w="687" w:type="dxa"/>
                <w:vAlign w:val="center"/>
              </w:tcPr>
            </w:tcPrChange>
          </w:tcPr>
          <w:p w14:paraId="2728FA8B" w14:textId="77777777" w:rsidR="00013647" w:rsidRPr="00F95B02" w:rsidRDefault="00013647" w:rsidP="00013647">
            <w:pPr>
              <w:pStyle w:val="TAC"/>
              <w:keepNext w:val="0"/>
            </w:pPr>
          </w:p>
        </w:tc>
        <w:tc>
          <w:tcPr>
            <w:tcW w:w="577" w:type="dxa"/>
            <w:tcPrChange w:id="2582" w:author="Huawei" w:date="2021-11-24T11:09:00Z">
              <w:tcPr>
                <w:tcW w:w="687" w:type="dxa"/>
              </w:tcPr>
            </w:tcPrChange>
          </w:tcPr>
          <w:p w14:paraId="6A207CF6" w14:textId="77777777" w:rsidR="00013647" w:rsidRPr="00F95B02" w:rsidRDefault="00013647" w:rsidP="00013647">
            <w:pPr>
              <w:pStyle w:val="TAC"/>
              <w:keepNext w:val="0"/>
            </w:pPr>
          </w:p>
        </w:tc>
        <w:tc>
          <w:tcPr>
            <w:tcW w:w="577" w:type="dxa"/>
            <w:vAlign w:val="center"/>
            <w:tcPrChange w:id="2583" w:author="Huawei" w:date="2021-11-24T11:09:00Z">
              <w:tcPr>
                <w:tcW w:w="687" w:type="dxa"/>
                <w:vAlign w:val="center"/>
              </w:tcPr>
            </w:tcPrChange>
          </w:tcPr>
          <w:p w14:paraId="7B66DABB" w14:textId="77777777" w:rsidR="00013647" w:rsidRPr="00F95B02" w:rsidRDefault="00013647" w:rsidP="00013647">
            <w:pPr>
              <w:pStyle w:val="TAC"/>
              <w:keepNext w:val="0"/>
            </w:pPr>
          </w:p>
        </w:tc>
        <w:tc>
          <w:tcPr>
            <w:tcW w:w="577" w:type="dxa"/>
            <w:tcPrChange w:id="2584" w:author="Huawei" w:date="2021-11-24T11:09:00Z">
              <w:tcPr>
                <w:tcW w:w="687" w:type="dxa"/>
              </w:tcPr>
            </w:tcPrChange>
          </w:tcPr>
          <w:p w14:paraId="33E23152" w14:textId="77777777" w:rsidR="00013647" w:rsidRPr="00F95B02" w:rsidRDefault="00013647" w:rsidP="00013647">
            <w:pPr>
              <w:pStyle w:val="TAC"/>
              <w:keepNext w:val="0"/>
            </w:pPr>
          </w:p>
        </w:tc>
        <w:tc>
          <w:tcPr>
            <w:tcW w:w="698" w:type="dxa"/>
            <w:vAlign w:val="center"/>
            <w:tcPrChange w:id="2585" w:author="Huawei" w:date="2021-11-24T11:09:00Z">
              <w:tcPr>
                <w:tcW w:w="717" w:type="dxa"/>
                <w:vAlign w:val="center"/>
              </w:tcPr>
            </w:tcPrChange>
          </w:tcPr>
          <w:p w14:paraId="078AD429" w14:textId="77777777" w:rsidR="00013647" w:rsidRPr="00F95B02" w:rsidRDefault="00013647" w:rsidP="00013647">
            <w:pPr>
              <w:pStyle w:val="TAC"/>
            </w:pPr>
          </w:p>
        </w:tc>
      </w:tr>
      <w:tr w:rsidR="00013647" w14:paraId="03CA467B" w14:textId="77777777" w:rsidTr="00045E09">
        <w:tblPrEx>
          <w:tblPrExChange w:id="2586" w:author="Huawei" w:date="2021-11-24T11:09:00Z">
            <w:tblPrEx>
              <w:tblW w:w="11241" w:type="dxa"/>
            </w:tblPrEx>
          </w:tblPrExChange>
        </w:tblPrEx>
        <w:trPr>
          <w:cantSplit/>
          <w:jc w:val="center"/>
          <w:trPrChange w:id="2587" w:author="Huawei" w:date="2021-11-24T11:09:00Z">
            <w:trPr>
              <w:cantSplit/>
              <w:jc w:val="center"/>
            </w:trPr>
          </w:trPrChange>
        </w:trPr>
        <w:tc>
          <w:tcPr>
            <w:tcW w:w="718" w:type="dxa"/>
            <w:tcBorders>
              <w:bottom w:val="nil"/>
            </w:tcBorders>
            <w:vAlign w:val="center"/>
            <w:tcPrChange w:id="2588" w:author="Huawei" w:date="2021-11-24T11:09:00Z">
              <w:tcPr>
                <w:tcW w:w="906" w:type="dxa"/>
                <w:gridSpan w:val="2"/>
                <w:tcBorders>
                  <w:bottom w:val="nil"/>
                </w:tcBorders>
                <w:vAlign w:val="center"/>
              </w:tcPr>
            </w:tcPrChange>
          </w:tcPr>
          <w:p w14:paraId="522C29D5" w14:textId="77777777" w:rsidR="00013647" w:rsidRPr="00F95B02" w:rsidRDefault="00013647" w:rsidP="00013647">
            <w:pPr>
              <w:pStyle w:val="TAC"/>
              <w:keepNext w:val="0"/>
            </w:pPr>
          </w:p>
        </w:tc>
        <w:tc>
          <w:tcPr>
            <w:tcW w:w="728" w:type="dxa"/>
            <w:vAlign w:val="center"/>
            <w:tcPrChange w:id="2589" w:author="Huawei" w:date="2021-11-24T11:09:00Z">
              <w:tcPr>
                <w:tcW w:w="687" w:type="dxa"/>
                <w:gridSpan w:val="2"/>
                <w:vAlign w:val="center"/>
              </w:tcPr>
            </w:tcPrChange>
          </w:tcPr>
          <w:p w14:paraId="034DA9C6" w14:textId="77777777" w:rsidR="00013647" w:rsidRPr="00F95B02" w:rsidRDefault="00013647" w:rsidP="00013647">
            <w:pPr>
              <w:pStyle w:val="TAC"/>
              <w:keepNext w:val="0"/>
            </w:pPr>
            <w:r w:rsidRPr="00F95B02">
              <w:t>15</w:t>
            </w:r>
          </w:p>
        </w:tc>
        <w:tc>
          <w:tcPr>
            <w:tcW w:w="458" w:type="dxa"/>
            <w:tcPrChange w:id="2590" w:author="Huawei" w:date="2021-11-24T11:09:00Z">
              <w:tcPr>
                <w:tcW w:w="687" w:type="dxa"/>
              </w:tcPr>
            </w:tcPrChange>
          </w:tcPr>
          <w:p w14:paraId="5576B8CA" w14:textId="77777777" w:rsidR="00013647" w:rsidRPr="00F95B02" w:rsidRDefault="00013647" w:rsidP="00013647">
            <w:pPr>
              <w:pStyle w:val="TAC"/>
              <w:keepNext w:val="0"/>
            </w:pPr>
            <w:r>
              <w:t>5</w:t>
            </w:r>
          </w:p>
        </w:tc>
        <w:tc>
          <w:tcPr>
            <w:tcW w:w="577" w:type="dxa"/>
            <w:vAlign w:val="center"/>
            <w:tcPrChange w:id="2591" w:author="Huawei" w:date="2021-11-24T11:09:00Z">
              <w:tcPr>
                <w:tcW w:w="687" w:type="dxa"/>
                <w:vAlign w:val="center"/>
              </w:tcPr>
            </w:tcPrChange>
          </w:tcPr>
          <w:p w14:paraId="469C0F80" w14:textId="77777777" w:rsidR="00013647" w:rsidRPr="00F95B02" w:rsidRDefault="00013647" w:rsidP="00013647">
            <w:pPr>
              <w:pStyle w:val="TAC"/>
              <w:keepNext w:val="0"/>
            </w:pPr>
            <w:r>
              <w:t>10</w:t>
            </w:r>
          </w:p>
        </w:tc>
        <w:tc>
          <w:tcPr>
            <w:tcW w:w="498" w:type="dxa"/>
            <w:vAlign w:val="center"/>
            <w:tcPrChange w:id="2592" w:author="Huawei" w:date="2021-11-24T11:09:00Z">
              <w:tcPr>
                <w:tcW w:w="687" w:type="dxa"/>
                <w:vAlign w:val="center"/>
              </w:tcPr>
            </w:tcPrChange>
          </w:tcPr>
          <w:p w14:paraId="6C0B847A" w14:textId="77777777" w:rsidR="00013647" w:rsidRPr="00F95B02" w:rsidRDefault="00013647" w:rsidP="00013647">
            <w:pPr>
              <w:pStyle w:val="TAC"/>
              <w:keepNext w:val="0"/>
            </w:pPr>
            <w:r>
              <w:t>15</w:t>
            </w:r>
          </w:p>
        </w:tc>
        <w:tc>
          <w:tcPr>
            <w:tcW w:w="498" w:type="dxa"/>
            <w:vAlign w:val="center"/>
            <w:tcPrChange w:id="2593" w:author="Huawei" w:date="2021-11-24T11:09:00Z">
              <w:tcPr>
                <w:tcW w:w="687" w:type="dxa"/>
                <w:vAlign w:val="center"/>
              </w:tcPr>
            </w:tcPrChange>
          </w:tcPr>
          <w:p w14:paraId="10E63A81" w14:textId="77777777" w:rsidR="00013647" w:rsidRPr="00F95B02" w:rsidRDefault="00013647" w:rsidP="00013647">
            <w:pPr>
              <w:pStyle w:val="TAC"/>
              <w:keepNext w:val="0"/>
            </w:pPr>
            <w:r>
              <w:t>20</w:t>
            </w:r>
          </w:p>
        </w:tc>
        <w:tc>
          <w:tcPr>
            <w:tcW w:w="577" w:type="dxa"/>
            <w:vAlign w:val="center"/>
            <w:tcPrChange w:id="2594" w:author="Huawei" w:date="2021-11-24T11:09:00Z">
              <w:tcPr>
                <w:tcW w:w="687" w:type="dxa"/>
                <w:vAlign w:val="center"/>
              </w:tcPr>
            </w:tcPrChange>
          </w:tcPr>
          <w:p w14:paraId="6B5F15D7" w14:textId="77777777" w:rsidR="00013647" w:rsidRPr="00F95B02" w:rsidRDefault="00013647" w:rsidP="00013647">
            <w:pPr>
              <w:pStyle w:val="TAC"/>
              <w:keepNext w:val="0"/>
            </w:pPr>
          </w:p>
        </w:tc>
        <w:tc>
          <w:tcPr>
            <w:tcW w:w="498" w:type="dxa"/>
            <w:tcPrChange w:id="2595" w:author="Huawei" w:date="2021-11-24T11:09:00Z">
              <w:tcPr>
                <w:tcW w:w="687" w:type="dxa"/>
              </w:tcPr>
            </w:tcPrChange>
          </w:tcPr>
          <w:p w14:paraId="39D5D50A" w14:textId="77777777" w:rsidR="00013647" w:rsidRPr="00F95B02" w:rsidRDefault="00013647" w:rsidP="00013647">
            <w:pPr>
              <w:pStyle w:val="TAC"/>
              <w:keepNext w:val="0"/>
            </w:pPr>
          </w:p>
        </w:tc>
        <w:tc>
          <w:tcPr>
            <w:tcW w:w="498" w:type="dxa"/>
            <w:tcPrChange w:id="2596" w:author="Huawei" w:date="2021-11-24T11:09:00Z">
              <w:tcPr>
                <w:tcW w:w="687" w:type="dxa"/>
              </w:tcPr>
            </w:tcPrChange>
          </w:tcPr>
          <w:p w14:paraId="5AC1DFAC" w14:textId="77777777" w:rsidR="00013647" w:rsidRPr="00F95B02" w:rsidRDefault="00013647" w:rsidP="00013647">
            <w:pPr>
              <w:pStyle w:val="TAC"/>
              <w:keepNext w:val="0"/>
              <w:rPr>
                <w:ins w:id="2597" w:author="Huawei" w:date="2021-11-24T11:08:00Z"/>
              </w:rPr>
            </w:pPr>
          </w:p>
        </w:tc>
        <w:tc>
          <w:tcPr>
            <w:tcW w:w="498" w:type="dxa"/>
            <w:vAlign w:val="center"/>
            <w:tcPrChange w:id="2598" w:author="Huawei" w:date="2021-11-24T11:09:00Z">
              <w:tcPr>
                <w:tcW w:w="687" w:type="dxa"/>
                <w:vAlign w:val="center"/>
              </w:tcPr>
            </w:tcPrChange>
          </w:tcPr>
          <w:p w14:paraId="5B5AA4E4" w14:textId="1077B0AF" w:rsidR="00013647" w:rsidRPr="00F95B02" w:rsidRDefault="00013647" w:rsidP="00013647">
            <w:pPr>
              <w:pStyle w:val="TAC"/>
              <w:keepNext w:val="0"/>
            </w:pPr>
          </w:p>
        </w:tc>
        <w:tc>
          <w:tcPr>
            <w:tcW w:w="498" w:type="dxa"/>
            <w:tcPrChange w:id="2599" w:author="Huawei" w:date="2021-11-24T11:09:00Z">
              <w:tcPr>
                <w:tcW w:w="687" w:type="dxa"/>
              </w:tcPr>
            </w:tcPrChange>
          </w:tcPr>
          <w:p w14:paraId="642CE54C" w14:textId="77777777" w:rsidR="00013647" w:rsidRPr="00F95B02" w:rsidRDefault="00013647" w:rsidP="00013647">
            <w:pPr>
              <w:pStyle w:val="TAC"/>
              <w:keepNext w:val="0"/>
              <w:rPr>
                <w:ins w:id="2600" w:author="Huawei" w:date="2021-11-24T11:08:00Z"/>
              </w:rPr>
            </w:pPr>
          </w:p>
        </w:tc>
        <w:tc>
          <w:tcPr>
            <w:tcW w:w="577" w:type="dxa"/>
            <w:vAlign w:val="center"/>
            <w:tcPrChange w:id="2601" w:author="Huawei" w:date="2021-11-24T11:09:00Z">
              <w:tcPr>
                <w:tcW w:w="687" w:type="dxa"/>
                <w:vAlign w:val="center"/>
              </w:tcPr>
            </w:tcPrChange>
          </w:tcPr>
          <w:p w14:paraId="3F74AAE0" w14:textId="7D2A8B3F" w:rsidR="00013647" w:rsidRPr="00F95B02" w:rsidRDefault="00013647" w:rsidP="00013647">
            <w:pPr>
              <w:pStyle w:val="TAC"/>
              <w:keepNext w:val="0"/>
            </w:pPr>
          </w:p>
        </w:tc>
        <w:tc>
          <w:tcPr>
            <w:tcW w:w="577" w:type="dxa"/>
            <w:vAlign w:val="center"/>
            <w:tcPrChange w:id="2602" w:author="Huawei" w:date="2021-11-24T11:09:00Z">
              <w:tcPr>
                <w:tcW w:w="687" w:type="dxa"/>
                <w:vAlign w:val="center"/>
              </w:tcPr>
            </w:tcPrChange>
          </w:tcPr>
          <w:p w14:paraId="79CC2A5D" w14:textId="77777777" w:rsidR="00013647" w:rsidRPr="00F95B02" w:rsidRDefault="00013647" w:rsidP="00013647">
            <w:pPr>
              <w:pStyle w:val="TAC"/>
              <w:keepNext w:val="0"/>
            </w:pPr>
          </w:p>
        </w:tc>
        <w:tc>
          <w:tcPr>
            <w:tcW w:w="577" w:type="dxa"/>
            <w:tcPrChange w:id="2603" w:author="Huawei" w:date="2021-11-24T11:09:00Z">
              <w:tcPr>
                <w:tcW w:w="687" w:type="dxa"/>
              </w:tcPr>
            </w:tcPrChange>
          </w:tcPr>
          <w:p w14:paraId="28822D92" w14:textId="77777777" w:rsidR="00013647" w:rsidRPr="00F95B02" w:rsidRDefault="00013647" w:rsidP="00013647">
            <w:pPr>
              <w:pStyle w:val="TAC"/>
              <w:keepNext w:val="0"/>
            </w:pPr>
          </w:p>
        </w:tc>
        <w:tc>
          <w:tcPr>
            <w:tcW w:w="577" w:type="dxa"/>
            <w:vAlign w:val="center"/>
            <w:tcPrChange w:id="2604" w:author="Huawei" w:date="2021-11-24T11:09:00Z">
              <w:tcPr>
                <w:tcW w:w="687" w:type="dxa"/>
                <w:vAlign w:val="center"/>
              </w:tcPr>
            </w:tcPrChange>
          </w:tcPr>
          <w:p w14:paraId="251AF037" w14:textId="77777777" w:rsidR="00013647" w:rsidRPr="00F95B02" w:rsidRDefault="00013647" w:rsidP="00013647">
            <w:pPr>
              <w:pStyle w:val="TAC"/>
              <w:keepNext w:val="0"/>
            </w:pPr>
          </w:p>
        </w:tc>
        <w:tc>
          <w:tcPr>
            <w:tcW w:w="577" w:type="dxa"/>
            <w:tcPrChange w:id="2605" w:author="Huawei" w:date="2021-11-24T11:09:00Z">
              <w:tcPr>
                <w:tcW w:w="687" w:type="dxa"/>
              </w:tcPr>
            </w:tcPrChange>
          </w:tcPr>
          <w:p w14:paraId="157E2DF9" w14:textId="77777777" w:rsidR="00013647" w:rsidRPr="00F95B02" w:rsidRDefault="00013647" w:rsidP="00013647">
            <w:pPr>
              <w:pStyle w:val="TAC"/>
              <w:keepNext w:val="0"/>
            </w:pPr>
          </w:p>
        </w:tc>
        <w:tc>
          <w:tcPr>
            <w:tcW w:w="698" w:type="dxa"/>
            <w:vAlign w:val="center"/>
            <w:tcPrChange w:id="2606" w:author="Huawei" w:date="2021-11-24T11:09:00Z">
              <w:tcPr>
                <w:tcW w:w="717" w:type="dxa"/>
                <w:vAlign w:val="center"/>
              </w:tcPr>
            </w:tcPrChange>
          </w:tcPr>
          <w:p w14:paraId="24B66195" w14:textId="77777777" w:rsidR="00013647" w:rsidRPr="00F95B02" w:rsidRDefault="00013647" w:rsidP="00013647">
            <w:pPr>
              <w:pStyle w:val="TAC"/>
            </w:pPr>
          </w:p>
        </w:tc>
      </w:tr>
      <w:tr w:rsidR="00013647" w14:paraId="6A83F22D" w14:textId="77777777" w:rsidTr="00045E09">
        <w:tblPrEx>
          <w:tblPrExChange w:id="2607" w:author="Huawei" w:date="2021-11-24T11:09:00Z">
            <w:tblPrEx>
              <w:tblW w:w="11241" w:type="dxa"/>
            </w:tblPrEx>
          </w:tblPrExChange>
        </w:tblPrEx>
        <w:trPr>
          <w:cantSplit/>
          <w:jc w:val="center"/>
          <w:trPrChange w:id="2608" w:author="Huawei" w:date="2021-11-24T11:09:00Z">
            <w:trPr>
              <w:cantSplit/>
              <w:jc w:val="center"/>
            </w:trPr>
          </w:trPrChange>
        </w:trPr>
        <w:tc>
          <w:tcPr>
            <w:tcW w:w="718" w:type="dxa"/>
            <w:tcBorders>
              <w:top w:val="nil"/>
              <w:bottom w:val="nil"/>
            </w:tcBorders>
            <w:vAlign w:val="center"/>
            <w:tcPrChange w:id="2609" w:author="Huawei" w:date="2021-11-24T11:09:00Z">
              <w:tcPr>
                <w:tcW w:w="906" w:type="dxa"/>
                <w:gridSpan w:val="2"/>
                <w:tcBorders>
                  <w:top w:val="nil"/>
                  <w:bottom w:val="nil"/>
                </w:tcBorders>
                <w:vAlign w:val="center"/>
              </w:tcPr>
            </w:tcPrChange>
          </w:tcPr>
          <w:p w14:paraId="01FE9CC0" w14:textId="77777777" w:rsidR="00013647" w:rsidRPr="00F95B02" w:rsidRDefault="00013647" w:rsidP="00013647">
            <w:pPr>
              <w:pStyle w:val="TAC"/>
              <w:keepNext w:val="0"/>
            </w:pPr>
            <w:r w:rsidRPr="00F95B02">
              <w:t>n81</w:t>
            </w:r>
          </w:p>
        </w:tc>
        <w:tc>
          <w:tcPr>
            <w:tcW w:w="728" w:type="dxa"/>
            <w:vAlign w:val="center"/>
            <w:tcPrChange w:id="2610" w:author="Huawei" w:date="2021-11-24T11:09:00Z">
              <w:tcPr>
                <w:tcW w:w="687" w:type="dxa"/>
                <w:gridSpan w:val="2"/>
                <w:vAlign w:val="center"/>
              </w:tcPr>
            </w:tcPrChange>
          </w:tcPr>
          <w:p w14:paraId="1FD030D8" w14:textId="77777777" w:rsidR="00013647" w:rsidRPr="00F95B02" w:rsidRDefault="00013647" w:rsidP="00013647">
            <w:pPr>
              <w:pStyle w:val="TAC"/>
              <w:keepNext w:val="0"/>
            </w:pPr>
            <w:r w:rsidRPr="00F95B02">
              <w:t>30</w:t>
            </w:r>
          </w:p>
        </w:tc>
        <w:tc>
          <w:tcPr>
            <w:tcW w:w="458" w:type="dxa"/>
            <w:tcPrChange w:id="2611" w:author="Huawei" w:date="2021-11-24T11:09:00Z">
              <w:tcPr>
                <w:tcW w:w="687" w:type="dxa"/>
              </w:tcPr>
            </w:tcPrChange>
          </w:tcPr>
          <w:p w14:paraId="10EE7FB4" w14:textId="77777777" w:rsidR="00013647" w:rsidRPr="00F95B02" w:rsidRDefault="00013647" w:rsidP="00013647">
            <w:pPr>
              <w:pStyle w:val="TAC"/>
              <w:keepNext w:val="0"/>
            </w:pPr>
          </w:p>
        </w:tc>
        <w:tc>
          <w:tcPr>
            <w:tcW w:w="577" w:type="dxa"/>
            <w:tcPrChange w:id="2612" w:author="Huawei" w:date="2021-11-24T11:09:00Z">
              <w:tcPr>
                <w:tcW w:w="687" w:type="dxa"/>
              </w:tcPr>
            </w:tcPrChange>
          </w:tcPr>
          <w:p w14:paraId="28A5CD78" w14:textId="77777777" w:rsidR="00013647" w:rsidRPr="00F95B02" w:rsidRDefault="00013647" w:rsidP="00013647">
            <w:pPr>
              <w:pStyle w:val="TAC"/>
              <w:keepNext w:val="0"/>
            </w:pPr>
            <w:r>
              <w:t>10</w:t>
            </w:r>
          </w:p>
        </w:tc>
        <w:tc>
          <w:tcPr>
            <w:tcW w:w="498" w:type="dxa"/>
            <w:vAlign w:val="center"/>
            <w:tcPrChange w:id="2613" w:author="Huawei" w:date="2021-11-24T11:09:00Z">
              <w:tcPr>
                <w:tcW w:w="687" w:type="dxa"/>
                <w:vAlign w:val="center"/>
              </w:tcPr>
            </w:tcPrChange>
          </w:tcPr>
          <w:p w14:paraId="7BC84D75" w14:textId="77777777" w:rsidR="00013647" w:rsidRPr="00F95B02" w:rsidRDefault="00013647" w:rsidP="00013647">
            <w:pPr>
              <w:pStyle w:val="TAC"/>
              <w:keepNext w:val="0"/>
            </w:pPr>
            <w:r>
              <w:t>15</w:t>
            </w:r>
          </w:p>
        </w:tc>
        <w:tc>
          <w:tcPr>
            <w:tcW w:w="498" w:type="dxa"/>
            <w:vAlign w:val="center"/>
            <w:tcPrChange w:id="2614" w:author="Huawei" w:date="2021-11-24T11:09:00Z">
              <w:tcPr>
                <w:tcW w:w="687" w:type="dxa"/>
                <w:vAlign w:val="center"/>
              </w:tcPr>
            </w:tcPrChange>
          </w:tcPr>
          <w:p w14:paraId="4E506BAD" w14:textId="77777777" w:rsidR="00013647" w:rsidRPr="00F95B02" w:rsidRDefault="00013647" w:rsidP="00013647">
            <w:pPr>
              <w:pStyle w:val="TAC"/>
              <w:keepNext w:val="0"/>
            </w:pPr>
            <w:r>
              <w:t>20</w:t>
            </w:r>
          </w:p>
        </w:tc>
        <w:tc>
          <w:tcPr>
            <w:tcW w:w="577" w:type="dxa"/>
            <w:vAlign w:val="center"/>
            <w:tcPrChange w:id="2615" w:author="Huawei" w:date="2021-11-24T11:09:00Z">
              <w:tcPr>
                <w:tcW w:w="687" w:type="dxa"/>
                <w:vAlign w:val="center"/>
              </w:tcPr>
            </w:tcPrChange>
          </w:tcPr>
          <w:p w14:paraId="7E3FB485" w14:textId="77777777" w:rsidR="00013647" w:rsidRPr="00F95B02" w:rsidRDefault="00013647" w:rsidP="00013647">
            <w:pPr>
              <w:pStyle w:val="TAC"/>
              <w:keepNext w:val="0"/>
            </w:pPr>
          </w:p>
        </w:tc>
        <w:tc>
          <w:tcPr>
            <w:tcW w:w="498" w:type="dxa"/>
            <w:tcPrChange w:id="2616" w:author="Huawei" w:date="2021-11-24T11:09:00Z">
              <w:tcPr>
                <w:tcW w:w="687" w:type="dxa"/>
              </w:tcPr>
            </w:tcPrChange>
          </w:tcPr>
          <w:p w14:paraId="6CFD4900" w14:textId="77777777" w:rsidR="00013647" w:rsidRPr="00F95B02" w:rsidRDefault="00013647" w:rsidP="00013647">
            <w:pPr>
              <w:pStyle w:val="TAC"/>
              <w:keepNext w:val="0"/>
            </w:pPr>
          </w:p>
        </w:tc>
        <w:tc>
          <w:tcPr>
            <w:tcW w:w="498" w:type="dxa"/>
            <w:tcPrChange w:id="2617" w:author="Huawei" w:date="2021-11-24T11:09:00Z">
              <w:tcPr>
                <w:tcW w:w="687" w:type="dxa"/>
              </w:tcPr>
            </w:tcPrChange>
          </w:tcPr>
          <w:p w14:paraId="79912F40" w14:textId="77777777" w:rsidR="00013647" w:rsidRPr="00F95B02" w:rsidRDefault="00013647" w:rsidP="00013647">
            <w:pPr>
              <w:pStyle w:val="TAC"/>
              <w:keepNext w:val="0"/>
              <w:rPr>
                <w:ins w:id="2618" w:author="Huawei" w:date="2021-11-24T11:08:00Z"/>
              </w:rPr>
            </w:pPr>
          </w:p>
        </w:tc>
        <w:tc>
          <w:tcPr>
            <w:tcW w:w="498" w:type="dxa"/>
            <w:vAlign w:val="center"/>
            <w:tcPrChange w:id="2619" w:author="Huawei" w:date="2021-11-24T11:09:00Z">
              <w:tcPr>
                <w:tcW w:w="687" w:type="dxa"/>
                <w:vAlign w:val="center"/>
              </w:tcPr>
            </w:tcPrChange>
          </w:tcPr>
          <w:p w14:paraId="4BE67A6A" w14:textId="5AAEA8DE" w:rsidR="00013647" w:rsidRPr="00F95B02" w:rsidRDefault="00013647" w:rsidP="00013647">
            <w:pPr>
              <w:pStyle w:val="TAC"/>
              <w:keepNext w:val="0"/>
            </w:pPr>
          </w:p>
        </w:tc>
        <w:tc>
          <w:tcPr>
            <w:tcW w:w="498" w:type="dxa"/>
            <w:tcPrChange w:id="2620" w:author="Huawei" w:date="2021-11-24T11:09:00Z">
              <w:tcPr>
                <w:tcW w:w="687" w:type="dxa"/>
              </w:tcPr>
            </w:tcPrChange>
          </w:tcPr>
          <w:p w14:paraId="36EE598C" w14:textId="77777777" w:rsidR="00013647" w:rsidRPr="00F95B02" w:rsidRDefault="00013647" w:rsidP="00013647">
            <w:pPr>
              <w:pStyle w:val="TAC"/>
              <w:keepNext w:val="0"/>
              <w:rPr>
                <w:ins w:id="2621" w:author="Huawei" w:date="2021-11-24T11:08:00Z"/>
              </w:rPr>
            </w:pPr>
          </w:p>
        </w:tc>
        <w:tc>
          <w:tcPr>
            <w:tcW w:w="577" w:type="dxa"/>
            <w:vAlign w:val="center"/>
            <w:tcPrChange w:id="2622" w:author="Huawei" w:date="2021-11-24T11:09:00Z">
              <w:tcPr>
                <w:tcW w:w="687" w:type="dxa"/>
                <w:vAlign w:val="center"/>
              </w:tcPr>
            </w:tcPrChange>
          </w:tcPr>
          <w:p w14:paraId="63F30042" w14:textId="296586BA" w:rsidR="00013647" w:rsidRPr="00F95B02" w:rsidRDefault="00013647" w:rsidP="00013647">
            <w:pPr>
              <w:pStyle w:val="TAC"/>
              <w:keepNext w:val="0"/>
            </w:pPr>
          </w:p>
        </w:tc>
        <w:tc>
          <w:tcPr>
            <w:tcW w:w="577" w:type="dxa"/>
            <w:vAlign w:val="center"/>
            <w:tcPrChange w:id="2623" w:author="Huawei" w:date="2021-11-24T11:09:00Z">
              <w:tcPr>
                <w:tcW w:w="687" w:type="dxa"/>
                <w:vAlign w:val="center"/>
              </w:tcPr>
            </w:tcPrChange>
          </w:tcPr>
          <w:p w14:paraId="7C5DD650" w14:textId="77777777" w:rsidR="00013647" w:rsidRPr="00F95B02" w:rsidRDefault="00013647" w:rsidP="00013647">
            <w:pPr>
              <w:pStyle w:val="TAC"/>
              <w:keepNext w:val="0"/>
            </w:pPr>
          </w:p>
        </w:tc>
        <w:tc>
          <w:tcPr>
            <w:tcW w:w="577" w:type="dxa"/>
            <w:tcPrChange w:id="2624" w:author="Huawei" w:date="2021-11-24T11:09:00Z">
              <w:tcPr>
                <w:tcW w:w="687" w:type="dxa"/>
              </w:tcPr>
            </w:tcPrChange>
          </w:tcPr>
          <w:p w14:paraId="36F3C24F" w14:textId="77777777" w:rsidR="00013647" w:rsidRPr="00F95B02" w:rsidRDefault="00013647" w:rsidP="00013647">
            <w:pPr>
              <w:pStyle w:val="TAC"/>
              <w:keepNext w:val="0"/>
            </w:pPr>
          </w:p>
        </w:tc>
        <w:tc>
          <w:tcPr>
            <w:tcW w:w="577" w:type="dxa"/>
            <w:vAlign w:val="center"/>
            <w:tcPrChange w:id="2625" w:author="Huawei" w:date="2021-11-24T11:09:00Z">
              <w:tcPr>
                <w:tcW w:w="687" w:type="dxa"/>
                <w:vAlign w:val="center"/>
              </w:tcPr>
            </w:tcPrChange>
          </w:tcPr>
          <w:p w14:paraId="4072254B" w14:textId="77777777" w:rsidR="00013647" w:rsidRPr="00F95B02" w:rsidRDefault="00013647" w:rsidP="00013647">
            <w:pPr>
              <w:pStyle w:val="TAC"/>
              <w:keepNext w:val="0"/>
            </w:pPr>
          </w:p>
        </w:tc>
        <w:tc>
          <w:tcPr>
            <w:tcW w:w="577" w:type="dxa"/>
            <w:tcPrChange w:id="2626" w:author="Huawei" w:date="2021-11-24T11:09:00Z">
              <w:tcPr>
                <w:tcW w:w="687" w:type="dxa"/>
              </w:tcPr>
            </w:tcPrChange>
          </w:tcPr>
          <w:p w14:paraId="760D8ADB" w14:textId="77777777" w:rsidR="00013647" w:rsidRPr="00F95B02" w:rsidRDefault="00013647" w:rsidP="00013647">
            <w:pPr>
              <w:pStyle w:val="TAC"/>
              <w:keepNext w:val="0"/>
            </w:pPr>
          </w:p>
        </w:tc>
        <w:tc>
          <w:tcPr>
            <w:tcW w:w="698" w:type="dxa"/>
            <w:vAlign w:val="center"/>
            <w:tcPrChange w:id="2627" w:author="Huawei" w:date="2021-11-24T11:09:00Z">
              <w:tcPr>
                <w:tcW w:w="717" w:type="dxa"/>
                <w:vAlign w:val="center"/>
              </w:tcPr>
            </w:tcPrChange>
          </w:tcPr>
          <w:p w14:paraId="0094E0E2" w14:textId="77777777" w:rsidR="00013647" w:rsidRPr="00F95B02" w:rsidRDefault="00013647" w:rsidP="00013647">
            <w:pPr>
              <w:pStyle w:val="TAC"/>
            </w:pPr>
          </w:p>
        </w:tc>
      </w:tr>
      <w:tr w:rsidR="00013647" w14:paraId="73625BBB" w14:textId="77777777" w:rsidTr="00045E09">
        <w:tblPrEx>
          <w:tblPrExChange w:id="2628" w:author="Huawei" w:date="2021-11-24T11:09:00Z">
            <w:tblPrEx>
              <w:tblW w:w="11241" w:type="dxa"/>
            </w:tblPrEx>
          </w:tblPrExChange>
        </w:tblPrEx>
        <w:trPr>
          <w:cantSplit/>
          <w:jc w:val="center"/>
          <w:trPrChange w:id="2629" w:author="Huawei" w:date="2021-11-24T11:09:00Z">
            <w:trPr>
              <w:cantSplit/>
              <w:jc w:val="center"/>
            </w:trPr>
          </w:trPrChange>
        </w:trPr>
        <w:tc>
          <w:tcPr>
            <w:tcW w:w="718" w:type="dxa"/>
            <w:tcBorders>
              <w:top w:val="nil"/>
            </w:tcBorders>
            <w:vAlign w:val="center"/>
            <w:tcPrChange w:id="2630" w:author="Huawei" w:date="2021-11-24T11:09:00Z">
              <w:tcPr>
                <w:tcW w:w="906" w:type="dxa"/>
                <w:gridSpan w:val="2"/>
                <w:tcBorders>
                  <w:top w:val="nil"/>
                </w:tcBorders>
                <w:vAlign w:val="center"/>
              </w:tcPr>
            </w:tcPrChange>
          </w:tcPr>
          <w:p w14:paraId="62EE8B67" w14:textId="77777777" w:rsidR="00013647" w:rsidRPr="00F95B02" w:rsidRDefault="00013647" w:rsidP="00013647">
            <w:pPr>
              <w:pStyle w:val="TAC"/>
              <w:keepNext w:val="0"/>
            </w:pPr>
          </w:p>
        </w:tc>
        <w:tc>
          <w:tcPr>
            <w:tcW w:w="728" w:type="dxa"/>
            <w:vAlign w:val="center"/>
            <w:tcPrChange w:id="2631" w:author="Huawei" w:date="2021-11-24T11:09:00Z">
              <w:tcPr>
                <w:tcW w:w="687" w:type="dxa"/>
                <w:gridSpan w:val="2"/>
                <w:vAlign w:val="center"/>
              </w:tcPr>
            </w:tcPrChange>
          </w:tcPr>
          <w:p w14:paraId="7466D8AA" w14:textId="77777777" w:rsidR="00013647" w:rsidRPr="00F95B02" w:rsidRDefault="00013647" w:rsidP="00013647">
            <w:pPr>
              <w:pStyle w:val="TAC"/>
              <w:keepNext w:val="0"/>
            </w:pPr>
            <w:r w:rsidRPr="00F95B02">
              <w:t>60</w:t>
            </w:r>
          </w:p>
        </w:tc>
        <w:tc>
          <w:tcPr>
            <w:tcW w:w="458" w:type="dxa"/>
            <w:tcPrChange w:id="2632" w:author="Huawei" w:date="2021-11-24T11:09:00Z">
              <w:tcPr>
                <w:tcW w:w="687" w:type="dxa"/>
              </w:tcPr>
            </w:tcPrChange>
          </w:tcPr>
          <w:p w14:paraId="2892E154" w14:textId="77777777" w:rsidR="00013647" w:rsidRPr="00F95B02" w:rsidRDefault="00013647" w:rsidP="00013647">
            <w:pPr>
              <w:pStyle w:val="TAC"/>
              <w:keepNext w:val="0"/>
            </w:pPr>
          </w:p>
        </w:tc>
        <w:tc>
          <w:tcPr>
            <w:tcW w:w="577" w:type="dxa"/>
            <w:vAlign w:val="center"/>
            <w:tcPrChange w:id="2633" w:author="Huawei" w:date="2021-11-24T11:09:00Z">
              <w:tcPr>
                <w:tcW w:w="687" w:type="dxa"/>
                <w:vAlign w:val="center"/>
              </w:tcPr>
            </w:tcPrChange>
          </w:tcPr>
          <w:p w14:paraId="25DB18D4" w14:textId="77777777" w:rsidR="00013647" w:rsidRPr="00F95B02" w:rsidRDefault="00013647" w:rsidP="00013647">
            <w:pPr>
              <w:pStyle w:val="TAC"/>
              <w:keepNext w:val="0"/>
            </w:pPr>
          </w:p>
        </w:tc>
        <w:tc>
          <w:tcPr>
            <w:tcW w:w="498" w:type="dxa"/>
            <w:vAlign w:val="center"/>
            <w:tcPrChange w:id="2634" w:author="Huawei" w:date="2021-11-24T11:09:00Z">
              <w:tcPr>
                <w:tcW w:w="687" w:type="dxa"/>
                <w:vAlign w:val="center"/>
              </w:tcPr>
            </w:tcPrChange>
          </w:tcPr>
          <w:p w14:paraId="6154312A" w14:textId="77777777" w:rsidR="00013647" w:rsidRPr="00F95B02" w:rsidRDefault="00013647" w:rsidP="00013647">
            <w:pPr>
              <w:pStyle w:val="TAC"/>
              <w:keepNext w:val="0"/>
            </w:pPr>
          </w:p>
        </w:tc>
        <w:tc>
          <w:tcPr>
            <w:tcW w:w="498" w:type="dxa"/>
            <w:vAlign w:val="center"/>
            <w:tcPrChange w:id="2635" w:author="Huawei" w:date="2021-11-24T11:09:00Z">
              <w:tcPr>
                <w:tcW w:w="687" w:type="dxa"/>
                <w:vAlign w:val="center"/>
              </w:tcPr>
            </w:tcPrChange>
          </w:tcPr>
          <w:p w14:paraId="75EF0247" w14:textId="77777777" w:rsidR="00013647" w:rsidRPr="00F95B02" w:rsidRDefault="00013647" w:rsidP="00013647">
            <w:pPr>
              <w:pStyle w:val="TAC"/>
              <w:keepNext w:val="0"/>
            </w:pPr>
          </w:p>
        </w:tc>
        <w:tc>
          <w:tcPr>
            <w:tcW w:w="577" w:type="dxa"/>
            <w:vAlign w:val="center"/>
            <w:tcPrChange w:id="2636" w:author="Huawei" w:date="2021-11-24T11:09:00Z">
              <w:tcPr>
                <w:tcW w:w="687" w:type="dxa"/>
                <w:vAlign w:val="center"/>
              </w:tcPr>
            </w:tcPrChange>
          </w:tcPr>
          <w:p w14:paraId="6D375ED1" w14:textId="77777777" w:rsidR="00013647" w:rsidRPr="00F95B02" w:rsidRDefault="00013647" w:rsidP="00013647">
            <w:pPr>
              <w:pStyle w:val="TAC"/>
              <w:keepNext w:val="0"/>
            </w:pPr>
          </w:p>
        </w:tc>
        <w:tc>
          <w:tcPr>
            <w:tcW w:w="498" w:type="dxa"/>
            <w:tcPrChange w:id="2637" w:author="Huawei" w:date="2021-11-24T11:09:00Z">
              <w:tcPr>
                <w:tcW w:w="687" w:type="dxa"/>
              </w:tcPr>
            </w:tcPrChange>
          </w:tcPr>
          <w:p w14:paraId="003D700A" w14:textId="77777777" w:rsidR="00013647" w:rsidRPr="00F95B02" w:rsidRDefault="00013647" w:rsidP="00013647">
            <w:pPr>
              <w:pStyle w:val="TAC"/>
              <w:keepNext w:val="0"/>
            </w:pPr>
          </w:p>
        </w:tc>
        <w:tc>
          <w:tcPr>
            <w:tcW w:w="498" w:type="dxa"/>
            <w:tcPrChange w:id="2638" w:author="Huawei" w:date="2021-11-24T11:09:00Z">
              <w:tcPr>
                <w:tcW w:w="687" w:type="dxa"/>
              </w:tcPr>
            </w:tcPrChange>
          </w:tcPr>
          <w:p w14:paraId="00A7734E" w14:textId="77777777" w:rsidR="00013647" w:rsidRPr="00F95B02" w:rsidRDefault="00013647" w:rsidP="00013647">
            <w:pPr>
              <w:pStyle w:val="TAC"/>
              <w:keepNext w:val="0"/>
              <w:rPr>
                <w:ins w:id="2639" w:author="Huawei" w:date="2021-11-24T11:08:00Z"/>
              </w:rPr>
            </w:pPr>
          </w:p>
        </w:tc>
        <w:tc>
          <w:tcPr>
            <w:tcW w:w="498" w:type="dxa"/>
            <w:vAlign w:val="center"/>
            <w:tcPrChange w:id="2640" w:author="Huawei" w:date="2021-11-24T11:09:00Z">
              <w:tcPr>
                <w:tcW w:w="687" w:type="dxa"/>
                <w:vAlign w:val="center"/>
              </w:tcPr>
            </w:tcPrChange>
          </w:tcPr>
          <w:p w14:paraId="4FFFE9B4" w14:textId="51CEABF3" w:rsidR="00013647" w:rsidRPr="00F95B02" w:rsidRDefault="00013647" w:rsidP="00013647">
            <w:pPr>
              <w:pStyle w:val="TAC"/>
              <w:keepNext w:val="0"/>
            </w:pPr>
          </w:p>
        </w:tc>
        <w:tc>
          <w:tcPr>
            <w:tcW w:w="498" w:type="dxa"/>
            <w:tcPrChange w:id="2641" w:author="Huawei" w:date="2021-11-24T11:09:00Z">
              <w:tcPr>
                <w:tcW w:w="687" w:type="dxa"/>
              </w:tcPr>
            </w:tcPrChange>
          </w:tcPr>
          <w:p w14:paraId="7CD0BD8A" w14:textId="77777777" w:rsidR="00013647" w:rsidRPr="00F95B02" w:rsidRDefault="00013647" w:rsidP="00013647">
            <w:pPr>
              <w:pStyle w:val="TAC"/>
              <w:keepNext w:val="0"/>
              <w:rPr>
                <w:ins w:id="2642" w:author="Huawei" w:date="2021-11-24T11:08:00Z"/>
              </w:rPr>
            </w:pPr>
          </w:p>
        </w:tc>
        <w:tc>
          <w:tcPr>
            <w:tcW w:w="577" w:type="dxa"/>
            <w:vAlign w:val="center"/>
            <w:tcPrChange w:id="2643" w:author="Huawei" w:date="2021-11-24T11:09:00Z">
              <w:tcPr>
                <w:tcW w:w="687" w:type="dxa"/>
                <w:vAlign w:val="center"/>
              </w:tcPr>
            </w:tcPrChange>
          </w:tcPr>
          <w:p w14:paraId="27B56F77" w14:textId="70EE30BD" w:rsidR="00013647" w:rsidRPr="00F95B02" w:rsidRDefault="00013647" w:rsidP="00013647">
            <w:pPr>
              <w:pStyle w:val="TAC"/>
              <w:keepNext w:val="0"/>
            </w:pPr>
          </w:p>
        </w:tc>
        <w:tc>
          <w:tcPr>
            <w:tcW w:w="577" w:type="dxa"/>
            <w:vAlign w:val="center"/>
            <w:tcPrChange w:id="2644" w:author="Huawei" w:date="2021-11-24T11:09:00Z">
              <w:tcPr>
                <w:tcW w:w="687" w:type="dxa"/>
                <w:vAlign w:val="center"/>
              </w:tcPr>
            </w:tcPrChange>
          </w:tcPr>
          <w:p w14:paraId="7681FE9F" w14:textId="77777777" w:rsidR="00013647" w:rsidRPr="00F95B02" w:rsidRDefault="00013647" w:rsidP="00013647">
            <w:pPr>
              <w:pStyle w:val="TAC"/>
              <w:keepNext w:val="0"/>
            </w:pPr>
          </w:p>
        </w:tc>
        <w:tc>
          <w:tcPr>
            <w:tcW w:w="577" w:type="dxa"/>
            <w:tcPrChange w:id="2645" w:author="Huawei" w:date="2021-11-24T11:09:00Z">
              <w:tcPr>
                <w:tcW w:w="687" w:type="dxa"/>
              </w:tcPr>
            </w:tcPrChange>
          </w:tcPr>
          <w:p w14:paraId="74120428" w14:textId="77777777" w:rsidR="00013647" w:rsidRPr="00F95B02" w:rsidRDefault="00013647" w:rsidP="00013647">
            <w:pPr>
              <w:pStyle w:val="TAC"/>
              <w:keepNext w:val="0"/>
            </w:pPr>
          </w:p>
        </w:tc>
        <w:tc>
          <w:tcPr>
            <w:tcW w:w="577" w:type="dxa"/>
            <w:vAlign w:val="center"/>
            <w:tcPrChange w:id="2646" w:author="Huawei" w:date="2021-11-24T11:09:00Z">
              <w:tcPr>
                <w:tcW w:w="687" w:type="dxa"/>
                <w:vAlign w:val="center"/>
              </w:tcPr>
            </w:tcPrChange>
          </w:tcPr>
          <w:p w14:paraId="72367009" w14:textId="77777777" w:rsidR="00013647" w:rsidRPr="00F95B02" w:rsidRDefault="00013647" w:rsidP="00013647">
            <w:pPr>
              <w:pStyle w:val="TAC"/>
              <w:keepNext w:val="0"/>
            </w:pPr>
          </w:p>
        </w:tc>
        <w:tc>
          <w:tcPr>
            <w:tcW w:w="577" w:type="dxa"/>
            <w:tcPrChange w:id="2647" w:author="Huawei" w:date="2021-11-24T11:09:00Z">
              <w:tcPr>
                <w:tcW w:w="687" w:type="dxa"/>
              </w:tcPr>
            </w:tcPrChange>
          </w:tcPr>
          <w:p w14:paraId="2D74ECB3" w14:textId="77777777" w:rsidR="00013647" w:rsidRPr="00F95B02" w:rsidRDefault="00013647" w:rsidP="00013647">
            <w:pPr>
              <w:pStyle w:val="TAC"/>
              <w:keepNext w:val="0"/>
            </w:pPr>
          </w:p>
        </w:tc>
        <w:tc>
          <w:tcPr>
            <w:tcW w:w="698" w:type="dxa"/>
            <w:vAlign w:val="center"/>
            <w:tcPrChange w:id="2648" w:author="Huawei" w:date="2021-11-24T11:09:00Z">
              <w:tcPr>
                <w:tcW w:w="717" w:type="dxa"/>
                <w:vAlign w:val="center"/>
              </w:tcPr>
            </w:tcPrChange>
          </w:tcPr>
          <w:p w14:paraId="79A96A5D" w14:textId="77777777" w:rsidR="00013647" w:rsidRPr="00F95B02" w:rsidRDefault="00013647" w:rsidP="00013647">
            <w:pPr>
              <w:pStyle w:val="TAC"/>
            </w:pPr>
          </w:p>
        </w:tc>
      </w:tr>
      <w:tr w:rsidR="00013647" w14:paraId="387F1D34" w14:textId="77777777" w:rsidTr="00045E09">
        <w:tblPrEx>
          <w:tblPrExChange w:id="2649" w:author="Huawei" w:date="2021-11-24T11:09:00Z">
            <w:tblPrEx>
              <w:tblW w:w="11241" w:type="dxa"/>
            </w:tblPrEx>
          </w:tblPrExChange>
        </w:tblPrEx>
        <w:trPr>
          <w:cantSplit/>
          <w:jc w:val="center"/>
          <w:trPrChange w:id="2650" w:author="Huawei" w:date="2021-11-24T11:09:00Z">
            <w:trPr>
              <w:cantSplit/>
              <w:jc w:val="center"/>
            </w:trPr>
          </w:trPrChange>
        </w:trPr>
        <w:tc>
          <w:tcPr>
            <w:tcW w:w="718" w:type="dxa"/>
            <w:tcBorders>
              <w:bottom w:val="nil"/>
            </w:tcBorders>
            <w:vAlign w:val="center"/>
            <w:tcPrChange w:id="2651" w:author="Huawei" w:date="2021-11-24T11:09:00Z">
              <w:tcPr>
                <w:tcW w:w="906" w:type="dxa"/>
                <w:gridSpan w:val="2"/>
                <w:tcBorders>
                  <w:bottom w:val="nil"/>
                </w:tcBorders>
                <w:vAlign w:val="center"/>
              </w:tcPr>
            </w:tcPrChange>
          </w:tcPr>
          <w:p w14:paraId="1F660F25" w14:textId="77777777" w:rsidR="00013647" w:rsidRPr="00F95B02" w:rsidRDefault="00013647" w:rsidP="00013647">
            <w:pPr>
              <w:pStyle w:val="TAC"/>
              <w:keepNext w:val="0"/>
            </w:pPr>
          </w:p>
        </w:tc>
        <w:tc>
          <w:tcPr>
            <w:tcW w:w="728" w:type="dxa"/>
            <w:vAlign w:val="center"/>
            <w:tcPrChange w:id="2652" w:author="Huawei" w:date="2021-11-24T11:09:00Z">
              <w:tcPr>
                <w:tcW w:w="687" w:type="dxa"/>
                <w:gridSpan w:val="2"/>
                <w:vAlign w:val="center"/>
              </w:tcPr>
            </w:tcPrChange>
          </w:tcPr>
          <w:p w14:paraId="295FBBCF" w14:textId="77777777" w:rsidR="00013647" w:rsidRPr="00F95B02" w:rsidRDefault="00013647" w:rsidP="00013647">
            <w:pPr>
              <w:pStyle w:val="TAC"/>
              <w:keepNext w:val="0"/>
            </w:pPr>
            <w:r w:rsidRPr="00F95B02">
              <w:t>15</w:t>
            </w:r>
          </w:p>
        </w:tc>
        <w:tc>
          <w:tcPr>
            <w:tcW w:w="458" w:type="dxa"/>
            <w:tcPrChange w:id="2653" w:author="Huawei" w:date="2021-11-24T11:09:00Z">
              <w:tcPr>
                <w:tcW w:w="687" w:type="dxa"/>
              </w:tcPr>
            </w:tcPrChange>
          </w:tcPr>
          <w:p w14:paraId="58B4C4F9" w14:textId="77777777" w:rsidR="00013647" w:rsidRPr="00F95B02" w:rsidRDefault="00013647" w:rsidP="00013647">
            <w:pPr>
              <w:pStyle w:val="TAC"/>
              <w:keepNext w:val="0"/>
            </w:pPr>
            <w:r>
              <w:t>5</w:t>
            </w:r>
          </w:p>
        </w:tc>
        <w:tc>
          <w:tcPr>
            <w:tcW w:w="577" w:type="dxa"/>
            <w:vAlign w:val="center"/>
            <w:tcPrChange w:id="2654" w:author="Huawei" w:date="2021-11-24T11:09:00Z">
              <w:tcPr>
                <w:tcW w:w="687" w:type="dxa"/>
                <w:vAlign w:val="center"/>
              </w:tcPr>
            </w:tcPrChange>
          </w:tcPr>
          <w:p w14:paraId="29F556F4" w14:textId="77777777" w:rsidR="00013647" w:rsidRPr="00F95B02" w:rsidRDefault="00013647" w:rsidP="00013647">
            <w:pPr>
              <w:pStyle w:val="TAC"/>
              <w:keepNext w:val="0"/>
            </w:pPr>
            <w:r>
              <w:t>10</w:t>
            </w:r>
          </w:p>
        </w:tc>
        <w:tc>
          <w:tcPr>
            <w:tcW w:w="498" w:type="dxa"/>
            <w:vAlign w:val="center"/>
            <w:tcPrChange w:id="2655" w:author="Huawei" w:date="2021-11-24T11:09:00Z">
              <w:tcPr>
                <w:tcW w:w="687" w:type="dxa"/>
                <w:vAlign w:val="center"/>
              </w:tcPr>
            </w:tcPrChange>
          </w:tcPr>
          <w:p w14:paraId="4415A7F5" w14:textId="77777777" w:rsidR="00013647" w:rsidRPr="00F95B02" w:rsidRDefault="00013647" w:rsidP="00013647">
            <w:pPr>
              <w:pStyle w:val="TAC"/>
              <w:keepNext w:val="0"/>
            </w:pPr>
            <w:r>
              <w:t>15</w:t>
            </w:r>
          </w:p>
        </w:tc>
        <w:tc>
          <w:tcPr>
            <w:tcW w:w="498" w:type="dxa"/>
            <w:vAlign w:val="center"/>
            <w:tcPrChange w:id="2656" w:author="Huawei" w:date="2021-11-24T11:09:00Z">
              <w:tcPr>
                <w:tcW w:w="687" w:type="dxa"/>
                <w:vAlign w:val="center"/>
              </w:tcPr>
            </w:tcPrChange>
          </w:tcPr>
          <w:p w14:paraId="0DD92944" w14:textId="77777777" w:rsidR="00013647" w:rsidRPr="00F95B02" w:rsidRDefault="00013647" w:rsidP="00013647">
            <w:pPr>
              <w:pStyle w:val="TAC"/>
              <w:keepNext w:val="0"/>
            </w:pPr>
            <w:r>
              <w:t>20</w:t>
            </w:r>
          </w:p>
        </w:tc>
        <w:tc>
          <w:tcPr>
            <w:tcW w:w="577" w:type="dxa"/>
            <w:vAlign w:val="center"/>
            <w:tcPrChange w:id="2657" w:author="Huawei" w:date="2021-11-24T11:09:00Z">
              <w:tcPr>
                <w:tcW w:w="687" w:type="dxa"/>
                <w:vAlign w:val="center"/>
              </w:tcPr>
            </w:tcPrChange>
          </w:tcPr>
          <w:p w14:paraId="5F10BF36" w14:textId="77777777" w:rsidR="00013647" w:rsidRPr="00F95B02" w:rsidRDefault="00013647" w:rsidP="00013647">
            <w:pPr>
              <w:pStyle w:val="TAC"/>
              <w:keepNext w:val="0"/>
            </w:pPr>
          </w:p>
        </w:tc>
        <w:tc>
          <w:tcPr>
            <w:tcW w:w="498" w:type="dxa"/>
            <w:tcPrChange w:id="2658" w:author="Huawei" w:date="2021-11-24T11:09:00Z">
              <w:tcPr>
                <w:tcW w:w="687" w:type="dxa"/>
              </w:tcPr>
            </w:tcPrChange>
          </w:tcPr>
          <w:p w14:paraId="20846C96" w14:textId="77777777" w:rsidR="00013647" w:rsidRPr="00F95B02" w:rsidRDefault="00013647" w:rsidP="00013647">
            <w:pPr>
              <w:pStyle w:val="TAC"/>
              <w:keepNext w:val="0"/>
            </w:pPr>
          </w:p>
        </w:tc>
        <w:tc>
          <w:tcPr>
            <w:tcW w:w="498" w:type="dxa"/>
            <w:tcPrChange w:id="2659" w:author="Huawei" w:date="2021-11-24T11:09:00Z">
              <w:tcPr>
                <w:tcW w:w="687" w:type="dxa"/>
              </w:tcPr>
            </w:tcPrChange>
          </w:tcPr>
          <w:p w14:paraId="0239DDD1" w14:textId="77777777" w:rsidR="00013647" w:rsidRPr="00F95B02" w:rsidRDefault="00013647" w:rsidP="00013647">
            <w:pPr>
              <w:pStyle w:val="TAC"/>
              <w:keepNext w:val="0"/>
              <w:rPr>
                <w:ins w:id="2660" w:author="Huawei" w:date="2021-11-24T11:08:00Z"/>
              </w:rPr>
            </w:pPr>
          </w:p>
        </w:tc>
        <w:tc>
          <w:tcPr>
            <w:tcW w:w="498" w:type="dxa"/>
            <w:vAlign w:val="center"/>
            <w:tcPrChange w:id="2661" w:author="Huawei" w:date="2021-11-24T11:09:00Z">
              <w:tcPr>
                <w:tcW w:w="687" w:type="dxa"/>
                <w:vAlign w:val="center"/>
              </w:tcPr>
            </w:tcPrChange>
          </w:tcPr>
          <w:p w14:paraId="13467489" w14:textId="32FF2BA3" w:rsidR="00013647" w:rsidRPr="00F95B02" w:rsidRDefault="00013647" w:rsidP="00013647">
            <w:pPr>
              <w:pStyle w:val="TAC"/>
              <w:keepNext w:val="0"/>
            </w:pPr>
          </w:p>
        </w:tc>
        <w:tc>
          <w:tcPr>
            <w:tcW w:w="498" w:type="dxa"/>
            <w:tcPrChange w:id="2662" w:author="Huawei" w:date="2021-11-24T11:09:00Z">
              <w:tcPr>
                <w:tcW w:w="687" w:type="dxa"/>
              </w:tcPr>
            </w:tcPrChange>
          </w:tcPr>
          <w:p w14:paraId="13F6573C" w14:textId="77777777" w:rsidR="00013647" w:rsidRPr="00F95B02" w:rsidRDefault="00013647" w:rsidP="00013647">
            <w:pPr>
              <w:pStyle w:val="TAC"/>
              <w:keepNext w:val="0"/>
              <w:rPr>
                <w:ins w:id="2663" w:author="Huawei" w:date="2021-11-24T11:08:00Z"/>
              </w:rPr>
            </w:pPr>
          </w:p>
        </w:tc>
        <w:tc>
          <w:tcPr>
            <w:tcW w:w="577" w:type="dxa"/>
            <w:vAlign w:val="center"/>
            <w:tcPrChange w:id="2664" w:author="Huawei" w:date="2021-11-24T11:09:00Z">
              <w:tcPr>
                <w:tcW w:w="687" w:type="dxa"/>
                <w:vAlign w:val="center"/>
              </w:tcPr>
            </w:tcPrChange>
          </w:tcPr>
          <w:p w14:paraId="10F16E89" w14:textId="6F045323" w:rsidR="00013647" w:rsidRPr="00F95B02" w:rsidRDefault="00013647" w:rsidP="00013647">
            <w:pPr>
              <w:pStyle w:val="TAC"/>
              <w:keepNext w:val="0"/>
            </w:pPr>
          </w:p>
        </w:tc>
        <w:tc>
          <w:tcPr>
            <w:tcW w:w="577" w:type="dxa"/>
            <w:vAlign w:val="center"/>
            <w:tcPrChange w:id="2665" w:author="Huawei" w:date="2021-11-24T11:09:00Z">
              <w:tcPr>
                <w:tcW w:w="687" w:type="dxa"/>
                <w:vAlign w:val="center"/>
              </w:tcPr>
            </w:tcPrChange>
          </w:tcPr>
          <w:p w14:paraId="192A2B2E" w14:textId="77777777" w:rsidR="00013647" w:rsidRPr="00F95B02" w:rsidRDefault="00013647" w:rsidP="00013647">
            <w:pPr>
              <w:pStyle w:val="TAC"/>
              <w:keepNext w:val="0"/>
            </w:pPr>
          </w:p>
        </w:tc>
        <w:tc>
          <w:tcPr>
            <w:tcW w:w="577" w:type="dxa"/>
            <w:tcPrChange w:id="2666" w:author="Huawei" w:date="2021-11-24T11:09:00Z">
              <w:tcPr>
                <w:tcW w:w="687" w:type="dxa"/>
              </w:tcPr>
            </w:tcPrChange>
          </w:tcPr>
          <w:p w14:paraId="01C73A0A" w14:textId="77777777" w:rsidR="00013647" w:rsidRPr="00F95B02" w:rsidRDefault="00013647" w:rsidP="00013647">
            <w:pPr>
              <w:pStyle w:val="TAC"/>
              <w:keepNext w:val="0"/>
            </w:pPr>
          </w:p>
        </w:tc>
        <w:tc>
          <w:tcPr>
            <w:tcW w:w="577" w:type="dxa"/>
            <w:vAlign w:val="center"/>
            <w:tcPrChange w:id="2667" w:author="Huawei" w:date="2021-11-24T11:09:00Z">
              <w:tcPr>
                <w:tcW w:w="687" w:type="dxa"/>
                <w:vAlign w:val="center"/>
              </w:tcPr>
            </w:tcPrChange>
          </w:tcPr>
          <w:p w14:paraId="530A3932" w14:textId="77777777" w:rsidR="00013647" w:rsidRPr="00F95B02" w:rsidRDefault="00013647" w:rsidP="00013647">
            <w:pPr>
              <w:pStyle w:val="TAC"/>
              <w:keepNext w:val="0"/>
            </w:pPr>
          </w:p>
        </w:tc>
        <w:tc>
          <w:tcPr>
            <w:tcW w:w="577" w:type="dxa"/>
            <w:tcPrChange w:id="2668" w:author="Huawei" w:date="2021-11-24T11:09:00Z">
              <w:tcPr>
                <w:tcW w:w="687" w:type="dxa"/>
              </w:tcPr>
            </w:tcPrChange>
          </w:tcPr>
          <w:p w14:paraId="4A410969" w14:textId="77777777" w:rsidR="00013647" w:rsidRPr="00F95B02" w:rsidRDefault="00013647" w:rsidP="00013647">
            <w:pPr>
              <w:pStyle w:val="TAC"/>
              <w:keepNext w:val="0"/>
            </w:pPr>
          </w:p>
        </w:tc>
        <w:tc>
          <w:tcPr>
            <w:tcW w:w="698" w:type="dxa"/>
            <w:vAlign w:val="center"/>
            <w:tcPrChange w:id="2669" w:author="Huawei" w:date="2021-11-24T11:09:00Z">
              <w:tcPr>
                <w:tcW w:w="717" w:type="dxa"/>
                <w:vAlign w:val="center"/>
              </w:tcPr>
            </w:tcPrChange>
          </w:tcPr>
          <w:p w14:paraId="3C12CE3F" w14:textId="77777777" w:rsidR="00013647" w:rsidRPr="00F95B02" w:rsidRDefault="00013647" w:rsidP="00013647">
            <w:pPr>
              <w:pStyle w:val="TAC"/>
            </w:pPr>
          </w:p>
        </w:tc>
      </w:tr>
      <w:tr w:rsidR="00013647" w14:paraId="4EA0DE1F" w14:textId="77777777" w:rsidTr="00045E09">
        <w:tblPrEx>
          <w:tblPrExChange w:id="2670" w:author="Huawei" w:date="2021-11-24T11:09:00Z">
            <w:tblPrEx>
              <w:tblW w:w="11241" w:type="dxa"/>
            </w:tblPrEx>
          </w:tblPrExChange>
        </w:tblPrEx>
        <w:trPr>
          <w:cantSplit/>
          <w:jc w:val="center"/>
          <w:trPrChange w:id="2671" w:author="Huawei" w:date="2021-11-24T11:09:00Z">
            <w:trPr>
              <w:cantSplit/>
              <w:jc w:val="center"/>
            </w:trPr>
          </w:trPrChange>
        </w:trPr>
        <w:tc>
          <w:tcPr>
            <w:tcW w:w="718" w:type="dxa"/>
            <w:tcBorders>
              <w:top w:val="nil"/>
              <w:bottom w:val="nil"/>
            </w:tcBorders>
            <w:vAlign w:val="center"/>
            <w:tcPrChange w:id="2672" w:author="Huawei" w:date="2021-11-24T11:09:00Z">
              <w:tcPr>
                <w:tcW w:w="906" w:type="dxa"/>
                <w:gridSpan w:val="2"/>
                <w:tcBorders>
                  <w:top w:val="nil"/>
                  <w:bottom w:val="nil"/>
                </w:tcBorders>
                <w:vAlign w:val="center"/>
              </w:tcPr>
            </w:tcPrChange>
          </w:tcPr>
          <w:p w14:paraId="7F903751" w14:textId="77777777" w:rsidR="00013647" w:rsidRPr="00F95B02" w:rsidRDefault="00013647" w:rsidP="00013647">
            <w:pPr>
              <w:pStyle w:val="TAC"/>
              <w:keepNext w:val="0"/>
            </w:pPr>
            <w:r w:rsidRPr="00F95B02">
              <w:t>n82</w:t>
            </w:r>
          </w:p>
        </w:tc>
        <w:tc>
          <w:tcPr>
            <w:tcW w:w="728" w:type="dxa"/>
            <w:vAlign w:val="center"/>
            <w:tcPrChange w:id="2673" w:author="Huawei" w:date="2021-11-24T11:09:00Z">
              <w:tcPr>
                <w:tcW w:w="687" w:type="dxa"/>
                <w:gridSpan w:val="2"/>
                <w:vAlign w:val="center"/>
              </w:tcPr>
            </w:tcPrChange>
          </w:tcPr>
          <w:p w14:paraId="5AA7200D" w14:textId="77777777" w:rsidR="00013647" w:rsidRPr="00F95B02" w:rsidRDefault="00013647" w:rsidP="00013647">
            <w:pPr>
              <w:pStyle w:val="TAC"/>
              <w:keepNext w:val="0"/>
            </w:pPr>
            <w:r w:rsidRPr="00F95B02">
              <w:t>30</w:t>
            </w:r>
          </w:p>
        </w:tc>
        <w:tc>
          <w:tcPr>
            <w:tcW w:w="458" w:type="dxa"/>
            <w:tcPrChange w:id="2674" w:author="Huawei" w:date="2021-11-24T11:09:00Z">
              <w:tcPr>
                <w:tcW w:w="687" w:type="dxa"/>
              </w:tcPr>
            </w:tcPrChange>
          </w:tcPr>
          <w:p w14:paraId="588575DA" w14:textId="77777777" w:rsidR="00013647" w:rsidRPr="00F95B02" w:rsidRDefault="00013647" w:rsidP="00013647">
            <w:pPr>
              <w:pStyle w:val="TAC"/>
              <w:keepNext w:val="0"/>
            </w:pPr>
          </w:p>
        </w:tc>
        <w:tc>
          <w:tcPr>
            <w:tcW w:w="577" w:type="dxa"/>
            <w:tcPrChange w:id="2675" w:author="Huawei" w:date="2021-11-24T11:09:00Z">
              <w:tcPr>
                <w:tcW w:w="687" w:type="dxa"/>
              </w:tcPr>
            </w:tcPrChange>
          </w:tcPr>
          <w:p w14:paraId="130711F3" w14:textId="77777777" w:rsidR="00013647" w:rsidRPr="00F95B02" w:rsidRDefault="00013647" w:rsidP="00013647">
            <w:pPr>
              <w:pStyle w:val="TAC"/>
              <w:keepNext w:val="0"/>
            </w:pPr>
            <w:r>
              <w:t>10</w:t>
            </w:r>
          </w:p>
        </w:tc>
        <w:tc>
          <w:tcPr>
            <w:tcW w:w="498" w:type="dxa"/>
            <w:vAlign w:val="center"/>
            <w:tcPrChange w:id="2676" w:author="Huawei" w:date="2021-11-24T11:09:00Z">
              <w:tcPr>
                <w:tcW w:w="687" w:type="dxa"/>
                <w:vAlign w:val="center"/>
              </w:tcPr>
            </w:tcPrChange>
          </w:tcPr>
          <w:p w14:paraId="11486462" w14:textId="77777777" w:rsidR="00013647" w:rsidRPr="00F95B02" w:rsidRDefault="00013647" w:rsidP="00013647">
            <w:pPr>
              <w:pStyle w:val="TAC"/>
              <w:keepNext w:val="0"/>
            </w:pPr>
            <w:r>
              <w:t>15</w:t>
            </w:r>
          </w:p>
        </w:tc>
        <w:tc>
          <w:tcPr>
            <w:tcW w:w="498" w:type="dxa"/>
            <w:vAlign w:val="center"/>
            <w:tcPrChange w:id="2677" w:author="Huawei" w:date="2021-11-24T11:09:00Z">
              <w:tcPr>
                <w:tcW w:w="687" w:type="dxa"/>
                <w:vAlign w:val="center"/>
              </w:tcPr>
            </w:tcPrChange>
          </w:tcPr>
          <w:p w14:paraId="213FB38F" w14:textId="77777777" w:rsidR="00013647" w:rsidRPr="00F95B02" w:rsidRDefault="00013647" w:rsidP="00013647">
            <w:pPr>
              <w:pStyle w:val="TAC"/>
              <w:keepNext w:val="0"/>
            </w:pPr>
            <w:r>
              <w:t>20</w:t>
            </w:r>
          </w:p>
        </w:tc>
        <w:tc>
          <w:tcPr>
            <w:tcW w:w="577" w:type="dxa"/>
            <w:vAlign w:val="center"/>
            <w:tcPrChange w:id="2678" w:author="Huawei" w:date="2021-11-24T11:09:00Z">
              <w:tcPr>
                <w:tcW w:w="687" w:type="dxa"/>
                <w:vAlign w:val="center"/>
              </w:tcPr>
            </w:tcPrChange>
          </w:tcPr>
          <w:p w14:paraId="23D83205" w14:textId="77777777" w:rsidR="00013647" w:rsidRPr="00F95B02" w:rsidRDefault="00013647" w:rsidP="00013647">
            <w:pPr>
              <w:pStyle w:val="TAC"/>
              <w:keepNext w:val="0"/>
            </w:pPr>
          </w:p>
        </w:tc>
        <w:tc>
          <w:tcPr>
            <w:tcW w:w="498" w:type="dxa"/>
            <w:tcPrChange w:id="2679" w:author="Huawei" w:date="2021-11-24T11:09:00Z">
              <w:tcPr>
                <w:tcW w:w="687" w:type="dxa"/>
              </w:tcPr>
            </w:tcPrChange>
          </w:tcPr>
          <w:p w14:paraId="38039EB7" w14:textId="77777777" w:rsidR="00013647" w:rsidRPr="00F95B02" w:rsidRDefault="00013647" w:rsidP="00013647">
            <w:pPr>
              <w:pStyle w:val="TAC"/>
              <w:keepNext w:val="0"/>
            </w:pPr>
          </w:p>
        </w:tc>
        <w:tc>
          <w:tcPr>
            <w:tcW w:w="498" w:type="dxa"/>
            <w:tcPrChange w:id="2680" w:author="Huawei" w:date="2021-11-24T11:09:00Z">
              <w:tcPr>
                <w:tcW w:w="687" w:type="dxa"/>
              </w:tcPr>
            </w:tcPrChange>
          </w:tcPr>
          <w:p w14:paraId="5E0C400B" w14:textId="77777777" w:rsidR="00013647" w:rsidRPr="00F95B02" w:rsidRDefault="00013647" w:rsidP="00013647">
            <w:pPr>
              <w:pStyle w:val="TAC"/>
              <w:keepNext w:val="0"/>
              <w:rPr>
                <w:ins w:id="2681" w:author="Huawei" w:date="2021-11-24T11:08:00Z"/>
              </w:rPr>
            </w:pPr>
          </w:p>
        </w:tc>
        <w:tc>
          <w:tcPr>
            <w:tcW w:w="498" w:type="dxa"/>
            <w:vAlign w:val="center"/>
            <w:tcPrChange w:id="2682" w:author="Huawei" w:date="2021-11-24T11:09:00Z">
              <w:tcPr>
                <w:tcW w:w="687" w:type="dxa"/>
                <w:vAlign w:val="center"/>
              </w:tcPr>
            </w:tcPrChange>
          </w:tcPr>
          <w:p w14:paraId="7DECB575" w14:textId="00FF527D" w:rsidR="00013647" w:rsidRPr="00F95B02" w:rsidRDefault="00013647" w:rsidP="00013647">
            <w:pPr>
              <w:pStyle w:val="TAC"/>
              <w:keepNext w:val="0"/>
            </w:pPr>
          </w:p>
        </w:tc>
        <w:tc>
          <w:tcPr>
            <w:tcW w:w="498" w:type="dxa"/>
            <w:tcPrChange w:id="2683" w:author="Huawei" w:date="2021-11-24T11:09:00Z">
              <w:tcPr>
                <w:tcW w:w="687" w:type="dxa"/>
              </w:tcPr>
            </w:tcPrChange>
          </w:tcPr>
          <w:p w14:paraId="1EF7DEB0" w14:textId="77777777" w:rsidR="00013647" w:rsidRPr="00F95B02" w:rsidRDefault="00013647" w:rsidP="00013647">
            <w:pPr>
              <w:pStyle w:val="TAC"/>
              <w:keepNext w:val="0"/>
              <w:rPr>
                <w:ins w:id="2684" w:author="Huawei" w:date="2021-11-24T11:08:00Z"/>
              </w:rPr>
            </w:pPr>
          </w:p>
        </w:tc>
        <w:tc>
          <w:tcPr>
            <w:tcW w:w="577" w:type="dxa"/>
            <w:vAlign w:val="center"/>
            <w:tcPrChange w:id="2685" w:author="Huawei" w:date="2021-11-24T11:09:00Z">
              <w:tcPr>
                <w:tcW w:w="687" w:type="dxa"/>
                <w:vAlign w:val="center"/>
              </w:tcPr>
            </w:tcPrChange>
          </w:tcPr>
          <w:p w14:paraId="7CFA47AE" w14:textId="6C7D5377" w:rsidR="00013647" w:rsidRPr="00F95B02" w:rsidRDefault="00013647" w:rsidP="00013647">
            <w:pPr>
              <w:pStyle w:val="TAC"/>
              <w:keepNext w:val="0"/>
            </w:pPr>
          </w:p>
        </w:tc>
        <w:tc>
          <w:tcPr>
            <w:tcW w:w="577" w:type="dxa"/>
            <w:vAlign w:val="center"/>
            <w:tcPrChange w:id="2686" w:author="Huawei" w:date="2021-11-24T11:09:00Z">
              <w:tcPr>
                <w:tcW w:w="687" w:type="dxa"/>
                <w:vAlign w:val="center"/>
              </w:tcPr>
            </w:tcPrChange>
          </w:tcPr>
          <w:p w14:paraId="289CD9EB" w14:textId="77777777" w:rsidR="00013647" w:rsidRPr="00F95B02" w:rsidRDefault="00013647" w:rsidP="00013647">
            <w:pPr>
              <w:pStyle w:val="TAC"/>
              <w:keepNext w:val="0"/>
            </w:pPr>
          </w:p>
        </w:tc>
        <w:tc>
          <w:tcPr>
            <w:tcW w:w="577" w:type="dxa"/>
            <w:tcPrChange w:id="2687" w:author="Huawei" w:date="2021-11-24T11:09:00Z">
              <w:tcPr>
                <w:tcW w:w="687" w:type="dxa"/>
              </w:tcPr>
            </w:tcPrChange>
          </w:tcPr>
          <w:p w14:paraId="2460E204" w14:textId="77777777" w:rsidR="00013647" w:rsidRPr="00F95B02" w:rsidRDefault="00013647" w:rsidP="00013647">
            <w:pPr>
              <w:pStyle w:val="TAC"/>
              <w:keepNext w:val="0"/>
            </w:pPr>
          </w:p>
        </w:tc>
        <w:tc>
          <w:tcPr>
            <w:tcW w:w="577" w:type="dxa"/>
            <w:vAlign w:val="center"/>
            <w:tcPrChange w:id="2688" w:author="Huawei" w:date="2021-11-24T11:09:00Z">
              <w:tcPr>
                <w:tcW w:w="687" w:type="dxa"/>
                <w:vAlign w:val="center"/>
              </w:tcPr>
            </w:tcPrChange>
          </w:tcPr>
          <w:p w14:paraId="33CB7E88" w14:textId="77777777" w:rsidR="00013647" w:rsidRPr="00F95B02" w:rsidRDefault="00013647" w:rsidP="00013647">
            <w:pPr>
              <w:pStyle w:val="TAC"/>
              <w:keepNext w:val="0"/>
            </w:pPr>
          </w:p>
        </w:tc>
        <w:tc>
          <w:tcPr>
            <w:tcW w:w="577" w:type="dxa"/>
            <w:tcPrChange w:id="2689" w:author="Huawei" w:date="2021-11-24T11:09:00Z">
              <w:tcPr>
                <w:tcW w:w="687" w:type="dxa"/>
              </w:tcPr>
            </w:tcPrChange>
          </w:tcPr>
          <w:p w14:paraId="20C20166" w14:textId="77777777" w:rsidR="00013647" w:rsidRPr="00F95B02" w:rsidRDefault="00013647" w:rsidP="00013647">
            <w:pPr>
              <w:pStyle w:val="TAC"/>
              <w:keepNext w:val="0"/>
            </w:pPr>
          </w:p>
        </w:tc>
        <w:tc>
          <w:tcPr>
            <w:tcW w:w="698" w:type="dxa"/>
            <w:vAlign w:val="center"/>
            <w:tcPrChange w:id="2690" w:author="Huawei" w:date="2021-11-24T11:09:00Z">
              <w:tcPr>
                <w:tcW w:w="717" w:type="dxa"/>
                <w:vAlign w:val="center"/>
              </w:tcPr>
            </w:tcPrChange>
          </w:tcPr>
          <w:p w14:paraId="4DBC5F4D" w14:textId="77777777" w:rsidR="00013647" w:rsidRPr="00F95B02" w:rsidRDefault="00013647" w:rsidP="00013647">
            <w:pPr>
              <w:pStyle w:val="TAC"/>
            </w:pPr>
          </w:p>
        </w:tc>
      </w:tr>
      <w:tr w:rsidR="00013647" w14:paraId="141E1F1F" w14:textId="77777777" w:rsidTr="00045E09">
        <w:tblPrEx>
          <w:tblPrExChange w:id="2691" w:author="Huawei" w:date="2021-11-24T11:09:00Z">
            <w:tblPrEx>
              <w:tblW w:w="11241" w:type="dxa"/>
            </w:tblPrEx>
          </w:tblPrExChange>
        </w:tblPrEx>
        <w:trPr>
          <w:cantSplit/>
          <w:jc w:val="center"/>
          <w:trPrChange w:id="2692" w:author="Huawei" w:date="2021-11-24T11:09:00Z">
            <w:trPr>
              <w:cantSplit/>
              <w:jc w:val="center"/>
            </w:trPr>
          </w:trPrChange>
        </w:trPr>
        <w:tc>
          <w:tcPr>
            <w:tcW w:w="718" w:type="dxa"/>
            <w:tcBorders>
              <w:top w:val="nil"/>
            </w:tcBorders>
            <w:vAlign w:val="center"/>
            <w:tcPrChange w:id="2693" w:author="Huawei" w:date="2021-11-24T11:09:00Z">
              <w:tcPr>
                <w:tcW w:w="906" w:type="dxa"/>
                <w:gridSpan w:val="2"/>
                <w:tcBorders>
                  <w:top w:val="nil"/>
                </w:tcBorders>
                <w:vAlign w:val="center"/>
              </w:tcPr>
            </w:tcPrChange>
          </w:tcPr>
          <w:p w14:paraId="0C761A3D" w14:textId="77777777" w:rsidR="00013647" w:rsidRPr="00F95B02" w:rsidRDefault="00013647" w:rsidP="00013647">
            <w:pPr>
              <w:pStyle w:val="TAC"/>
              <w:keepNext w:val="0"/>
            </w:pPr>
          </w:p>
        </w:tc>
        <w:tc>
          <w:tcPr>
            <w:tcW w:w="728" w:type="dxa"/>
            <w:vAlign w:val="center"/>
            <w:tcPrChange w:id="2694" w:author="Huawei" w:date="2021-11-24T11:09:00Z">
              <w:tcPr>
                <w:tcW w:w="687" w:type="dxa"/>
                <w:gridSpan w:val="2"/>
                <w:vAlign w:val="center"/>
              </w:tcPr>
            </w:tcPrChange>
          </w:tcPr>
          <w:p w14:paraId="29D95ADF" w14:textId="77777777" w:rsidR="00013647" w:rsidRPr="00F95B02" w:rsidRDefault="00013647" w:rsidP="00013647">
            <w:pPr>
              <w:pStyle w:val="TAC"/>
              <w:keepNext w:val="0"/>
            </w:pPr>
            <w:r w:rsidRPr="00F95B02">
              <w:t>60</w:t>
            </w:r>
          </w:p>
        </w:tc>
        <w:tc>
          <w:tcPr>
            <w:tcW w:w="458" w:type="dxa"/>
            <w:tcPrChange w:id="2695" w:author="Huawei" w:date="2021-11-24T11:09:00Z">
              <w:tcPr>
                <w:tcW w:w="687" w:type="dxa"/>
              </w:tcPr>
            </w:tcPrChange>
          </w:tcPr>
          <w:p w14:paraId="127FE625" w14:textId="77777777" w:rsidR="00013647" w:rsidRPr="00F95B02" w:rsidRDefault="00013647" w:rsidP="00013647">
            <w:pPr>
              <w:pStyle w:val="TAC"/>
              <w:keepNext w:val="0"/>
            </w:pPr>
          </w:p>
        </w:tc>
        <w:tc>
          <w:tcPr>
            <w:tcW w:w="577" w:type="dxa"/>
            <w:vAlign w:val="center"/>
            <w:tcPrChange w:id="2696" w:author="Huawei" w:date="2021-11-24T11:09:00Z">
              <w:tcPr>
                <w:tcW w:w="687" w:type="dxa"/>
                <w:vAlign w:val="center"/>
              </w:tcPr>
            </w:tcPrChange>
          </w:tcPr>
          <w:p w14:paraId="4FACD7B5" w14:textId="77777777" w:rsidR="00013647" w:rsidRPr="00F95B02" w:rsidRDefault="00013647" w:rsidP="00013647">
            <w:pPr>
              <w:pStyle w:val="TAC"/>
              <w:keepNext w:val="0"/>
            </w:pPr>
          </w:p>
        </w:tc>
        <w:tc>
          <w:tcPr>
            <w:tcW w:w="498" w:type="dxa"/>
            <w:vAlign w:val="center"/>
            <w:tcPrChange w:id="2697" w:author="Huawei" w:date="2021-11-24T11:09:00Z">
              <w:tcPr>
                <w:tcW w:w="687" w:type="dxa"/>
                <w:vAlign w:val="center"/>
              </w:tcPr>
            </w:tcPrChange>
          </w:tcPr>
          <w:p w14:paraId="34DC126C" w14:textId="77777777" w:rsidR="00013647" w:rsidRPr="00F95B02" w:rsidRDefault="00013647" w:rsidP="00013647">
            <w:pPr>
              <w:pStyle w:val="TAC"/>
              <w:keepNext w:val="0"/>
            </w:pPr>
          </w:p>
        </w:tc>
        <w:tc>
          <w:tcPr>
            <w:tcW w:w="498" w:type="dxa"/>
            <w:vAlign w:val="center"/>
            <w:tcPrChange w:id="2698" w:author="Huawei" w:date="2021-11-24T11:09:00Z">
              <w:tcPr>
                <w:tcW w:w="687" w:type="dxa"/>
                <w:vAlign w:val="center"/>
              </w:tcPr>
            </w:tcPrChange>
          </w:tcPr>
          <w:p w14:paraId="79BB80A3" w14:textId="77777777" w:rsidR="00013647" w:rsidRPr="00F95B02" w:rsidRDefault="00013647" w:rsidP="00013647">
            <w:pPr>
              <w:pStyle w:val="TAC"/>
              <w:keepNext w:val="0"/>
            </w:pPr>
          </w:p>
        </w:tc>
        <w:tc>
          <w:tcPr>
            <w:tcW w:w="577" w:type="dxa"/>
            <w:vAlign w:val="center"/>
            <w:tcPrChange w:id="2699" w:author="Huawei" w:date="2021-11-24T11:09:00Z">
              <w:tcPr>
                <w:tcW w:w="687" w:type="dxa"/>
                <w:vAlign w:val="center"/>
              </w:tcPr>
            </w:tcPrChange>
          </w:tcPr>
          <w:p w14:paraId="2942F164" w14:textId="77777777" w:rsidR="00013647" w:rsidRPr="00F95B02" w:rsidRDefault="00013647" w:rsidP="00013647">
            <w:pPr>
              <w:pStyle w:val="TAC"/>
              <w:keepNext w:val="0"/>
            </w:pPr>
          </w:p>
        </w:tc>
        <w:tc>
          <w:tcPr>
            <w:tcW w:w="498" w:type="dxa"/>
            <w:tcPrChange w:id="2700" w:author="Huawei" w:date="2021-11-24T11:09:00Z">
              <w:tcPr>
                <w:tcW w:w="687" w:type="dxa"/>
              </w:tcPr>
            </w:tcPrChange>
          </w:tcPr>
          <w:p w14:paraId="08334CB1" w14:textId="77777777" w:rsidR="00013647" w:rsidRPr="00F95B02" w:rsidRDefault="00013647" w:rsidP="00013647">
            <w:pPr>
              <w:pStyle w:val="TAC"/>
              <w:keepNext w:val="0"/>
            </w:pPr>
          </w:p>
        </w:tc>
        <w:tc>
          <w:tcPr>
            <w:tcW w:w="498" w:type="dxa"/>
            <w:tcPrChange w:id="2701" w:author="Huawei" w:date="2021-11-24T11:09:00Z">
              <w:tcPr>
                <w:tcW w:w="687" w:type="dxa"/>
              </w:tcPr>
            </w:tcPrChange>
          </w:tcPr>
          <w:p w14:paraId="3A808D74" w14:textId="77777777" w:rsidR="00013647" w:rsidRPr="00F95B02" w:rsidRDefault="00013647" w:rsidP="00013647">
            <w:pPr>
              <w:pStyle w:val="TAC"/>
              <w:keepNext w:val="0"/>
              <w:rPr>
                <w:ins w:id="2702" w:author="Huawei" w:date="2021-11-24T11:08:00Z"/>
              </w:rPr>
            </w:pPr>
          </w:p>
        </w:tc>
        <w:tc>
          <w:tcPr>
            <w:tcW w:w="498" w:type="dxa"/>
            <w:vAlign w:val="center"/>
            <w:tcPrChange w:id="2703" w:author="Huawei" w:date="2021-11-24T11:09:00Z">
              <w:tcPr>
                <w:tcW w:w="687" w:type="dxa"/>
                <w:vAlign w:val="center"/>
              </w:tcPr>
            </w:tcPrChange>
          </w:tcPr>
          <w:p w14:paraId="3311E118" w14:textId="1701C8C9" w:rsidR="00013647" w:rsidRPr="00F95B02" w:rsidRDefault="00013647" w:rsidP="00013647">
            <w:pPr>
              <w:pStyle w:val="TAC"/>
              <w:keepNext w:val="0"/>
            </w:pPr>
          </w:p>
        </w:tc>
        <w:tc>
          <w:tcPr>
            <w:tcW w:w="498" w:type="dxa"/>
            <w:tcPrChange w:id="2704" w:author="Huawei" w:date="2021-11-24T11:09:00Z">
              <w:tcPr>
                <w:tcW w:w="687" w:type="dxa"/>
              </w:tcPr>
            </w:tcPrChange>
          </w:tcPr>
          <w:p w14:paraId="3A8C3C2D" w14:textId="77777777" w:rsidR="00013647" w:rsidRPr="00F95B02" w:rsidRDefault="00013647" w:rsidP="00013647">
            <w:pPr>
              <w:pStyle w:val="TAC"/>
              <w:keepNext w:val="0"/>
              <w:rPr>
                <w:ins w:id="2705" w:author="Huawei" w:date="2021-11-24T11:08:00Z"/>
              </w:rPr>
            </w:pPr>
          </w:p>
        </w:tc>
        <w:tc>
          <w:tcPr>
            <w:tcW w:w="577" w:type="dxa"/>
            <w:vAlign w:val="center"/>
            <w:tcPrChange w:id="2706" w:author="Huawei" w:date="2021-11-24T11:09:00Z">
              <w:tcPr>
                <w:tcW w:w="687" w:type="dxa"/>
                <w:vAlign w:val="center"/>
              </w:tcPr>
            </w:tcPrChange>
          </w:tcPr>
          <w:p w14:paraId="4FF51170" w14:textId="2626D37D" w:rsidR="00013647" w:rsidRPr="00F95B02" w:rsidRDefault="00013647" w:rsidP="00013647">
            <w:pPr>
              <w:pStyle w:val="TAC"/>
              <w:keepNext w:val="0"/>
            </w:pPr>
          </w:p>
        </w:tc>
        <w:tc>
          <w:tcPr>
            <w:tcW w:w="577" w:type="dxa"/>
            <w:vAlign w:val="center"/>
            <w:tcPrChange w:id="2707" w:author="Huawei" w:date="2021-11-24T11:09:00Z">
              <w:tcPr>
                <w:tcW w:w="687" w:type="dxa"/>
                <w:vAlign w:val="center"/>
              </w:tcPr>
            </w:tcPrChange>
          </w:tcPr>
          <w:p w14:paraId="07AAC69D" w14:textId="77777777" w:rsidR="00013647" w:rsidRPr="00F95B02" w:rsidRDefault="00013647" w:rsidP="00013647">
            <w:pPr>
              <w:pStyle w:val="TAC"/>
              <w:keepNext w:val="0"/>
            </w:pPr>
          </w:p>
        </w:tc>
        <w:tc>
          <w:tcPr>
            <w:tcW w:w="577" w:type="dxa"/>
            <w:tcPrChange w:id="2708" w:author="Huawei" w:date="2021-11-24T11:09:00Z">
              <w:tcPr>
                <w:tcW w:w="687" w:type="dxa"/>
              </w:tcPr>
            </w:tcPrChange>
          </w:tcPr>
          <w:p w14:paraId="3D922F1B" w14:textId="77777777" w:rsidR="00013647" w:rsidRPr="00F95B02" w:rsidRDefault="00013647" w:rsidP="00013647">
            <w:pPr>
              <w:pStyle w:val="TAC"/>
              <w:keepNext w:val="0"/>
            </w:pPr>
          </w:p>
        </w:tc>
        <w:tc>
          <w:tcPr>
            <w:tcW w:w="577" w:type="dxa"/>
            <w:vAlign w:val="center"/>
            <w:tcPrChange w:id="2709" w:author="Huawei" w:date="2021-11-24T11:09:00Z">
              <w:tcPr>
                <w:tcW w:w="687" w:type="dxa"/>
                <w:vAlign w:val="center"/>
              </w:tcPr>
            </w:tcPrChange>
          </w:tcPr>
          <w:p w14:paraId="2C25EFE2" w14:textId="77777777" w:rsidR="00013647" w:rsidRPr="00F95B02" w:rsidRDefault="00013647" w:rsidP="00013647">
            <w:pPr>
              <w:pStyle w:val="TAC"/>
              <w:keepNext w:val="0"/>
            </w:pPr>
          </w:p>
        </w:tc>
        <w:tc>
          <w:tcPr>
            <w:tcW w:w="577" w:type="dxa"/>
            <w:tcPrChange w:id="2710" w:author="Huawei" w:date="2021-11-24T11:09:00Z">
              <w:tcPr>
                <w:tcW w:w="687" w:type="dxa"/>
              </w:tcPr>
            </w:tcPrChange>
          </w:tcPr>
          <w:p w14:paraId="4670791C" w14:textId="77777777" w:rsidR="00013647" w:rsidRPr="00F95B02" w:rsidRDefault="00013647" w:rsidP="00013647">
            <w:pPr>
              <w:pStyle w:val="TAC"/>
              <w:keepNext w:val="0"/>
            </w:pPr>
          </w:p>
        </w:tc>
        <w:tc>
          <w:tcPr>
            <w:tcW w:w="698" w:type="dxa"/>
            <w:vAlign w:val="center"/>
            <w:tcPrChange w:id="2711" w:author="Huawei" w:date="2021-11-24T11:09:00Z">
              <w:tcPr>
                <w:tcW w:w="717" w:type="dxa"/>
                <w:vAlign w:val="center"/>
              </w:tcPr>
            </w:tcPrChange>
          </w:tcPr>
          <w:p w14:paraId="63E2F000" w14:textId="77777777" w:rsidR="00013647" w:rsidRPr="00F95B02" w:rsidRDefault="00013647" w:rsidP="00013647">
            <w:pPr>
              <w:pStyle w:val="TAC"/>
            </w:pPr>
          </w:p>
        </w:tc>
      </w:tr>
      <w:tr w:rsidR="00013647" w14:paraId="38819C77" w14:textId="77777777" w:rsidTr="00045E09">
        <w:tblPrEx>
          <w:tblPrExChange w:id="2712" w:author="Huawei" w:date="2021-11-24T11:09:00Z">
            <w:tblPrEx>
              <w:tblW w:w="11241" w:type="dxa"/>
            </w:tblPrEx>
          </w:tblPrExChange>
        </w:tblPrEx>
        <w:trPr>
          <w:cantSplit/>
          <w:jc w:val="center"/>
          <w:trPrChange w:id="2713" w:author="Huawei" w:date="2021-11-24T11:09:00Z">
            <w:trPr>
              <w:cantSplit/>
              <w:jc w:val="center"/>
            </w:trPr>
          </w:trPrChange>
        </w:trPr>
        <w:tc>
          <w:tcPr>
            <w:tcW w:w="718" w:type="dxa"/>
            <w:tcBorders>
              <w:bottom w:val="nil"/>
            </w:tcBorders>
            <w:vAlign w:val="center"/>
            <w:tcPrChange w:id="2714" w:author="Huawei" w:date="2021-11-24T11:09:00Z">
              <w:tcPr>
                <w:tcW w:w="906" w:type="dxa"/>
                <w:gridSpan w:val="2"/>
                <w:tcBorders>
                  <w:bottom w:val="nil"/>
                </w:tcBorders>
                <w:vAlign w:val="center"/>
              </w:tcPr>
            </w:tcPrChange>
          </w:tcPr>
          <w:p w14:paraId="629CAA0C" w14:textId="77777777" w:rsidR="00013647" w:rsidRPr="00F95B02" w:rsidRDefault="00013647" w:rsidP="00013647">
            <w:pPr>
              <w:pStyle w:val="TAC"/>
              <w:keepNext w:val="0"/>
            </w:pPr>
          </w:p>
        </w:tc>
        <w:tc>
          <w:tcPr>
            <w:tcW w:w="728" w:type="dxa"/>
            <w:vAlign w:val="center"/>
            <w:tcPrChange w:id="2715" w:author="Huawei" w:date="2021-11-24T11:09:00Z">
              <w:tcPr>
                <w:tcW w:w="687" w:type="dxa"/>
                <w:gridSpan w:val="2"/>
                <w:vAlign w:val="center"/>
              </w:tcPr>
            </w:tcPrChange>
          </w:tcPr>
          <w:p w14:paraId="2F347AA2" w14:textId="77777777" w:rsidR="00013647" w:rsidRPr="00F95B02" w:rsidRDefault="00013647" w:rsidP="00013647">
            <w:pPr>
              <w:pStyle w:val="TAC"/>
              <w:keepNext w:val="0"/>
            </w:pPr>
            <w:r w:rsidRPr="00F95B02">
              <w:t>15</w:t>
            </w:r>
          </w:p>
        </w:tc>
        <w:tc>
          <w:tcPr>
            <w:tcW w:w="458" w:type="dxa"/>
            <w:tcPrChange w:id="2716" w:author="Huawei" w:date="2021-11-24T11:09:00Z">
              <w:tcPr>
                <w:tcW w:w="687" w:type="dxa"/>
              </w:tcPr>
            </w:tcPrChange>
          </w:tcPr>
          <w:p w14:paraId="0B515E63" w14:textId="77777777" w:rsidR="00013647" w:rsidRPr="00F95B02" w:rsidRDefault="00013647" w:rsidP="00013647">
            <w:pPr>
              <w:pStyle w:val="TAC"/>
              <w:keepNext w:val="0"/>
            </w:pPr>
            <w:r>
              <w:t>5</w:t>
            </w:r>
          </w:p>
        </w:tc>
        <w:tc>
          <w:tcPr>
            <w:tcW w:w="577" w:type="dxa"/>
            <w:vAlign w:val="center"/>
            <w:tcPrChange w:id="2717" w:author="Huawei" w:date="2021-11-24T11:09:00Z">
              <w:tcPr>
                <w:tcW w:w="687" w:type="dxa"/>
                <w:vAlign w:val="center"/>
              </w:tcPr>
            </w:tcPrChange>
          </w:tcPr>
          <w:p w14:paraId="4B9EC505" w14:textId="77777777" w:rsidR="00013647" w:rsidRPr="00F95B02" w:rsidRDefault="00013647" w:rsidP="00013647">
            <w:pPr>
              <w:pStyle w:val="TAC"/>
              <w:keepNext w:val="0"/>
            </w:pPr>
            <w:r>
              <w:t>10</w:t>
            </w:r>
          </w:p>
        </w:tc>
        <w:tc>
          <w:tcPr>
            <w:tcW w:w="498" w:type="dxa"/>
            <w:vAlign w:val="center"/>
            <w:tcPrChange w:id="2718" w:author="Huawei" w:date="2021-11-24T11:09:00Z">
              <w:tcPr>
                <w:tcW w:w="687" w:type="dxa"/>
                <w:vAlign w:val="center"/>
              </w:tcPr>
            </w:tcPrChange>
          </w:tcPr>
          <w:p w14:paraId="24F92E7B" w14:textId="77777777" w:rsidR="00013647" w:rsidRPr="00F95B02" w:rsidRDefault="00013647" w:rsidP="00013647">
            <w:pPr>
              <w:pStyle w:val="TAC"/>
              <w:keepNext w:val="0"/>
            </w:pPr>
            <w:r>
              <w:t>15</w:t>
            </w:r>
          </w:p>
        </w:tc>
        <w:tc>
          <w:tcPr>
            <w:tcW w:w="498" w:type="dxa"/>
            <w:vAlign w:val="center"/>
            <w:tcPrChange w:id="2719" w:author="Huawei" w:date="2021-11-24T11:09:00Z">
              <w:tcPr>
                <w:tcW w:w="687" w:type="dxa"/>
                <w:vAlign w:val="center"/>
              </w:tcPr>
            </w:tcPrChange>
          </w:tcPr>
          <w:p w14:paraId="0678DA1C" w14:textId="77777777" w:rsidR="00013647" w:rsidRPr="00F95B02" w:rsidRDefault="00013647" w:rsidP="00013647">
            <w:pPr>
              <w:pStyle w:val="TAC"/>
              <w:keepNext w:val="0"/>
            </w:pPr>
            <w:r>
              <w:t>20</w:t>
            </w:r>
          </w:p>
        </w:tc>
        <w:tc>
          <w:tcPr>
            <w:tcW w:w="577" w:type="dxa"/>
            <w:vAlign w:val="center"/>
            <w:tcPrChange w:id="2720" w:author="Huawei" w:date="2021-11-24T11:09:00Z">
              <w:tcPr>
                <w:tcW w:w="687" w:type="dxa"/>
                <w:vAlign w:val="center"/>
              </w:tcPr>
            </w:tcPrChange>
          </w:tcPr>
          <w:p w14:paraId="65542B34" w14:textId="77777777" w:rsidR="00013647" w:rsidRPr="00F95B02" w:rsidRDefault="00013647" w:rsidP="00013647">
            <w:pPr>
              <w:pStyle w:val="TAC"/>
              <w:keepNext w:val="0"/>
            </w:pPr>
          </w:p>
        </w:tc>
        <w:tc>
          <w:tcPr>
            <w:tcW w:w="498" w:type="dxa"/>
            <w:tcPrChange w:id="2721" w:author="Huawei" w:date="2021-11-24T11:09:00Z">
              <w:tcPr>
                <w:tcW w:w="687" w:type="dxa"/>
              </w:tcPr>
            </w:tcPrChange>
          </w:tcPr>
          <w:p w14:paraId="690A4B38" w14:textId="77777777" w:rsidR="00013647" w:rsidRPr="00F95B02" w:rsidRDefault="00013647" w:rsidP="00013647">
            <w:pPr>
              <w:pStyle w:val="TAC"/>
              <w:keepNext w:val="0"/>
            </w:pPr>
            <w:r>
              <w:t>30</w:t>
            </w:r>
          </w:p>
        </w:tc>
        <w:tc>
          <w:tcPr>
            <w:tcW w:w="498" w:type="dxa"/>
            <w:tcPrChange w:id="2722" w:author="Huawei" w:date="2021-11-24T11:09:00Z">
              <w:tcPr>
                <w:tcW w:w="687" w:type="dxa"/>
              </w:tcPr>
            </w:tcPrChange>
          </w:tcPr>
          <w:p w14:paraId="7A7C23EC" w14:textId="77777777" w:rsidR="00013647" w:rsidRDefault="00013647" w:rsidP="00013647">
            <w:pPr>
              <w:pStyle w:val="TAC"/>
              <w:keepNext w:val="0"/>
              <w:rPr>
                <w:ins w:id="2723" w:author="Huawei" w:date="2021-11-24T11:08:00Z"/>
              </w:rPr>
            </w:pPr>
          </w:p>
        </w:tc>
        <w:tc>
          <w:tcPr>
            <w:tcW w:w="498" w:type="dxa"/>
            <w:vAlign w:val="center"/>
            <w:tcPrChange w:id="2724" w:author="Huawei" w:date="2021-11-24T11:09:00Z">
              <w:tcPr>
                <w:tcW w:w="687" w:type="dxa"/>
                <w:vAlign w:val="center"/>
              </w:tcPr>
            </w:tcPrChange>
          </w:tcPr>
          <w:p w14:paraId="4AF4A1AC" w14:textId="70BF6B16" w:rsidR="00013647" w:rsidRPr="00F95B02" w:rsidRDefault="00013647" w:rsidP="00013647">
            <w:pPr>
              <w:pStyle w:val="TAC"/>
              <w:keepNext w:val="0"/>
            </w:pPr>
            <w:r>
              <w:t>40</w:t>
            </w:r>
          </w:p>
        </w:tc>
        <w:tc>
          <w:tcPr>
            <w:tcW w:w="498" w:type="dxa"/>
            <w:tcPrChange w:id="2725" w:author="Huawei" w:date="2021-11-24T11:09:00Z">
              <w:tcPr>
                <w:tcW w:w="687" w:type="dxa"/>
              </w:tcPr>
            </w:tcPrChange>
          </w:tcPr>
          <w:p w14:paraId="1BE4B13C" w14:textId="77777777" w:rsidR="00013647" w:rsidRPr="00F95B02" w:rsidRDefault="00013647" w:rsidP="00013647">
            <w:pPr>
              <w:pStyle w:val="TAC"/>
              <w:keepNext w:val="0"/>
              <w:rPr>
                <w:ins w:id="2726" w:author="Huawei" w:date="2021-11-24T11:08:00Z"/>
              </w:rPr>
            </w:pPr>
          </w:p>
        </w:tc>
        <w:tc>
          <w:tcPr>
            <w:tcW w:w="577" w:type="dxa"/>
            <w:vAlign w:val="center"/>
            <w:tcPrChange w:id="2727" w:author="Huawei" w:date="2021-11-24T11:09:00Z">
              <w:tcPr>
                <w:tcW w:w="687" w:type="dxa"/>
                <w:vAlign w:val="center"/>
              </w:tcPr>
            </w:tcPrChange>
          </w:tcPr>
          <w:p w14:paraId="25EB26C4" w14:textId="30ED550D" w:rsidR="00013647" w:rsidRPr="00F95B02" w:rsidRDefault="00013647" w:rsidP="00013647">
            <w:pPr>
              <w:pStyle w:val="TAC"/>
              <w:keepNext w:val="0"/>
            </w:pPr>
          </w:p>
        </w:tc>
        <w:tc>
          <w:tcPr>
            <w:tcW w:w="577" w:type="dxa"/>
            <w:vAlign w:val="center"/>
            <w:tcPrChange w:id="2728" w:author="Huawei" w:date="2021-11-24T11:09:00Z">
              <w:tcPr>
                <w:tcW w:w="687" w:type="dxa"/>
                <w:vAlign w:val="center"/>
              </w:tcPr>
            </w:tcPrChange>
          </w:tcPr>
          <w:p w14:paraId="493AFA87" w14:textId="77777777" w:rsidR="00013647" w:rsidRPr="00F95B02" w:rsidRDefault="00013647" w:rsidP="00013647">
            <w:pPr>
              <w:pStyle w:val="TAC"/>
              <w:keepNext w:val="0"/>
            </w:pPr>
          </w:p>
        </w:tc>
        <w:tc>
          <w:tcPr>
            <w:tcW w:w="577" w:type="dxa"/>
            <w:tcPrChange w:id="2729" w:author="Huawei" w:date="2021-11-24T11:09:00Z">
              <w:tcPr>
                <w:tcW w:w="687" w:type="dxa"/>
              </w:tcPr>
            </w:tcPrChange>
          </w:tcPr>
          <w:p w14:paraId="76A9F843" w14:textId="77777777" w:rsidR="00013647" w:rsidRPr="00F95B02" w:rsidRDefault="00013647" w:rsidP="00013647">
            <w:pPr>
              <w:pStyle w:val="TAC"/>
              <w:keepNext w:val="0"/>
            </w:pPr>
          </w:p>
        </w:tc>
        <w:tc>
          <w:tcPr>
            <w:tcW w:w="577" w:type="dxa"/>
            <w:vAlign w:val="center"/>
            <w:tcPrChange w:id="2730" w:author="Huawei" w:date="2021-11-24T11:09:00Z">
              <w:tcPr>
                <w:tcW w:w="687" w:type="dxa"/>
                <w:vAlign w:val="center"/>
              </w:tcPr>
            </w:tcPrChange>
          </w:tcPr>
          <w:p w14:paraId="71A61FC4" w14:textId="77777777" w:rsidR="00013647" w:rsidRPr="00F95B02" w:rsidRDefault="00013647" w:rsidP="00013647">
            <w:pPr>
              <w:pStyle w:val="TAC"/>
              <w:keepNext w:val="0"/>
            </w:pPr>
          </w:p>
        </w:tc>
        <w:tc>
          <w:tcPr>
            <w:tcW w:w="577" w:type="dxa"/>
            <w:tcPrChange w:id="2731" w:author="Huawei" w:date="2021-11-24T11:09:00Z">
              <w:tcPr>
                <w:tcW w:w="687" w:type="dxa"/>
              </w:tcPr>
            </w:tcPrChange>
          </w:tcPr>
          <w:p w14:paraId="0D1DA51B" w14:textId="77777777" w:rsidR="00013647" w:rsidRPr="00F95B02" w:rsidRDefault="00013647" w:rsidP="00013647">
            <w:pPr>
              <w:pStyle w:val="TAC"/>
              <w:keepNext w:val="0"/>
            </w:pPr>
          </w:p>
        </w:tc>
        <w:tc>
          <w:tcPr>
            <w:tcW w:w="698" w:type="dxa"/>
            <w:vAlign w:val="center"/>
            <w:tcPrChange w:id="2732" w:author="Huawei" w:date="2021-11-24T11:09:00Z">
              <w:tcPr>
                <w:tcW w:w="717" w:type="dxa"/>
                <w:vAlign w:val="center"/>
              </w:tcPr>
            </w:tcPrChange>
          </w:tcPr>
          <w:p w14:paraId="4553BCDF" w14:textId="77777777" w:rsidR="00013647" w:rsidRPr="00F95B02" w:rsidRDefault="00013647" w:rsidP="00013647">
            <w:pPr>
              <w:pStyle w:val="TAC"/>
            </w:pPr>
          </w:p>
        </w:tc>
      </w:tr>
      <w:tr w:rsidR="00013647" w14:paraId="700DA89B" w14:textId="77777777" w:rsidTr="00045E09">
        <w:tblPrEx>
          <w:tblPrExChange w:id="2733" w:author="Huawei" w:date="2021-11-24T11:09:00Z">
            <w:tblPrEx>
              <w:tblW w:w="11241" w:type="dxa"/>
            </w:tblPrEx>
          </w:tblPrExChange>
        </w:tblPrEx>
        <w:trPr>
          <w:cantSplit/>
          <w:jc w:val="center"/>
          <w:trPrChange w:id="2734" w:author="Huawei" w:date="2021-11-24T11:09:00Z">
            <w:trPr>
              <w:cantSplit/>
              <w:jc w:val="center"/>
            </w:trPr>
          </w:trPrChange>
        </w:trPr>
        <w:tc>
          <w:tcPr>
            <w:tcW w:w="718" w:type="dxa"/>
            <w:tcBorders>
              <w:top w:val="nil"/>
              <w:bottom w:val="nil"/>
            </w:tcBorders>
            <w:vAlign w:val="center"/>
            <w:tcPrChange w:id="2735" w:author="Huawei" w:date="2021-11-24T11:09:00Z">
              <w:tcPr>
                <w:tcW w:w="906" w:type="dxa"/>
                <w:gridSpan w:val="2"/>
                <w:tcBorders>
                  <w:top w:val="nil"/>
                  <w:bottom w:val="nil"/>
                </w:tcBorders>
                <w:vAlign w:val="center"/>
              </w:tcPr>
            </w:tcPrChange>
          </w:tcPr>
          <w:p w14:paraId="5F5C58D2" w14:textId="77777777" w:rsidR="00013647" w:rsidRPr="00F95B02" w:rsidRDefault="00013647" w:rsidP="00013647">
            <w:pPr>
              <w:pStyle w:val="TAC"/>
              <w:keepNext w:val="0"/>
            </w:pPr>
            <w:r w:rsidRPr="00F95B02">
              <w:t>n83</w:t>
            </w:r>
          </w:p>
        </w:tc>
        <w:tc>
          <w:tcPr>
            <w:tcW w:w="728" w:type="dxa"/>
            <w:vAlign w:val="center"/>
            <w:tcPrChange w:id="2736" w:author="Huawei" w:date="2021-11-24T11:09:00Z">
              <w:tcPr>
                <w:tcW w:w="687" w:type="dxa"/>
                <w:gridSpan w:val="2"/>
                <w:vAlign w:val="center"/>
              </w:tcPr>
            </w:tcPrChange>
          </w:tcPr>
          <w:p w14:paraId="74C85716" w14:textId="77777777" w:rsidR="00013647" w:rsidRPr="00F95B02" w:rsidRDefault="00013647" w:rsidP="00013647">
            <w:pPr>
              <w:pStyle w:val="TAC"/>
              <w:keepNext w:val="0"/>
            </w:pPr>
            <w:r w:rsidRPr="00F95B02">
              <w:t>30</w:t>
            </w:r>
          </w:p>
        </w:tc>
        <w:tc>
          <w:tcPr>
            <w:tcW w:w="458" w:type="dxa"/>
            <w:tcPrChange w:id="2737" w:author="Huawei" w:date="2021-11-24T11:09:00Z">
              <w:tcPr>
                <w:tcW w:w="687" w:type="dxa"/>
              </w:tcPr>
            </w:tcPrChange>
          </w:tcPr>
          <w:p w14:paraId="44C1EF49" w14:textId="77777777" w:rsidR="00013647" w:rsidRPr="00F95B02" w:rsidRDefault="00013647" w:rsidP="00013647">
            <w:pPr>
              <w:pStyle w:val="TAC"/>
              <w:keepNext w:val="0"/>
            </w:pPr>
          </w:p>
        </w:tc>
        <w:tc>
          <w:tcPr>
            <w:tcW w:w="577" w:type="dxa"/>
            <w:tcPrChange w:id="2738" w:author="Huawei" w:date="2021-11-24T11:09:00Z">
              <w:tcPr>
                <w:tcW w:w="687" w:type="dxa"/>
              </w:tcPr>
            </w:tcPrChange>
          </w:tcPr>
          <w:p w14:paraId="5F05ACF1" w14:textId="77777777" w:rsidR="00013647" w:rsidRPr="00F95B02" w:rsidRDefault="00013647" w:rsidP="00013647">
            <w:pPr>
              <w:pStyle w:val="TAC"/>
              <w:keepNext w:val="0"/>
            </w:pPr>
            <w:r>
              <w:t>10</w:t>
            </w:r>
          </w:p>
        </w:tc>
        <w:tc>
          <w:tcPr>
            <w:tcW w:w="498" w:type="dxa"/>
            <w:vAlign w:val="center"/>
            <w:tcPrChange w:id="2739" w:author="Huawei" w:date="2021-11-24T11:09:00Z">
              <w:tcPr>
                <w:tcW w:w="687" w:type="dxa"/>
                <w:vAlign w:val="center"/>
              </w:tcPr>
            </w:tcPrChange>
          </w:tcPr>
          <w:p w14:paraId="77C88931" w14:textId="77777777" w:rsidR="00013647" w:rsidRPr="00F95B02" w:rsidRDefault="00013647" w:rsidP="00013647">
            <w:pPr>
              <w:pStyle w:val="TAC"/>
              <w:keepNext w:val="0"/>
            </w:pPr>
            <w:r>
              <w:t>15</w:t>
            </w:r>
          </w:p>
        </w:tc>
        <w:tc>
          <w:tcPr>
            <w:tcW w:w="498" w:type="dxa"/>
            <w:vAlign w:val="center"/>
            <w:tcPrChange w:id="2740" w:author="Huawei" w:date="2021-11-24T11:09:00Z">
              <w:tcPr>
                <w:tcW w:w="687" w:type="dxa"/>
                <w:vAlign w:val="center"/>
              </w:tcPr>
            </w:tcPrChange>
          </w:tcPr>
          <w:p w14:paraId="63440F5D" w14:textId="77777777" w:rsidR="00013647" w:rsidRPr="00F95B02" w:rsidRDefault="00013647" w:rsidP="00013647">
            <w:pPr>
              <w:pStyle w:val="TAC"/>
              <w:keepNext w:val="0"/>
            </w:pPr>
            <w:r>
              <w:t>20</w:t>
            </w:r>
          </w:p>
        </w:tc>
        <w:tc>
          <w:tcPr>
            <w:tcW w:w="577" w:type="dxa"/>
            <w:vAlign w:val="center"/>
            <w:tcPrChange w:id="2741" w:author="Huawei" w:date="2021-11-24T11:09:00Z">
              <w:tcPr>
                <w:tcW w:w="687" w:type="dxa"/>
                <w:vAlign w:val="center"/>
              </w:tcPr>
            </w:tcPrChange>
          </w:tcPr>
          <w:p w14:paraId="450E58A6" w14:textId="77777777" w:rsidR="00013647" w:rsidRPr="00F95B02" w:rsidRDefault="00013647" w:rsidP="00013647">
            <w:pPr>
              <w:pStyle w:val="TAC"/>
              <w:keepNext w:val="0"/>
            </w:pPr>
          </w:p>
        </w:tc>
        <w:tc>
          <w:tcPr>
            <w:tcW w:w="498" w:type="dxa"/>
            <w:tcPrChange w:id="2742" w:author="Huawei" w:date="2021-11-24T11:09:00Z">
              <w:tcPr>
                <w:tcW w:w="687" w:type="dxa"/>
              </w:tcPr>
            </w:tcPrChange>
          </w:tcPr>
          <w:p w14:paraId="526BA76E" w14:textId="77777777" w:rsidR="00013647" w:rsidRPr="00F95B02" w:rsidRDefault="00013647" w:rsidP="00013647">
            <w:pPr>
              <w:pStyle w:val="TAC"/>
              <w:keepNext w:val="0"/>
            </w:pPr>
            <w:r>
              <w:t>30</w:t>
            </w:r>
          </w:p>
        </w:tc>
        <w:tc>
          <w:tcPr>
            <w:tcW w:w="498" w:type="dxa"/>
            <w:tcPrChange w:id="2743" w:author="Huawei" w:date="2021-11-24T11:09:00Z">
              <w:tcPr>
                <w:tcW w:w="687" w:type="dxa"/>
              </w:tcPr>
            </w:tcPrChange>
          </w:tcPr>
          <w:p w14:paraId="18DC018E" w14:textId="77777777" w:rsidR="00013647" w:rsidRDefault="00013647" w:rsidP="00013647">
            <w:pPr>
              <w:pStyle w:val="TAC"/>
              <w:keepNext w:val="0"/>
              <w:rPr>
                <w:ins w:id="2744" w:author="Huawei" w:date="2021-11-24T11:08:00Z"/>
              </w:rPr>
            </w:pPr>
          </w:p>
        </w:tc>
        <w:tc>
          <w:tcPr>
            <w:tcW w:w="498" w:type="dxa"/>
            <w:vAlign w:val="center"/>
            <w:tcPrChange w:id="2745" w:author="Huawei" w:date="2021-11-24T11:09:00Z">
              <w:tcPr>
                <w:tcW w:w="687" w:type="dxa"/>
                <w:vAlign w:val="center"/>
              </w:tcPr>
            </w:tcPrChange>
          </w:tcPr>
          <w:p w14:paraId="0702F99C" w14:textId="077B1B89" w:rsidR="00013647" w:rsidRPr="00F95B02" w:rsidRDefault="00013647" w:rsidP="00013647">
            <w:pPr>
              <w:pStyle w:val="TAC"/>
              <w:keepNext w:val="0"/>
            </w:pPr>
            <w:r>
              <w:t>40</w:t>
            </w:r>
          </w:p>
        </w:tc>
        <w:tc>
          <w:tcPr>
            <w:tcW w:w="498" w:type="dxa"/>
            <w:tcPrChange w:id="2746" w:author="Huawei" w:date="2021-11-24T11:09:00Z">
              <w:tcPr>
                <w:tcW w:w="687" w:type="dxa"/>
              </w:tcPr>
            </w:tcPrChange>
          </w:tcPr>
          <w:p w14:paraId="7A6E6793" w14:textId="77777777" w:rsidR="00013647" w:rsidRPr="00F95B02" w:rsidRDefault="00013647" w:rsidP="00013647">
            <w:pPr>
              <w:pStyle w:val="TAC"/>
              <w:keepNext w:val="0"/>
              <w:rPr>
                <w:ins w:id="2747" w:author="Huawei" w:date="2021-11-24T11:08:00Z"/>
              </w:rPr>
            </w:pPr>
          </w:p>
        </w:tc>
        <w:tc>
          <w:tcPr>
            <w:tcW w:w="577" w:type="dxa"/>
            <w:vAlign w:val="center"/>
            <w:tcPrChange w:id="2748" w:author="Huawei" w:date="2021-11-24T11:09:00Z">
              <w:tcPr>
                <w:tcW w:w="687" w:type="dxa"/>
                <w:vAlign w:val="center"/>
              </w:tcPr>
            </w:tcPrChange>
          </w:tcPr>
          <w:p w14:paraId="182E9690" w14:textId="2F7018A6" w:rsidR="00013647" w:rsidRPr="00F95B02" w:rsidRDefault="00013647" w:rsidP="00013647">
            <w:pPr>
              <w:pStyle w:val="TAC"/>
              <w:keepNext w:val="0"/>
            </w:pPr>
          </w:p>
        </w:tc>
        <w:tc>
          <w:tcPr>
            <w:tcW w:w="577" w:type="dxa"/>
            <w:vAlign w:val="center"/>
            <w:tcPrChange w:id="2749" w:author="Huawei" w:date="2021-11-24T11:09:00Z">
              <w:tcPr>
                <w:tcW w:w="687" w:type="dxa"/>
                <w:vAlign w:val="center"/>
              </w:tcPr>
            </w:tcPrChange>
          </w:tcPr>
          <w:p w14:paraId="4E52D154" w14:textId="77777777" w:rsidR="00013647" w:rsidRPr="00F95B02" w:rsidRDefault="00013647" w:rsidP="00013647">
            <w:pPr>
              <w:pStyle w:val="TAC"/>
              <w:keepNext w:val="0"/>
            </w:pPr>
          </w:p>
        </w:tc>
        <w:tc>
          <w:tcPr>
            <w:tcW w:w="577" w:type="dxa"/>
            <w:tcPrChange w:id="2750" w:author="Huawei" w:date="2021-11-24T11:09:00Z">
              <w:tcPr>
                <w:tcW w:w="687" w:type="dxa"/>
              </w:tcPr>
            </w:tcPrChange>
          </w:tcPr>
          <w:p w14:paraId="5A355423" w14:textId="77777777" w:rsidR="00013647" w:rsidRPr="00F95B02" w:rsidRDefault="00013647" w:rsidP="00013647">
            <w:pPr>
              <w:pStyle w:val="TAC"/>
              <w:keepNext w:val="0"/>
            </w:pPr>
          </w:p>
        </w:tc>
        <w:tc>
          <w:tcPr>
            <w:tcW w:w="577" w:type="dxa"/>
            <w:vAlign w:val="center"/>
            <w:tcPrChange w:id="2751" w:author="Huawei" w:date="2021-11-24T11:09:00Z">
              <w:tcPr>
                <w:tcW w:w="687" w:type="dxa"/>
                <w:vAlign w:val="center"/>
              </w:tcPr>
            </w:tcPrChange>
          </w:tcPr>
          <w:p w14:paraId="4AE9ADA3" w14:textId="77777777" w:rsidR="00013647" w:rsidRPr="00F95B02" w:rsidRDefault="00013647" w:rsidP="00013647">
            <w:pPr>
              <w:pStyle w:val="TAC"/>
              <w:keepNext w:val="0"/>
            </w:pPr>
          </w:p>
        </w:tc>
        <w:tc>
          <w:tcPr>
            <w:tcW w:w="577" w:type="dxa"/>
            <w:tcPrChange w:id="2752" w:author="Huawei" w:date="2021-11-24T11:09:00Z">
              <w:tcPr>
                <w:tcW w:w="687" w:type="dxa"/>
              </w:tcPr>
            </w:tcPrChange>
          </w:tcPr>
          <w:p w14:paraId="01B727C7" w14:textId="77777777" w:rsidR="00013647" w:rsidRPr="00F95B02" w:rsidRDefault="00013647" w:rsidP="00013647">
            <w:pPr>
              <w:pStyle w:val="TAC"/>
              <w:keepNext w:val="0"/>
            </w:pPr>
          </w:p>
        </w:tc>
        <w:tc>
          <w:tcPr>
            <w:tcW w:w="698" w:type="dxa"/>
            <w:vAlign w:val="center"/>
            <w:tcPrChange w:id="2753" w:author="Huawei" w:date="2021-11-24T11:09:00Z">
              <w:tcPr>
                <w:tcW w:w="717" w:type="dxa"/>
                <w:vAlign w:val="center"/>
              </w:tcPr>
            </w:tcPrChange>
          </w:tcPr>
          <w:p w14:paraId="6A7D9D6F" w14:textId="77777777" w:rsidR="00013647" w:rsidRPr="00F95B02" w:rsidRDefault="00013647" w:rsidP="00013647">
            <w:pPr>
              <w:pStyle w:val="TAC"/>
            </w:pPr>
          </w:p>
        </w:tc>
      </w:tr>
      <w:tr w:rsidR="00013647" w14:paraId="3687F210" w14:textId="77777777" w:rsidTr="00045E09">
        <w:tblPrEx>
          <w:tblPrExChange w:id="2754" w:author="Huawei" w:date="2021-11-24T11:09:00Z">
            <w:tblPrEx>
              <w:tblW w:w="11241" w:type="dxa"/>
            </w:tblPrEx>
          </w:tblPrExChange>
        </w:tblPrEx>
        <w:trPr>
          <w:cantSplit/>
          <w:jc w:val="center"/>
          <w:trPrChange w:id="2755" w:author="Huawei" w:date="2021-11-24T11:09:00Z">
            <w:trPr>
              <w:cantSplit/>
              <w:jc w:val="center"/>
            </w:trPr>
          </w:trPrChange>
        </w:trPr>
        <w:tc>
          <w:tcPr>
            <w:tcW w:w="718" w:type="dxa"/>
            <w:tcBorders>
              <w:top w:val="nil"/>
            </w:tcBorders>
            <w:vAlign w:val="center"/>
            <w:tcPrChange w:id="2756" w:author="Huawei" w:date="2021-11-24T11:09:00Z">
              <w:tcPr>
                <w:tcW w:w="906" w:type="dxa"/>
                <w:gridSpan w:val="2"/>
                <w:tcBorders>
                  <w:top w:val="nil"/>
                </w:tcBorders>
                <w:vAlign w:val="center"/>
              </w:tcPr>
            </w:tcPrChange>
          </w:tcPr>
          <w:p w14:paraId="570A27C3" w14:textId="77777777" w:rsidR="00013647" w:rsidRPr="00F95B02" w:rsidRDefault="00013647" w:rsidP="00013647">
            <w:pPr>
              <w:pStyle w:val="TAC"/>
              <w:keepNext w:val="0"/>
            </w:pPr>
          </w:p>
        </w:tc>
        <w:tc>
          <w:tcPr>
            <w:tcW w:w="728" w:type="dxa"/>
            <w:vAlign w:val="center"/>
            <w:tcPrChange w:id="2757" w:author="Huawei" w:date="2021-11-24T11:09:00Z">
              <w:tcPr>
                <w:tcW w:w="687" w:type="dxa"/>
                <w:gridSpan w:val="2"/>
                <w:vAlign w:val="center"/>
              </w:tcPr>
            </w:tcPrChange>
          </w:tcPr>
          <w:p w14:paraId="3BA43B95" w14:textId="77777777" w:rsidR="00013647" w:rsidRPr="00F95B02" w:rsidRDefault="00013647" w:rsidP="00013647">
            <w:pPr>
              <w:pStyle w:val="TAC"/>
              <w:keepNext w:val="0"/>
            </w:pPr>
            <w:r w:rsidRPr="00F95B02">
              <w:t>60</w:t>
            </w:r>
          </w:p>
        </w:tc>
        <w:tc>
          <w:tcPr>
            <w:tcW w:w="458" w:type="dxa"/>
            <w:tcPrChange w:id="2758" w:author="Huawei" w:date="2021-11-24T11:09:00Z">
              <w:tcPr>
                <w:tcW w:w="687" w:type="dxa"/>
              </w:tcPr>
            </w:tcPrChange>
          </w:tcPr>
          <w:p w14:paraId="268E9181" w14:textId="77777777" w:rsidR="00013647" w:rsidRPr="00F95B02" w:rsidRDefault="00013647" w:rsidP="00013647">
            <w:pPr>
              <w:pStyle w:val="TAC"/>
              <w:keepNext w:val="0"/>
            </w:pPr>
          </w:p>
        </w:tc>
        <w:tc>
          <w:tcPr>
            <w:tcW w:w="577" w:type="dxa"/>
            <w:vAlign w:val="center"/>
            <w:tcPrChange w:id="2759" w:author="Huawei" w:date="2021-11-24T11:09:00Z">
              <w:tcPr>
                <w:tcW w:w="687" w:type="dxa"/>
                <w:vAlign w:val="center"/>
              </w:tcPr>
            </w:tcPrChange>
          </w:tcPr>
          <w:p w14:paraId="4670DB8D" w14:textId="77777777" w:rsidR="00013647" w:rsidRPr="00F95B02" w:rsidRDefault="00013647" w:rsidP="00013647">
            <w:pPr>
              <w:pStyle w:val="TAC"/>
              <w:keepNext w:val="0"/>
            </w:pPr>
          </w:p>
        </w:tc>
        <w:tc>
          <w:tcPr>
            <w:tcW w:w="498" w:type="dxa"/>
            <w:vAlign w:val="center"/>
            <w:tcPrChange w:id="2760" w:author="Huawei" w:date="2021-11-24T11:09:00Z">
              <w:tcPr>
                <w:tcW w:w="687" w:type="dxa"/>
                <w:vAlign w:val="center"/>
              </w:tcPr>
            </w:tcPrChange>
          </w:tcPr>
          <w:p w14:paraId="72A39A51" w14:textId="77777777" w:rsidR="00013647" w:rsidRPr="00F95B02" w:rsidRDefault="00013647" w:rsidP="00013647">
            <w:pPr>
              <w:pStyle w:val="TAC"/>
              <w:keepNext w:val="0"/>
            </w:pPr>
          </w:p>
        </w:tc>
        <w:tc>
          <w:tcPr>
            <w:tcW w:w="498" w:type="dxa"/>
            <w:vAlign w:val="center"/>
            <w:tcPrChange w:id="2761" w:author="Huawei" w:date="2021-11-24T11:09:00Z">
              <w:tcPr>
                <w:tcW w:w="687" w:type="dxa"/>
                <w:vAlign w:val="center"/>
              </w:tcPr>
            </w:tcPrChange>
          </w:tcPr>
          <w:p w14:paraId="09641D6D" w14:textId="77777777" w:rsidR="00013647" w:rsidRPr="00F95B02" w:rsidRDefault="00013647" w:rsidP="00013647">
            <w:pPr>
              <w:pStyle w:val="TAC"/>
              <w:keepNext w:val="0"/>
            </w:pPr>
          </w:p>
        </w:tc>
        <w:tc>
          <w:tcPr>
            <w:tcW w:w="577" w:type="dxa"/>
            <w:vAlign w:val="center"/>
            <w:tcPrChange w:id="2762" w:author="Huawei" w:date="2021-11-24T11:09:00Z">
              <w:tcPr>
                <w:tcW w:w="687" w:type="dxa"/>
                <w:vAlign w:val="center"/>
              </w:tcPr>
            </w:tcPrChange>
          </w:tcPr>
          <w:p w14:paraId="60C985C9" w14:textId="77777777" w:rsidR="00013647" w:rsidRPr="00F95B02" w:rsidRDefault="00013647" w:rsidP="00013647">
            <w:pPr>
              <w:pStyle w:val="TAC"/>
              <w:keepNext w:val="0"/>
            </w:pPr>
          </w:p>
        </w:tc>
        <w:tc>
          <w:tcPr>
            <w:tcW w:w="498" w:type="dxa"/>
            <w:tcPrChange w:id="2763" w:author="Huawei" w:date="2021-11-24T11:09:00Z">
              <w:tcPr>
                <w:tcW w:w="687" w:type="dxa"/>
              </w:tcPr>
            </w:tcPrChange>
          </w:tcPr>
          <w:p w14:paraId="2E1E49C9" w14:textId="77777777" w:rsidR="00013647" w:rsidRPr="00F95B02" w:rsidRDefault="00013647" w:rsidP="00013647">
            <w:pPr>
              <w:pStyle w:val="TAC"/>
              <w:keepNext w:val="0"/>
            </w:pPr>
          </w:p>
        </w:tc>
        <w:tc>
          <w:tcPr>
            <w:tcW w:w="498" w:type="dxa"/>
            <w:tcPrChange w:id="2764" w:author="Huawei" w:date="2021-11-24T11:09:00Z">
              <w:tcPr>
                <w:tcW w:w="687" w:type="dxa"/>
              </w:tcPr>
            </w:tcPrChange>
          </w:tcPr>
          <w:p w14:paraId="36422006" w14:textId="77777777" w:rsidR="00013647" w:rsidRPr="00F95B02" w:rsidRDefault="00013647" w:rsidP="00013647">
            <w:pPr>
              <w:pStyle w:val="TAC"/>
              <w:keepNext w:val="0"/>
              <w:rPr>
                <w:ins w:id="2765" w:author="Huawei" w:date="2021-11-24T11:08:00Z"/>
              </w:rPr>
            </w:pPr>
          </w:p>
        </w:tc>
        <w:tc>
          <w:tcPr>
            <w:tcW w:w="498" w:type="dxa"/>
            <w:vAlign w:val="center"/>
            <w:tcPrChange w:id="2766" w:author="Huawei" w:date="2021-11-24T11:09:00Z">
              <w:tcPr>
                <w:tcW w:w="687" w:type="dxa"/>
                <w:vAlign w:val="center"/>
              </w:tcPr>
            </w:tcPrChange>
          </w:tcPr>
          <w:p w14:paraId="5B016EB9" w14:textId="4B34738F" w:rsidR="00013647" w:rsidRPr="00F95B02" w:rsidRDefault="00013647" w:rsidP="00013647">
            <w:pPr>
              <w:pStyle w:val="TAC"/>
              <w:keepNext w:val="0"/>
            </w:pPr>
          </w:p>
        </w:tc>
        <w:tc>
          <w:tcPr>
            <w:tcW w:w="498" w:type="dxa"/>
            <w:tcPrChange w:id="2767" w:author="Huawei" w:date="2021-11-24T11:09:00Z">
              <w:tcPr>
                <w:tcW w:w="687" w:type="dxa"/>
              </w:tcPr>
            </w:tcPrChange>
          </w:tcPr>
          <w:p w14:paraId="26A42A6B" w14:textId="77777777" w:rsidR="00013647" w:rsidRPr="00F95B02" w:rsidRDefault="00013647" w:rsidP="00013647">
            <w:pPr>
              <w:pStyle w:val="TAC"/>
              <w:keepNext w:val="0"/>
              <w:rPr>
                <w:ins w:id="2768" w:author="Huawei" w:date="2021-11-24T11:08:00Z"/>
              </w:rPr>
            </w:pPr>
          </w:p>
        </w:tc>
        <w:tc>
          <w:tcPr>
            <w:tcW w:w="577" w:type="dxa"/>
            <w:vAlign w:val="center"/>
            <w:tcPrChange w:id="2769" w:author="Huawei" w:date="2021-11-24T11:09:00Z">
              <w:tcPr>
                <w:tcW w:w="687" w:type="dxa"/>
                <w:vAlign w:val="center"/>
              </w:tcPr>
            </w:tcPrChange>
          </w:tcPr>
          <w:p w14:paraId="61018CB7" w14:textId="78887958" w:rsidR="00013647" w:rsidRPr="00F95B02" w:rsidRDefault="00013647" w:rsidP="00013647">
            <w:pPr>
              <w:pStyle w:val="TAC"/>
              <w:keepNext w:val="0"/>
            </w:pPr>
          </w:p>
        </w:tc>
        <w:tc>
          <w:tcPr>
            <w:tcW w:w="577" w:type="dxa"/>
            <w:vAlign w:val="center"/>
            <w:tcPrChange w:id="2770" w:author="Huawei" w:date="2021-11-24T11:09:00Z">
              <w:tcPr>
                <w:tcW w:w="687" w:type="dxa"/>
                <w:vAlign w:val="center"/>
              </w:tcPr>
            </w:tcPrChange>
          </w:tcPr>
          <w:p w14:paraId="13803CB3" w14:textId="77777777" w:rsidR="00013647" w:rsidRPr="00F95B02" w:rsidRDefault="00013647" w:rsidP="00013647">
            <w:pPr>
              <w:pStyle w:val="TAC"/>
              <w:keepNext w:val="0"/>
            </w:pPr>
          </w:p>
        </w:tc>
        <w:tc>
          <w:tcPr>
            <w:tcW w:w="577" w:type="dxa"/>
            <w:tcPrChange w:id="2771" w:author="Huawei" w:date="2021-11-24T11:09:00Z">
              <w:tcPr>
                <w:tcW w:w="687" w:type="dxa"/>
              </w:tcPr>
            </w:tcPrChange>
          </w:tcPr>
          <w:p w14:paraId="39A547F0" w14:textId="77777777" w:rsidR="00013647" w:rsidRPr="00F95B02" w:rsidRDefault="00013647" w:rsidP="00013647">
            <w:pPr>
              <w:pStyle w:val="TAC"/>
              <w:keepNext w:val="0"/>
            </w:pPr>
          </w:p>
        </w:tc>
        <w:tc>
          <w:tcPr>
            <w:tcW w:w="577" w:type="dxa"/>
            <w:vAlign w:val="center"/>
            <w:tcPrChange w:id="2772" w:author="Huawei" w:date="2021-11-24T11:09:00Z">
              <w:tcPr>
                <w:tcW w:w="687" w:type="dxa"/>
                <w:vAlign w:val="center"/>
              </w:tcPr>
            </w:tcPrChange>
          </w:tcPr>
          <w:p w14:paraId="14C5A2C6" w14:textId="77777777" w:rsidR="00013647" w:rsidRPr="00F95B02" w:rsidRDefault="00013647" w:rsidP="00013647">
            <w:pPr>
              <w:pStyle w:val="TAC"/>
              <w:keepNext w:val="0"/>
            </w:pPr>
          </w:p>
        </w:tc>
        <w:tc>
          <w:tcPr>
            <w:tcW w:w="577" w:type="dxa"/>
            <w:tcPrChange w:id="2773" w:author="Huawei" w:date="2021-11-24T11:09:00Z">
              <w:tcPr>
                <w:tcW w:w="687" w:type="dxa"/>
              </w:tcPr>
            </w:tcPrChange>
          </w:tcPr>
          <w:p w14:paraId="7D023E92" w14:textId="77777777" w:rsidR="00013647" w:rsidRPr="00F95B02" w:rsidRDefault="00013647" w:rsidP="00013647">
            <w:pPr>
              <w:pStyle w:val="TAC"/>
              <w:keepNext w:val="0"/>
            </w:pPr>
          </w:p>
        </w:tc>
        <w:tc>
          <w:tcPr>
            <w:tcW w:w="698" w:type="dxa"/>
            <w:vAlign w:val="center"/>
            <w:tcPrChange w:id="2774" w:author="Huawei" w:date="2021-11-24T11:09:00Z">
              <w:tcPr>
                <w:tcW w:w="717" w:type="dxa"/>
                <w:vAlign w:val="center"/>
              </w:tcPr>
            </w:tcPrChange>
          </w:tcPr>
          <w:p w14:paraId="5A277387" w14:textId="77777777" w:rsidR="00013647" w:rsidRPr="00F95B02" w:rsidRDefault="00013647" w:rsidP="00013647">
            <w:pPr>
              <w:pStyle w:val="TAC"/>
            </w:pPr>
          </w:p>
        </w:tc>
      </w:tr>
      <w:tr w:rsidR="00013647" w14:paraId="77921CD2" w14:textId="77777777" w:rsidTr="00045E09">
        <w:tblPrEx>
          <w:tblPrExChange w:id="2775" w:author="Huawei" w:date="2021-11-24T11:09:00Z">
            <w:tblPrEx>
              <w:tblW w:w="11241" w:type="dxa"/>
            </w:tblPrEx>
          </w:tblPrExChange>
        </w:tblPrEx>
        <w:trPr>
          <w:cantSplit/>
          <w:jc w:val="center"/>
          <w:trPrChange w:id="2776" w:author="Huawei" w:date="2021-11-24T11:09:00Z">
            <w:trPr>
              <w:cantSplit/>
              <w:jc w:val="center"/>
            </w:trPr>
          </w:trPrChange>
        </w:trPr>
        <w:tc>
          <w:tcPr>
            <w:tcW w:w="718" w:type="dxa"/>
            <w:tcBorders>
              <w:bottom w:val="nil"/>
            </w:tcBorders>
            <w:vAlign w:val="center"/>
            <w:tcPrChange w:id="2777" w:author="Huawei" w:date="2021-11-24T11:09:00Z">
              <w:tcPr>
                <w:tcW w:w="906" w:type="dxa"/>
                <w:gridSpan w:val="2"/>
                <w:tcBorders>
                  <w:bottom w:val="nil"/>
                </w:tcBorders>
                <w:vAlign w:val="center"/>
              </w:tcPr>
            </w:tcPrChange>
          </w:tcPr>
          <w:p w14:paraId="185E187F" w14:textId="77777777" w:rsidR="00013647" w:rsidRPr="00F95B02" w:rsidRDefault="00013647" w:rsidP="00013647">
            <w:pPr>
              <w:pStyle w:val="TAC"/>
              <w:keepNext w:val="0"/>
            </w:pPr>
          </w:p>
        </w:tc>
        <w:tc>
          <w:tcPr>
            <w:tcW w:w="728" w:type="dxa"/>
            <w:vAlign w:val="center"/>
            <w:tcPrChange w:id="2778" w:author="Huawei" w:date="2021-11-24T11:09:00Z">
              <w:tcPr>
                <w:tcW w:w="687" w:type="dxa"/>
                <w:gridSpan w:val="2"/>
                <w:vAlign w:val="center"/>
              </w:tcPr>
            </w:tcPrChange>
          </w:tcPr>
          <w:p w14:paraId="6CDE7AF4" w14:textId="77777777" w:rsidR="00013647" w:rsidRPr="00F95B02" w:rsidRDefault="00013647" w:rsidP="00013647">
            <w:pPr>
              <w:pStyle w:val="TAC"/>
              <w:keepNext w:val="0"/>
            </w:pPr>
            <w:r w:rsidRPr="00F95B02">
              <w:t>15</w:t>
            </w:r>
          </w:p>
        </w:tc>
        <w:tc>
          <w:tcPr>
            <w:tcW w:w="458" w:type="dxa"/>
            <w:tcPrChange w:id="2779" w:author="Huawei" w:date="2021-11-24T11:09:00Z">
              <w:tcPr>
                <w:tcW w:w="687" w:type="dxa"/>
              </w:tcPr>
            </w:tcPrChange>
          </w:tcPr>
          <w:p w14:paraId="2E1FD309" w14:textId="77777777" w:rsidR="00013647" w:rsidRPr="00F95B02" w:rsidRDefault="00013647" w:rsidP="00013647">
            <w:pPr>
              <w:pStyle w:val="TAC"/>
              <w:keepNext w:val="0"/>
            </w:pPr>
            <w:r>
              <w:t>5</w:t>
            </w:r>
          </w:p>
        </w:tc>
        <w:tc>
          <w:tcPr>
            <w:tcW w:w="577" w:type="dxa"/>
            <w:vAlign w:val="center"/>
            <w:tcPrChange w:id="2780" w:author="Huawei" w:date="2021-11-24T11:09:00Z">
              <w:tcPr>
                <w:tcW w:w="687" w:type="dxa"/>
                <w:vAlign w:val="center"/>
              </w:tcPr>
            </w:tcPrChange>
          </w:tcPr>
          <w:p w14:paraId="15EFC56E" w14:textId="77777777" w:rsidR="00013647" w:rsidRPr="00F95B02" w:rsidRDefault="00013647" w:rsidP="00013647">
            <w:pPr>
              <w:pStyle w:val="TAC"/>
              <w:keepNext w:val="0"/>
            </w:pPr>
            <w:r>
              <w:t>10</w:t>
            </w:r>
          </w:p>
        </w:tc>
        <w:tc>
          <w:tcPr>
            <w:tcW w:w="498" w:type="dxa"/>
            <w:vAlign w:val="center"/>
            <w:tcPrChange w:id="2781" w:author="Huawei" w:date="2021-11-24T11:09:00Z">
              <w:tcPr>
                <w:tcW w:w="687" w:type="dxa"/>
                <w:vAlign w:val="center"/>
              </w:tcPr>
            </w:tcPrChange>
          </w:tcPr>
          <w:p w14:paraId="2A75D98A" w14:textId="77777777" w:rsidR="00013647" w:rsidRPr="00F95B02" w:rsidRDefault="00013647" w:rsidP="00013647">
            <w:pPr>
              <w:pStyle w:val="TAC"/>
              <w:keepNext w:val="0"/>
            </w:pPr>
            <w:r>
              <w:t>15</w:t>
            </w:r>
          </w:p>
        </w:tc>
        <w:tc>
          <w:tcPr>
            <w:tcW w:w="498" w:type="dxa"/>
            <w:vAlign w:val="center"/>
            <w:tcPrChange w:id="2782" w:author="Huawei" w:date="2021-11-24T11:09:00Z">
              <w:tcPr>
                <w:tcW w:w="687" w:type="dxa"/>
                <w:vAlign w:val="center"/>
              </w:tcPr>
            </w:tcPrChange>
          </w:tcPr>
          <w:p w14:paraId="06274F0A" w14:textId="77777777" w:rsidR="00013647" w:rsidRPr="00F95B02" w:rsidRDefault="00013647" w:rsidP="00013647">
            <w:pPr>
              <w:pStyle w:val="TAC"/>
              <w:keepNext w:val="0"/>
            </w:pPr>
            <w:r>
              <w:t>20</w:t>
            </w:r>
          </w:p>
        </w:tc>
        <w:tc>
          <w:tcPr>
            <w:tcW w:w="577" w:type="dxa"/>
            <w:vAlign w:val="center"/>
            <w:tcPrChange w:id="2783" w:author="Huawei" w:date="2021-11-24T11:09:00Z">
              <w:tcPr>
                <w:tcW w:w="687" w:type="dxa"/>
                <w:vAlign w:val="center"/>
              </w:tcPr>
            </w:tcPrChange>
          </w:tcPr>
          <w:p w14:paraId="2D0FE62F" w14:textId="77777777" w:rsidR="00013647" w:rsidRPr="00F95B02" w:rsidRDefault="00013647" w:rsidP="00013647">
            <w:pPr>
              <w:pStyle w:val="TAC"/>
              <w:keepNext w:val="0"/>
            </w:pPr>
            <w:r>
              <w:t>25</w:t>
            </w:r>
          </w:p>
        </w:tc>
        <w:tc>
          <w:tcPr>
            <w:tcW w:w="498" w:type="dxa"/>
            <w:vAlign w:val="center"/>
            <w:tcPrChange w:id="2784" w:author="Huawei" w:date="2021-11-24T11:09:00Z">
              <w:tcPr>
                <w:tcW w:w="687" w:type="dxa"/>
                <w:vAlign w:val="center"/>
              </w:tcPr>
            </w:tcPrChange>
          </w:tcPr>
          <w:p w14:paraId="55FE71B7" w14:textId="77777777" w:rsidR="00013647" w:rsidRPr="00F95B02" w:rsidRDefault="00013647" w:rsidP="00013647">
            <w:pPr>
              <w:pStyle w:val="TAC"/>
              <w:keepNext w:val="0"/>
            </w:pPr>
            <w:r>
              <w:t>30</w:t>
            </w:r>
          </w:p>
        </w:tc>
        <w:tc>
          <w:tcPr>
            <w:tcW w:w="498" w:type="dxa"/>
            <w:tcPrChange w:id="2785" w:author="Huawei" w:date="2021-11-24T11:09:00Z">
              <w:tcPr>
                <w:tcW w:w="687" w:type="dxa"/>
              </w:tcPr>
            </w:tcPrChange>
          </w:tcPr>
          <w:p w14:paraId="42966E54" w14:textId="77777777" w:rsidR="00013647" w:rsidRDefault="00013647" w:rsidP="00013647">
            <w:pPr>
              <w:pStyle w:val="TAC"/>
              <w:keepNext w:val="0"/>
              <w:rPr>
                <w:ins w:id="2786" w:author="Huawei" w:date="2021-11-24T11:08:00Z"/>
              </w:rPr>
            </w:pPr>
          </w:p>
        </w:tc>
        <w:tc>
          <w:tcPr>
            <w:tcW w:w="498" w:type="dxa"/>
            <w:vAlign w:val="center"/>
            <w:tcPrChange w:id="2787" w:author="Huawei" w:date="2021-11-24T11:09:00Z">
              <w:tcPr>
                <w:tcW w:w="687" w:type="dxa"/>
                <w:vAlign w:val="center"/>
              </w:tcPr>
            </w:tcPrChange>
          </w:tcPr>
          <w:p w14:paraId="1D5D4EC0" w14:textId="21D34F50" w:rsidR="00013647" w:rsidRPr="00F95B02" w:rsidRDefault="00013647" w:rsidP="00013647">
            <w:pPr>
              <w:pStyle w:val="TAC"/>
              <w:keepNext w:val="0"/>
            </w:pPr>
            <w:r>
              <w:t>40</w:t>
            </w:r>
          </w:p>
        </w:tc>
        <w:tc>
          <w:tcPr>
            <w:tcW w:w="498" w:type="dxa"/>
            <w:tcPrChange w:id="2788" w:author="Huawei" w:date="2021-11-24T11:09:00Z">
              <w:tcPr>
                <w:tcW w:w="687" w:type="dxa"/>
              </w:tcPr>
            </w:tcPrChange>
          </w:tcPr>
          <w:p w14:paraId="1B3F0CA4" w14:textId="77777777" w:rsidR="00013647" w:rsidRDefault="00013647" w:rsidP="00013647">
            <w:pPr>
              <w:pStyle w:val="TAC"/>
              <w:keepNext w:val="0"/>
              <w:rPr>
                <w:ins w:id="2789" w:author="Huawei" w:date="2021-11-24T11:08:00Z"/>
              </w:rPr>
            </w:pPr>
          </w:p>
        </w:tc>
        <w:tc>
          <w:tcPr>
            <w:tcW w:w="577" w:type="dxa"/>
            <w:vAlign w:val="center"/>
            <w:tcPrChange w:id="2790" w:author="Huawei" w:date="2021-11-24T11:09:00Z">
              <w:tcPr>
                <w:tcW w:w="687" w:type="dxa"/>
                <w:vAlign w:val="center"/>
              </w:tcPr>
            </w:tcPrChange>
          </w:tcPr>
          <w:p w14:paraId="1FA2EA5A" w14:textId="02FC11AF" w:rsidR="00013647" w:rsidRPr="00F95B02" w:rsidRDefault="00013647" w:rsidP="00013647">
            <w:pPr>
              <w:pStyle w:val="TAC"/>
              <w:keepNext w:val="0"/>
            </w:pPr>
            <w:r>
              <w:t>50</w:t>
            </w:r>
          </w:p>
        </w:tc>
        <w:tc>
          <w:tcPr>
            <w:tcW w:w="577" w:type="dxa"/>
            <w:vAlign w:val="center"/>
            <w:tcPrChange w:id="2791" w:author="Huawei" w:date="2021-11-24T11:09:00Z">
              <w:tcPr>
                <w:tcW w:w="687" w:type="dxa"/>
                <w:vAlign w:val="center"/>
              </w:tcPr>
            </w:tcPrChange>
          </w:tcPr>
          <w:p w14:paraId="480546ED" w14:textId="77777777" w:rsidR="00013647" w:rsidRPr="00F95B02" w:rsidRDefault="00013647" w:rsidP="00013647">
            <w:pPr>
              <w:pStyle w:val="TAC"/>
              <w:keepNext w:val="0"/>
            </w:pPr>
          </w:p>
        </w:tc>
        <w:tc>
          <w:tcPr>
            <w:tcW w:w="577" w:type="dxa"/>
            <w:tcPrChange w:id="2792" w:author="Huawei" w:date="2021-11-24T11:09:00Z">
              <w:tcPr>
                <w:tcW w:w="687" w:type="dxa"/>
              </w:tcPr>
            </w:tcPrChange>
          </w:tcPr>
          <w:p w14:paraId="0D7ECFD6" w14:textId="77777777" w:rsidR="00013647" w:rsidRPr="00F95B02" w:rsidRDefault="00013647" w:rsidP="00013647">
            <w:pPr>
              <w:pStyle w:val="TAC"/>
              <w:keepNext w:val="0"/>
            </w:pPr>
          </w:p>
        </w:tc>
        <w:tc>
          <w:tcPr>
            <w:tcW w:w="577" w:type="dxa"/>
            <w:vAlign w:val="center"/>
            <w:tcPrChange w:id="2793" w:author="Huawei" w:date="2021-11-24T11:09:00Z">
              <w:tcPr>
                <w:tcW w:w="687" w:type="dxa"/>
                <w:vAlign w:val="center"/>
              </w:tcPr>
            </w:tcPrChange>
          </w:tcPr>
          <w:p w14:paraId="54F80122" w14:textId="77777777" w:rsidR="00013647" w:rsidRPr="00F95B02" w:rsidRDefault="00013647" w:rsidP="00013647">
            <w:pPr>
              <w:pStyle w:val="TAC"/>
              <w:keepNext w:val="0"/>
            </w:pPr>
          </w:p>
        </w:tc>
        <w:tc>
          <w:tcPr>
            <w:tcW w:w="577" w:type="dxa"/>
            <w:tcPrChange w:id="2794" w:author="Huawei" w:date="2021-11-24T11:09:00Z">
              <w:tcPr>
                <w:tcW w:w="687" w:type="dxa"/>
              </w:tcPr>
            </w:tcPrChange>
          </w:tcPr>
          <w:p w14:paraId="49505EA0" w14:textId="77777777" w:rsidR="00013647" w:rsidRPr="00F95B02" w:rsidRDefault="00013647" w:rsidP="00013647">
            <w:pPr>
              <w:pStyle w:val="TAC"/>
              <w:keepNext w:val="0"/>
            </w:pPr>
          </w:p>
        </w:tc>
        <w:tc>
          <w:tcPr>
            <w:tcW w:w="698" w:type="dxa"/>
            <w:vAlign w:val="center"/>
            <w:tcPrChange w:id="2795" w:author="Huawei" w:date="2021-11-24T11:09:00Z">
              <w:tcPr>
                <w:tcW w:w="717" w:type="dxa"/>
                <w:vAlign w:val="center"/>
              </w:tcPr>
            </w:tcPrChange>
          </w:tcPr>
          <w:p w14:paraId="2B4B01D5" w14:textId="77777777" w:rsidR="00013647" w:rsidRPr="00F95B02" w:rsidRDefault="00013647" w:rsidP="00013647">
            <w:pPr>
              <w:pStyle w:val="TAC"/>
            </w:pPr>
          </w:p>
        </w:tc>
      </w:tr>
      <w:tr w:rsidR="00013647" w14:paraId="2C67E8FB" w14:textId="77777777" w:rsidTr="00045E09">
        <w:tblPrEx>
          <w:tblPrExChange w:id="2796" w:author="Huawei" w:date="2021-11-24T11:09:00Z">
            <w:tblPrEx>
              <w:tblW w:w="11241" w:type="dxa"/>
            </w:tblPrEx>
          </w:tblPrExChange>
        </w:tblPrEx>
        <w:trPr>
          <w:cantSplit/>
          <w:jc w:val="center"/>
          <w:trPrChange w:id="2797" w:author="Huawei" w:date="2021-11-24T11:09:00Z">
            <w:trPr>
              <w:cantSplit/>
              <w:jc w:val="center"/>
            </w:trPr>
          </w:trPrChange>
        </w:trPr>
        <w:tc>
          <w:tcPr>
            <w:tcW w:w="718" w:type="dxa"/>
            <w:tcBorders>
              <w:top w:val="nil"/>
              <w:bottom w:val="nil"/>
            </w:tcBorders>
            <w:vAlign w:val="center"/>
            <w:tcPrChange w:id="2798" w:author="Huawei" w:date="2021-11-24T11:09:00Z">
              <w:tcPr>
                <w:tcW w:w="906" w:type="dxa"/>
                <w:gridSpan w:val="2"/>
                <w:tcBorders>
                  <w:top w:val="nil"/>
                  <w:bottom w:val="nil"/>
                </w:tcBorders>
                <w:vAlign w:val="center"/>
              </w:tcPr>
            </w:tcPrChange>
          </w:tcPr>
          <w:p w14:paraId="3B689954" w14:textId="77777777" w:rsidR="00013647" w:rsidRPr="00F95B02" w:rsidRDefault="00013647" w:rsidP="00013647">
            <w:pPr>
              <w:pStyle w:val="TAC"/>
              <w:keepNext w:val="0"/>
            </w:pPr>
            <w:r w:rsidRPr="00F95B02">
              <w:t>n84</w:t>
            </w:r>
          </w:p>
        </w:tc>
        <w:tc>
          <w:tcPr>
            <w:tcW w:w="728" w:type="dxa"/>
            <w:vAlign w:val="center"/>
            <w:tcPrChange w:id="2799" w:author="Huawei" w:date="2021-11-24T11:09:00Z">
              <w:tcPr>
                <w:tcW w:w="687" w:type="dxa"/>
                <w:gridSpan w:val="2"/>
                <w:vAlign w:val="center"/>
              </w:tcPr>
            </w:tcPrChange>
          </w:tcPr>
          <w:p w14:paraId="36CEFADE" w14:textId="77777777" w:rsidR="00013647" w:rsidRPr="00F95B02" w:rsidRDefault="00013647" w:rsidP="00013647">
            <w:pPr>
              <w:pStyle w:val="TAC"/>
              <w:keepNext w:val="0"/>
            </w:pPr>
            <w:r w:rsidRPr="00F95B02">
              <w:t>30</w:t>
            </w:r>
          </w:p>
        </w:tc>
        <w:tc>
          <w:tcPr>
            <w:tcW w:w="458" w:type="dxa"/>
            <w:tcPrChange w:id="2800" w:author="Huawei" w:date="2021-11-24T11:09:00Z">
              <w:tcPr>
                <w:tcW w:w="687" w:type="dxa"/>
              </w:tcPr>
            </w:tcPrChange>
          </w:tcPr>
          <w:p w14:paraId="3D7AD7D6" w14:textId="77777777" w:rsidR="00013647" w:rsidRPr="00F95B02" w:rsidRDefault="00013647" w:rsidP="00013647">
            <w:pPr>
              <w:pStyle w:val="TAC"/>
              <w:keepNext w:val="0"/>
            </w:pPr>
          </w:p>
        </w:tc>
        <w:tc>
          <w:tcPr>
            <w:tcW w:w="577" w:type="dxa"/>
            <w:tcPrChange w:id="2801" w:author="Huawei" w:date="2021-11-24T11:09:00Z">
              <w:tcPr>
                <w:tcW w:w="687" w:type="dxa"/>
              </w:tcPr>
            </w:tcPrChange>
          </w:tcPr>
          <w:p w14:paraId="2CB707A2" w14:textId="77777777" w:rsidR="00013647" w:rsidRPr="00F95B02" w:rsidRDefault="00013647" w:rsidP="00013647">
            <w:pPr>
              <w:pStyle w:val="TAC"/>
              <w:keepNext w:val="0"/>
            </w:pPr>
            <w:r>
              <w:t>10</w:t>
            </w:r>
          </w:p>
        </w:tc>
        <w:tc>
          <w:tcPr>
            <w:tcW w:w="498" w:type="dxa"/>
            <w:vAlign w:val="center"/>
            <w:tcPrChange w:id="2802" w:author="Huawei" w:date="2021-11-24T11:09:00Z">
              <w:tcPr>
                <w:tcW w:w="687" w:type="dxa"/>
                <w:vAlign w:val="center"/>
              </w:tcPr>
            </w:tcPrChange>
          </w:tcPr>
          <w:p w14:paraId="04AC91FE" w14:textId="77777777" w:rsidR="00013647" w:rsidRPr="00F95B02" w:rsidRDefault="00013647" w:rsidP="00013647">
            <w:pPr>
              <w:pStyle w:val="TAC"/>
              <w:keepNext w:val="0"/>
            </w:pPr>
            <w:r>
              <w:t>15</w:t>
            </w:r>
          </w:p>
        </w:tc>
        <w:tc>
          <w:tcPr>
            <w:tcW w:w="498" w:type="dxa"/>
            <w:vAlign w:val="center"/>
            <w:tcPrChange w:id="2803" w:author="Huawei" w:date="2021-11-24T11:09:00Z">
              <w:tcPr>
                <w:tcW w:w="687" w:type="dxa"/>
                <w:vAlign w:val="center"/>
              </w:tcPr>
            </w:tcPrChange>
          </w:tcPr>
          <w:p w14:paraId="6B698354" w14:textId="77777777" w:rsidR="00013647" w:rsidRPr="00F95B02" w:rsidRDefault="00013647" w:rsidP="00013647">
            <w:pPr>
              <w:pStyle w:val="TAC"/>
              <w:keepNext w:val="0"/>
            </w:pPr>
            <w:r>
              <w:t>20</w:t>
            </w:r>
          </w:p>
        </w:tc>
        <w:tc>
          <w:tcPr>
            <w:tcW w:w="577" w:type="dxa"/>
            <w:vAlign w:val="center"/>
            <w:tcPrChange w:id="2804" w:author="Huawei" w:date="2021-11-24T11:09:00Z">
              <w:tcPr>
                <w:tcW w:w="687" w:type="dxa"/>
                <w:vAlign w:val="center"/>
              </w:tcPr>
            </w:tcPrChange>
          </w:tcPr>
          <w:p w14:paraId="49E02759" w14:textId="77777777" w:rsidR="00013647" w:rsidRPr="00F95B02" w:rsidRDefault="00013647" w:rsidP="00013647">
            <w:pPr>
              <w:pStyle w:val="TAC"/>
              <w:keepNext w:val="0"/>
            </w:pPr>
            <w:r>
              <w:t>25</w:t>
            </w:r>
          </w:p>
        </w:tc>
        <w:tc>
          <w:tcPr>
            <w:tcW w:w="498" w:type="dxa"/>
            <w:vAlign w:val="center"/>
            <w:tcPrChange w:id="2805" w:author="Huawei" w:date="2021-11-24T11:09:00Z">
              <w:tcPr>
                <w:tcW w:w="687" w:type="dxa"/>
                <w:vAlign w:val="center"/>
              </w:tcPr>
            </w:tcPrChange>
          </w:tcPr>
          <w:p w14:paraId="375268A9" w14:textId="77777777" w:rsidR="00013647" w:rsidRPr="00F95B02" w:rsidRDefault="00013647" w:rsidP="00013647">
            <w:pPr>
              <w:pStyle w:val="TAC"/>
              <w:keepNext w:val="0"/>
            </w:pPr>
            <w:r>
              <w:t>30</w:t>
            </w:r>
          </w:p>
        </w:tc>
        <w:tc>
          <w:tcPr>
            <w:tcW w:w="498" w:type="dxa"/>
            <w:tcPrChange w:id="2806" w:author="Huawei" w:date="2021-11-24T11:09:00Z">
              <w:tcPr>
                <w:tcW w:w="687" w:type="dxa"/>
              </w:tcPr>
            </w:tcPrChange>
          </w:tcPr>
          <w:p w14:paraId="22F7267C" w14:textId="77777777" w:rsidR="00013647" w:rsidRDefault="00013647" w:rsidP="00013647">
            <w:pPr>
              <w:pStyle w:val="TAC"/>
              <w:keepNext w:val="0"/>
              <w:rPr>
                <w:ins w:id="2807" w:author="Huawei" w:date="2021-11-24T11:08:00Z"/>
              </w:rPr>
            </w:pPr>
          </w:p>
        </w:tc>
        <w:tc>
          <w:tcPr>
            <w:tcW w:w="498" w:type="dxa"/>
            <w:vAlign w:val="center"/>
            <w:tcPrChange w:id="2808" w:author="Huawei" w:date="2021-11-24T11:09:00Z">
              <w:tcPr>
                <w:tcW w:w="687" w:type="dxa"/>
                <w:vAlign w:val="center"/>
              </w:tcPr>
            </w:tcPrChange>
          </w:tcPr>
          <w:p w14:paraId="6F85E160" w14:textId="2013642F" w:rsidR="00013647" w:rsidRPr="00F95B02" w:rsidRDefault="00013647" w:rsidP="00013647">
            <w:pPr>
              <w:pStyle w:val="TAC"/>
              <w:keepNext w:val="0"/>
            </w:pPr>
            <w:r>
              <w:t>40</w:t>
            </w:r>
          </w:p>
        </w:tc>
        <w:tc>
          <w:tcPr>
            <w:tcW w:w="498" w:type="dxa"/>
            <w:tcPrChange w:id="2809" w:author="Huawei" w:date="2021-11-24T11:09:00Z">
              <w:tcPr>
                <w:tcW w:w="687" w:type="dxa"/>
              </w:tcPr>
            </w:tcPrChange>
          </w:tcPr>
          <w:p w14:paraId="6612A6A7" w14:textId="77777777" w:rsidR="00013647" w:rsidRDefault="00013647" w:rsidP="00013647">
            <w:pPr>
              <w:pStyle w:val="TAC"/>
              <w:keepNext w:val="0"/>
              <w:rPr>
                <w:ins w:id="2810" w:author="Huawei" w:date="2021-11-24T11:08:00Z"/>
              </w:rPr>
            </w:pPr>
          </w:p>
        </w:tc>
        <w:tc>
          <w:tcPr>
            <w:tcW w:w="577" w:type="dxa"/>
            <w:vAlign w:val="center"/>
            <w:tcPrChange w:id="2811" w:author="Huawei" w:date="2021-11-24T11:09:00Z">
              <w:tcPr>
                <w:tcW w:w="687" w:type="dxa"/>
                <w:vAlign w:val="center"/>
              </w:tcPr>
            </w:tcPrChange>
          </w:tcPr>
          <w:p w14:paraId="7E2412BD" w14:textId="5CD4AD8B" w:rsidR="00013647" w:rsidRPr="00F95B02" w:rsidRDefault="00013647" w:rsidP="00013647">
            <w:pPr>
              <w:pStyle w:val="TAC"/>
              <w:keepNext w:val="0"/>
            </w:pPr>
            <w:r>
              <w:t>50</w:t>
            </w:r>
          </w:p>
        </w:tc>
        <w:tc>
          <w:tcPr>
            <w:tcW w:w="577" w:type="dxa"/>
            <w:vAlign w:val="center"/>
            <w:tcPrChange w:id="2812" w:author="Huawei" w:date="2021-11-24T11:09:00Z">
              <w:tcPr>
                <w:tcW w:w="687" w:type="dxa"/>
                <w:vAlign w:val="center"/>
              </w:tcPr>
            </w:tcPrChange>
          </w:tcPr>
          <w:p w14:paraId="48EFC808" w14:textId="77777777" w:rsidR="00013647" w:rsidRPr="00F95B02" w:rsidRDefault="00013647" w:rsidP="00013647">
            <w:pPr>
              <w:pStyle w:val="TAC"/>
              <w:keepNext w:val="0"/>
            </w:pPr>
          </w:p>
        </w:tc>
        <w:tc>
          <w:tcPr>
            <w:tcW w:w="577" w:type="dxa"/>
            <w:tcPrChange w:id="2813" w:author="Huawei" w:date="2021-11-24T11:09:00Z">
              <w:tcPr>
                <w:tcW w:w="687" w:type="dxa"/>
              </w:tcPr>
            </w:tcPrChange>
          </w:tcPr>
          <w:p w14:paraId="31D9BFFC" w14:textId="77777777" w:rsidR="00013647" w:rsidRPr="00F95B02" w:rsidRDefault="00013647" w:rsidP="00013647">
            <w:pPr>
              <w:pStyle w:val="TAC"/>
              <w:keepNext w:val="0"/>
            </w:pPr>
          </w:p>
        </w:tc>
        <w:tc>
          <w:tcPr>
            <w:tcW w:w="577" w:type="dxa"/>
            <w:vAlign w:val="center"/>
            <w:tcPrChange w:id="2814" w:author="Huawei" w:date="2021-11-24T11:09:00Z">
              <w:tcPr>
                <w:tcW w:w="687" w:type="dxa"/>
                <w:vAlign w:val="center"/>
              </w:tcPr>
            </w:tcPrChange>
          </w:tcPr>
          <w:p w14:paraId="09A701AA" w14:textId="77777777" w:rsidR="00013647" w:rsidRPr="00F95B02" w:rsidRDefault="00013647" w:rsidP="00013647">
            <w:pPr>
              <w:pStyle w:val="TAC"/>
              <w:keepNext w:val="0"/>
            </w:pPr>
          </w:p>
        </w:tc>
        <w:tc>
          <w:tcPr>
            <w:tcW w:w="577" w:type="dxa"/>
            <w:tcPrChange w:id="2815" w:author="Huawei" w:date="2021-11-24T11:09:00Z">
              <w:tcPr>
                <w:tcW w:w="687" w:type="dxa"/>
              </w:tcPr>
            </w:tcPrChange>
          </w:tcPr>
          <w:p w14:paraId="66F78570" w14:textId="77777777" w:rsidR="00013647" w:rsidRPr="00F95B02" w:rsidRDefault="00013647" w:rsidP="00013647">
            <w:pPr>
              <w:pStyle w:val="TAC"/>
              <w:keepNext w:val="0"/>
            </w:pPr>
          </w:p>
        </w:tc>
        <w:tc>
          <w:tcPr>
            <w:tcW w:w="698" w:type="dxa"/>
            <w:vAlign w:val="center"/>
            <w:tcPrChange w:id="2816" w:author="Huawei" w:date="2021-11-24T11:09:00Z">
              <w:tcPr>
                <w:tcW w:w="717" w:type="dxa"/>
                <w:vAlign w:val="center"/>
              </w:tcPr>
            </w:tcPrChange>
          </w:tcPr>
          <w:p w14:paraId="40C6F9BF" w14:textId="77777777" w:rsidR="00013647" w:rsidRPr="00F95B02" w:rsidRDefault="00013647" w:rsidP="00013647">
            <w:pPr>
              <w:pStyle w:val="TAC"/>
            </w:pPr>
          </w:p>
        </w:tc>
      </w:tr>
      <w:tr w:rsidR="00013647" w14:paraId="4C8F3F07" w14:textId="77777777" w:rsidTr="00045E09">
        <w:tblPrEx>
          <w:tblPrExChange w:id="2817" w:author="Huawei" w:date="2021-11-24T11:09:00Z">
            <w:tblPrEx>
              <w:tblW w:w="11241" w:type="dxa"/>
            </w:tblPrEx>
          </w:tblPrExChange>
        </w:tblPrEx>
        <w:trPr>
          <w:cantSplit/>
          <w:jc w:val="center"/>
          <w:trPrChange w:id="2818" w:author="Huawei" w:date="2021-11-24T11:09:00Z">
            <w:trPr>
              <w:cantSplit/>
              <w:jc w:val="center"/>
            </w:trPr>
          </w:trPrChange>
        </w:trPr>
        <w:tc>
          <w:tcPr>
            <w:tcW w:w="718" w:type="dxa"/>
            <w:tcBorders>
              <w:top w:val="nil"/>
            </w:tcBorders>
            <w:vAlign w:val="center"/>
            <w:tcPrChange w:id="2819" w:author="Huawei" w:date="2021-11-24T11:09:00Z">
              <w:tcPr>
                <w:tcW w:w="906" w:type="dxa"/>
                <w:gridSpan w:val="2"/>
                <w:tcBorders>
                  <w:top w:val="nil"/>
                </w:tcBorders>
                <w:vAlign w:val="center"/>
              </w:tcPr>
            </w:tcPrChange>
          </w:tcPr>
          <w:p w14:paraId="2961C1CC" w14:textId="77777777" w:rsidR="00013647" w:rsidRPr="00F95B02" w:rsidRDefault="00013647" w:rsidP="00013647">
            <w:pPr>
              <w:pStyle w:val="TAC"/>
              <w:keepNext w:val="0"/>
            </w:pPr>
          </w:p>
        </w:tc>
        <w:tc>
          <w:tcPr>
            <w:tcW w:w="728" w:type="dxa"/>
            <w:vAlign w:val="center"/>
            <w:tcPrChange w:id="2820" w:author="Huawei" w:date="2021-11-24T11:09:00Z">
              <w:tcPr>
                <w:tcW w:w="687" w:type="dxa"/>
                <w:gridSpan w:val="2"/>
                <w:vAlign w:val="center"/>
              </w:tcPr>
            </w:tcPrChange>
          </w:tcPr>
          <w:p w14:paraId="26547612" w14:textId="77777777" w:rsidR="00013647" w:rsidRPr="00F95B02" w:rsidRDefault="00013647" w:rsidP="00013647">
            <w:pPr>
              <w:pStyle w:val="TAC"/>
              <w:keepNext w:val="0"/>
            </w:pPr>
            <w:r w:rsidRPr="00F95B02">
              <w:t>60</w:t>
            </w:r>
          </w:p>
        </w:tc>
        <w:tc>
          <w:tcPr>
            <w:tcW w:w="458" w:type="dxa"/>
            <w:tcPrChange w:id="2821" w:author="Huawei" w:date="2021-11-24T11:09:00Z">
              <w:tcPr>
                <w:tcW w:w="687" w:type="dxa"/>
              </w:tcPr>
            </w:tcPrChange>
          </w:tcPr>
          <w:p w14:paraId="1142448B" w14:textId="77777777" w:rsidR="00013647" w:rsidRPr="00F95B02" w:rsidRDefault="00013647" w:rsidP="00013647">
            <w:pPr>
              <w:pStyle w:val="TAC"/>
              <w:keepNext w:val="0"/>
            </w:pPr>
          </w:p>
        </w:tc>
        <w:tc>
          <w:tcPr>
            <w:tcW w:w="577" w:type="dxa"/>
            <w:vAlign w:val="center"/>
            <w:tcPrChange w:id="2822" w:author="Huawei" w:date="2021-11-24T11:09:00Z">
              <w:tcPr>
                <w:tcW w:w="687" w:type="dxa"/>
                <w:vAlign w:val="center"/>
              </w:tcPr>
            </w:tcPrChange>
          </w:tcPr>
          <w:p w14:paraId="364C3E38" w14:textId="77777777" w:rsidR="00013647" w:rsidRPr="00F95B02" w:rsidRDefault="00013647" w:rsidP="00013647">
            <w:pPr>
              <w:pStyle w:val="TAC"/>
              <w:keepNext w:val="0"/>
            </w:pPr>
            <w:r>
              <w:t>10</w:t>
            </w:r>
          </w:p>
        </w:tc>
        <w:tc>
          <w:tcPr>
            <w:tcW w:w="498" w:type="dxa"/>
            <w:vAlign w:val="center"/>
            <w:tcPrChange w:id="2823" w:author="Huawei" w:date="2021-11-24T11:09:00Z">
              <w:tcPr>
                <w:tcW w:w="687" w:type="dxa"/>
                <w:vAlign w:val="center"/>
              </w:tcPr>
            </w:tcPrChange>
          </w:tcPr>
          <w:p w14:paraId="25FBCD40" w14:textId="77777777" w:rsidR="00013647" w:rsidRPr="00F95B02" w:rsidRDefault="00013647" w:rsidP="00013647">
            <w:pPr>
              <w:pStyle w:val="TAC"/>
              <w:keepNext w:val="0"/>
            </w:pPr>
            <w:r>
              <w:t>15</w:t>
            </w:r>
          </w:p>
        </w:tc>
        <w:tc>
          <w:tcPr>
            <w:tcW w:w="498" w:type="dxa"/>
            <w:vAlign w:val="center"/>
            <w:tcPrChange w:id="2824" w:author="Huawei" w:date="2021-11-24T11:09:00Z">
              <w:tcPr>
                <w:tcW w:w="687" w:type="dxa"/>
                <w:vAlign w:val="center"/>
              </w:tcPr>
            </w:tcPrChange>
          </w:tcPr>
          <w:p w14:paraId="47FDE119" w14:textId="77777777" w:rsidR="00013647" w:rsidRPr="00F95B02" w:rsidRDefault="00013647" w:rsidP="00013647">
            <w:pPr>
              <w:pStyle w:val="TAC"/>
              <w:keepNext w:val="0"/>
            </w:pPr>
            <w:r>
              <w:t>20</w:t>
            </w:r>
          </w:p>
        </w:tc>
        <w:tc>
          <w:tcPr>
            <w:tcW w:w="577" w:type="dxa"/>
            <w:vAlign w:val="center"/>
            <w:tcPrChange w:id="2825" w:author="Huawei" w:date="2021-11-24T11:09:00Z">
              <w:tcPr>
                <w:tcW w:w="687" w:type="dxa"/>
                <w:vAlign w:val="center"/>
              </w:tcPr>
            </w:tcPrChange>
          </w:tcPr>
          <w:p w14:paraId="71B1558B" w14:textId="77777777" w:rsidR="00013647" w:rsidRPr="00F95B02" w:rsidRDefault="00013647" w:rsidP="00013647">
            <w:pPr>
              <w:pStyle w:val="TAC"/>
              <w:keepNext w:val="0"/>
            </w:pPr>
            <w:r>
              <w:t>25</w:t>
            </w:r>
          </w:p>
        </w:tc>
        <w:tc>
          <w:tcPr>
            <w:tcW w:w="498" w:type="dxa"/>
            <w:vAlign w:val="center"/>
            <w:tcPrChange w:id="2826" w:author="Huawei" w:date="2021-11-24T11:09:00Z">
              <w:tcPr>
                <w:tcW w:w="687" w:type="dxa"/>
                <w:vAlign w:val="center"/>
              </w:tcPr>
            </w:tcPrChange>
          </w:tcPr>
          <w:p w14:paraId="3B2BB10E" w14:textId="77777777" w:rsidR="00013647" w:rsidRPr="00F95B02" w:rsidRDefault="00013647" w:rsidP="00013647">
            <w:pPr>
              <w:pStyle w:val="TAC"/>
              <w:keepNext w:val="0"/>
            </w:pPr>
            <w:r>
              <w:t>30</w:t>
            </w:r>
          </w:p>
        </w:tc>
        <w:tc>
          <w:tcPr>
            <w:tcW w:w="498" w:type="dxa"/>
            <w:tcPrChange w:id="2827" w:author="Huawei" w:date="2021-11-24T11:09:00Z">
              <w:tcPr>
                <w:tcW w:w="687" w:type="dxa"/>
              </w:tcPr>
            </w:tcPrChange>
          </w:tcPr>
          <w:p w14:paraId="5FE13D7F" w14:textId="77777777" w:rsidR="00013647" w:rsidRDefault="00013647" w:rsidP="00013647">
            <w:pPr>
              <w:pStyle w:val="TAC"/>
              <w:keepNext w:val="0"/>
              <w:rPr>
                <w:ins w:id="2828" w:author="Huawei" w:date="2021-11-24T11:08:00Z"/>
              </w:rPr>
            </w:pPr>
          </w:p>
        </w:tc>
        <w:tc>
          <w:tcPr>
            <w:tcW w:w="498" w:type="dxa"/>
            <w:vAlign w:val="center"/>
            <w:tcPrChange w:id="2829" w:author="Huawei" w:date="2021-11-24T11:09:00Z">
              <w:tcPr>
                <w:tcW w:w="687" w:type="dxa"/>
                <w:vAlign w:val="center"/>
              </w:tcPr>
            </w:tcPrChange>
          </w:tcPr>
          <w:p w14:paraId="16342DCC" w14:textId="7E8C1A7E" w:rsidR="00013647" w:rsidRPr="00F95B02" w:rsidRDefault="00013647" w:rsidP="00013647">
            <w:pPr>
              <w:pStyle w:val="TAC"/>
              <w:keepNext w:val="0"/>
            </w:pPr>
            <w:r>
              <w:t>40</w:t>
            </w:r>
          </w:p>
        </w:tc>
        <w:tc>
          <w:tcPr>
            <w:tcW w:w="498" w:type="dxa"/>
            <w:tcPrChange w:id="2830" w:author="Huawei" w:date="2021-11-24T11:09:00Z">
              <w:tcPr>
                <w:tcW w:w="687" w:type="dxa"/>
              </w:tcPr>
            </w:tcPrChange>
          </w:tcPr>
          <w:p w14:paraId="5E6E33B1" w14:textId="77777777" w:rsidR="00013647" w:rsidRDefault="00013647" w:rsidP="00013647">
            <w:pPr>
              <w:pStyle w:val="TAC"/>
              <w:keepNext w:val="0"/>
              <w:rPr>
                <w:ins w:id="2831" w:author="Huawei" w:date="2021-11-24T11:08:00Z"/>
              </w:rPr>
            </w:pPr>
          </w:p>
        </w:tc>
        <w:tc>
          <w:tcPr>
            <w:tcW w:w="577" w:type="dxa"/>
            <w:vAlign w:val="center"/>
            <w:tcPrChange w:id="2832" w:author="Huawei" w:date="2021-11-24T11:09:00Z">
              <w:tcPr>
                <w:tcW w:w="687" w:type="dxa"/>
                <w:vAlign w:val="center"/>
              </w:tcPr>
            </w:tcPrChange>
          </w:tcPr>
          <w:p w14:paraId="6ACD9810" w14:textId="749049DA" w:rsidR="00013647" w:rsidRPr="00F95B02" w:rsidRDefault="00013647" w:rsidP="00013647">
            <w:pPr>
              <w:pStyle w:val="TAC"/>
              <w:keepNext w:val="0"/>
            </w:pPr>
            <w:r>
              <w:t>50</w:t>
            </w:r>
          </w:p>
        </w:tc>
        <w:tc>
          <w:tcPr>
            <w:tcW w:w="577" w:type="dxa"/>
            <w:vAlign w:val="center"/>
            <w:tcPrChange w:id="2833" w:author="Huawei" w:date="2021-11-24T11:09:00Z">
              <w:tcPr>
                <w:tcW w:w="687" w:type="dxa"/>
                <w:vAlign w:val="center"/>
              </w:tcPr>
            </w:tcPrChange>
          </w:tcPr>
          <w:p w14:paraId="6C4F9D6A" w14:textId="77777777" w:rsidR="00013647" w:rsidRPr="00F95B02" w:rsidRDefault="00013647" w:rsidP="00013647">
            <w:pPr>
              <w:pStyle w:val="TAC"/>
              <w:keepNext w:val="0"/>
            </w:pPr>
          </w:p>
        </w:tc>
        <w:tc>
          <w:tcPr>
            <w:tcW w:w="577" w:type="dxa"/>
            <w:tcPrChange w:id="2834" w:author="Huawei" w:date="2021-11-24T11:09:00Z">
              <w:tcPr>
                <w:tcW w:w="687" w:type="dxa"/>
              </w:tcPr>
            </w:tcPrChange>
          </w:tcPr>
          <w:p w14:paraId="4556D23C" w14:textId="77777777" w:rsidR="00013647" w:rsidRPr="00F95B02" w:rsidRDefault="00013647" w:rsidP="00013647">
            <w:pPr>
              <w:pStyle w:val="TAC"/>
              <w:keepNext w:val="0"/>
            </w:pPr>
          </w:p>
        </w:tc>
        <w:tc>
          <w:tcPr>
            <w:tcW w:w="577" w:type="dxa"/>
            <w:vAlign w:val="center"/>
            <w:tcPrChange w:id="2835" w:author="Huawei" w:date="2021-11-24T11:09:00Z">
              <w:tcPr>
                <w:tcW w:w="687" w:type="dxa"/>
                <w:vAlign w:val="center"/>
              </w:tcPr>
            </w:tcPrChange>
          </w:tcPr>
          <w:p w14:paraId="2ECC22D6" w14:textId="77777777" w:rsidR="00013647" w:rsidRPr="00F95B02" w:rsidRDefault="00013647" w:rsidP="00013647">
            <w:pPr>
              <w:pStyle w:val="TAC"/>
              <w:keepNext w:val="0"/>
            </w:pPr>
          </w:p>
        </w:tc>
        <w:tc>
          <w:tcPr>
            <w:tcW w:w="577" w:type="dxa"/>
            <w:tcPrChange w:id="2836" w:author="Huawei" w:date="2021-11-24T11:09:00Z">
              <w:tcPr>
                <w:tcW w:w="687" w:type="dxa"/>
              </w:tcPr>
            </w:tcPrChange>
          </w:tcPr>
          <w:p w14:paraId="686139D1" w14:textId="77777777" w:rsidR="00013647" w:rsidRPr="00F95B02" w:rsidRDefault="00013647" w:rsidP="00013647">
            <w:pPr>
              <w:pStyle w:val="TAC"/>
              <w:keepNext w:val="0"/>
            </w:pPr>
          </w:p>
        </w:tc>
        <w:tc>
          <w:tcPr>
            <w:tcW w:w="698" w:type="dxa"/>
            <w:vAlign w:val="center"/>
            <w:tcPrChange w:id="2837" w:author="Huawei" w:date="2021-11-24T11:09:00Z">
              <w:tcPr>
                <w:tcW w:w="717" w:type="dxa"/>
                <w:vAlign w:val="center"/>
              </w:tcPr>
            </w:tcPrChange>
          </w:tcPr>
          <w:p w14:paraId="74F3EB1A" w14:textId="77777777" w:rsidR="00013647" w:rsidRPr="00F95B02" w:rsidRDefault="00013647" w:rsidP="00013647">
            <w:pPr>
              <w:pStyle w:val="TAC"/>
            </w:pPr>
          </w:p>
        </w:tc>
      </w:tr>
      <w:tr w:rsidR="00013647" w:rsidRPr="00F95B02" w14:paraId="5CB30688" w14:textId="77777777" w:rsidTr="00045E09">
        <w:tblPrEx>
          <w:tblPrExChange w:id="2838" w:author="Huawei" w:date="2021-11-24T11:09:00Z">
            <w:tblPrEx>
              <w:tblW w:w="11241" w:type="dxa"/>
            </w:tblPrEx>
          </w:tblPrExChange>
        </w:tblPrEx>
        <w:trPr>
          <w:cantSplit/>
          <w:jc w:val="center"/>
          <w:trPrChange w:id="2839" w:author="Huawei" w:date="2021-11-24T11:09:00Z">
            <w:trPr>
              <w:cantSplit/>
              <w:jc w:val="center"/>
            </w:trPr>
          </w:trPrChange>
        </w:trPr>
        <w:tc>
          <w:tcPr>
            <w:tcW w:w="718" w:type="dxa"/>
            <w:vAlign w:val="center"/>
            <w:tcPrChange w:id="2840" w:author="Huawei" w:date="2021-11-24T11:09:00Z">
              <w:tcPr>
                <w:tcW w:w="906" w:type="dxa"/>
                <w:gridSpan w:val="2"/>
                <w:vAlign w:val="center"/>
              </w:tcPr>
            </w:tcPrChange>
          </w:tcPr>
          <w:p w14:paraId="2E71CFAD" w14:textId="77777777" w:rsidR="00013647" w:rsidRPr="00F95B02" w:rsidRDefault="00013647" w:rsidP="00013647">
            <w:pPr>
              <w:pStyle w:val="TAC"/>
              <w:keepNext w:val="0"/>
            </w:pPr>
          </w:p>
        </w:tc>
        <w:tc>
          <w:tcPr>
            <w:tcW w:w="728" w:type="dxa"/>
            <w:vAlign w:val="center"/>
            <w:tcPrChange w:id="2841" w:author="Huawei" w:date="2021-11-24T11:09:00Z">
              <w:tcPr>
                <w:tcW w:w="687" w:type="dxa"/>
                <w:gridSpan w:val="2"/>
                <w:vAlign w:val="center"/>
              </w:tcPr>
            </w:tcPrChange>
          </w:tcPr>
          <w:p w14:paraId="5F38FB69" w14:textId="77777777" w:rsidR="00013647" w:rsidRPr="00F95B02" w:rsidRDefault="00013647" w:rsidP="00013647">
            <w:pPr>
              <w:pStyle w:val="TAC"/>
              <w:keepNext w:val="0"/>
            </w:pPr>
            <w:r>
              <w:t>15</w:t>
            </w:r>
          </w:p>
        </w:tc>
        <w:tc>
          <w:tcPr>
            <w:tcW w:w="458" w:type="dxa"/>
            <w:tcPrChange w:id="2842" w:author="Huawei" w:date="2021-11-24T11:09:00Z">
              <w:tcPr>
                <w:tcW w:w="687" w:type="dxa"/>
              </w:tcPr>
            </w:tcPrChange>
          </w:tcPr>
          <w:p w14:paraId="2811C3A3" w14:textId="77777777" w:rsidR="00013647" w:rsidRPr="00F95B02" w:rsidRDefault="00013647" w:rsidP="00013647">
            <w:pPr>
              <w:pStyle w:val="TAC"/>
              <w:keepNext w:val="0"/>
            </w:pPr>
            <w:r>
              <w:t>5</w:t>
            </w:r>
          </w:p>
        </w:tc>
        <w:tc>
          <w:tcPr>
            <w:tcW w:w="577" w:type="dxa"/>
            <w:vAlign w:val="center"/>
            <w:tcPrChange w:id="2843" w:author="Huawei" w:date="2021-11-24T11:09:00Z">
              <w:tcPr>
                <w:tcW w:w="687" w:type="dxa"/>
                <w:vAlign w:val="center"/>
              </w:tcPr>
            </w:tcPrChange>
          </w:tcPr>
          <w:p w14:paraId="4C8B0B8C" w14:textId="77777777" w:rsidR="00013647" w:rsidRPr="00F95B02" w:rsidRDefault="00013647" w:rsidP="00013647">
            <w:pPr>
              <w:pStyle w:val="TAC"/>
              <w:keepNext w:val="0"/>
            </w:pPr>
            <w:r>
              <w:t>10</w:t>
            </w:r>
          </w:p>
        </w:tc>
        <w:tc>
          <w:tcPr>
            <w:tcW w:w="498" w:type="dxa"/>
            <w:vAlign w:val="center"/>
            <w:tcPrChange w:id="2844" w:author="Huawei" w:date="2021-11-24T11:09:00Z">
              <w:tcPr>
                <w:tcW w:w="687" w:type="dxa"/>
                <w:vAlign w:val="center"/>
              </w:tcPr>
            </w:tcPrChange>
          </w:tcPr>
          <w:p w14:paraId="0D46D0B4" w14:textId="77777777" w:rsidR="00013647" w:rsidRPr="00F95B02" w:rsidRDefault="00013647" w:rsidP="00013647">
            <w:pPr>
              <w:pStyle w:val="TAC"/>
              <w:keepNext w:val="0"/>
            </w:pPr>
            <w:r>
              <w:t>15</w:t>
            </w:r>
          </w:p>
        </w:tc>
        <w:tc>
          <w:tcPr>
            <w:tcW w:w="498" w:type="dxa"/>
            <w:vAlign w:val="center"/>
            <w:tcPrChange w:id="2845" w:author="Huawei" w:date="2021-11-24T11:09:00Z">
              <w:tcPr>
                <w:tcW w:w="687" w:type="dxa"/>
                <w:vAlign w:val="center"/>
              </w:tcPr>
            </w:tcPrChange>
          </w:tcPr>
          <w:p w14:paraId="70C150DF" w14:textId="77777777" w:rsidR="00013647" w:rsidRPr="00F95B02" w:rsidRDefault="00013647" w:rsidP="00013647">
            <w:pPr>
              <w:pStyle w:val="TAC"/>
              <w:keepNext w:val="0"/>
            </w:pPr>
          </w:p>
        </w:tc>
        <w:tc>
          <w:tcPr>
            <w:tcW w:w="577" w:type="dxa"/>
            <w:vAlign w:val="center"/>
            <w:tcPrChange w:id="2846" w:author="Huawei" w:date="2021-11-24T11:09:00Z">
              <w:tcPr>
                <w:tcW w:w="687" w:type="dxa"/>
                <w:vAlign w:val="center"/>
              </w:tcPr>
            </w:tcPrChange>
          </w:tcPr>
          <w:p w14:paraId="43485FCA" w14:textId="77777777" w:rsidR="00013647" w:rsidRPr="00F95B02" w:rsidRDefault="00013647" w:rsidP="00013647">
            <w:pPr>
              <w:pStyle w:val="TAC"/>
              <w:keepNext w:val="0"/>
            </w:pPr>
          </w:p>
        </w:tc>
        <w:tc>
          <w:tcPr>
            <w:tcW w:w="498" w:type="dxa"/>
            <w:vAlign w:val="center"/>
            <w:tcPrChange w:id="2847" w:author="Huawei" w:date="2021-11-24T11:09:00Z">
              <w:tcPr>
                <w:tcW w:w="687" w:type="dxa"/>
                <w:vAlign w:val="center"/>
              </w:tcPr>
            </w:tcPrChange>
          </w:tcPr>
          <w:p w14:paraId="4A8FAE0F" w14:textId="77777777" w:rsidR="00013647" w:rsidRPr="00F95B02" w:rsidRDefault="00013647" w:rsidP="00013647">
            <w:pPr>
              <w:pStyle w:val="TAC"/>
              <w:keepNext w:val="0"/>
            </w:pPr>
          </w:p>
        </w:tc>
        <w:tc>
          <w:tcPr>
            <w:tcW w:w="498" w:type="dxa"/>
            <w:tcPrChange w:id="2848" w:author="Huawei" w:date="2021-11-24T11:09:00Z">
              <w:tcPr>
                <w:tcW w:w="687" w:type="dxa"/>
              </w:tcPr>
            </w:tcPrChange>
          </w:tcPr>
          <w:p w14:paraId="47C3D6D6" w14:textId="77777777" w:rsidR="00013647" w:rsidRPr="00F95B02" w:rsidRDefault="00013647" w:rsidP="00013647">
            <w:pPr>
              <w:pStyle w:val="TAC"/>
              <w:keepNext w:val="0"/>
              <w:rPr>
                <w:ins w:id="2849" w:author="Huawei" w:date="2021-11-24T11:08:00Z"/>
              </w:rPr>
            </w:pPr>
          </w:p>
        </w:tc>
        <w:tc>
          <w:tcPr>
            <w:tcW w:w="498" w:type="dxa"/>
            <w:vAlign w:val="center"/>
            <w:tcPrChange w:id="2850" w:author="Huawei" w:date="2021-11-24T11:09:00Z">
              <w:tcPr>
                <w:tcW w:w="687" w:type="dxa"/>
                <w:vAlign w:val="center"/>
              </w:tcPr>
            </w:tcPrChange>
          </w:tcPr>
          <w:p w14:paraId="051561F3" w14:textId="5F01165D" w:rsidR="00013647" w:rsidRPr="00F95B02" w:rsidRDefault="00013647" w:rsidP="00013647">
            <w:pPr>
              <w:pStyle w:val="TAC"/>
              <w:keepNext w:val="0"/>
            </w:pPr>
          </w:p>
        </w:tc>
        <w:tc>
          <w:tcPr>
            <w:tcW w:w="498" w:type="dxa"/>
            <w:tcPrChange w:id="2851" w:author="Huawei" w:date="2021-11-24T11:09:00Z">
              <w:tcPr>
                <w:tcW w:w="687" w:type="dxa"/>
              </w:tcPr>
            </w:tcPrChange>
          </w:tcPr>
          <w:p w14:paraId="624AEE05" w14:textId="77777777" w:rsidR="00013647" w:rsidRPr="00F95B02" w:rsidRDefault="00013647" w:rsidP="00013647">
            <w:pPr>
              <w:pStyle w:val="TAC"/>
              <w:keepNext w:val="0"/>
              <w:rPr>
                <w:ins w:id="2852" w:author="Huawei" w:date="2021-11-24T11:08:00Z"/>
              </w:rPr>
            </w:pPr>
          </w:p>
        </w:tc>
        <w:tc>
          <w:tcPr>
            <w:tcW w:w="577" w:type="dxa"/>
            <w:vAlign w:val="center"/>
            <w:tcPrChange w:id="2853" w:author="Huawei" w:date="2021-11-24T11:09:00Z">
              <w:tcPr>
                <w:tcW w:w="687" w:type="dxa"/>
                <w:vAlign w:val="center"/>
              </w:tcPr>
            </w:tcPrChange>
          </w:tcPr>
          <w:p w14:paraId="205B5B5B" w14:textId="44C2051C" w:rsidR="00013647" w:rsidRPr="00F95B02" w:rsidRDefault="00013647" w:rsidP="00013647">
            <w:pPr>
              <w:pStyle w:val="TAC"/>
              <w:keepNext w:val="0"/>
            </w:pPr>
          </w:p>
        </w:tc>
        <w:tc>
          <w:tcPr>
            <w:tcW w:w="577" w:type="dxa"/>
            <w:vAlign w:val="center"/>
            <w:tcPrChange w:id="2854" w:author="Huawei" w:date="2021-11-24T11:09:00Z">
              <w:tcPr>
                <w:tcW w:w="687" w:type="dxa"/>
                <w:vAlign w:val="center"/>
              </w:tcPr>
            </w:tcPrChange>
          </w:tcPr>
          <w:p w14:paraId="6BCC6EC0" w14:textId="77777777" w:rsidR="00013647" w:rsidRPr="00F95B02" w:rsidRDefault="00013647" w:rsidP="00013647">
            <w:pPr>
              <w:pStyle w:val="TAC"/>
              <w:keepNext w:val="0"/>
            </w:pPr>
          </w:p>
        </w:tc>
        <w:tc>
          <w:tcPr>
            <w:tcW w:w="577" w:type="dxa"/>
            <w:tcPrChange w:id="2855" w:author="Huawei" w:date="2021-11-24T11:09:00Z">
              <w:tcPr>
                <w:tcW w:w="687" w:type="dxa"/>
              </w:tcPr>
            </w:tcPrChange>
          </w:tcPr>
          <w:p w14:paraId="1CC19A89" w14:textId="77777777" w:rsidR="00013647" w:rsidRPr="00F95B02" w:rsidRDefault="00013647" w:rsidP="00013647">
            <w:pPr>
              <w:pStyle w:val="TAC"/>
              <w:keepNext w:val="0"/>
            </w:pPr>
          </w:p>
        </w:tc>
        <w:tc>
          <w:tcPr>
            <w:tcW w:w="577" w:type="dxa"/>
            <w:vAlign w:val="center"/>
            <w:tcPrChange w:id="2856" w:author="Huawei" w:date="2021-11-24T11:09:00Z">
              <w:tcPr>
                <w:tcW w:w="687" w:type="dxa"/>
                <w:vAlign w:val="center"/>
              </w:tcPr>
            </w:tcPrChange>
          </w:tcPr>
          <w:p w14:paraId="4A524B11" w14:textId="77777777" w:rsidR="00013647" w:rsidRPr="00F95B02" w:rsidRDefault="00013647" w:rsidP="00013647">
            <w:pPr>
              <w:pStyle w:val="TAC"/>
              <w:keepNext w:val="0"/>
            </w:pPr>
          </w:p>
        </w:tc>
        <w:tc>
          <w:tcPr>
            <w:tcW w:w="577" w:type="dxa"/>
            <w:tcPrChange w:id="2857" w:author="Huawei" w:date="2021-11-24T11:09:00Z">
              <w:tcPr>
                <w:tcW w:w="687" w:type="dxa"/>
              </w:tcPr>
            </w:tcPrChange>
          </w:tcPr>
          <w:p w14:paraId="5216A816" w14:textId="77777777" w:rsidR="00013647" w:rsidRPr="00F95B02" w:rsidRDefault="00013647" w:rsidP="00013647">
            <w:pPr>
              <w:pStyle w:val="TAC"/>
              <w:keepNext w:val="0"/>
            </w:pPr>
          </w:p>
        </w:tc>
        <w:tc>
          <w:tcPr>
            <w:tcW w:w="698" w:type="dxa"/>
            <w:vAlign w:val="center"/>
            <w:tcPrChange w:id="2858" w:author="Huawei" w:date="2021-11-24T11:09:00Z">
              <w:tcPr>
                <w:tcW w:w="717" w:type="dxa"/>
                <w:vAlign w:val="center"/>
              </w:tcPr>
            </w:tcPrChange>
          </w:tcPr>
          <w:p w14:paraId="4A3B36D3" w14:textId="77777777" w:rsidR="00013647" w:rsidRPr="00F95B02" w:rsidRDefault="00013647" w:rsidP="00013647">
            <w:pPr>
              <w:pStyle w:val="TAC"/>
            </w:pPr>
          </w:p>
        </w:tc>
      </w:tr>
      <w:tr w:rsidR="00013647" w:rsidRPr="00F95B02" w14:paraId="45729B23" w14:textId="77777777" w:rsidTr="00045E09">
        <w:tblPrEx>
          <w:tblPrExChange w:id="2859" w:author="Huawei" w:date="2021-11-24T11:09:00Z">
            <w:tblPrEx>
              <w:tblW w:w="11241" w:type="dxa"/>
            </w:tblPrEx>
          </w:tblPrExChange>
        </w:tblPrEx>
        <w:trPr>
          <w:cantSplit/>
          <w:jc w:val="center"/>
          <w:trPrChange w:id="2860" w:author="Huawei" w:date="2021-11-24T11:09:00Z">
            <w:trPr>
              <w:cantSplit/>
              <w:jc w:val="center"/>
            </w:trPr>
          </w:trPrChange>
        </w:trPr>
        <w:tc>
          <w:tcPr>
            <w:tcW w:w="718" w:type="dxa"/>
            <w:vAlign w:val="center"/>
            <w:tcPrChange w:id="2861" w:author="Huawei" w:date="2021-11-24T11:09:00Z">
              <w:tcPr>
                <w:tcW w:w="906" w:type="dxa"/>
                <w:gridSpan w:val="2"/>
                <w:vAlign w:val="center"/>
              </w:tcPr>
            </w:tcPrChange>
          </w:tcPr>
          <w:p w14:paraId="5B0E6CFE" w14:textId="77777777" w:rsidR="00013647" w:rsidRPr="00F95B02" w:rsidRDefault="00013647" w:rsidP="00013647">
            <w:pPr>
              <w:pStyle w:val="TAC"/>
              <w:keepNext w:val="0"/>
            </w:pPr>
            <w:r>
              <w:t>n85</w:t>
            </w:r>
          </w:p>
        </w:tc>
        <w:tc>
          <w:tcPr>
            <w:tcW w:w="728" w:type="dxa"/>
            <w:vAlign w:val="center"/>
            <w:tcPrChange w:id="2862" w:author="Huawei" w:date="2021-11-24T11:09:00Z">
              <w:tcPr>
                <w:tcW w:w="687" w:type="dxa"/>
                <w:gridSpan w:val="2"/>
                <w:vAlign w:val="center"/>
              </w:tcPr>
            </w:tcPrChange>
          </w:tcPr>
          <w:p w14:paraId="53782117" w14:textId="77777777" w:rsidR="00013647" w:rsidRPr="00F95B02" w:rsidRDefault="00013647" w:rsidP="00013647">
            <w:pPr>
              <w:pStyle w:val="TAC"/>
              <w:keepNext w:val="0"/>
            </w:pPr>
            <w:r>
              <w:t>30</w:t>
            </w:r>
          </w:p>
        </w:tc>
        <w:tc>
          <w:tcPr>
            <w:tcW w:w="458" w:type="dxa"/>
            <w:tcPrChange w:id="2863" w:author="Huawei" w:date="2021-11-24T11:09:00Z">
              <w:tcPr>
                <w:tcW w:w="687" w:type="dxa"/>
              </w:tcPr>
            </w:tcPrChange>
          </w:tcPr>
          <w:p w14:paraId="429A60DF" w14:textId="77777777" w:rsidR="00013647" w:rsidRPr="00F95B02" w:rsidRDefault="00013647" w:rsidP="00013647">
            <w:pPr>
              <w:pStyle w:val="TAC"/>
              <w:keepNext w:val="0"/>
            </w:pPr>
          </w:p>
        </w:tc>
        <w:tc>
          <w:tcPr>
            <w:tcW w:w="577" w:type="dxa"/>
            <w:vAlign w:val="center"/>
            <w:tcPrChange w:id="2864" w:author="Huawei" w:date="2021-11-24T11:09:00Z">
              <w:tcPr>
                <w:tcW w:w="687" w:type="dxa"/>
                <w:vAlign w:val="center"/>
              </w:tcPr>
            </w:tcPrChange>
          </w:tcPr>
          <w:p w14:paraId="37832BF8" w14:textId="77777777" w:rsidR="00013647" w:rsidRPr="00F95B02" w:rsidRDefault="00013647" w:rsidP="00013647">
            <w:pPr>
              <w:pStyle w:val="TAC"/>
              <w:keepNext w:val="0"/>
            </w:pPr>
            <w:r>
              <w:t>10</w:t>
            </w:r>
          </w:p>
        </w:tc>
        <w:tc>
          <w:tcPr>
            <w:tcW w:w="498" w:type="dxa"/>
            <w:vAlign w:val="center"/>
            <w:tcPrChange w:id="2865" w:author="Huawei" w:date="2021-11-24T11:09:00Z">
              <w:tcPr>
                <w:tcW w:w="687" w:type="dxa"/>
                <w:vAlign w:val="center"/>
              </w:tcPr>
            </w:tcPrChange>
          </w:tcPr>
          <w:p w14:paraId="3E3AA495" w14:textId="77777777" w:rsidR="00013647" w:rsidRPr="00F95B02" w:rsidRDefault="00013647" w:rsidP="00013647">
            <w:pPr>
              <w:pStyle w:val="TAC"/>
              <w:keepNext w:val="0"/>
            </w:pPr>
            <w:r>
              <w:t>15</w:t>
            </w:r>
          </w:p>
        </w:tc>
        <w:tc>
          <w:tcPr>
            <w:tcW w:w="498" w:type="dxa"/>
            <w:vAlign w:val="center"/>
            <w:tcPrChange w:id="2866" w:author="Huawei" w:date="2021-11-24T11:09:00Z">
              <w:tcPr>
                <w:tcW w:w="687" w:type="dxa"/>
                <w:vAlign w:val="center"/>
              </w:tcPr>
            </w:tcPrChange>
          </w:tcPr>
          <w:p w14:paraId="6AC8B9A6" w14:textId="77777777" w:rsidR="00013647" w:rsidRPr="00F95B02" w:rsidRDefault="00013647" w:rsidP="00013647">
            <w:pPr>
              <w:pStyle w:val="TAC"/>
              <w:keepNext w:val="0"/>
            </w:pPr>
          </w:p>
        </w:tc>
        <w:tc>
          <w:tcPr>
            <w:tcW w:w="577" w:type="dxa"/>
            <w:vAlign w:val="center"/>
            <w:tcPrChange w:id="2867" w:author="Huawei" w:date="2021-11-24T11:09:00Z">
              <w:tcPr>
                <w:tcW w:w="687" w:type="dxa"/>
                <w:vAlign w:val="center"/>
              </w:tcPr>
            </w:tcPrChange>
          </w:tcPr>
          <w:p w14:paraId="3187071F" w14:textId="77777777" w:rsidR="00013647" w:rsidRPr="00F95B02" w:rsidRDefault="00013647" w:rsidP="00013647">
            <w:pPr>
              <w:pStyle w:val="TAC"/>
              <w:keepNext w:val="0"/>
            </w:pPr>
          </w:p>
        </w:tc>
        <w:tc>
          <w:tcPr>
            <w:tcW w:w="498" w:type="dxa"/>
            <w:vAlign w:val="center"/>
            <w:tcPrChange w:id="2868" w:author="Huawei" w:date="2021-11-24T11:09:00Z">
              <w:tcPr>
                <w:tcW w:w="687" w:type="dxa"/>
                <w:vAlign w:val="center"/>
              </w:tcPr>
            </w:tcPrChange>
          </w:tcPr>
          <w:p w14:paraId="242906CE" w14:textId="77777777" w:rsidR="00013647" w:rsidRPr="00F95B02" w:rsidRDefault="00013647" w:rsidP="00013647">
            <w:pPr>
              <w:pStyle w:val="TAC"/>
              <w:keepNext w:val="0"/>
            </w:pPr>
          </w:p>
        </w:tc>
        <w:tc>
          <w:tcPr>
            <w:tcW w:w="498" w:type="dxa"/>
            <w:tcPrChange w:id="2869" w:author="Huawei" w:date="2021-11-24T11:09:00Z">
              <w:tcPr>
                <w:tcW w:w="687" w:type="dxa"/>
              </w:tcPr>
            </w:tcPrChange>
          </w:tcPr>
          <w:p w14:paraId="3B23614E" w14:textId="77777777" w:rsidR="00013647" w:rsidRPr="00F95B02" w:rsidRDefault="00013647" w:rsidP="00013647">
            <w:pPr>
              <w:pStyle w:val="TAC"/>
              <w:keepNext w:val="0"/>
              <w:rPr>
                <w:ins w:id="2870" w:author="Huawei" w:date="2021-11-24T11:08:00Z"/>
              </w:rPr>
            </w:pPr>
          </w:p>
        </w:tc>
        <w:tc>
          <w:tcPr>
            <w:tcW w:w="498" w:type="dxa"/>
            <w:vAlign w:val="center"/>
            <w:tcPrChange w:id="2871" w:author="Huawei" w:date="2021-11-24T11:09:00Z">
              <w:tcPr>
                <w:tcW w:w="687" w:type="dxa"/>
                <w:vAlign w:val="center"/>
              </w:tcPr>
            </w:tcPrChange>
          </w:tcPr>
          <w:p w14:paraId="54F6DECE" w14:textId="3F159C8B" w:rsidR="00013647" w:rsidRPr="00F95B02" w:rsidRDefault="00013647" w:rsidP="00013647">
            <w:pPr>
              <w:pStyle w:val="TAC"/>
              <w:keepNext w:val="0"/>
            </w:pPr>
          </w:p>
        </w:tc>
        <w:tc>
          <w:tcPr>
            <w:tcW w:w="498" w:type="dxa"/>
            <w:tcPrChange w:id="2872" w:author="Huawei" w:date="2021-11-24T11:09:00Z">
              <w:tcPr>
                <w:tcW w:w="687" w:type="dxa"/>
              </w:tcPr>
            </w:tcPrChange>
          </w:tcPr>
          <w:p w14:paraId="0474306A" w14:textId="77777777" w:rsidR="00013647" w:rsidRPr="00F95B02" w:rsidRDefault="00013647" w:rsidP="00013647">
            <w:pPr>
              <w:pStyle w:val="TAC"/>
              <w:keepNext w:val="0"/>
              <w:rPr>
                <w:ins w:id="2873" w:author="Huawei" w:date="2021-11-24T11:08:00Z"/>
              </w:rPr>
            </w:pPr>
          </w:p>
        </w:tc>
        <w:tc>
          <w:tcPr>
            <w:tcW w:w="577" w:type="dxa"/>
            <w:vAlign w:val="center"/>
            <w:tcPrChange w:id="2874" w:author="Huawei" w:date="2021-11-24T11:09:00Z">
              <w:tcPr>
                <w:tcW w:w="687" w:type="dxa"/>
                <w:vAlign w:val="center"/>
              </w:tcPr>
            </w:tcPrChange>
          </w:tcPr>
          <w:p w14:paraId="1DCE7A1A" w14:textId="6F9A1067" w:rsidR="00013647" w:rsidRPr="00F95B02" w:rsidRDefault="00013647" w:rsidP="00013647">
            <w:pPr>
              <w:pStyle w:val="TAC"/>
              <w:keepNext w:val="0"/>
            </w:pPr>
          </w:p>
        </w:tc>
        <w:tc>
          <w:tcPr>
            <w:tcW w:w="577" w:type="dxa"/>
            <w:vAlign w:val="center"/>
            <w:tcPrChange w:id="2875" w:author="Huawei" w:date="2021-11-24T11:09:00Z">
              <w:tcPr>
                <w:tcW w:w="687" w:type="dxa"/>
                <w:vAlign w:val="center"/>
              </w:tcPr>
            </w:tcPrChange>
          </w:tcPr>
          <w:p w14:paraId="152EF530" w14:textId="77777777" w:rsidR="00013647" w:rsidRPr="00F95B02" w:rsidRDefault="00013647" w:rsidP="00013647">
            <w:pPr>
              <w:pStyle w:val="TAC"/>
              <w:keepNext w:val="0"/>
            </w:pPr>
          </w:p>
        </w:tc>
        <w:tc>
          <w:tcPr>
            <w:tcW w:w="577" w:type="dxa"/>
            <w:tcPrChange w:id="2876" w:author="Huawei" w:date="2021-11-24T11:09:00Z">
              <w:tcPr>
                <w:tcW w:w="687" w:type="dxa"/>
              </w:tcPr>
            </w:tcPrChange>
          </w:tcPr>
          <w:p w14:paraId="4580FFB0" w14:textId="77777777" w:rsidR="00013647" w:rsidRPr="00F95B02" w:rsidRDefault="00013647" w:rsidP="00013647">
            <w:pPr>
              <w:pStyle w:val="TAC"/>
              <w:keepNext w:val="0"/>
            </w:pPr>
          </w:p>
        </w:tc>
        <w:tc>
          <w:tcPr>
            <w:tcW w:w="577" w:type="dxa"/>
            <w:vAlign w:val="center"/>
            <w:tcPrChange w:id="2877" w:author="Huawei" w:date="2021-11-24T11:09:00Z">
              <w:tcPr>
                <w:tcW w:w="687" w:type="dxa"/>
                <w:vAlign w:val="center"/>
              </w:tcPr>
            </w:tcPrChange>
          </w:tcPr>
          <w:p w14:paraId="00DDE732" w14:textId="77777777" w:rsidR="00013647" w:rsidRPr="00F95B02" w:rsidRDefault="00013647" w:rsidP="00013647">
            <w:pPr>
              <w:pStyle w:val="TAC"/>
              <w:keepNext w:val="0"/>
            </w:pPr>
          </w:p>
        </w:tc>
        <w:tc>
          <w:tcPr>
            <w:tcW w:w="577" w:type="dxa"/>
            <w:tcPrChange w:id="2878" w:author="Huawei" w:date="2021-11-24T11:09:00Z">
              <w:tcPr>
                <w:tcW w:w="687" w:type="dxa"/>
              </w:tcPr>
            </w:tcPrChange>
          </w:tcPr>
          <w:p w14:paraId="5BFB1DFD" w14:textId="77777777" w:rsidR="00013647" w:rsidRPr="00F95B02" w:rsidRDefault="00013647" w:rsidP="00013647">
            <w:pPr>
              <w:pStyle w:val="TAC"/>
              <w:keepNext w:val="0"/>
            </w:pPr>
          </w:p>
        </w:tc>
        <w:tc>
          <w:tcPr>
            <w:tcW w:w="698" w:type="dxa"/>
            <w:vAlign w:val="center"/>
            <w:tcPrChange w:id="2879" w:author="Huawei" w:date="2021-11-24T11:09:00Z">
              <w:tcPr>
                <w:tcW w:w="717" w:type="dxa"/>
                <w:vAlign w:val="center"/>
              </w:tcPr>
            </w:tcPrChange>
          </w:tcPr>
          <w:p w14:paraId="4BBA4EEC" w14:textId="77777777" w:rsidR="00013647" w:rsidRPr="00F95B02" w:rsidRDefault="00013647" w:rsidP="00013647">
            <w:pPr>
              <w:pStyle w:val="TAC"/>
            </w:pPr>
          </w:p>
        </w:tc>
      </w:tr>
      <w:tr w:rsidR="00013647" w:rsidRPr="00F95B02" w14:paraId="0E0EA2F9" w14:textId="77777777" w:rsidTr="00045E09">
        <w:tblPrEx>
          <w:tblPrExChange w:id="2880" w:author="Huawei" w:date="2021-11-24T11:09:00Z">
            <w:tblPrEx>
              <w:tblW w:w="11241" w:type="dxa"/>
            </w:tblPrEx>
          </w:tblPrExChange>
        </w:tblPrEx>
        <w:trPr>
          <w:cantSplit/>
          <w:jc w:val="center"/>
          <w:trPrChange w:id="2881" w:author="Huawei" w:date="2021-11-24T11:09:00Z">
            <w:trPr>
              <w:cantSplit/>
              <w:jc w:val="center"/>
            </w:trPr>
          </w:trPrChange>
        </w:trPr>
        <w:tc>
          <w:tcPr>
            <w:tcW w:w="718" w:type="dxa"/>
            <w:vAlign w:val="center"/>
            <w:tcPrChange w:id="2882" w:author="Huawei" w:date="2021-11-24T11:09:00Z">
              <w:tcPr>
                <w:tcW w:w="906" w:type="dxa"/>
                <w:gridSpan w:val="2"/>
                <w:vAlign w:val="center"/>
              </w:tcPr>
            </w:tcPrChange>
          </w:tcPr>
          <w:p w14:paraId="58B65AAA" w14:textId="77777777" w:rsidR="00013647" w:rsidRPr="00F95B02" w:rsidRDefault="00013647" w:rsidP="00013647">
            <w:pPr>
              <w:pStyle w:val="TAC"/>
              <w:keepNext w:val="0"/>
            </w:pPr>
          </w:p>
        </w:tc>
        <w:tc>
          <w:tcPr>
            <w:tcW w:w="728" w:type="dxa"/>
            <w:vAlign w:val="center"/>
            <w:tcPrChange w:id="2883" w:author="Huawei" w:date="2021-11-24T11:09:00Z">
              <w:tcPr>
                <w:tcW w:w="687" w:type="dxa"/>
                <w:gridSpan w:val="2"/>
                <w:vAlign w:val="center"/>
              </w:tcPr>
            </w:tcPrChange>
          </w:tcPr>
          <w:p w14:paraId="66C11A80" w14:textId="77777777" w:rsidR="00013647" w:rsidRPr="00F95B02" w:rsidRDefault="00013647" w:rsidP="00013647">
            <w:pPr>
              <w:pStyle w:val="TAC"/>
              <w:keepNext w:val="0"/>
            </w:pPr>
            <w:r>
              <w:t>60</w:t>
            </w:r>
          </w:p>
        </w:tc>
        <w:tc>
          <w:tcPr>
            <w:tcW w:w="458" w:type="dxa"/>
            <w:tcPrChange w:id="2884" w:author="Huawei" w:date="2021-11-24T11:09:00Z">
              <w:tcPr>
                <w:tcW w:w="687" w:type="dxa"/>
              </w:tcPr>
            </w:tcPrChange>
          </w:tcPr>
          <w:p w14:paraId="19228C2D" w14:textId="77777777" w:rsidR="00013647" w:rsidRPr="00F95B02" w:rsidRDefault="00013647" w:rsidP="00013647">
            <w:pPr>
              <w:pStyle w:val="TAC"/>
              <w:keepNext w:val="0"/>
            </w:pPr>
          </w:p>
        </w:tc>
        <w:tc>
          <w:tcPr>
            <w:tcW w:w="577" w:type="dxa"/>
            <w:vAlign w:val="center"/>
            <w:tcPrChange w:id="2885" w:author="Huawei" w:date="2021-11-24T11:09:00Z">
              <w:tcPr>
                <w:tcW w:w="687" w:type="dxa"/>
                <w:vAlign w:val="center"/>
              </w:tcPr>
            </w:tcPrChange>
          </w:tcPr>
          <w:p w14:paraId="5D684E7F" w14:textId="77777777" w:rsidR="00013647" w:rsidRPr="00F95B02" w:rsidRDefault="00013647" w:rsidP="00013647">
            <w:pPr>
              <w:pStyle w:val="TAC"/>
              <w:keepNext w:val="0"/>
            </w:pPr>
          </w:p>
        </w:tc>
        <w:tc>
          <w:tcPr>
            <w:tcW w:w="498" w:type="dxa"/>
            <w:vAlign w:val="center"/>
            <w:tcPrChange w:id="2886" w:author="Huawei" w:date="2021-11-24T11:09:00Z">
              <w:tcPr>
                <w:tcW w:w="687" w:type="dxa"/>
                <w:vAlign w:val="center"/>
              </w:tcPr>
            </w:tcPrChange>
          </w:tcPr>
          <w:p w14:paraId="0598482A" w14:textId="77777777" w:rsidR="00013647" w:rsidRPr="00F95B02" w:rsidRDefault="00013647" w:rsidP="00013647">
            <w:pPr>
              <w:pStyle w:val="TAC"/>
              <w:keepNext w:val="0"/>
            </w:pPr>
          </w:p>
        </w:tc>
        <w:tc>
          <w:tcPr>
            <w:tcW w:w="498" w:type="dxa"/>
            <w:vAlign w:val="center"/>
            <w:tcPrChange w:id="2887" w:author="Huawei" w:date="2021-11-24T11:09:00Z">
              <w:tcPr>
                <w:tcW w:w="687" w:type="dxa"/>
                <w:vAlign w:val="center"/>
              </w:tcPr>
            </w:tcPrChange>
          </w:tcPr>
          <w:p w14:paraId="3E15278F" w14:textId="77777777" w:rsidR="00013647" w:rsidRPr="00F95B02" w:rsidRDefault="00013647" w:rsidP="00013647">
            <w:pPr>
              <w:pStyle w:val="TAC"/>
              <w:keepNext w:val="0"/>
            </w:pPr>
          </w:p>
        </w:tc>
        <w:tc>
          <w:tcPr>
            <w:tcW w:w="577" w:type="dxa"/>
            <w:vAlign w:val="center"/>
            <w:tcPrChange w:id="2888" w:author="Huawei" w:date="2021-11-24T11:09:00Z">
              <w:tcPr>
                <w:tcW w:w="687" w:type="dxa"/>
                <w:vAlign w:val="center"/>
              </w:tcPr>
            </w:tcPrChange>
          </w:tcPr>
          <w:p w14:paraId="4C9B6A8C" w14:textId="77777777" w:rsidR="00013647" w:rsidRPr="00F95B02" w:rsidRDefault="00013647" w:rsidP="00013647">
            <w:pPr>
              <w:pStyle w:val="TAC"/>
              <w:keepNext w:val="0"/>
            </w:pPr>
          </w:p>
        </w:tc>
        <w:tc>
          <w:tcPr>
            <w:tcW w:w="498" w:type="dxa"/>
            <w:vAlign w:val="center"/>
            <w:tcPrChange w:id="2889" w:author="Huawei" w:date="2021-11-24T11:09:00Z">
              <w:tcPr>
                <w:tcW w:w="687" w:type="dxa"/>
                <w:vAlign w:val="center"/>
              </w:tcPr>
            </w:tcPrChange>
          </w:tcPr>
          <w:p w14:paraId="01534F49" w14:textId="77777777" w:rsidR="00013647" w:rsidRPr="00F95B02" w:rsidRDefault="00013647" w:rsidP="00013647">
            <w:pPr>
              <w:pStyle w:val="TAC"/>
              <w:keepNext w:val="0"/>
            </w:pPr>
          </w:p>
        </w:tc>
        <w:tc>
          <w:tcPr>
            <w:tcW w:w="498" w:type="dxa"/>
            <w:tcPrChange w:id="2890" w:author="Huawei" w:date="2021-11-24T11:09:00Z">
              <w:tcPr>
                <w:tcW w:w="687" w:type="dxa"/>
              </w:tcPr>
            </w:tcPrChange>
          </w:tcPr>
          <w:p w14:paraId="0206703C" w14:textId="77777777" w:rsidR="00013647" w:rsidRPr="00F95B02" w:rsidRDefault="00013647" w:rsidP="00013647">
            <w:pPr>
              <w:pStyle w:val="TAC"/>
              <w:keepNext w:val="0"/>
              <w:rPr>
                <w:ins w:id="2891" w:author="Huawei" w:date="2021-11-24T11:08:00Z"/>
              </w:rPr>
            </w:pPr>
          </w:p>
        </w:tc>
        <w:tc>
          <w:tcPr>
            <w:tcW w:w="498" w:type="dxa"/>
            <w:vAlign w:val="center"/>
            <w:tcPrChange w:id="2892" w:author="Huawei" w:date="2021-11-24T11:09:00Z">
              <w:tcPr>
                <w:tcW w:w="687" w:type="dxa"/>
                <w:vAlign w:val="center"/>
              </w:tcPr>
            </w:tcPrChange>
          </w:tcPr>
          <w:p w14:paraId="74154F80" w14:textId="5758BAE3" w:rsidR="00013647" w:rsidRPr="00F95B02" w:rsidRDefault="00013647" w:rsidP="00013647">
            <w:pPr>
              <w:pStyle w:val="TAC"/>
              <w:keepNext w:val="0"/>
            </w:pPr>
          </w:p>
        </w:tc>
        <w:tc>
          <w:tcPr>
            <w:tcW w:w="498" w:type="dxa"/>
            <w:tcPrChange w:id="2893" w:author="Huawei" w:date="2021-11-24T11:09:00Z">
              <w:tcPr>
                <w:tcW w:w="687" w:type="dxa"/>
              </w:tcPr>
            </w:tcPrChange>
          </w:tcPr>
          <w:p w14:paraId="48DDEBE9" w14:textId="77777777" w:rsidR="00013647" w:rsidRPr="00F95B02" w:rsidRDefault="00013647" w:rsidP="00013647">
            <w:pPr>
              <w:pStyle w:val="TAC"/>
              <w:keepNext w:val="0"/>
              <w:rPr>
                <w:ins w:id="2894" w:author="Huawei" w:date="2021-11-24T11:08:00Z"/>
              </w:rPr>
            </w:pPr>
          </w:p>
        </w:tc>
        <w:tc>
          <w:tcPr>
            <w:tcW w:w="577" w:type="dxa"/>
            <w:vAlign w:val="center"/>
            <w:tcPrChange w:id="2895" w:author="Huawei" w:date="2021-11-24T11:09:00Z">
              <w:tcPr>
                <w:tcW w:w="687" w:type="dxa"/>
                <w:vAlign w:val="center"/>
              </w:tcPr>
            </w:tcPrChange>
          </w:tcPr>
          <w:p w14:paraId="7097D33D" w14:textId="787202AF" w:rsidR="00013647" w:rsidRPr="00F95B02" w:rsidRDefault="00013647" w:rsidP="00013647">
            <w:pPr>
              <w:pStyle w:val="TAC"/>
              <w:keepNext w:val="0"/>
            </w:pPr>
          </w:p>
        </w:tc>
        <w:tc>
          <w:tcPr>
            <w:tcW w:w="577" w:type="dxa"/>
            <w:vAlign w:val="center"/>
            <w:tcPrChange w:id="2896" w:author="Huawei" w:date="2021-11-24T11:09:00Z">
              <w:tcPr>
                <w:tcW w:w="687" w:type="dxa"/>
                <w:vAlign w:val="center"/>
              </w:tcPr>
            </w:tcPrChange>
          </w:tcPr>
          <w:p w14:paraId="0B8FCC91" w14:textId="77777777" w:rsidR="00013647" w:rsidRPr="00F95B02" w:rsidRDefault="00013647" w:rsidP="00013647">
            <w:pPr>
              <w:pStyle w:val="TAC"/>
              <w:keepNext w:val="0"/>
            </w:pPr>
          </w:p>
        </w:tc>
        <w:tc>
          <w:tcPr>
            <w:tcW w:w="577" w:type="dxa"/>
            <w:tcPrChange w:id="2897" w:author="Huawei" w:date="2021-11-24T11:09:00Z">
              <w:tcPr>
                <w:tcW w:w="687" w:type="dxa"/>
              </w:tcPr>
            </w:tcPrChange>
          </w:tcPr>
          <w:p w14:paraId="26A77E77" w14:textId="77777777" w:rsidR="00013647" w:rsidRPr="00F95B02" w:rsidRDefault="00013647" w:rsidP="00013647">
            <w:pPr>
              <w:pStyle w:val="TAC"/>
              <w:keepNext w:val="0"/>
            </w:pPr>
          </w:p>
        </w:tc>
        <w:tc>
          <w:tcPr>
            <w:tcW w:w="577" w:type="dxa"/>
            <w:vAlign w:val="center"/>
            <w:tcPrChange w:id="2898" w:author="Huawei" w:date="2021-11-24T11:09:00Z">
              <w:tcPr>
                <w:tcW w:w="687" w:type="dxa"/>
                <w:vAlign w:val="center"/>
              </w:tcPr>
            </w:tcPrChange>
          </w:tcPr>
          <w:p w14:paraId="02AB6005" w14:textId="77777777" w:rsidR="00013647" w:rsidRPr="00F95B02" w:rsidRDefault="00013647" w:rsidP="00013647">
            <w:pPr>
              <w:pStyle w:val="TAC"/>
              <w:keepNext w:val="0"/>
            </w:pPr>
          </w:p>
        </w:tc>
        <w:tc>
          <w:tcPr>
            <w:tcW w:w="577" w:type="dxa"/>
            <w:tcPrChange w:id="2899" w:author="Huawei" w:date="2021-11-24T11:09:00Z">
              <w:tcPr>
                <w:tcW w:w="687" w:type="dxa"/>
              </w:tcPr>
            </w:tcPrChange>
          </w:tcPr>
          <w:p w14:paraId="038F498E" w14:textId="77777777" w:rsidR="00013647" w:rsidRPr="00F95B02" w:rsidRDefault="00013647" w:rsidP="00013647">
            <w:pPr>
              <w:pStyle w:val="TAC"/>
              <w:keepNext w:val="0"/>
            </w:pPr>
          </w:p>
        </w:tc>
        <w:tc>
          <w:tcPr>
            <w:tcW w:w="698" w:type="dxa"/>
            <w:vAlign w:val="center"/>
            <w:tcPrChange w:id="2900" w:author="Huawei" w:date="2021-11-24T11:09:00Z">
              <w:tcPr>
                <w:tcW w:w="717" w:type="dxa"/>
                <w:vAlign w:val="center"/>
              </w:tcPr>
            </w:tcPrChange>
          </w:tcPr>
          <w:p w14:paraId="2B0586BC" w14:textId="77777777" w:rsidR="00013647" w:rsidRPr="00F95B02" w:rsidRDefault="00013647" w:rsidP="00013647">
            <w:pPr>
              <w:pStyle w:val="TAC"/>
            </w:pPr>
          </w:p>
        </w:tc>
      </w:tr>
      <w:tr w:rsidR="00013647" w14:paraId="64FC4266" w14:textId="77777777" w:rsidTr="00045E09">
        <w:tblPrEx>
          <w:tblPrExChange w:id="2901" w:author="Huawei" w:date="2021-11-24T11:09:00Z">
            <w:tblPrEx>
              <w:tblW w:w="11241" w:type="dxa"/>
            </w:tblPrEx>
          </w:tblPrExChange>
        </w:tblPrEx>
        <w:trPr>
          <w:cantSplit/>
          <w:jc w:val="center"/>
          <w:trPrChange w:id="2902" w:author="Huawei" w:date="2021-11-24T11:09:00Z">
            <w:trPr>
              <w:cantSplit/>
              <w:jc w:val="center"/>
            </w:trPr>
          </w:trPrChange>
        </w:trPr>
        <w:tc>
          <w:tcPr>
            <w:tcW w:w="718" w:type="dxa"/>
            <w:tcBorders>
              <w:bottom w:val="nil"/>
            </w:tcBorders>
            <w:vAlign w:val="center"/>
            <w:tcPrChange w:id="2903" w:author="Huawei" w:date="2021-11-24T11:09:00Z">
              <w:tcPr>
                <w:tcW w:w="906" w:type="dxa"/>
                <w:gridSpan w:val="2"/>
                <w:tcBorders>
                  <w:bottom w:val="nil"/>
                </w:tcBorders>
                <w:vAlign w:val="center"/>
              </w:tcPr>
            </w:tcPrChange>
          </w:tcPr>
          <w:p w14:paraId="628ED607" w14:textId="77777777" w:rsidR="00013647" w:rsidRPr="00F95B02" w:rsidRDefault="00013647" w:rsidP="00013647">
            <w:pPr>
              <w:pStyle w:val="TAC"/>
              <w:keepNext w:val="0"/>
            </w:pPr>
          </w:p>
        </w:tc>
        <w:tc>
          <w:tcPr>
            <w:tcW w:w="728" w:type="dxa"/>
            <w:vAlign w:val="center"/>
            <w:tcPrChange w:id="2904" w:author="Huawei" w:date="2021-11-24T11:09:00Z">
              <w:tcPr>
                <w:tcW w:w="687" w:type="dxa"/>
                <w:gridSpan w:val="2"/>
                <w:vAlign w:val="center"/>
              </w:tcPr>
            </w:tcPrChange>
          </w:tcPr>
          <w:p w14:paraId="1CB5A924" w14:textId="77777777" w:rsidR="00013647" w:rsidRPr="00F95B02" w:rsidRDefault="00013647" w:rsidP="00013647">
            <w:pPr>
              <w:pStyle w:val="TAC"/>
              <w:keepNext w:val="0"/>
            </w:pPr>
            <w:r w:rsidRPr="00F95B02">
              <w:t>15</w:t>
            </w:r>
          </w:p>
        </w:tc>
        <w:tc>
          <w:tcPr>
            <w:tcW w:w="458" w:type="dxa"/>
            <w:tcPrChange w:id="2905" w:author="Huawei" w:date="2021-11-24T11:09:00Z">
              <w:tcPr>
                <w:tcW w:w="687" w:type="dxa"/>
              </w:tcPr>
            </w:tcPrChange>
          </w:tcPr>
          <w:p w14:paraId="00269D1A" w14:textId="77777777" w:rsidR="00013647" w:rsidRPr="00F95B02" w:rsidRDefault="00013647" w:rsidP="00013647">
            <w:pPr>
              <w:pStyle w:val="TAC"/>
              <w:keepNext w:val="0"/>
            </w:pPr>
            <w:r>
              <w:t>5</w:t>
            </w:r>
          </w:p>
        </w:tc>
        <w:tc>
          <w:tcPr>
            <w:tcW w:w="577" w:type="dxa"/>
            <w:vAlign w:val="center"/>
            <w:tcPrChange w:id="2906" w:author="Huawei" w:date="2021-11-24T11:09:00Z">
              <w:tcPr>
                <w:tcW w:w="687" w:type="dxa"/>
                <w:vAlign w:val="center"/>
              </w:tcPr>
            </w:tcPrChange>
          </w:tcPr>
          <w:p w14:paraId="6465ABCF" w14:textId="77777777" w:rsidR="00013647" w:rsidRPr="00F95B02" w:rsidRDefault="00013647" w:rsidP="00013647">
            <w:pPr>
              <w:pStyle w:val="TAC"/>
              <w:keepNext w:val="0"/>
            </w:pPr>
            <w:r>
              <w:t>10</w:t>
            </w:r>
          </w:p>
        </w:tc>
        <w:tc>
          <w:tcPr>
            <w:tcW w:w="498" w:type="dxa"/>
            <w:vAlign w:val="center"/>
            <w:tcPrChange w:id="2907" w:author="Huawei" w:date="2021-11-24T11:09:00Z">
              <w:tcPr>
                <w:tcW w:w="687" w:type="dxa"/>
                <w:vAlign w:val="center"/>
              </w:tcPr>
            </w:tcPrChange>
          </w:tcPr>
          <w:p w14:paraId="2B7D1B57" w14:textId="77777777" w:rsidR="00013647" w:rsidRPr="00F95B02" w:rsidRDefault="00013647" w:rsidP="00013647">
            <w:pPr>
              <w:pStyle w:val="TAC"/>
              <w:keepNext w:val="0"/>
            </w:pPr>
            <w:r>
              <w:t>15</w:t>
            </w:r>
          </w:p>
        </w:tc>
        <w:tc>
          <w:tcPr>
            <w:tcW w:w="498" w:type="dxa"/>
            <w:vAlign w:val="center"/>
            <w:tcPrChange w:id="2908" w:author="Huawei" w:date="2021-11-24T11:09:00Z">
              <w:tcPr>
                <w:tcW w:w="687" w:type="dxa"/>
                <w:vAlign w:val="center"/>
              </w:tcPr>
            </w:tcPrChange>
          </w:tcPr>
          <w:p w14:paraId="798E931F" w14:textId="77777777" w:rsidR="00013647" w:rsidRPr="00F95B02" w:rsidRDefault="00013647" w:rsidP="00013647">
            <w:pPr>
              <w:pStyle w:val="TAC"/>
              <w:keepNext w:val="0"/>
            </w:pPr>
            <w:r>
              <w:t>20</w:t>
            </w:r>
          </w:p>
        </w:tc>
        <w:tc>
          <w:tcPr>
            <w:tcW w:w="577" w:type="dxa"/>
            <w:vAlign w:val="center"/>
            <w:tcPrChange w:id="2909" w:author="Huawei" w:date="2021-11-24T11:09:00Z">
              <w:tcPr>
                <w:tcW w:w="687" w:type="dxa"/>
                <w:vAlign w:val="center"/>
              </w:tcPr>
            </w:tcPrChange>
          </w:tcPr>
          <w:p w14:paraId="6DAF0724" w14:textId="77777777" w:rsidR="00013647" w:rsidRPr="00F95B02" w:rsidRDefault="00013647" w:rsidP="00013647">
            <w:pPr>
              <w:pStyle w:val="TAC"/>
              <w:keepNext w:val="0"/>
            </w:pPr>
          </w:p>
        </w:tc>
        <w:tc>
          <w:tcPr>
            <w:tcW w:w="498" w:type="dxa"/>
            <w:tcPrChange w:id="2910" w:author="Huawei" w:date="2021-11-24T11:09:00Z">
              <w:tcPr>
                <w:tcW w:w="687" w:type="dxa"/>
              </w:tcPr>
            </w:tcPrChange>
          </w:tcPr>
          <w:p w14:paraId="6EB1EC15" w14:textId="77777777" w:rsidR="00013647" w:rsidRPr="00F95B02" w:rsidRDefault="00013647" w:rsidP="00013647">
            <w:pPr>
              <w:pStyle w:val="TAC"/>
              <w:keepNext w:val="0"/>
            </w:pPr>
          </w:p>
        </w:tc>
        <w:tc>
          <w:tcPr>
            <w:tcW w:w="498" w:type="dxa"/>
            <w:tcPrChange w:id="2911" w:author="Huawei" w:date="2021-11-24T11:09:00Z">
              <w:tcPr>
                <w:tcW w:w="687" w:type="dxa"/>
              </w:tcPr>
            </w:tcPrChange>
          </w:tcPr>
          <w:p w14:paraId="0FB7E63B" w14:textId="77777777" w:rsidR="00013647" w:rsidRDefault="00013647" w:rsidP="00013647">
            <w:pPr>
              <w:pStyle w:val="TAC"/>
              <w:keepNext w:val="0"/>
              <w:rPr>
                <w:ins w:id="2912" w:author="Huawei" w:date="2021-11-24T11:08:00Z"/>
              </w:rPr>
            </w:pPr>
          </w:p>
        </w:tc>
        <w:tc>
          <w:tcPr>
            <w:tcW w:w="498" w:type="dxa"/>
            <w:vAlign w:val="center"/>
            <w:tcPrChange w:id="2913" w:author="Huawei" w:date="2021-11-24T11:09:00Z">
              <w:tcPr>
                <w:tcW w:w="687" w:type="dxa"/>
                <w:vAlign w:val="center"/>
              </w:tcPr>
            </w:tcPrChange>
          </w:tcPr>
          <w:p w14:paraId="3ABAD325" w14:textId="4C0C5223" w:rsidR="00013647" w:rsidRPr="00F95B02" w:rsidRDefault="00013647" w:rsidP="00013647">
            <w:pPr>
              <w:pStyle w:val="TAC"/>
              <w:keepNext w:val="0"/>
            </w:pPr>
            <w:r>
              <w:t>40</w:t>
            </w:r>
          </w:p>
        </w:tc>
        <w:tc>
          <w:tcPr>
            <w:tcW w:w="498" w:type="dxa"/>
            <w:tcPrChange w:id="2914" w:author="Huawei" w:date="2021-11-24T11:09:00Z">
              <w:tcPr>
                <w:tcW w:w="687" w:type="dxa"/>
              </w:tcPr>
            </w:tcPrChange>
          </w:tcPr>
          <w:p w14:paraId="72B03057" w14:textId="77777777" w:rsidR="00013647" w:rsidRPr="00F95B02" w:rsidRDefault="00013647" w:rsidP="00013647">
            <w:pPr>
              <w:pStyle w:val="TAC"/>
              <w:keepNext w:val="0"/>
              <w:rPr>
                <w:ins w:id="2915" w:author="Huawei" w:date="2021-11-24T11:08:00Z"/>
              </w:rPr>
            </w:pPr>
          </w:p>
        </w:tc>
        <w:tc>
          <w:tcPr>
            <w:tcW w:w="577" w:type="dxa"/>
            <w:vAlign w:val="center"/>
            <w:tcPrChange w:id="2916" w:author="Huawei" w:date="2021-11-24T11:09:00Z">
              <w:tcPr>
                <w:tcW w:w="687" w:type="dxa"/>
                <w:vAlign w:val="center"/>
              </w:tcPr>
            </w:tcPrChange>
          </w:tcPr>
          <w:p w14:paraId="2C43137A" w14:textId="04B018B3" w:rsidR="00013647" w:rsidRPr="00F95B02" w:rsidRDefault="00013647" w:rsidP="00013647">
            <w:pPr>
              <w:pStyle w:val="TAC"/>
              <w:keepNext w:val="0"/>
            </w:pPr>
          </w:p>
        </w:tc>
        <w:tc>
          <w:tcPr>
            <w:tcW w:w="577" w:type="dxa"/>
            <w:vAlign w:val="center"/>
            <w:tcPrChange w:id="2917" w:author="Huawei" w:date="2021-11-24T11:09:00Z">
              <w:tcPr>
                <w:tcW w:w="687" w:type="dxa"/>
                <w:vAlign w:val="center"/>
              </w:tcPr>
            </w:tcPrChange>
          </w:tcPr>
          <w:p w14:paraId="244EEB6A" w14:textId="77777777" w:rsidR="00013647" w:rsidRPr="00F95B02" w:rsidRDefault="00013647" w:rsidP="00013647">
            <w:pPr>
              <w:pStyle w:val="TAC"/>
              <w:keepNext w:val="0"/>
            </w:pPr>
          </w:p>
        </w:tc>
        <w:tc>
          <w:tcPr>
            <w:tcW w:w="577" w:type="dxa"/>
            <w:tcPrChange w:id="2918" w:author="Huawei" w:date="2021-11-24T11:09:00Z">
              <w:tcPr>
                <w:tcW w:w="687" w:type="dxa"/>
              </w:tcPr>
            </w:tcPrChange>
          </w:tcPr>
          <w:p w14:paraId="02AA0EEA" w14:textId="77777777" w:rsidR="00013647" w:rsidRPr="00F95B02" w:rsidRDefault="00013647" w:rsidP="00013647">
            <w:pPr>
              <w:pStyle w:val="TAC"/>
              <w:keepNext w:val="0"/>
            </w:pPr>
          </w:p>
        </w:tc>
        <w:tc>
          <w:tcPr>
            <w:tcW w:w="577" w:type="dxa"/>
            <w:vAlign w:val="center"/>
            <w:tcPrChange w:id="2919" w:author="Huawei" w:date="2021-11-24T11:09:00Z">
              <w:tcPr>
                <w:tcW w:w="687" w:type="dxa"/>
                <w:vAlign w:val="center"/>
              </w:tcPr>
            </w:tcPrChange>
          </w:tcPr>
          <w:p w14:paraId="510ACC79" w14:textId="77777777" w:rsidR="00013647" w:rsidRPr="00F95B02" w:rsidRDefault="00013647" w:rsidP="00013647">
            <w:pPr>
              <w:pStyle w:val="TAC"/>
              <w:keepNext w:val="0"/>
            </w:pPr>
          </w:p>
        </w:tc>
        <w:tc>
          <w:tcPr>
            <w:tcW w:w="577" w:type="dxa"/>
            <w:tcPrChange w:id="2920" w:author="Huawei" w:date="2021-11-24T11:09:00Z">
              <w:tcPr>
                <w:tcW w:w="687" w:type="dxa"/>
              </w:tcPr>
            </w:tcPrChange>
          </w:tcPr>
          <w:p w14:paraId="265310E8" w14:textId="77777777" w:rsidR="00013647" w:rsidRPr="00F95B02" w:rsidRDefault="00013647" w:rsidP="00013647">
            <w:pPr>
              <w:pStyle w:val="TAC"/>
              <w:keepNext w:val="0"/>
            </w:pPr>
          </w:p>
        </w:tc>
        <w:tc>
          <w:tcPr>
            <w:tcW w:w="698" w:type="dxa"/>
            <w:vAlign w:val="center"/>
            <w:tcPrChange w:id="2921" w:author="Huawei" w:date="2021-11-24T11:09:00Z">
              <w:tcPr>
                <w:tcW w:w="717" w:type="dxa"/>
                <w:vAlign w:val="center"/>
              </w:tcPr>
            </w:tcPrChange>
          </w:tcPr>
          <w:p w14:paraId="5BBC61AE" w14:textId="77777777" w:rsidR="00013647" w:rsidRPr="00F95B02" w:rsidRDefault="00013647" w:rsidP="00013647">
            <w:pPr>
              <w:pStyle w:val="TAC"/>
            </w:pPr>
          </w:p>
        </w:tc>
      </w:tr>
      <w:tr w:rsidR="00013647" w14:paraId="5F7FADA4" w14:textId="77777777" w:rsidTr="00045E09">
        <w:tblPrEx>
          <w:tblPrExChange w:id="2922" w:author="Huawei" w:date="2021-11-24T11:09:00Z">
            <w:tblPrEx>
              <w:tblW w:w="11241" w:type="dxa"/>
            </w:tblPrEx>
          </w:tblPrExChange>
        </w:tblPrEx>
        <w:trPr>
          <w:cantSplit/>
          <w:jc w:val="center"/>
          <w:trPrChange w:id="2923" w:author="Huawei" w:date="2021-11-24T11:09:00Z">
            <w:trPr>
              <w:cantSplit/>
              <w:jc w:val="center"/>
            </w:trPr>
          </w:trPrChange>
        </w:trPr>
        <w:tc>
          <w:tcPr>
            <w:tcW w:w="718" w:type="dxa"/>
            <w:tcBorders>
              <w:top w:val="nil"/>
              <w:bottom w:val="nil"/>
            </w:tcBorders>
            <w:vAlign w:val="center"/>
            <w:tcPrChange w:id="2924" w:author="Huawei" w:date="2021-11-24T11:09:00Z">
              <w:tcPr>
                <w:tcW w:w="906" w:type="dxa"/>
                <w:gridSpan w:val="2"/>
                <w:tcBorders>
                  <w:top w:val="nil"/>
                  <w:bottom w:val="nil"/>
                </w:tcBorders>
                <w:vAlign w:val="center"/>
              </w:tcPr>
            </w:tcPrChange>
          </w:tcPr>
          <w:p w14:paraId="3C8C3C5D" w14:textId="77777777" w:rsidR="00013647" w:rsidRPr="00F95B02" w:rsidRDefault="00013647" w:rsidP="00013647">
            <w:pPr>
              <w:pStyle w:val="TAC"/>
              <w:keepNext w:val="0"/>
            </w:pPr>
            <w:r w:rsidRPr="00F95B02">
              <w:t>n86</w:t>
            </w:r>
          </w:p>
        </w:tc>
        <w:tc>
          <w:tcPr>
            <w:tcW w:w="728" w:type="dxa"/>
            <w:vAlign w:val="center"/>
            <w:tcPrChange w:id="2925" w:author="Huawei" w:date="2021-11-24T11:09:00Z">
              <w:tcPr>
                <w:tcW w:w="687" w:type="dxa"/>
                <w:gridSpan w:val="2"/>
                <w:vAlign w:val="center"/>
              </w:tcPr>
            </w:tcPrChange>
          </w:tcPr>
          <w:p w14:paraId="6AF4988B" w14:textId="77777777" w:rsidR="00013647" w:rsidRPr="00F95B02" w:rsidRDefault="00013647" w:rsidP="00013647">
            <w:pPr>
              <w:pStyle w:val="TAC"/>
              <w:keepNext w:val="0"/>
            </w:pPr>
            <w:r w:rsidRPr="00F95B02">
              <w:t>30</w:t>
            </w:r>
          </w:p>
        </w:tc>
        <w:tc>
          <w:tcPr>
            <w:tcW w:w="458" w:type="dxa"/>
            <w:tcPrChange w:id="2926" w:author="Huawei" w:date="2021-11-24T11:09:00Z">
              <w:tcPr>
                <w:tcW w:w="687" w:type="dxa"/>
              </w:tcPr>
            </w:tcPrChange>
          </w:tcPr>
          <w:p w14:paraId="448D07C1" w14:textId="77777777" w:rsidR="00013647" w:rsidRPr="00F95B02" w:rsidRDefault="00013647" w:rsidP="00013647">
            <w:pPr>
              <w:pStyle w:val="TAC"/>
              <w:keepNext w:val="0"/>
            </w:pPr>
          </w:p>
        </w:tc>
        <w:tc>
          <w:tcPr>
            <w:tcW w:w="577" w:type="dxa"/>
            <w:vAlign w:val="center"/>
            <w:tcPrChange w:id="2927" w:author="Huawei" w:date="2021-11-24T11:09:00Z">
              <w:tcPr>
                <w:tcW w:w="687" w:type="dxa"/>
                <w:vAlign w:val="center"/>
              </w:tcPr>
            </w:tcPrChange>
          </w:tcPr>
          <w:p w14:paraId="716F494F" w14:textId="77777777" w:rsidR="00013647" w:rsidRPr="00F95B02" w:rsidRDefault="00013647" w:rsidP="00013647">
            <w:pPr>
              <w:pStyle w:val="TAC"/>
              <w:keepNext w:val="0"/>
            </w:pPr>
            <w:r>
              <w:t>10</w:t>
            </w:r>
          </w:p>
        </w:tc>
        <w:tc>
          <w:tcPr>
            <w:tcW w:w="498" w:type="dxa"/>
            <w:vAlign w:val="center"/>
            <w:tcPrChange w:id="2928" w:author="Huawei" w:date="2021-11-24T11:09:00Z">
              <w:tcPr>
                <w:tcW w:w="687" w:type="dxa"/>
                <w:vAlign w:val="center"/>
              </w:tcPr>
            </w:tcPrChange>
          </w:tcPr>
          <w:p w14:paraId="555C3F81" w14:textId="77777777" w:rsidR="00013647" w:rsidRPr="00F95B02" w:rsidRDefault="00013647" w:rsidP="00013647">
            <w:pPr>
              <w:pStyle w:val="TAC"/>
              <w:keepNext w:val="0"/>
            </w:pPr>
            <w:r>
              <w:t>15</w:t>
            </w:r>
          </w:p>
        </w:tc>
        <w:tc>
          <w:tcPr>
            <w:tcW w:w="498" w:type="dxa"/>
            <w:vAlign w:val="center"/>
            <w:tcPrChange w:id="2929" w:author="Huawei" w:date="2021-11-24T11:09:00Z">
              <w:tcPr>
                <w:tcW w:w="687" w:type="dxa"/>
                <w:vAlign w:val="center"/>
              </w:tcPr>
            </w:tcPrChange>
          </w:tcPr>
          <w:p w14:paraId="4EFD0F9B" w14:textId="77777777" w:rsidR="00013647" w:rsidRPr="00F95B02" w:rsidRDefault="00013647" w:rsidP="00013647">
            <w:pPr>
              <w:pStyle w:val="TAC"/>
              <w:keepNext w:val="0"/>
            </w:pPr>
            <w:r>
              <w:t>20</w:t>
            </w:r>
          </w:p>
        </w:tc>
        <w:tc>
          <w:tcPr>
            <w:tcW w:w="577" w:type="dxa"/>
            <w:vAlign w:val="center"/>
            <w:tcPrChange w:id="2930" w:author="Huawei" w:date="2021-11-24T11:09:00Z">
              <w:tcPr>
                <w:tcW w:w="687" w:type="dxa"/>
                <w:vAlign w:val="center"/>
              </w:tcPr>
            </w:tcPrChange>
          </w:tcPr>
          <w:p w14:paraId="5D4C7BAF" w14:textId="77777777" w:rsidR="00013647" w:rsidRPr="00F95B02" w:rsidRDefault="00013647" w:rsidP="00013647">
            <w:pPr>
              <w:pStyle w:val="TAC"/>
              <w:keepNext w:val="0"/>
            </w:pPr>
          </w:p>
        </w:tc>
        <w:tc>
          <w:tcPr>
            <w:tcW w:w="498" w:type="dxa"/>
            <w:tcPrChange w:id="2931" w:author="Huawei" w:date="2021-11-24T11:09:00Z">
              <w:tcPr>
                <w:tcW w:w="687" w:type="dxa"/>
              </w:tcPr>
            </w:tcPrChange>
          </w:tcPr>
          <w:p w14:paraId="5A31C243" w14:textId="77777777" w:rsidR="00013647" w:rsidRPr="00F95B02" w:rsidRDefault="00013647" w:rsidP="00013647">
            <w:pPr>
              <w:pStyle w:val="TAC"/>
              <w:keepNext w:val="0"/>
            </w:pPr>
          </w:p>
        </w:tc>
        <w:tc>
          <w:tcPr>
            <w:tcW w:w="498" w:type="dxa"/>
            <w:tcPrChange w:id="2932" w:author="Huawei" w:date="2021-11-24T11:09:00Z">
              <w:tcPr>
                <w:tcW w:w="687" w:type="dxa"/>
              </w:tcPr>
            </w:tcPrChange>
          </w:tcPr>
          <w:p w14:paraId="5C57014E" w14:textId="77777777" w:rsidR="00013647" w:rsidRDefault="00013647" w:rsidP="00013647">
            <w:pPr>
              <w:pStyle w:val="TAC"/>
              <w:keepNext w:val="0"/>
              <w:rPr>
                <w:ins w:id="2933" w:author="Huawei" w:date="2021-11-24T11:08:00Z"/>
              </w:rPr>
            </w:pPr>
          </w:p>
        </w:tc>
        <w:tc>
          <w:tcPr>
            <w:tcW w:w="498" w:type="dxa"/>
            <w:vAlign w:val="center"/>
            <w:tcPrChange w:id="2934" w:author="Huawei" w:date="2021-11-24T11:09:00Z">
              <w:tcPr>
                <w:tcW w:w="687" w:type="dxa"/>
                <w:vAlign w:val="center"/>
              </w:tcPr>
            </w:tcPrChange>
          </w:tcPr>
          <w:p w14:paraId="41F66E70" w14:textId="1D0823ED" w:rsidR="00013647" w:rsidRPr="00F95B02" w:rsidRDefault="00013647" w:rsidP="00013647">
            <w:pPr>
              <w:pStyle w:val="TAC"/>
              <w:keepNext w:val="0"/>
            </w:pPr>
            <w:r>
              <w:t>40</w:t>
            </w:r>
          </w:p>
        </w:tc>
        <w:tc>
          <w:tcPr>
            <w:tcW w:w="498" w:type="dxa"/>
            <w:tcPrChange w:id="2935" w:author="Huawei" w:date="2021-11-24T11:09:00Z">
              <w:tcPr>
                <w:tcW w:w="687" w:type="dxa"/>
              </w:tcPr>
            </w:tcPrChange>
          </w:tcPr>
          <w:p w14:paraId="3D9DAFE6" w14:textId="77777777" w:rsidR="00013647" w:rsidRPr="00F95B02" w:rsidRDefault="00013647" w:rsidP="00013647">
            <w:pPr>
              <w:pStyle w:val="TAC"/>
              <w:keepNext w:val="0"/>
              <w:rPr>
                <w:ins w:id="2936" w:author="Huawei" w:date="2021-11-24T11:08:00Z"/>
              </w:rPr>
            </w:pPr>
          </w:p>
        </w:tc>
        <w:tc>
          <w:tcPr>
            <w:tcW w:w="577" w:type="dxa"/>
            <w:vAlign w:val="center"/>
            <w:tcPrChange w:id="2937" w:author="Huawei" w:date="2021-11-24T11:09:00Z">
              <w:tcPr>
                <w:tcW w:w="687" w:type="dxa"/>
                <w:vAlign w:val="center"/>
              </w:tcPr>
            </w:tcPrChange>
          </w:tcPr>
          <w:p w14:paraId="25F7A052" w14:textId="6C3B64FA" w:rsidR="00013647" w:rsidRPr="00F95B02" w:rsidRDefault="00013647" w:rsidP="00013647">
            <w:pPr>
              <w:pStyle w:val="TAC"/>
              <w:keepNext w:val="0"/>
            </w:pPr>
          </w:p>
        </w:tc>
        <w:tc>
          <w:tcPr>
            <w:tcW w:w="577" w:type="dxa"/>
            <w:vAlign w:val="center"/>
            <w:tcPrChange w:id="2938" w:author="Huawei" w:date="2021-11-24T11:09:00Z">
              <w:tcPr>
                <w:tcW w:w="687" w:type="dxa"/>
                <w:vAlign w:val="center"/>
              </w:tcPr>
            </w:tcPrChange>
          </w:tcPr>
          <w:p w14:paraId="27CE3744" w14:textId="77777777" w:rsidR="00013647" w:rsidRPr="00F95B02" w:rsidRDefault="00013647" w:rsidP="00013647">
            <w:pPr>
              <w:pStyle w:val="TAC"/>
              <w:keepNext w:val="0"/>
            </w:pPr>
          </w:p>
        </w:tc>
        <w:tc>
          <w:tcPr>
            <w:tcW w:w="577" w:type="dxa"/>
            <w:tcPrChange w:id="2939" w:author="Huawei" w:date="2021-11-24T11:09:00Z">
              <w:tcPr>
                <w:tcW w:w="687" w:type="dxa"/>
              </w:tcPr>
            </w:tcPrChange>
          </w:tcPr>
          <w:p w14:paraId="2D2AFE80" w14:textId="77777777" w:rsidR="00013647" w:rsidRPr="00F95B02" w:rsidRDefault="00013647" w:rsidP="00013647">
            <w:pPr>
              <w:pStyle w:val="TAC"/>
              <w:keepNext w:val="0"/>
            </w:pPr>
          </w:p>
        </w:tc>
        <w:tc>
          <w:tcPr>
            <w:tcW w:w="577" w:type="dxa"/>
            <w:vAlign w:val="center"/>
            <w:tcPrChange w:id="2940" w:author="Huawei" w:date="2021-11-24T11:09:00Z">
              <w:tcPr>
                <w:tcW w:w="687" w:type="dxa"/>
                <w:vAlign w:val="center"/>
              </w:tcPr>
            </w:tcPrChange>
          </w:tcPr>
          <w:p w14:paraId="65724353" w14:textId="77777777" w:rsidR="00013647" w:rsidRPr="00F95B02" w:rsidRDefault="00013647" w:rsidP="00013647">
            <w:pPr>
              <w:pStyle w:val="TAC"/>
              <w:keepNext w:val="0"/>
            </w:pPr>
          </w:p>
        </w:tc>
        <w:tc>
          <w:tcPr>
            <w:tcW w:w="577" w:type="dxa"/>
            <w:tcPrChange w:id="2941" w:author="Huawei" w:date="2021-11-24T11:09:00Z">
              <w:tcPr>
                <w:tcW w:w="687" w:type="dxa"/>
              </w:tcPr>
            </w:tcPrChange>
          </w:tcPr>
          <w:p w14:paraId="6B8DA449" w14:textId="77777777" w:rsidR="00013647" w:rsidRPr="00F95B02" w:rsidRDefault="00013647" w:rsidP="00013647">
            <w:pPr>
              <w:pStyle w:val="TAC"/>
              <w:keepNext w:val="0"/>
            </w:pPr>
          </w:p>
        </w:tc>
        <w:tc>
          <w:tcPr>
            <w:tcW w:w="698" w:type="dxa"/>
            <w:vAlign w:val="center"/>
            <w:tcPrChange w:id="2942" w:author="Huawei" w:date="2021-11-24T11:09:00Z">
              <w:tcPr>
                <w:tcW w:w="717" w:type="dxa"/>
                <w:vAlign w:val="center"/>
              </w:tcPr>
            </w:tcPrChange>
          </w:tcPr>
          <w:p w14:paraId="33E47C42" w14:textId="77777777" w:rsidR="00013647" w:rsidRPr="00F95B02" w:rsidRDefault="00013647" w:rsidP="00013647">
            <w:pPr>
              <w:pStyle w:val="TAC"/>
            </w:pPr>
          </w:p>
        </w:tc>
      </w:tr>
      <w:tr w:rsidR="00013647" w14:paraId="6CB9C0E0" w14:textId="77777777" w:rsidTr="00045E09">
        <w:tblPrEx>
          <w:tblPrExChange w:id="2943" w:author="Huawei" w:date="2021-11-24T11:09:00Z">
            <w:tblPrEx>
              <w:tblW w:w="11241" w:type="dxa"/>
            </w:tblPrEx>
          </w:tblPrExChange>
        </w:tblPrEx>
        <w:trPr>
          <w:cantSplit/>
          <w:jc w:val="center"/>
          <w:trPrChange w:id="2944" w:author="Huawei" w:date="2021-11-24T11:09:00Z">
            <w:trPr>
              <w:cantSplit/>
              <w:jc w:val="center"/>
            </w:trPr>
          </w:trPrChange>
        </w:trPr>
        <w:tc>
          <w:tcPr>
            <w:tcW w:w="718" w:type="dxa"/>
            <w:tcBorders>
              <w:top w:val="nil"/>
            </w:tcBorders>
            <w:vAlign w:val="center"/>
            <w:tcPrChange w:id="2945" w:author="Huawei" w:date="2021-11-24T11:09:00Z">
              <w:tcPr>
                <w:tcW w:w="906" w:type="dxa"/>
                <w:gridSpan w:val="2"/>
                <w:tcBorders>
                  <w:top w:val="nil"/>
                </w:tcBorders>
                <w:vAlign w:val="center"/>
              </w:tcPr>
            </w:tcPrChange>
          </w:tcPr>
          <w:p w14:paraId="40355939" w14:textId="77777777" w:rsidR="00013647" w:rsidRPr="00F95B02" w:rsidRDefault="00013647" w:rsidP="00013647">
            <w:pPr>
              <w:pStyle w:val="TAC"/>
              <w:keepNext w:val="0"/>
            </w:pPr>
          </w:p>
        </w:tc>
        <w:tc>
          <w:tcPr>
            <w:tcW w:w="728" w:type="dxa"/>
            <w:vAlign w:val="center"/>
            <w:tcPrChange w:id="2946" w:author="Huawei" w:date="2021-11-24T11:09:00Z">
              <w:tcPr>
                <w:tcW w:w="687" w:type="dxa"/>
                <w:gridSpan w:val="2"/>
                <w:vAlign w:val="center"/>
              </w:tcPr>
            </w:tcPrChange>
          </w:tcPr>
          <w:p w14:paraId="59ACC815" w14:textId="77777777" w:rsidR="00013647" w:rsidRPr="00F95B02" w:rsidRDefault="00013647" w:rsidP="00013647">
            <w:pPr>
              <w:pStyle w:val="TAC"/>
              <w:keepNext w:val="0"/>
            </w:pPr>
            <w:r w:rsidRPr="00F95B02">
              <w:t>60</w:t>
            </w:r>
          </w:p>
        </w:tc>
        <w:tc>
          <w:tcPr>
            <w:tcW w:w="458" w:type="dxa"/>
            <w:tcPrChange w:id="2947" w:author="Huawei" w:date="2021-11-24T11:09:00Z">
              <w:tcPr>
                <w:tcW w:w="687" w:type="dxa"/>
              </w:tcPr>
            </w:tcPrChange>
          </w:tcPr>
          <w:p w14:paraId="5484A871" w14:textId="77777777" w:rsidR="00013647" w:rsidRPr="00F95B02" w:rsidRDefault="00013647" w:rsidP="00013647">
            <w:pPr>
              <w:pStyle w:val="TAC"/>
              <w:keepNext w:val="0"/>
            </w:pPr>
          </w:p>
        </w:tc>
        <w:tc>
          <w:tcPr>
            <w:tcW w:w="577" w:type="dxa"/>
            <w:vAlign w:val="center"/>
            <w:tcPrChange w:id="2948" w:author="Huawei" w:date="2021-11-24T11:09:00Z">
              <w:tcPr>
                <w:tcW w:w="687" w:type="dxa"/>
                <w:vAlign w:val="center"/>
              </w:tcPr>
            </w:tcPrChange>
          </w:tcPr>
          <w:p w14:paraId="003ED697" w14:textId="77777777" w:rsidR="00013647" w:rsidRPr="00F95B02" w:rsidRDefault="00013647" w:rsidP="00013647">
            <w:pPr>
              <w:pStyle w:val="TAC"/>
              <w:keepNext w:val="0"/>
            </w:pPr>
            <w:r>
              <w:t>10</w:t>
            </w:r>
          </w:p>
        </w:tc>
        <w:tc>
          <w:tcPr>
            <w:tcW w:w="498" w:type="dxa"/>
            <w:vAlign w:val="center"/>
            <w:tcPrChange w:id="2949" w:author="Huawei" w:date="2021-11-24T11:09:00Z">
              <w:tcPr>
                <w:tcW w:w="687" w:type="dxa"/>
                <w:vAlign w:val="center"/>
              </w:tcPr>
            </w:tcPrChange>
          </w:tcPr>
          <w:p w14:paraId="05BB02AD" w14:textId="77777777" w:rsidR="00013647" w:rsidRPr="00F95B02" w:rsidRDefault="00013647" w:rsidP="00013647">
            <w:pPr>
              <w:pStyle w:val="TAC"/>
              <w:keepNext w:val="0"/>
            </w:pPr>
            <w:r>
              <w:t>15</w:t>
            </w:r>
          </w:p>
        </w:tc>
        <w:tc>
          <w:tcPr>
            <w:tcW w:w="498" w:type="dxa"/>
            <w:vAlign w:val="center"/>
            <w:tcPrChange w:id="2950" w:author="Huawei" w:date="2021-11-24T11:09:00Z">
              <w:tcPr>
                <w:tcW w:w="687" w:type="dxa"/>
                <w:vAlign w:val="center"/>
              </w:tcPr>
            </w:tcPrChange>
          </w:tcPr>
          <w:p w14:paraId="72625394" w14:textId="77777777" w:rsidR="00013647" w:rsidRPr="00F95B02" w:rsidRDefault="00013647" w:rsidP="00013647">
            <w:pPr>
              <w:pStyle w:val="TAC"/>
              <w:keepNext w:val="0"/>
            </w:pPr>
            <w:r>
              <w:t>20</w:t>
            </w:r>
          </w:p>
        </w:tc>
        <w:tc>
          <w:tcPr>
            <w:tcW w:w="577" w:type="dxa"/>
            <w:vAlign w:val="center"/>
            <w:tcPrChange w:id="2951" w:author="Huawei" w:date="2021-11-24T11:09:00Z">
              <w:tcPr>
                <w:tcW w:w="687" w:type="dxa"/>
                <w:vAlign w:val="center"/>
              </w:tcPr>
            </w:tcPrChange>
          </w:tcPr>
          <w:p w14:paraId="412D4DD6" w14:textId="77777777" w:rsidR="00013647" w:rsidRPr="00F95B02" w:rsidRDefault="00013647" w:rsidP="00013647">
            <w:pPr>
              <w:pStyle w:val="TAC"/>
              <w:keepNext w:val="0"/>
            </w:pPr>
          </w:p>
        </w:tc>
        <w:tc>
          <w:tcPr>
            <w:tcW w:w="498" w:type="dxa"/>
            <w:tcPrChange w:id="2952" w:author="Huawei" w:date="2021-11-24T11:09:00Z">
              <w:tcPr>
                <w:tcW w:w="687" w:type="dxa"/>
              </w:tcPr>
            </w:tcPrChange>
          </w:tcPr>
          <w:p w14:paraId="020FE230" w14:textId="77777777" w:rsidR="00013647" w:rsidRPr="00F95B02" w:rsidRDefault="00013647" w:rsidP="00013647">
            <w:pPr>
              <w:pStyle w:val="TAC"/>
              <w:keepNext w:val="0"/>
            </w:pPr>
          </w:p>
        </w:tc>
        <w:tc>
          <w:tcPr>
            <w:tcW w:w="498" w:type="dxa"/>
            <w:tcPrChange w:id="2953" w:author="Huawei" w:date="2021-11-24T11:09:00Z">
              <w:tcPr>
                <w:tcW w:w="687" w:type="dxa"/>
              </w:tcPr>
            </w:tcPrChange>
          </w:tcPr>
          <w:p w14:paraId="13A8CDF6" w14:textId="77777777" w:rsidR="00013647" w:rsidRDefault="00013647" w:rsidP="00013647">
            <w:pPr>
              <w:pStyle w:val="TAC"/>
              <w:keepNext w:val="0"/>
              <w:rPr>
                <w:ins w:id="2954" w:author="Huawei" w:date="2021-11-24T11:08:00Z"/>
              </w:rPr>
            </w:pPr>
          </w:p>
        </w:tc>
        <w:tc>
          <w:tcPr>
            <w:tcW w:w="498" w:type="dxa"/>
            <w:vAlign w:val="center"/>
            <w:tcPrChange w:id="2955" w:author="Huawei" w:date="2021-11-24T11:09:00Z">
              <w:tcPr>
                <w:tcW w:w="687" w:type="dxa"/>
                <w:vAlign w:val="center"/>
              </w:tcPr>
            </w:tcPrChange>
          </w:tcPr>
          <w:p w14:paraId="3664FDF1" w14:textId="10D9EEBF" w:rsidR="00013647" w:rsidRPr="00F95B02" w:rsidRDefault="00013647" w:rsidP="00013647">
            <w:pPr>
              <w:pStyle w:val="TAC"/>
              <w:keepNext w:val="0"/>
            </w:pPr>
            <w:r>
              <w:t>40</w:t>
            </w:r>
          </w:p>
        </w:tc>
        <w:tc>
          <w:tcPr>
            <w:tcW w:w="498" w:type="dxa"/>
            <w:tcPrChange w:id="2956" w:author="Huawei" w:date="2021-11-24T11:09:00Z">
              <w:tcPr>
                <w:tcW w:w="687" w:type="dxa"/>
              </w:tcPr>
            </w:tcPrChange>
          </w:tcPr>
          <w:p w14:paraId="5D878609" w14:textId="77777777" w:rsidR="00013647" w:rsidRPr="00F95B02" w:rsidRDefault="00013647" w:rsidP="00013647">
            <w:pPr>
              <w:pStyle w:val="TAC"/>
              <w:keepNext w:val="0"/>
              <w:rPr>
                <w:ins w:id="2957" w:author="Huawei" w:date="2021-11-24T11:08:00Z"/>
              </w:rPr>
            </w:pPr>
          </w:p>
        </w:tc>
        <w:tc>
          <w:tcPr>
            <w:tcW w:w="577" w:type="dxa"/>
            <w:vAlign w:val="center"/>
            <w:tcPrChange w:id="2958" w:author="Huawei" w:date="2021-11-24T11:09:00Z">
              <w:tcPr>
                <w:tcW w:w="687" w:type="dxa"/>
                <w:vAlign w:val="center"/>
              </w:tcPr>
            </w:tcPrChange>
          </w:tcPr>
          <w:p w14:paraId="5B6ECA5D" w14:textId="6571E5BE" w:rsidR="00013647" w:rsidRPr="00F95B02" w:rsidRDefault="00013647" w:rsidP="00013647">
            <w:pPr>
              <w:pStyle w:val="TAC"/>
              <w:keepNext w:val="0"/>
            </w:pPr>
          </w:p>
        </w:tc>
        <w:tc>
          <w:tcPr>
            <w:tcW w:w="577" w:type="dxa"/>
            <w:vAlign w:val="center"/>
            <w:tcPrChange w:id="2959" w:author="Huawei" w:date="2021-11-24T11:09:00Z">
              <w:tcPr>
                <w:tcW w:w="687" w:type="dxa"/>
                <w:vAlign w:val="center"/>
              </w:tcPr>
            </w:tcPrChange>
          </w:tcPr>
          <w:p w14:paraId="44562B06" w14:textId="77777777" w:rsidR="00013647" w:rsidRPr="00F95B02" w:rsidRDefault="00013647" w:rsidP="00013647">
            <w:pPr>
              <w:pStyle w:val="TAC"/>
              <w:keepNext w:val="0"/>
            </w:pPr>
          </w:p>
        </w:tc>
        <w:tc>
          <w:tcPr>
            <w:tcW w:w="577" w:type="dxa"/>
            <w:tcPrChange w:id="2960" w:author="Huawei" w:date="2021-11-24T11:09:00Z">
              <w:tcPr>
                <w:tcW w:w="687" w:type="dxa"/>
              </w:tcPr>
            </w:tcPrChange>
          </w:tcPr>
          <w:p w14:paraId="38BD6BD5" w14:textId="77777777" w:rsidR="00013647" w:rsidRPr="00F95B02" w:rsidRDefault="00013647" w:rsidP="00013647">
            <w:pPr>
              <w:pStyle w:val="TAC"/>
              <w:keepNext w:val="0"/>
            </w:pPr>
          </w:p>
        </w:tc>
        <w:tc>
          <w:tcPr>
            <w:tcW w:w="577" w:type="dxa"/>
            <w:vAlign w:val="center"/>
            <w:tcPrChange w:id="2961" w:author="Huawei" w:date="2021-11-24T11:09:00Z">
              <w:tcPr>
                <w:tcW w:w="687" w:type="dxa"/>
                <w:vAlign w:val="center"/>
              </w:tcPr>
            </w:tcPrChange>
          </w:tcPr>
          <w:p w14:paraId="55DE9E5F" w14:textId="77777777" w:rsidR="00013647" w:rsidRPr="00F95B02" w:rsidRDefault="00013647" w:rsidP="00013647">
            <w:pPr>
              <w:pStyle w:val="TAC"/>
              <w:keepNext w:val="0"/>
            </w:pPr>
          </w:p>
        </w:tc>
        <w:tc>
          <w:tcPr>
            <w:tcW w:w="577" w:type="dxa"/>
            <w:tcPrChange w:id="2962" w:author="Huawei" w:date="2021-11-24T11:09:00Z">
              <w:tcPr>
                <w:tcW w:w="687" w:type="dxa"/>
              </w:tcPr>
            </w:tcPrChange>
          </w:tcPr>
          <w:p w14:paraId="586E941A" w14:textId="77777777" w:rsidR="00013647" w:rsidRPr="00F95B02" w:rsidRDefault="00013647" w:rsidP="00013647">
            <w:pPr>
              <w:pStyle w:val="TAC"/>
              <w:keepNext w:val="0"/>
            </w:pPr>
          </w:p>
        </w:tc>
        <w:tc>
          <w:tcPr>
            <w:tcW w:w="698" w:type="dxa"/>
            <w:vAlign w:val="center"/>
            <w:tcPrChange w:id="2963" w:author="Huawei" w:date="2021-11-24T11:09:00Z">
              <w:tcPr>
                <w:tcW w:w="717" w:type="dxa"/>
                <w:vAlign w:val="center"/>
              </w:tcPr>
            </w:tcPrChange>
          </w:tcPr>
          <w:p w14:paraId="2534915F" w14:textId="77777777" w:rsidR="00013647" w:rsidRPr="00F95B02" w:rsidRDefault="00013647" w:rsidP="00013647">
            <w:pPr>
              <w:pStyle w:val="TAC"/>
            </w:pPr>
          </w:p>
        </w:tc>
      </w:tr>
      <w:tr w:rsidR="00013647" w14:paraId="58BF0139" w14:textId="77777777" w:rsidTr="00045E09">
        <w:tblPrEx>
          <w:tblPrExChange w:id="2964" w:author="Huawei" w:date="2021-11-24T11:09:00Z">
            <w:tblPrEx>
              <w:tblW w:w="11241" w:type="dxa"/>
            </w:tblPrEx>
          </w:tblPrExChange>
        </w:tblPrEx>
        <w:trPr>
          <w:cantSplit/>
          <w:jc w:val="center"/>
          <w:trPrChange w:id="2965" w:author="Huawei" w:date="2021-11-24T11:09:00Z">
            <w:trPr>
              <w:cantSplit/>
              <w:jc w:val="center"/>
            </w:trPr>
          </w:trPrChange>
        </w:trPr>
        <w:tc>
          <w:tcPr>
            <w:tcW w:w="718" w:type="dxa"/>
            <w:tcBorders>
              <w:bottom w:val="nil"/>
            </w:tcBorders>
            <w:vAlign w:val="center"/>
            <w:tcPrChange w:id="2966" w:author="Huawei" w:date="2021-11-24T11:09:00Z">
              <w:tcPr>
                <w:tcW w:w="906" w:type="dxa"/>
                <w:gridSpan w:val="2"/>
                <w:tcBorders>
                  <w:bottom w:val="nil"/>
                </w:tcBorders>
                <w:vAlign w:val="center"/>
              </w:tcPr>
            </w:tcPrChange>
          </w:tcPr>
          <w:p w14:paraId="2D2949A3" w14:textId="77777777" w:rsidR="00013647" w:rsidRPr="00F95B02" w:rsidRDefault="00013647" w:rsidP="00013647">
            <w:pPr>
              <w:pStyle w:val="TAC"/>
              <w:keepNext w:val="0"/>
            </w:pPr>
          </w:p>
        </w:tc>
        <w:tc>
          <w:tcPr>
            <w:tcW w:w="728" w:type="dxa"/>
            <w:vAlign w:val="center"/>
            <w:tcPrChange w:id="2967" w:author="Huawei" w:date="2021-11-24T11:09:00Z">
              <w:tcPr>
                <w:tcW w:w="687" w:type="dxa"/>
                <w:gridSpan w:val="2"/>
                <w:vAlign w:val="center"/>
              </w:tcPr>
            </w:tcPrChange>
          </w:tcPr>
          <w:p w14:paraId="23FABA39" w14:textId="77777777" w:rsidR="00013647" w:rsidRPr="00F95B02" w:rsidRDefault="00013647" w:rsidP="00013647">
            <w:pPr>
              <w:pStyle w:val="TAC"/>
              <w:keepNext w:val="0"/>
            </w:pPr>
            <w:r w:rsidRPr="00F95B02">
              <w:t>15</w:t>
            </w:r>
          </w:p>
        </w:tc>
        <w:tc>
          <w:tcPr>
            <w:tcW w:w="458" w:type="dxa"/>
            <w:tcPrChange w:id="2968" w:author="Huawei" w:date="2021-11-24T11:09:00Z">
              <w:tcPr>
                <w:tcW w:w="687" w:type="dxa"/>
              </w:tcPr>
            </w:tcPrChange>
          </w:tcPr>
          <w:p w14:paraId="64C6E589" w14:textId="77777777" w:rsidR="00013647" w:rsidRPr="00F95B02" w:rsidRDefault="00013647" w:rsidP="00013647">
            <w:pPr>
              <w:pStyle w:val="TAC"/>
              <w:keepNext w:val="0"/>
            </w:pPr>
            <w:r>
              <w:t>5</w:t>
            </w:r>
          </w:p>
        </w:tc>
        <w:tc>
          <w:tcPr>
            <w:tcW w:w="577" w:type="dxa"/>
            <w:vAlign w:val="center"/>
            <w:tcPrChange w:id="2969" w:author="Huawei" w:date="2021-11-24T11:09:00Z">
              <w:tcPr>
                <w:tcW w:w="687" w:type="dxa"/>
                <w:vAlign w:val="center"/>
              </w:tcPr>
            </w:tcPrChange>
          </w:tcPr>
          <w:p w14:paraId="3D60A7E3" w14:textId="77777777" w:rsidR="00013647" w:rsidRPr="00F95B02" w:rsidRDefault="00013647" w:rsidP="00013647">
            <w:pPr>
              <w:pStyle w:val="TAC"/>
              <w:keepNext w:val="0"/>
            </w:pPr>
            <w:r>
              <w:t>10</w:t>
            </w:r>
          </w:p>
        </w:tc>
        <w:tc>
          <w:tcPr>
            <w:tcW w:w="498" w:type="dxa"/>
            <w:vAlign w:val="center"/>
            <w:tcPrChange w:id="2970" w:author="Huawei" w:date="2021-11-24T11:09:00Z">
              <w:tcPr>
                <w:tcW w:w="687" w:type="dxa"/>
                <w:vAlign w:val="center"/>
              </w:tcPr>
            </w:tcPrChange>
          </w:tcPr>
          <w:p w14:paraId="4015979E" w14:textId="77777777" w:rsidR="00013647" w:rsidRPr="00F95B02" w:rsidRDefault="00013647" w:rsidP="00013647">
            <w:pPr>
              <w:pStyle w:val="TAC"/>
              <w:keepNext w:val="0"/>
            </w:pPr>
            <w:r>
              <w:t>15</w:t>
            </w:r>
          </w:p>
        </w:tc>
        <w:tc>
          <w:tcPr>
            <w:tcW w:w="498" w:type="dxa"/>
            <w:vAlign w:val="center"/>
            <w:tcPrChange w:id="2971" w:author="Huawei" w:date="2021-11-24T11:09:00Z">
              <w:tcPr>
                <w:tcW w:w="687" w:type="dxa"/>
                <w:vAlign w:val="center"/>
              </w:tcPr>
            </w:tcPrChange>
          </w:tcPr>
          <w:p w14:paraId="17664E4F" w14:textId="77777777" w:rsidR="00013647" w:rsidRPr="00F95B02" w:rsidRDefault="00013647" w:rsidP="00013647">
            <w:pPr>
              <w:pStyle w:val="TAC"/>
              <w:keepNext w:val="0"/>
            </w:pPr>
            <w:r>
              <w:t>20</w:t>
            </w:r>
          </w:p>
        </w:tc>
        <w:tc>
          <w:tcPr>
            <w:tcW w:w="577" w:type="dxa"/>
            <w:vAlign w:val="center"/>
            <w:tcPrChange w:id="2972" w:author="Huawei" w:date="2021-11-24T11:09:00Z">
              <w:tcPr>
                <w:tcW w:w="687" w:type="dxa"/>
                <w:vAlign w:val="center"/>
              </w:tcPr>
            </w:tcPrChange>
          </w:tcPr>
          <w:p w14:paraId="4AD6F23B" w14:textId="77777777" w:rsidR="00013647" w:rsidRPr="00F95B02" w:rsidRDefault="00013647" w:rsidP="00013647">
            <w:pPr>
              <w:pStyle w:val="TAC"/>
              <w:keepNext w:val="0"/>
            </w:pPr>
          </w:p>
        </w:tc>
        <w:tc>
          <w:tcPr>
            <w:tcW w:w="498" w:type="dxa"/>
            <w:tcPrChange w:id="2973" w:author="Huawei" w:date="2021-11-24T11:09:00Z">
              <w:tcPr>
                <w:tcW w:w="687" w:type="dxa"/>
              </w:tcPr>
            </w:tcPrChange>
          </w:tcPr>
          <w:p w14:paraId="3317B0DA" w14:textId="77777777" w:rsidR="00013647" w:rsidRPr="00F95B02" w:rsidRDefault="00013647" w:rsidP="00013647">
            <w:pPr>
              <w:pStyle w:val="TAC"/>
              <w:keepNext w:val="0"/>
            </w:pPr>
          </w:p>
        </w:tc>
        <w:tc>
          <w:tcPr>
            <w:tcW w:w="498" w:type="dxa"/>
            <w:tcPrChange w:id="2974" w:author="Huawei" w:date="2021-11-24T11:09:00Z">
              <w:tcPr>
                <w:tcW w:w="687" w:type="dxa"/>
              </w:tcPr>
            </w:tcPrChange>
          </w:tcPr>
          <w:p w14:paraId="5A3C8BF5" w14:textId="77777777" w:rsidR="00013647" w:rsidRPr="00F95B02" w:rsidRDefault="00013647" w:rsidP="00013647">
            <w:pPr>
              <w:pStyle w:val="TAC"/>
              <w:keepNext w:val="0"/>
              <w:rPr>
                <w:ins w:id="2975" w:author="Huawei" w:date="2021-11-24T11:08:00Z"/>
              </w:rPr>
            </w:pPr>
          </w:p>
        </w:tc>
        <w:tc>
          <w:tcPr>
            <w:tcW w:w="498" w:type="dxa"/>
            <w:vAlign w:val="center"/>
            <w:tcPrChange w:id="2976" w:author="Huawei" w:date="2021-11-24T11:09:00Z">
              <w:tcPr>
                <w:tcW w:w="687" w:type="dxa"/>
                <w:vAlign w:val="center"/>
              </w:tcPr>
            </w:tcPrChange>
          </w:tcPr>
          <w:p w14:paraId="2EE878DB" w14:textId="4DF20F2A" w:rsidR="00013647" w:rsidRPr="00F95B02" w:rsidRDefault="00013647" w:rsidP="00013647">
            <w:pPr>
              <w:pStyle w:val="TAC"/>
              <w:keepNext w:val="0"/>
            </w:pPr>
          </w:p>
        </w:tc>
        <w:tc>
          <w:tcPr>
            <w:tcW w:w="498" w:type="dxa"/>
            <w:tcPrChange w:id="2977" w:author="Huawei" w:date="2021-11-24T11:09:00Z">
              <w:tcPr>
                <w:tcW w:w="687" w:type="dxa"/>
              </w:tcPr>
            </w:tcPrChange>
          </w:tcPr>
          <w:p w14:paraId="02723D3A" w14:textId="77777777" w:rsidR="00013647" w:rsidRPr="00F95B02" w:rsidRDefault="00013647" w:rsidP="00013647">
            <w:pPr>
              <w:pStyle w:val="TAC"/>
              <w:keepNext w:val="0"/>
              <w:rPr>
                <w:ins w:id="2978" w:author="Huawei" w:date="2021-11-24T11:08:00Z"/>
              </w:rPr>
            </w:pPr>
          </w:p>
        </w:tc>
        <w:tc>
          <w:tcPr>
            <w:tcW w:w="577" w:type="dxa"/>
            <w:vAlign w:val="center"/>
            <w:tcPrChange w:id="2979" w:author="Huawei" w:date="2021-11-24T11:09:00Z">
              <w:tcPr>
                <w:tcW w:w="687" w:type="dxa"/>
                <w:vAlign w:val="center"/>
              </w:tcPr>
            </w:tcPrChange>
          </w:tcPr>
          <w:p w14:paraId="27714559" w14:textId="332DE335" w:rsidR="00013647" w:rsidRPr="00F95B02" w:rsidRDefault="00013647" w:rsidP="00013647">
            <w:pPr>
              <w:pStyle w:val="TAC"/>
              <w:keepNext w:val="0"/>
            </w:pPr>
          </w:p>
        </w:tc>
        <w:tc>
          <w:tcPr>
            <w:tcW w:w="577" w:type="dxa"/>
            <w:vAlign w:val="center"/>
            <w:tcPrChange w:id="2980" w:author="Huawei" w:date="2021-11-24T11:09:00Z">
              <w:tcPr>
                <w:tcW w:w="687" w:type="dxa"/>
                <w:vAlign w:val="center"/>
              </w:tcPr>
            </w:tcPrChange>
          </w:tcPr>
          <w:p w14:paraId="3F7E2E5D" w14:textId="77777777" w:rsidR="00013647" w:rsidRPr="00F95B02" w:rsidRDefault="00013647" w:rsidP="00013647">
            <w:pPr>
              <w:pStyle w:val="TAC"/>
              <w:keepNext w:val="0"/>
            </w:pPr>
          </w:p>
        </w:tc>
        <w:tc>
          <w:tcPr>
            <w:tcW w:w="577" w:type="dxa"/>
            <w:tcPrChange w:id="2981" w:author="Huawei" w:date="2021-11-24T11:09:00Z">
              <w:tcPr>
                <w:tcW w:w="687" w:type="dxa"/>
              </w:tcPr>
            </w:tcPrChange>
          </w:tcPr>
          <w:p w14:paraId="66C5871D" w14:textId="77777777" w:rsidR="00013647" w:rsidRPr="00F95B02" w:rsidRDefault="00013647" w:rsidP="00013647">
            <w:pPr>
              <w:pStyle w:val="TAC"/>
              <w:keepNext w:val="0"/>
            </w:pPr>
          </w:p>
        </w:tc>
        <w:tc>
          <w:tcPr>
            <w:tcW w:w="577" w:type="dxa"/>
            <w:vAlign w:val="center"/>
            <w:tcPrChange w:id="2982" w:author="Huawei" w:date="2021-11-24T11:09:00Z">
              <w:tcPr>
                <w:tcW w:w="687" w:type="dxa"/>
                <w:vAlign w:val="center"/>
              </w:tcPr>
            </w:tcPrChange>
          </w:tcPr>
          <w:p w14:paraId="42DD61DD" w14:textId="77777777" w:rsidR="00013647" w:rsidRPr="00F95B02" w:rsidRDefault="00013647" w:rsidP="00013647">
            <w:pPr>
              <w:pStyle w:val="TAC"/>
              <w:keepNext w:val="0"/>
            </w:pPr>
          </w:p>
        </w:tc>
        <w:tc>
          <w:tcPr>
            <w:tcW w:w="577" w:type="dxa"/>
            <w:tcPrChange w:id="2983" w:author="Huawei" w:date="2021-11-24T11:09:00Z">
              <w:tcPr>
                <w:tcW w:w="687" w:type="dxa"/>
              </w:tcPr>
            </w:tcPrChange>
          </w:tcPr>
          <w:p w14:paraId="42003E91" w14:textId="77777777" w:rsidR="00013647" w:rsidRPr="00F95B02" w:rsidRDefault="00013647" w:rsidP="00013647">
            <w:pPr>
              <w:pStyle w:val="TAC"/>
              <w:keepNext w:val="0"/>
            </w:pPr>
          </w:p>
        </w:tc>
        <w:tc>
          <w:tcPr>
            <w:tcW w:w="698" w:type="dxa"/>
            <w:vAlign w:val="center"/>
            <w:tcPrChange w:id="2984" w:author="Huawei" w:date="2021-11-24T11:09:00Z">
              <w:tcPr>
                <w:tcW w:w="717" w:type="dxa"/>
                <w:vAlign w:val="center"/>
              </w:tcPr>
            </w:tcPrChange>
          </w:tcPr>
          <w:p w14:paraId="1E6D0E01" w14:textId="77777777" w:rsidR="00013647" w:rsidRPr="00F95B02" w:rsidRDefault="00013647" w:rsidP="00013647">
            <w:pPr>
              <w:pStyle w:val="TAC"/>
            </w:pPr>
          </w:p>
        </w:tc>
      </w:tr>
      <w:tr w:rsidR="00013647" w14:paraId="34F1C7BF" w14:textId="77777777" w:rsidTr="00045E09">
        <w:tblPrEx>
          <w:tblPrExChange w:id="2985" w:author="Huawei" w:date="2021-11-24T11:09:00Z">
            <w:tblPrEx>
              <w:tblW w:w="11241" w:type="dxa"/>
            </w:tblPrEx>
          </w:tblPrExChange>
        </w:tblPrEx>
        <w:trPr>
          <w:cantSplit/>
          <w:jc w:val="center"/>
          <w:trPrChange w:id="2986" w:author="Huawei" w:date="2021-11-24T11:09:00Z">
            <w:trPr>
              <w:cantSplit/>
              <w:jc w:val="center"/>
            </w:trPr>
          </w:trPrChange>
        </w:trPr>
        <w:tc>
          <w:tcPr>
            <w:tcW w:w="718" w:type="dxa"/>
            <w:tcBorders>
              <w:top w:val="nil"/>
              <w:bottom w:val="nil"/>
            </w:tcBorders>
            <w:vAlign w:val="center"/>
            <w:tcPrChange w:id="2987" w:author="Huawei" w:date="2021-11-24T11:09:00Z">
              <w:tcPr>
                <w:tcW w:w="906" w:type="dxa"/>
                <w:gridSpan w:val="2"/>
                <w:tcBorders>
                  <w:top w:val="nil"/>
                  <w:bottom w:val="nil"/>
                </w:tcBorders>
                <w:vAlign w:val="center"/>
              </w:tcPr>
            </w:tcPrChange>
          </w:tcPr>
          <w:p w14:paraId="329EBEC6" w14:textId="77777777" w:rsidR="00013647" w:rsidRPr="00F95B02" w:rsidRDefault="00013647" w:rsidP="00013647">
            <w:pPr>
              <w:pStyle w:val="TAC"/>
              <w:keepNext w:val="0"/>
            </w:pPr>
            <w:r w:rsidRPr="00F95B02">
              <w:rPr>
                <w:rFonts w:hint="eastAsia"/>
                <w:lang w:eastAsia="zh-CN"/>
              </w:rPr>
              <w:t>n89</w:t>
            </w:r>
          </w:p>
        </w:tc>
        <w:tc>
          <w:tcPr>
            <w:tcW w:w="728" w:type="dxa"/>
            <w:vAlign w:val="center"/>
            <w:tcPrChange w:id="2988" w:author="Huawei" w:date="2021-11-24T11:09:00Z">
              <w:tcPr>
                <w:tcW w:w="687" w:type="dxa"/>
                <w:gridSpan w:val="2"/>
                <w:vAlign w:val="center"/>
              </w:tcPr>
            </w:tcPrChange>
          </w:tcPr>
          <w:p w14:paraId="0F098E52" w14:textId="77777777" w:rsidR="00013647" w:rsidRPr="00F95B02" w:rsidRDefault="00013647" w:rsidP="00013647">
            <w:pPr>
              <w:pStyle w:val="TAC"/>
              <w:keepNext w:val="0"/>
            </w:pPr>
            <w:r w:rsidRPr="00F95B02">
              <w:t>30</w:t>
            </w:r>
          </w:p>
        </w:tc>
        <w:tc>
          <w:tcPr>
            <w:tcW w:w="458" w:type="dxa"/>
            <w:tcPrChange w:id="2989" w:author="Huawei" w:date="2021-11-24T11:09:00Z">
              <w:tcPr>
                <w:tcW w:w="687" w:type="dxa"/>
              </w:tcPr>
            </w:tcPrChange>
          </w:tcPr>
          <w:p w14:paraId="7CA591D6" w14:textId="77777777" w:rsidR="00013647" w:rsidRPr="00F95B02" w:rsidRDefault="00013647" w:rsidP="00013647">
            <w:pPr>
              <w:pStyle w:val="TAC"/>
              <w:keepNext w:val="0"/>
            </w:pPr>
          </w:p>
        </w:tc>
        <w:tc>
          <w:tcPr>
            <w:tcW w:w="577" w:type="dxa"/>
            <w:vAlign w:val="center"/>
            <w:tcPrChange w:id="2990" w:author="Huawei" w:date="2021-11-24T11:09:00Z">
              <w:tcPr>
                <w:tcW w:w="687" w:type="dxa"/>
                <w:vAlign w:val="center"/>
              </w:tcPr>
            </w:tcPrChange>
          </w:tcPr>
          <w:p w14:paraId="76D8CBD4" w14:textId="77777777" w:rsidR="00013647" w:rsidRPr="00F95B02" w:rsidRDefault="00013647" w:rsidP="00013647">
            <w:pPr>
              <w:pStyle w:val="TAC"/>
              <w:keepNext w:val="0"/>
            </w:pPr>
            <w:r>
              <w:t>10</w:t>
            </w:r>
          </w:p>
        </w:tc>
        <w:tc>
          <w:tcPr>
            <w:tcW w:w="498" w:type="dxa"/>
            <w:vAlign w:val="center"/>
            <w:tcPrChange w:id="2991" w:author="Huawei" w:date="2021-11-24T11:09:00Z">
              <w:tcPr>
                <w:tcW w:w="687" w:type="dxa"/>
                <w:vAlign w:val="center"/>
              </w:tcPr>
            </w:tcPrChange>
          </w:tcPr>
          <w:p w14:paraId="7610856A" w14:textId="77777777" w:rsidR="00013647" w:rsidRPr="00F95B02" w:rsidRDefault="00013647" w:rsidP="00013647">
            <w:pPr>
              <w:pStyle w:val="TAC"/>
              <w:keepNext w:val="0"/>
            </w:pPr>
            <w:r>
              <w:t>15</w:t>
            </w:r>
          </w:p>
        </w:tc>
        <w:tc>
          <w:tcPr>
            <w:tcW w:w="498" w:type="dxa"/>
            <w:vAlign w:val="center"/>
            <w:tcPrChange w:id="2992" w:author="Huawei" w:date="2021-11-24T11:09:00Z">
              <w:tcPr>
                <w:tcW w:w="687" w:type="dxa"/>
                <w:vAlign w:val="center"/>
              </w:tcPr>
            </w:tcPrChange>
          </w:tcPr>
          <w:p w14:paraId="72DB2805" w14:textId="77777777" w:rsidR="00013647" w:rsidRPr="00F95B02" w:rsidRDefault="00013647" w:rsidP="00013647">
            <w:pPr>
              <w:pStyle w:val="TAC"/>
              <w:keepNext w:val="0"/>
            </w:pPr>
            <w:r>
              <w:t>20</w:t>
            </w:r>
          </w:p>
        </w:tc>
        <w:tc>
          <w:tcPr>
            <w:tcW w:w="577" w:type="dxa"/>
            <w:vAlign w:val="center"/>
            <w:tcPrChange w:id="2993" w:author="Huawei" w:date="2021-11-24T11:09:00Z">
              <w:tcPr>
                <w:tcW w:w="687" w:type="dxa"/>
                <w:vAlign w:val="center"/>
              </w:tcPr>
            </w:tcPrChange>
          </w:tcPr>
          <w:p w14:paraId="5C9B330A" w14:textId="77777777" w:rsidR="00013647" w:rsidRPr="00F95B02" w:rsidRDefault="00013647" w:rsidP="00013647">
            <w:pPr>
              <w:pStyle w:val="TAC"/>
              <w:keepNext w:val="0"/>
            </w:pPr>
          </w:p>
        </w:tc>
        <w:tc>
          <w:tcPr>
            <w:tcW w:w="498" w:type="dxa"/>
            <w:tcPrChange w:id="2994" w:author="Huawei" w:date="2021-11-24T11:09:00Z">
              <w:tcPr>
                <w:tcW w:w="687" w:type="dxa"/>
              </w:tcPr>
            </w:tcPrChange>
          </w:tcPr>
          <w:p w14:paraId="4901DDC6" w14:textId="77777777" w:rsidR="00013647" w:rsidRPr="00F95B02" w:rsidRDefault="00013647" w:rsidP="00013647">
            <w:pPr>
              <w:pStyle w:val="TAC"/>
              <w:keepNext w:val="0"/>
            </w:pPr>
          </w:p>
        </w:tc>
        <w:tc>
          <w:tcPr>
            <w:tcW w:w="498" w:type="dxa"/>
            <w:tcPrChange w:id="2995" w:author="Huawei" w:date="2021-11-24T11:09:00Z">
              <w:tcPr>
                <w:tcW w:w="687" w:type="dxa"/>
              </w:tcPr>
            </w:tcPrChange>
          </w:tcPr>
          <w:p w14:paraId="1ACA6B38" w14:textId="77777777" w:rsidR="00013647" w:rsidRPr="00F95B02" w:rsidRDefault="00013647" w:rsidP="00013647">
            <w:pPr>
              <w:pStyle w:val="TAC"/>
              <w:keepNext w:val="0"/>
              <w:rPr>
                <w:ins w:id="2996" w:author="Huawei" w:date="2021-11-24T11:08:00Z"/>
              </w:rPr>
            </w:pPr>
          </w:p>
        </w:tc>
        <w:tc>
          <w:tcPr>
            <w:tcW w:w="498" w:type="dxa"/>
            <w:vAlign w:val="center"/>
            <w:tcPrChange w:id="2997" w:author="Huawei" w:date="2021-11-24T11:09:00Z">
              <w:tcPr>
                <w:tcW w:w="687" w:type="dxa"/>
                <w:vAlign w:val="center"/>
              </w:tcPr>
            </w:tcPrChange>
          </w:tcPr>
          <w:p w14:paraId="67A5D848" w14:textId="5FD21DB4" w:rsidR="00013647" w:rsidRPr="00F95B02" w:rsidRDefault="00013647" w:rsidP="00013647">
            <w:pPr>
              <w:pStyle w:val="TAC"/>
              <w:keepNext w:val="0"/>
            </w:pPr>
          </w:p>
        </w:tc>
        <w:tc>
          <w:tcPr>
            <w:tcW w:w="498" w:type="dxa"/>
            <w:tcPrChange w:id="2998" w:author="Huawei" w:date="2021-11-24T11:09:00Z">
              <w:tcPr>
                <w:tcW w:w="687" w:type="dxa"/>
              </w:tcPr>
            </w:tcPrChange>
          </w:tcPr>
          <w:p w14:paraId="645D46D3" w14:textId="77777777" w:rsidR="00013647" w:rsidRPr="00F95B02" w:rsidRDefault="00013647" w:rsidP="00013647">
            <w:pPr>
              <w:pStyle w:val="TAC"/>
              <w:keepNext w:val="0"/>
              <w:rPr>
                <w:ins w:id="2999" w:author="Huawei" w:date="2021-11-24T11:08:00Z"/>
              </w:rPr>
            </w:pPr>
          </w:p>
        </w:tc>
        <w:tc>
          <w:tcPr>
            <w:tcW w:w="577" w:type="dxa"/>
            <w:vAlign w:val="center"/>
            <w:tcPrChange w:id="3000" w:author="Huawei" w:date="2021-11-24T11:09:00Z">
              <w:tcPr>
                <w:tcW w:w="687" w:type="dxa"/>
                <w:vAlign w:val="center"/>
              </w:tcPr>
            </w:tcPrChange>
          </w:tcPr>
          <w:p w14:paraId="60673CD0" w14:textId="73A38CCB" w:rsidR="00013647" w:rsidRPr="00F95B02" w:rsidRDefault="00013647" w:rsidP="00013647">
            <w:pPr>
              <w:pStyle w:val="TAC"/>
              <w:keepNext w:val="0"/>
            </w:pPr>
          </w:p>
        </w:tc>
        <w:tc>
          <w:tcPr>
            <w:tcW w:w="577" w:type="dxa"/>
            <w:vAlign w:val="center"/>
            <w:tcPrChange w:id="3001" w:author="Huawei" w:date="2021-11-24T11:09:00Z">
              <w:tcPr>
                <w:tcW w:w="687" w:type="dxa"/>
                <w:vAlign w:val="center"/>
              </w:tcPr>
            </w:tcPrChange>
          </w:tcPr>
          <w:p w14:paraId="7394DEA9" w14:textId="77777777" w:rsidR="00013647" w:rsidRPr="00F95B02" w:rsidRDefault="00013647" w:rsidP="00013647">
            <w:pPr>
              <w:pStyle w:val="TAC"/>
              <w:keepNext w:val="0"/>
            </w:pPr>
          </w:p>
        </w:tc>
        <w:tc>
          <w:tcPr>
            <w:tcW w:w="577" w:type="dxa"/>
            <w:tcPrChange w:id="3002" w:author="Huawei" w:date="2021-11-24T11:09:00Z">
              <w:tcPr>
                <w:tcW w:w="687" w:type="dxa"/>
              </w:tcPr>
            </w:tcPrChange>
          </w:tcPr>
          <w:p w14:paraId="312EF733" w14:textId="77777777" w:rsidR="00013647" w:rsidRPr="00F95B02" w:rsidRDefault="00013647" w:rsidP="00013647">
            <w:pPr>
              <w:pStyle w:val="TAC"/>
              <w:keepNext w:val="0"/>
            </w:pPr>
          </w:p>
        </w:tc>
        <w:tc>
          <w:tcPr>
            <w:tcW w:w="577" w:type="dxa"/>
            <w:vAlign w:val="center"/>
            <w:tcPrChange w:id="3003" w:author="Huawei" w:date="2021-11-24T11:09:00Z">
              <w:tcPr>
                <w:tcW w:w="687" w:type="dxa"/>
                <w:vAlign w:val="center"/>
              </w:tcPr>
            </w:tcPrChange>
          </w:tcPr>
          <w:p w14:paraId="71CE3877" w14:textId="77777777" w:rsidR="00013647" w:rsidRPr="00F95B02" w:rsidRDefault="00013647" w:rsidP="00013647">
            <w:pPr>
              <w:pStyle w:val="TAC"/>
              <w:keepNext w:val="0"/>
            </w:pPr>
          </w:p>
        </w:tc>
        <w:tc>
          <w:tcPr>
            <w:tcW w:w="577" w:type="dxa"/>
            <w:tcPrChange w:id="3004" w:author="Huawei" w:date="2021-11-24T11:09:00Z">
              <w:tcPr>
                <w:tcW w:w="687" w:type="dxa"/>
              </w:tcPr>
            </w:tcPrChange>
          </w:tcPr>
          <w:p w14:paraId="0F591E60" w14:textId="77777777" w:rsidR="00013647" w:rsidRPr="00F95B02" w:rsidRDefault="00013647" w:rsidP="00013647">
            <w:pPr>
              <w:pStyle w:val="TAC"/>
              <w:keepNext w:val="0"/>
            </w:pPr>
          </w:p>
        </w:tc>
        <w:tc>
          <w:tcPr>
            <w:tcW w:w="698" w:type="dxa"/>
            <w:vAlign w:val="center"/>
            <w:tcPrChange w:id="3005" w:author="Huawei" w:date="2021-11-24T11:09:00Z">
              <w:tcPr>
                <w:tcW w:w="717" w:type="dxa"/>
                <w:vAlign w:val="center"/>
              </w:tcPr>
            </w:tcPrChange>
          </w:tcPr>
          <w:p w14:paraId="68EF0723" w14:textId="77777777" w:rsidR="00013647" w:rsidRPr="00F95B02" w:rsidRDefault="00013647" w:rsidP="00013647">
            <w:pPr>
              <w:pStyle w:val="TAC"/>
            </w:pPr>
          </w:p>
        </w:tc>
      </w:tr>
      <w:tr w:rsidR="00013647" w14:paraId="475AA7F5" w14:textId="77777777" w:rsidTr="00045E09">
        <w:tblPrEx>
          <w:tblPrExChange w:id="3006" w:author="Huawei" w:date="2021-11-24T11:09:00Z">
            <w:tblPrEx>
              <w:tblW w:w="11241" w:type="dxa"/>
            </w:tblPrEx>
          </w:tblPrExChange>
        </w:tblPrEx>
        <w:trPr>
          <w:cantSplit/>
          <w:jc w:val="center"/>
          <w:trPrChange w:id="3007" w:author="Huawei" w:date="2021-11-24T11:09:00Z">
            <w:trPr>
              <w:cantSplit/>
              <w:jc w:val="center"/>
            </w:trPr>
          </w:trPrChange>
        </w:trPr>
        <w:tc>
          <w:tcPr>
            <w:tcW w:w="718" w:type="dxa"/>
            <w:tcBorders>
              <w:top w:val="nil"/>
            </w:tcBorders>
            <w:vAlign w:val="center"/>
            <w:tcPrChange w:id="3008" w:author="Huawei" w:date="2021-11-24T11:09:00Z">
              <w:tcPr>
                <w:tcW w:w="906" w:type="dxa"/>
                <w:gridSpan w:val="2"/>
                <w:tcBorders>
                  <w:top w:val="nil"/>
                </w:tcBorders>
                <w:vAlign w:val="center"/>
              </w:tcPr>
            </w:tcPrChange>
          </w:tcPr>
          <w:p w14:paraId="3A88B1CB" w14:textId="77777777" w:rsidR="00013647" w:rsidRPr="00F95B02" w:rsidRDefault="00013647" w:rsidP="00013647">
            <w:pPr>
              <w:pStyle w:val="TAC"/>
              <w:keepNext w:val="0"/>
              <w:rPr>
                <w:lang w:eastAsia="zh-CN"/>
              </w:rPr>
            </w:pPr>
          </w:p>
        </w:tc>
        <w:tc>
          <w:tcPr>
            <w:tcW w:w="728" w:type="dxa"/>
            <w:vAlign w:val="center"/>
            <w:tcPrChange w:id="3009" w:author="Huawei" w:date="2021-11-24T11:09:00Z">
              <w:tcPr>
                <w:tcW w:w="687" w:type="dxa"/>
                <w:gridSpan w:val="2"/>
                <w:vAlign w:val="center"/>
              </w:tcPr>
            </w:tcPrChange>
          </w:tcPr>
          <w:p w14:paraId="2919968F" w14:textId="77777777" w:rsidR="00013647" w:rsidRPr="00F95B02" w:rsidRDefault="00013647" w:rsidP="00013647">
            <w:pPr>
              <w:pStyle w:val="TAC"/>
              <w:keepNext w:val="0"/>
            </w:pPr>
            <w:r w:rsidRPr="00F95B02">
              <w:t>60</w:t>
            </w:r>
          </w:p>
        </w:tc>
        <w:tc>
          <w:tcPr>
            <w:tcW w:w="458" w:type="dxa"/>
            <w:tcPrChange w:id="3010" w:author="Huawei" w:date="2021-11-24T11:09:00Z">
              <w:tcPr>
                <w:tcW w:w="687" w:type="dxa"/>
              </w:tcPr>
            </w:tcPrChange>
          </w:tcPr>
          <w:p w14:paraId="55B1AF4F" w14:textId="77777777" w:rsidR="00013647" w:rsidRPr="00F95B02" w:rsidRDefault="00013647" w:rsidP="00013647">
            <w:pPr>
              <w:pStyle w:val="TAC"/>
              <w:keepNext w:val="0"/>
            </w:pPr>
          </w:p>
        </w:tc>
        <w:tc>
          <w:tcPr>
            <w:tcW w:w="577" w:type="dxa"/>
            <w:vAlign w:val="center"/>
            <w:tcPrChange w:id="3011" w:author="Huawei" w:date="2021-11-24T11:09:00Z">
              <w:tcPr>
                <w:tcW w:w="687" w:type="dxa"/>
                <w:vAlign w:val="center"/>
              </w:tcPr>
            </w:tcPrChange>
          </w:tcPr>
          <w:p w14:paraId="1C9F4EDB" w14:textId="77777777" w:rsidR="00013647" w:rsidRPr="00F95B02" w:rsidRDefault="00013647" w:rsidP="00013647">
            <w:pPr>
              <w:pStyle w:val="TAC"/>
              <w:keepNext w:val="0"/>
            </w:pPr>
          </w:p>
        </w:tc>
        <w:tc>
          <w:tcPr>
            <w:tcW w:w="498" w:type="dxa"/>
            <w:vAlign w:val="center"/>
            <w:tcPrChange w:id="3012" w:author="Huawei" w:date="2021-11-24T11:09:00Z">
              <w:tcPr>
                <w:tcW w:w="687" w:type="dxa"/>
                <w:vAlign w:val="center"/>
              </w:tcPr>
            </w:tcPrChange>
          </w:tcPr>
          <w:p w14:paraId="26A0E347" w14:textId="77777777" w:rsidR="00013647" w:rsidRPr="00F95B02" w:rsidRDefault="00013647" w:rsidP="00013647">
            <w:pPr>
              <w:pStyle w:val="TAC"/>
              <w:keepNext w:val="0"/>
            </w:pPr>
          </w:p>
        </w:tc>
        <w:tc>
          <w:tcPr>
            <w:tcW w:w="498" w:type="dxa"/>
            <w:vAlign w:val="center"/>
            <w:tcPrChange w:id="3013" w:author="Huawei" w:date="2021-11-24T11:09:00Z">
              <w:tcPr>
                <w:tcW w:w="687" w:type="dxa"/>
                <w:vAlign w:val="center"/>
              </w:tcPr>
            </w:tcPrChange>
          </w:tcPr>
          <w:p w14:paraId="053BEBB8" w14:textId="77777777" w:rsidR="00013647" w:rsidRPr="00F95B02" w:rsidRDefault="00013647" w:rsidP="00013647">
            <w:pPr>
              <w:pStyle w:val="TAC"/>
              <w:keepNext w:val="0"/>
            </w:pPr>
          </w:p>
        </w:tc>
        <w:tc>
          <w:tcPr>
            <w:tcW w:w="577" w:type="dxa"/>
            <w:vAlign w:val="center"/>
            <w:tcPrChange w:id="3014" w:author="Huawei" w:date="2021-11-24T11:09:00Z">
              <w:tcPr>
                <w:tcW w:w="687" w:type="dxa"/>
                <w:vAlign w:val="center"/>
              </w:tcPr>
            </w:tcPrChange>
          </w:tcPr>
          <w:p w14:paraId="66CEABE9" w14:textId="77777777" w:rsidR="00013647" w:rsidRPr="00F95B02" w:rsidRDefault="00013647" w:rsidP="00013647">
            <w:pPr>
              <w:pStyle w:val="TAC"/>
              <w:keepNext w:val="0"/>
            </w:pPr>
          </w:p>
        </w:tc>
        <w:tc>
          <w:tcPr>
            <w:tcW w:w="498" w:type="dxa"/>
            <w:tcPrChange w:id="3015" w:author="Huawei" w:date="2021-11-24T11:09:00Z">
              <w:tcPr>
                <w:tcW w:w="687" w:type="dxa"/>
              </w:tcPr>
            </w:tcPrChange>
          </w:tcPr>
          <w:p w14:paraId="21A60115" w14:textId="77777777" w:rsidR="00013647" w:rsidRPr="00F95B02" w:rsidRDefault="00013647" w:rsidP="00013647">
            <w:pPr>
              <w:pStyle w:val="TAC"/>
              <w:keepNext w:val="0"/>
            </w:pPr>
          </w:p>
        </w:tc>
        <w:tc>
          <w:tcPr>
            <w:tcW w:w="498" w:type="dxa"/>
            <w:tcPrChange w:id="3016" w:author="Huawei" w:date="2021-11-24T11:09:00Z">
              <w:tcPr>
                <w:tcW w:w="687" w:type="dxa"/>
              </w:tcPr>
            </w:tcPrChange>
          </w:tcPr>
          <w:p w14:paraId="62D64054" w14:textId="77777777" w:rsidR="00013647" w:rsidRPr="00F95B02" w:rsidRDefault="00013647" w:rsidP="00013647">
            <w:pPr>
              <w:pStyle w:val="TAC"/>
              <w:keepNext w:val="0"/>
              <w:rPr>
                <w:ins w:id="3017" w:author="Huawei" w:date="2021-11-24T11:08:00Z"/>
              </w:rPr>
            </w:pPr>
          </w:p>
        </w:tc>
        <w:tc>
          <w:tcPr>
            <w:tcW w:w="498" w:type="dxa"/>
            <w:vAlign w:val="center"/>
            <w:tcPrChange w:id="3018" w:author="Huawei" w:date="2021-11-24T11:09:00Z">
              <w:tcPr>
                <w:tcW w:w="687" w:type="dxa"/>
                <w:vAlign w:val="center"/>
              </w:tcPr>
            </w:tcPrChange>
          </w:tcPr>
          <w:p w14:paraId="78844AA2" w14:textId="627FFB3D" w:rsidR="00013647" w:rsidRPr="00F95B02" w:rsidRDefault="00013647" w:rsidP="00013647">
            <w:pPr>
              <w:pStyle w:val="TAC"/>
              <w:keepNext w:val="0"/>
            </w:pPr>
          </w:p>
        </w:tc>
        <w:tc>
          <w:tcPr>
            <w:tcW w:w="498" w:type="dxa"/>
            <w:tcPrChange w:id="3019" w:author="Huawei" w:date="2021-11-24T11:09:00Z">
              <w:tcPr>
                <w:tcW w:w="687" w:type="dxa"/>
              </w:tcPr>
            </w:tcPrChange>
          </w:tcPr>
          <w:p w14:paraId="7BD29579" w14:textId="77777777" w:rsidR="00013647" w:rsidRPr="00F95B02" w:rsidRDefault="00013647" w:rsidP="00013647">
            <w:pPr>
              <w:pStyle w:val="TAC"/>
              <w:keepNext w:val="0"/>
              <w:rPr>
                <w:ins w:id="3020" w:author="Huawei" w:date="2021-11-24T11:08:00Z"/>
              </w:rPr>
            </w:pPr>
          </w:p>
        </w:tc>
        <w:tc>
          <w:tcPr>
            <w:tcW w:w="577" w:type="dxa"/>
            <w:vAlign w:val="center"/>
            <w:tcPrChange w:id="3021" w:author="Huawei" w:date="2021-11-24T11:09:00Z">
              <w:tcPr>
                <w:tcW w:w="687" w:type="dxa"/>
                <w:vAlign w:val="center"/>
              </w:tcPr>
            </w:tcPrChange>
          </w:tcPr>
          <w:p w14:paraId="0630180D" w14:textId="6972FFF7" w:rsidR="00013647" w:rsidRPr="00F95B02" w:rsidRDefault="00013647" w:rsidP="00013647">
            <w:pPr>
              <w:pStyle w:val="TAC"/>
              <w:keepNext w:val="0"/>
            </w:pPr>
          </w:p>
        </w:tc>
        <w:tc>
          <w:tcPr>
            <w:tcW w:w="577" w:type="dxa"/>
            <w:vAlign w:val="center"/>
            <w:tcPrChange w:id="3022" w:author="Huawei" w:date="2021-11-24T11:09:00Z">
              <w:tcPr>
                <w:tcW w:w="687" w:type="dxa"/>
                <w:vAlign w:val="center"/>
              </w:tcPr>
            </w:tcPrChange>
          </w:tcPr>
          <w:p w14:paraId="7E174D1C" w14:textId="77777777" w:rsidR="00013647" w:rsidRPr="00F95B02" w:rsidRDefault="00013647" w:rsidP="00013647">
            <w:pPr>
              <w:pStyle w:val="TAC"/>
              <w:keepNext w:val="0"/>
            </w:pPr>
          </w:p>
        </w:tc>
        <w:tc>
          <w:tcPr>
            <w:tcW w:w="577" w:type="dxa"/>
            <w:tcPrChange w:id="3023" w:author="Huawei" w:date="2021-11-24T11:09:00Z">
              <w:tcPr>
                <w:tcW w:w="687" w:type="dxa"/>
              </w:tcPr>
            </w:tcPrChange>
          </w:tcPr>
          <w:p w14:paraId="5EF639AF" w14:textId="77777777" w:rsidR="00013647" w:rsidRPr="00F95B02" w:rsidRDefault="00013647" w:rsidP="00013647">
            <w:pPr>
              <w:pStyle w:val="TAC"/>
              <w:keepNext w:val="0"/>
            </w:pPr>
          </w:p>
        </w:tc>
        <w:tc>
          <w:tcPr>
            <w:tcW w:w="577" w:type="dxa"/>
            <w:vAlign w:val="center"/>
            <w:tcPrChange w:id="3024" w:author="Huawei" w:date="2021-11-24T11:09:00Z">
              <w:tcPr>
                <w:tcW w:w="687" w:type="dxa"/>
                <w:vAlign w:val="center"/>
              </w:tcPr>
            </w:tcPrChange>
          </w:tcPr>
          <w:p w14:paraId="270FDAFF" w14:textId="77777777" w:rsidR="00013647" w:rsidRPr="00F95B02" w:rsidRDefault="00013647" w:rsidP="00013647">
            <w:pPr>
              <w:pStyle w:val="TAC"/>
              <w:keepNext w:val="0"/>
            </w:pPr>
          </w:p>
        </w:tc>
        <w:tc>
          <w:tcPr>
            <w:tcW w:w="577" w:type="dxa"/>
            <w:tcPrChange w:id="3025" w:author="Huawei" w:date="2021-11-24T11:09:00Z">
              <w:tcPr>
                <w:tcW w:w="687" w:type="dxa"/>
              </w:tcPr>
            </w:tcPrChange>
          </w:tcPr>
          <w:p w14:paraId="26513C1C" w14:textId="77777777" w:rsidR="00013647" w:rsidRPr="00F95B02" w:rsidRDefault="00013647" w:rsidP="00013647">
            <w:pPr>
              <w:pStyle w:val="TAC"/>
              <w:keepNext w:val="0"/>
            </w:pPr>
          </w:p>
        </w:tc>
        <w:tc>
          <w:tcPr>
            <w:tcW w:w="698" w:type="dxa"/>
            <w:vAlign w:val="center"/>
            <w:tcPrChange w:id="3026" w:author="Huawei" w:date="2021-11-24T11:09:00Z">
              <w:tcPr>
                <w:tcW w:w="717" w:type="dxa"/>
                <w:vAlign w:val="center"/>
              </w:tcPr>
            </w:tcPrChange>
          </w:tcPr>
          <w:p w14:paraId="157BBEFD" w14:textId="77777777" w:rsidR="00013647" w:rsidRPr="00F95B02" w:rsidRDefault="00013647" w:rsidP="00013647">
            <w:pPr>
              <w:pStyle w:val="TAC"/>
            </w:pPr>
          </w:p>
        </w:tc>
      </w:tr>
      <w:tr w:rsidR="00013647" w14:paraId="17B9CDAF" w14:textId="77777777" w:rsidTr="00045E09">
        <w:tblPrEx>
          <w:tblPrExChange w:id="3027" w:author="Huawei" w:date="2021-11-24T11:09:00Z">
            <w:tblPrEx>
              <w:tblW w:w="11241" w:type="dxa"/>
            </w:tblPrEx>
          </w:tblPrExChange>
        </w:tblPrEx>
        <w:trPr>
          <w:cantSplit/>
          <w:jc w:val="center"/>
          <w:trPrChange w:id="3028" w:author="Huawei" w:date="2021-11-24T11:09:00Z">
            <w:trPr>
              <w:cantSplit/>
              <w:jc w:val="center"/>
            </w:trPr>
          </w:trPrChange>
        </w:trPr>
        <w:tc>
          <w:tcPr>
            <w:tcW w:w="718" w:type="dxa"/>
            <w:tcBorders>
              <w:bottom w:val="nil"/>
            </w:tcBorders>
            <w:vAlign w:val="center"/>
            <w:tcPrChange w:id="3029" w:author="Huawei" w:date="2021-11-24T11:09:00Z">
              <w:tcPr>
                <w:tcW w:w="906" w:type="dxa"/>
                <w:gridSpan w:val="2"/>
                <w:tcBorders>
                  <w:bottom w:val="nil"/>
                </w:tcBorders>
                <w:vAlign w:val="center"/>
              </w:tcPr>
            </w:tcPrChange>
          </w:tcPr>
          <w:p w14:paraId="7BEA36BF" w14:textId="77777777" w:rsidR="00013647" w:rsidRPr="00F95B02" w:rsidRDefault="00013647" w:rsidP="00013647">
            <w:pPr>
              <w:pStyle w:val="TAC"/>
              <w:keepNext w:val="0"/>
              <w:rPr>
                <w:lang w:eastAsia="zh-CN"/>
              </w:rPr>
            </w:pPr>
          </w:p>
        </w:tc>
        <w:tc>
          <w:tcPr>
            <w:tcW w:w="728" w:type="dxa"/>
            <w:vAlign w:val="center"/>
            <w:tcPrChange w:id="3030" w:author="Huawei" w:date="2021-11-24T11:09:00Z">
              <w:tcPr>
                <w:tcW w:w="687" w:type="dxa"/>
                <w:gridSpan w:val="2"/>
                <w:vAlign w:val="center"/>
              </w:tcPr>
            </w:tcPrChange>
          </w:tcPr>
          <w:p w14:paraId="634327EF" w14:textId="77777777" w:rsidR="00013647" w:rsidRPr="00F95B02" w:rsidRDefault="00013647" w:rsidP="00013647">
            <w:pPr>
              <w:pStyle w:val="TAC"/>
              <w:keepNext w:val="0"/>
            </w:pPr>
            <w:r w:rsidRPr="00F95B02">
              <w:t>15</w:t>
            </w:r>
          </w:p>
        </w:tc>
        <w:tc>
          <w:tcPr>
            <w:tcW w:w="458" w:type="dxa"/>
            <w:tcPrChange w:id="3031" w:author="Huawei" w:date="2021-11-24T11:09:00Z">
              <w:tcPr>
                <w:tcW w:w="687" w:type="dxa"/>
              </w:tcPr>
            </w:tcPrChange>
          </w:tcPr>
          <w:p w14:paraId="225FE10E" w14:textId="77777777" w:rsidR="00013647" w:rsidRPr="00F95B02" w:rsidRDefault="00013647" w:rsidP="00013647">
            <w:pPr>
              <w:pStyle w:val="TAC"/>
              <w:keepNext w:val="0"/>
            </w:pPr>
          </w:p>
        </w:tc>
        <w:tc>
          <w:tcPr>
            <w:tcW w:w="577" w:type="dxa"/>
            <w:vAlign w:val="center"/>
            <w:tcPrChange w:id="3032" w:author="Huawei" w:date="2021-11-24T11:09:00Z">
              <w:tcPr>
                <w:tcW w:w="687" w:type="dxa"/>
                <w:vAlign w:val="center"/>
              </w:tcPr>
            </w:tcPrChange>
          </w:tcPr>
          <w:p w14:paraId="534998C5" w14:textId="77777777" w:rsidR="00013647" w:rsidRPr="00F95B02" w:rsidRDefault="00013647" w:rsidP="00013647">
            <w:pPr>
              <w:pStyle w:val="TAC"/>
              <w:keepNext w:val="0"/>
            </w:pPr>
            <w:r>
              <w:t>10</w:t>
            </w:r>
          </w:p>
        </w:tc>
        <w:tc>
          <w:tcPr>
            <w:tcW w:w="498" w:type="dxa"/>
            <w:vAlign w:val="center"/>
            <w:tcPrChange w:id="3033" w:author="Huawei" w:date="2021-11-24T11:09:00Z">
              <w:tcPr>
                <w:tcW w:w="687" w:type="dxa"/>
                <w:vAlign w:val="center"/>
              </w:tcPr>
            </w:tcPrChange>
          </w:tcPr>
          <w:p w14:paraId="4976B0BB" w14:textId="77777777" w:rsidR="00013647" w:rsidRPr="00F95B02" w:rsidRDefault="00013647" w:rsidP="00013647">
            <w:pPr>
              <w:pStyle w:val="TAC"/>
              <w:keepNext w:val="0"/>
            </w:pPr>
            <w:r>
              <w:t>15</w:t>
            </w:r>
          </w:p>
        </w:tc>
        <w:tc>
          <w:tcPr>
            <w:tcW w:w="498" w:type="dxa"/>
            <w:vAlign w:val="center"/>
            <w:tcPrChange w:id="3034" w:author="Huawei" w:date="2021-11-24T11:09:00Z">
              <w:tcPr>
                <w:tcW w:w="687" w:type="dxa"/>
                <w:vAlign w:val="center"/>
              </w:tcPr>
            </w:tcPrChange>
          </w:tcPr>
          <w:p w14:paraId="6966D6BD" w14:textId="77777777" w:rsidR="00013647" w:rsidRPr="00F95B02" w:rsidRDefault="00013647" w:rsidP="00013647">
            <w:pPr>
              <w:pStyle w:val="TAC"/>
              <w:keepNext w:val="0"/>
            </w:pPr>
            <w:r>
              <w:t>20</w:t>
            </w:r>
          </w:p>
        </w:tc>
        <w:tc>
          <w:tcPr>
            <w:tcW w:w="577" w:type="dxa"/>
            <w:vAlign w:val="center"/>
            <w:tcPrChange w:id="3035" w:author="Huawei" w:date="2021-11-24T11:09:00Z">
              <w:tcPr>
                <w:tcW w:w="687" w:type="dxa"/>
                <w:vAlign w:val="center"/>
              </w:tcPr>
            </w:tcPrChange>
          </w:tcPr>
          <w:p w14:paraId="29490493" w14:textId="77777777" w:rsidR="00013647" w:rsidRPr="00F95B02" w:rsidRDefault="00013647" w:rsidP="00013647">
            <w:pPr>
              <w:pStyle w:val="TAC"/>
              <w:keepNext w:val="0"/>
            </w:pPr>
          </w:p>
        </w:tc>
        <w:tc>
          <w:tcPr>
            <w:tcW w:w="498" w:type="dxa"/>
            <w:tcPrChange w:id="3036" w:author="Huawei" w:date="2021-11-24T11:09:00Z">
              <w:tcPr>
                <w:tcW w:w="687" w:type="dxa"/>
              </w:tcPr>
            </w:tcPrChange>
          </w:tcPr>
          <w:p w14:paraId="7141552A" w14:textId="77777777" w:rsidR="00013647" w:rsidRPr="00F95B02" w:rsidRDefault="00013647" w:rsidP="00013647">
            <w:pPr>
              <w:pStyle w:val="TAC"/>
              <w:keepNext w:val="0"/>
            </w:pPr>
            <w:r>
              <w:rPr>
                <w:rFonts w:cs="Arial"/>
                <w:szCs w:val="18"/>
              </w:rPr>
              <w:t>30</w:t>
            </w:r>
          </w:p>
        </w:tc>
        <w:tc>
          <w:tcPr>
            <w:tcW w:w="498" w:type="dxa"/>
            <w:tcPrChange w:id="3037" w:author="Huawei" w:date="2021-11-24T11:09:00Z">
              <w:tcPr>
                <w:tcW w:w="687" w:type="dxa"/>
              </w:tcPr>
            </w:tcPrChange>
          </w:tcPr>
          <w:p w14:paraId="452D99AA" w14:textId="77777777" w:rsidR="00013647" w:rsidRDefault="00013647" w:rsidP="00013647">
            <w:pPr>
              <w:pStyle w:val="TAC"/>
              <w:keepNext w:val="0"/>
              <w:rPr>
                <w:ins w:id="3038" w:author="Huawei" w:date="2021-11-24T11:08:00Z"/>
                <w:rFonts w:cs="Arial"/>
                <w:szCs w:val="18"/>
              </w:rPr>
            </w:pPr>
          </w:p>
        </w:tc>
        <w:tc>
          <w:tcPr>
            <w:tcW w:w="498" w:type="dxa"/>
            <w:vAlign w:val="center"/>
            <w:tcPrChange w:id="3039" w:author="Huawei" w:date="2021-11-24T11:09:00Z">
              <w:tcPr>
                <w:tcW w:w="687" w:type="dxa"/>
                <w:vAlign w:val="center"/>
              </w:tcPr>
            </w:tcPrChange>
          </w:tcPr>
          <w:p w14:paraId="726D1D52" w14:textId="506EC94E" w:rsidR="00013647" w:rsidRPr="00F95B02" w:rsidRDefault="00013647" w:rsidP="00013647">
            <w:pPr>
              <w:pStyle w:val="TAC"/>
              <w:keepNext w:val="0"/>
            </w:pPr>
            <w:r>
              <w:rPr>
                <w:rFonts w:cs="Arial"/>
                <w:szCs w:val="18"/>
              </w:rPr>
              <w:t>40</w:t>
            </w:r>
          </w:p>
        </w:tc>
        <w:tc>
          <w:tcPr>
            <w:tcW w:w="498" w:type="dxa"/>
            <w:tcPrChange w:id="3040" w:author="Huawei" w:date="2021-11-24T11:09:00Z">
              <w:tcPr>
                <w:tcW w:w="687" w:type="dxa"/>
              </w:tcPr>
            </w:tcPrChange>
          </w:tcPr>
          <w:p w14:paraId="6CB2B113" w14:textId="77777777" w:rsidR="00013647" w:rsidRDefault="00013647" w:rsidP="00013647">
            <w:pPr>
              <w:pStyle w:val="TAC"/>
              <w:keepNext w:val="0"/>
              <w:rPr>
                <w:ins w:id="3041" w:author="Huawei" w:date="2021-11-24T11:08:00Z"/>
                <w:rFonts w:cs="Arial"/>
                <w:szCs w:val="18"/>
              </w:rPr>
            </w:pPr>
          </w:p>
        </w:tc>
        <w:tc>
          <w:tcPr>
            <w:tcW w:w="577" w:type="dxa"/>
            <w:vAlign w:val="center"/>
            <w:tcPrChange w:id="3042" w:author="Huawei" w:date="2021-11-24T11:09:00Z">
              <w:tcPr>
                <w:tcW w:w="687" w:type="dxa"/>
                <w:vAlign w:val="center"/>
              </w:tcPr>
            </w:tcPrChange>
          </w:tcPr>
          <w:p w14:paraId="5F0AD6BC" w14:textId="58BD2EA1" w:rsidR="00013647" w:rsidRPr="00F95B02" w:rsidRDefault="00013647" w:rsidP="00013647">
            <w:pPr>
              <w:pStyle w:val="TAC"/>
              <w:keepNext w:val="0"/>
            </w:pPr>
            <w:r>
              <w:rPr>
                <w:rFonts w:cs="Arial"/>
                <w:szCs w:val="18"/>
              </w:rPr>
              <w:t>50</w:t>
            </w:r>
          </w:p>
        </w:tc>
        <w:tc>
          <w:tcPr>
            <w:tcW w:w="577" w:type="dxa"/>
            <w:vAlign w:val="center"/>
            <w:tcPrChange w:id="3043" w:author="Huawei" w:date="2021-11-24T11:09:00Z">
              <w:tcPr>
                <w:tcW w:w="687" w:type="dxa"/>
                <w:vAlign w:val="center"/>
              </w:tcPr>
            </w:tcPrChange>
          </w:tcPr>
          <w:p w14:paraId="3DDCE58E" w14:textId="77777777" w:rsidR="00013647" w:rsidRPr="00F95B02" w:rsidRDefault="00013647" w:rsidP="00013647">
            <w:pPr>
              <w:pStyle w:val="TAC"/>
              <w:keepNext w:val="0"/>
            </w:pPr>
          </w:p>
        </w:tc>
        <w:tc>
          <w:tcPr>
            <w:tcW w:w="577" w:type="dxa"/>
            <w:tcPrChange w:id="3044" w:author="Huawei" w:date="2021-11-24T11:09:00Z">
              <w:tcPr>
                <w:tcW w:w="687" w:type="dxa"/>
              </w:tcPr>
            </w:tcPrChange>
          </w:tcPr>
          <w:p w14:paraId="5E5F4AB5" w14:textId="77777777" w:rsidR="00013647" w:rsidRPr="00F95B02" w:rsidRDefault="00013647" w:rsidP="00013647">
            <w:pPr>
              <w:pStyle w:val="TAC"/>
              <w:keepNext w:val="0"/>
            </w:pPr>
          </w:p>
        </w:tc>
        <w:tc>
          <w:tcPr>
            <w:tcW w:w="577" w:type="dxa"/>
            <w:vAlign w:val="center"/>
            <w:tcPrChange w:id="3045" w:author="Huawei" w:date="2021-11-24T11:09:00Z">
              <w:tcPr>
                <w:tcW w:w="687" w:type="dxa"/>
                <w:vAlign w:val="center"/>
              </w:tcPr>
            </w:tcPrChange>
          </w:tcPr>
          <w:p w14:paraId="08C1DE98" w14:textId="77777777" w:rsidR="00013647" w:rsidRPr="00F95B02" w:rsidRDefault="00013647" w:rsidP="00013647">
            <w:pPr>
              <w:pStyle w:val="TAC"/>
              <w:keepNext w:val="0"/>
            </w:pPr>
          </w:p>
        </w:tc>
        <w:tc>
          <w:tcPr>
            <w:tcW w:w="577" w:type="dxa"/>
            <w:tcPrChange w:id="3046" w:author="Huawei" w:date="2021-11-24T11:09:00Z">
              <w:tcPr>
                <w:tcW w:w="687" w:type="dxa"/>
              </w:tcPr>
            </w:tcPrChange>
          </w:tcPr>
          <w:p w14:paraId="108522B9" w14:textId="77777777" w:rsidR="00013647" w:rsidRPr="00F95B02" w:rsidRDefault="00013647" w:rsidP="00013647">
            <w:pPr>
              <w:pStyle w:val="TAC"/>
              <w:keepNext w:val="0"/>
            </w:pPr>
          </w:p>
        </w:tc>
        <w:tc>
          <w:tcPr>
            <w:tcW w:w="698" w:type="dxa"/>
            <w:vAlign w:val="center"/>
            <w:tcPrChange w:id="3047" w:author="Huawei" w:date="2021-11-24T11:09:00Z">
              <w:tcPr>
                <w:tcW w:w="717" w:type="dxa"/>
                <w:vAlign w:val="center"/>
              </w:tcPr>
            </w:tcPrChange>
          </w:tcPr>
          <w:p w14:paraId="5E91BAD8" w14:textId="77777777" w:rsidR="00013647" w:rsidRPr="00F95B02" w:rsidRDefault="00013647" w:rsidP="00013647">
            <w:pPr>
              <w:pStyle w:val="TAC"/>
            </w:pPr>
          </w:p>
        </w:tc>
      </w:tr>
      <w:tr w:rsidR="00013647" w14:paraId="3E35B9E7" w14:textId="77777777" w:rsidTr="00045E09">
        <w:tblPrEx>
          <w:tblPrExChange w:id="3048" w:author="Huawei" w:date="2021-11-24T11:09:00Z">
            <w:tblPrEx>
              <w:tblW w:w="11241" w:type="dxa"/>
            </w:tblPrEx>
          </w:tblPrExChange>
        </w:tblPrEx>
        <w:trPr>
          <w:cantSplit/>
          <w:jc w:val="center"/>
          <w:trPrChange w:id="3049" w:author="Huawei" w:date="2021-11-24T11:09:00Z">
            <w:trPr>
              <w:cantSplit/>
              <w:jc w:val="center"/>
            </w:trPr>
          </w:trPrChange>
        </w:trPr>
        <w:tc>
          <w:tcPr>
            <w:tcW w:w="718" w:type="dxa"/>
            <w:tcBorders>
              <w:top w:val="nil"/>
              <w:bottom w:val="nil"/>
            </w:tcBorders>
            <w:vAlign w:val="center"/>
            <w:tcPrChange w:id="3050" w:author="Huawei" w:date="2021-11-24T11:09:00Z">
              <w:tcPr>
                <w:tcW w:w="906" w:type="dxa"/>
                <w:gridSpan w:val="2"/>
                <w:tcBorders>
                  <w:top w:val="nil"/>
                  <w:bottom w:val="nil"/>
                </w:tcBorders>
                <w:vAlign w:val="center"/>
              </w:tcPr>
            </w:tcPrChange>
          </w:tcPr>
          <w:p w14:paraId="4E14648D" w14:textId="77777777" w:rsidR="00013647" w:rsidRPr="00F95B02" w:rsidRDefault="00013647" w:rsidP="00013647">
            <w:pPr>
              <w:pStyle w:val="TAC"/>
              <w:keepNext w:val="0"/>
              <w:rPr>
                <w:lang w:eastAsia="zh-CN"/>
              </w:rPr>
            </w:pPr>
            <w:r w:rsidRPr="00F95B02">
              <w:rPr>
                <w:lang w:eastAsia="zh-CN"/>
              </w:rPr>
              <w:t>n</w:t>
            </w:r>
            <w:r w:rsidRPr="00F95B02">
              <w:rPr>
                <w:rFonts w:hint="eastAsia"/>
                <w:lang w:eastAsia="zh-CN"/>
              </w:rPr>
              <w:t>90</w:t>
            </w:r>
          </w:p>
        </w:tc>
        <w:tc>
          <w:tcPr>
            <w:tcW w:w="728" w:type="dxa"/>
            <w:vAlign w:val="center"/>
            <w:tcPrChange w:id="3051" w:author="Huawei" w:date="2021-11-24T11:09:00Z">
              <w:tcPr>
                <w:tcW w:w="687" w:type="dxa"/>
                <w:gridSpan w:val="2"/>
                <w:vAlign w:val="center"/>
              </w:tcPr>
            </w:tcPrChange>
          </w:tcPr>
          <w:p w14:paraId="7F6254FA" w14:textId="77777777" w:rsidR="00013647" w:rsidRPr="00F95B02" w:rsidRDefault="00013647" w:rsidP="00013647">
            <w:pPr>
              <w:pStyle w:val="TAC"/>
              <w:keepNext w:val="0"/>
            </w:pPr>
            <w:r w:rsidRPr="00F95B02">
              <w:t>30</w:t>
            </w:r>
          </w:p>
        </w:tc>
        <w:tc>
          <w:tcPr>
            <w:tcW w:w="458" w:type="dxa"/>
            <w:tcPrChange w:id="3052" w:author="Huawei" w:date="2021-11-24T11:09:00Z">
              <w:tcPr>
                <w:tcW w:w="687" w:type="dxa"/>
              </w:tcPr>
            </w:tcPrChange>
          </w:tcPr>
          <w:p w14:paraId="7A630044" w14:textId="77777777" w:rsidR="00013647" w:rsidRPr="00F95B02" w:rsidRDefault="00013647" w:rsidP="00013647">
            <w:pPr>
              <w:pStyle w:val="TAC"/>
              <w:keepNext w:val="0"/>
            </w:pPr>
          </w:p>
        </w:tc>
        <w:tc>
          <w:tcPr>
            <w:tcW w:w="577" w:type="dxa"/>
            <w:tcPrChange w:id="3053" w:author="Huawei" w:date="2021-11-24T11:09:00Z">
              <w:tcPr>
                <w:tcW w:w="687" w:type="dxa"/>
              </w:tcPr>
            </w:tcPrChange>
          </w:tcPr>
          <w:p w14:paraId="430E1DE0" w14:textId="77777777" w:rsidR="00013647" w:rsidRPr="00F95B02" w:rsidRDefault="00013647" w:rsidP="00013647">
            <w:pPr>
              <w:pStyle w:val="TAC"/>
              <w:keepNext w:val="0"/>
            </w:pPr>
            <w:r>
              <w:t>10</w:t>
            </w:r>
          </w:p>
        </w:tc>
        <w:tc>
          <w:tcPr>
            <w:tcW w:w="498" w:type="dxa"/>
            <w:vAlign w:val="center"/>
            <w:tcPrChange w:id="3054" w:author="Huawei" w:date="2021-11-24T11:09:00Z">
              <w:tcPr>
                <w:tcW w:w="687" w:type="dxa"/>
                <w:vAlign w:val="center"/>
              </w:tcPr>
            </w:tcPrChange>
          </w:tcPr>
          <w:p w14:paraId="0F9CE6E1" w14:textId="77777777" w:rsidR="00013647" w:rsidRPr="00F95B02" w:rsidRDefault="00013647" w:rsidP="00013647">
            <w:pPr>
              <w:pStyle w:val="TAC"/>
              <w:keepNext w:val="0"/>
            </w:pPr>
            <w:r>
              <w:t>15</w:t>
            </w:r>
          </w:p>
        </w:tc>
        <w:tc>
          <w:tcPr>
            <w:tcW w:w="498" w:type="dxa"/>
            <w:vAlign w:val="center"/>
            <w:tcPrChange w:id="3055" w:author="Huawei" w:date="2021-11-24T11:09:00Z">
              <w:tcPr>
                <w:tcW w:w="687" w:type="dxa"/>
                <w:vAlign w:val="center"/>
              </w:tcPr>
            </w:tcPrChange>
          </w:tcPr>
          <w:p w14:paraId="11520AAD" w14:textId="77777777" w:rsidR="00013647" w:rsidRPr="00F95B02" w:rsidRDefault="00013647" w:rsidP="00013647">
            <w:pPr>
              <w:pStyle w:val="TAC"/>
              <w:keepNext w:val="0"/>
            </w:pPr>
            <w:r>
              <w:t>20</w:t>
            </w:r>
          </w:p>
        </w:tc>
        <w:tc>
          <w:tcPr>
            <w:tcW w:w="577" w:type="dxa"/>
            <w:vAlign w:val="center"/>
            <w:tcPrChange w:id="3056" w:author="Huawei" w:date="2021-11-24T11:09:00Z">
              <w:tcPr>
                <w:tcW w:w="687" w:type="dxa"/>
                <w:vAlign w:val="center"/>
              </w:tcPr>
            </w:tcPrChange>
          </w:tcPr>
          <w:p w14:paraId="13704686" w14:textId="77777777" w:rsidR="00013647" w:rsidRPr="00F95B02" w:rsidRDefault="00013647" w:rsidP="00013647">
            <w:pPr>
              <w:pStyle w:val="TAC"/>
              <w:keepNext w:val="0"/>
            </w:pPr>
          </w:p>
        </w:tc>
        <w:tc>
          <w:tcPr>
            <w:tcW w:w="498" w:type="dxa"/>
            <w:tcPrChange w:id="3057" w:author="Huawei" w:date="2021-11-24T11:09:00Z">
              <w:tcPr>
                <w:tcW w:w="687" w:type="dxa"/>
              </w:tcPr>
            </w:tcPrChange>
          </w:tcPr>
          <w:p w14:paraId="554E3495" w14:textId="77777777" w:rsidR="00013647" w:rsidRPr="00F95B02" w:rsidRDefault="00013647" w:rsidP="00013647">
            <w:pPr>
              <w:pStyle w:val="TAC"/>
              <w:keepNext w:val="0"/>
              <w:rPr>
                <w:rFonts w:cs="Arial"/>
                <w:szCs w:val="18"/>
              </w:rPr>
            </w:pPr>
            <w:r>
              <w:rPr>
                <w:rFonts w:cs="Arial"/>
                <w:szCs w:val="18"/>
              </w:rPr>
              <w:t>30</w:t>
            </w:r>
          </w:p>
        </w:tc>
        <w:tc>
          <w:tcPr>
            <w:tcW w:w="498" w:type="dxa"/>
            <w:tcPrChange w:id="3058" w:author="Huawei" w:date="2021-11-24T11:09:00Z">
              <w:tcPr>
                <w:tcW w:w="687" w:type="dxa"/>
              </w:tcPr>
            </w:tcPrChange>
          </w:tcPr>
          <w:p w14:paraId="4B6318E6" w14:textId="77777777" w:rsidR="00013647" w:rsidRDefault="00013647" w:rsidP="00013647">
            <w:pPr>
              <w:pStyle w:val="TAC"/>
              <w:keepNext w:val="0"/>
              <w:rPr>
                <w:ins w:id="3059" w:author="Huawei" w:date="2021-11-24T11:08:00Z"/>
                <w:rFonts w:cs="Arial"/>
                <w:szCs w:val="18"/>
              </w:rPr>
            </w:pPr>
          </w:p>
        </w:tc>
        <w:tc>
          <w:tcPr>
            <w:tcW w:w="498" w:type="dxa"/>
            <w:tcPrChange w:id="3060" w:author="Huawei" w:date="2021-11-24T11:09:00Z">
              <w:tcPr>
                <w:tcW w:w="687" w:type="dxa"/>
              </w:tcPr>
            </w:tcPrChange>
          </w:tcPr>
          <w:p w14:paraId="344410EC" w14:textId="016CF0EB" w:rsidR="00013647" w:rsidRPr="00F95B02" w:rsidRDefault="00013647" w:rsidP="00013647">
            <w:pPr>
              <w:pStyle w:val="TAC"/>
              <w:keepNext w:val="0"/>
              <w:rPr>
                <w:rFonts w:cs="Arial"/>
                <w:szCs w:val="18"/>
              </w:rPr>
            </w:pPr>
            <w:r>
              <w:rPr>
                <w:rFonts w:cs="Arial"/>
                <w:szCs w:val="18"/>
              </w:rPr>
              <w:t>40</w:t>
            </w:r>
          </w:p>
        </w:tc>
        <w:tc>
          <w:tcPr>
            <w:tcW w:w="498" w:type="dxa"/>
            <w:tcPrChange w:id="3061" w:author="Huawei" w:date="2021-11-24T11:09:00Z">
              <w:tcPr>
                <w:tcW w:w="687" w:type="dxa"/>
              </w:tcPr>
            </w:tcPrChange>
          </w:tcPr>
          <w:p w14:paraId="1BBB25BC" w14:textId="77777777" w:rsidR="00013647" w:rsidRDefault="00013647" w:rsidP="00013647">
            <w:pPr>
              <w:pStyle w:val="TAC"/>
              <w:keepNext w:val="0"/>
              <w:rPr>
                <w:ins w:id="3062" w:author="Huawei" w:date="2021-11-24T11:08:00Z"/>
                <w:rFonts w:cs="Arial"/>
                <w:szCs w:val="18"/>
              </w:rPr>
            </w:pPr>
          </w:p>
        </w:tc>
        <w:tc>
          <w:tcPr>
            <w:tcW w:w="577" w:type="dxa"/>
            <w:vAlign w:val="center"/>
            <w:tcPrChange w:id="3063" w:author="Huawei" w:date="2021-11-24T11:09:00Z">
              <w:tcPr>
                <w:tcW w:w="687" w:type="dxa"/>
                <w:vAlign w:val="center"/>
              </w:tcPr>
            </w:tcPrChange>
          </w:tcPr>
          <w:p w14:paraId="3249EA94" w14:textId="1E4016E6" w:rsidR="00013647" w:rsidRPr="00F95B02" w:rsidRDefault="00013647" w:rsidP="00013647">
            <w:pPr>
              <w:pStyle w:val="TAC"/>
              <w:keepNext w:val="0"/>
              <w:rPr>
                <w:rFonts w:cs="Arial"/>
                <w:szCs w:val="18"/>
              </w:rPr>
            </w:pPr>
            <w:r>
              <w:rPr>
                <w:rFonts w:cs="Arial"/>
                <w:szCs w:val="18"/>
              </w:rPr>
              <w:t>50</w:t>
            </w:r>
          </w:p>
        </w:tc>
        <w:tc>
          <w:tcPr>
            <w:tcW w:w="577" w:type="dxa"/>
            <w:vAlign w:val="center"/>
            <w:tcPrChange w:id="3064" w:author="Huawei" w:date="2021-11-24T11:09:00Z">
              <w:tcPr>
                <w:tcW w:w="687" w:type="dxa"/>
                <w:vAlign w:val="center"/>
              </w:tcPr>
            </w:tcPrChange>
          </w:tcPr>
          <w:p w14:paraId="58B8F61F" w14:textId="77777777" w:rsidR="00013647" w:rsidRPr="00F95B02" w:rsidRDefault="00013647" w:rsidP="00013647">
            <w:pPr>
              <w:pStyle w:val="TAC"/>
              <w:keepNext w:val="0"/>
            </w:pPr>
            <w:r>
              <w:rPr>
                <w:rFonts w:cs="Arial"/>
                <w:szCs w:val="18"/>
              </w:rPr>
              <w:t>60</w:t>
            </w:r>
          </w:p>
        </w:tc>
        <w:tc>
          <w:tcPr>
            <w:tcW w:w="577" w:type="dxa"/>
            <w:tcPrChange w:id="3065" w:author="Huawei" w:date="2021-11-24T11:09:00Z">
              <w:tcPr>
                <w:tcW w:w="687" w:type="dxa"/>
              </w:tcPr>
            </w:tcPrChange>
          </w:tcPr>
          <w:p w14:paraId="4AC6F29B" w14:textId="77777777" w:rsidR="00013647" w:rsidRPr="00F95B02" w:rsidRDefault="00013647" w:rsidP="00013647">
            <w:pPr>
              <w:pStyle w:val="TAC"/>
              <w:keepNext w:val="0"/>
            </w:pPr>
            <w:r>
              <w:t>70</w:t>
            </w:r>
          </w:p>
        </w:tc>
        <w:tc>
          <w:tcPr>
            <w:tcW w:w="577" w:type="dxa"/>
            <w:vAlign w:val="center"/>
            <w:tcPrChange w:id="3066" w:author="Huawei" w:date="2021-11-24T11:09:00Z">
              <w:tcPr>
                <w:tcW w:w="687" w:type="dxa"/>
                <w:vAlign w:val="center"/>
              </w:tcPr>
            </w:tcPrChange>
          </w:tcPr>
          <w:p w14:paraId="4D55FB00" w14:textId="77777777" w:rsidR="00013647" w:rsidRPr="00F95B02" w:rsidRDefault="00013647" w:rsidP="00013647">
            <w:pPr>
              <w:pStyle w:val="TAC"/>
              <w:keepNext w:val="0"/>
            </w:pPr>
            <w:r>
              <w:rPr>
                <w:rFonts w:cs="Arial"/>
                <w:szCs w:val="18"/>
              </w:rPr>
              <w:t>80</w:t>
            </w:r>
          </w:p>
        </w:tc>
        <w:tc>
          <w:tcPr>
            <w:tcW w:w="577" w:type="dxa"/>
            <w:tcPrChange w:id="3067" w:author="Huawei" w:date="2021-11-24T11:09:00Z">
              <w:tcPr>
                <w:tcW w:w="687" w:type="dxa"/>
              </w:tcPr>
            </w:tcPrChange>
          </w:tcPr>
          <w:p w14:paraId="768B0EE8" w14:textId="77777777" w:rsidR="00013647" w:rsidRPr="00F95B02" w:rsidRDefault="00013647" w:rsidP="00013647">
            <w:pPr>
              <w:pStyle w:val="TAC"/>
              <w:keepNext w:val="0"/>
            </w:pPr>
            <w:r>
              <w:t>90</w:t>
            </w:r>
          </w:p>
        </w:tc>
        <w:tc>
          <w:tcPr>
            <w:tcW w:w="698" w:type="dxa"/>
            <w:vAlign w:val="center"/>
            <w:tcPrChange w:id="3068" w:author="Huawei" w:date="2021-11-24T11:09:00Z">
              <w:tcPr>
                <w:tcW w:w="717" w:type="dxa"/>
                <w:vAlign w:val="center"/>
              </w:tcPr>
            </w:tcPrChange>
          </w:tcPr>
          <w:p w14:paraId="4FC7C74D" w14:textId="77777777" w:rsidR="00013647" w:rsidRPr="00F95B02" w:rsidRDefault="00013647" w:rsidP="00013647">
            <w:pPr>
              <w:pStyle w:val="TAC"/>
            </w:pPr>
            <w:r>
              <w:rPr>
                <w:rFonts w:cs="Arial"/>
                <w:szCs w:val="18"/>
              </w:rPr>
              <w:t>100</w:t>
            </w:r>
          </w:p>
        </w:tc>
      </w:tr>
      <w:tr w:rsidR="00013647" w14:paraId="28823BE8" w14:textId="77777777" w:rsidTr="00045E09">
        <w:tblPrEx>
          <w:tblPrExChange w:id="3069" w:author="Huawei" w:date="2021-11-24T11:09:00Z">
            <w:tblPrEx>
              <w:tblW w:w="11241" w:type="dxa"/>
            </w:tblPrEx>
          </w:tblPrExChange>
        </w:tblPrEx>
        <w:trPr>
          <w:cantSplit/>
          <w:jc w:val="center"/>
          <w:trPrChange w:id="3070" w:author="Huawei" w:date="2021-11-24T11:09:00Z">
            <w:trPr>
              <w:cantSplit/>
              <w:jc w:val="center"/>
            </w:trPr>
          </w:trPrChange>
        </w:trPr>
        <w:tc>
          <w:tcPr>
            <w:tcW w:w="718" w:type="dxa"/>
            <w:tcBorders>
              <w:top w:val="nil"/>
            </w:tcBorders>
            <w:vAlign w:val="center"/>
            <w:tcPrChange w:id="3071" w:author="Huawei" w:date="2021-11-24T11:09:00Z">
              <w:tcPr>
                <w:tcW w:w="906" w:type="dxa"/>
                <w:gridSpan w:val="2"/>
                <w:tcBorders>
                  <w:top w:val="nil"/>
                </w:tcBorders>
                <w:vAlign w:val="center"/>
              </w:tcPr>
            </w:tcPrChange>
          </w:tcPr>
          <w:p w14:paraId="2E29A018" w14:textId="77777777" w:rsidR="00013647" w:rsidRPr="00F95B02" w:rsidRDefault="00013647" w:rsidP="00013647">
            <w:pPr>
              <w:pStyle w:val="TAC"/>
              <w:keepNext w:val="0"/>
              <w:rPr>
                <w:lang w:eastAsia="zh-CN"/>
              </w:rPr>
            </w:pPr>
          </w:p>
        </w:tc>
        <w:tc>
          <w:tcPr>
            <w:tcW w:w="728" w:type="dxa"/>
            <w:vAlign w:val="center"/>
            <w:tcPrChange w:id="3072" w:author="Huawei" w:date="2021-11-24T11:09:00Z">
              <w:tcPr>
                <w:tcW w:w="687" w:type="dxa"/>
                <w:gridSpan w:val="2"/>
                <w:vAlign w:val="center"/>
              </w:tcPr>
            </w:tcPrChange>
          </w:tcPr>
          <w:p w14:paraId="0DEF9602" w14:textId="77777777" w:rsidR="00013647" w:rsidRPr="00F95B02" w:rsidRDefault="00013647" w:rsidP="00013647">
            <w:pPr>
              <w:pStyle w:val="TAC"/>
              <w:keepNext w:val="0"/>
            </w:pPr>
            <w:r w:rsidRPr="00F95B02">
              <w:t>60</w:t>
            </w:r>
          </w:p>
        </w:tc>
        <w:tc>
          <w:tcPr>
            <w:tcW w:w="458" w:type="dxa"/>
            <w:tcPrChange w:id="3073" w:author="Huawei" w:date="2021-11-24T11:09:00Z">
              <w:tcPr>
                <w:tcW w:w="687" w:type="dxa"/>
              </w:tcPr>
            </w:tcPrChange>
          </w:tcPr>
          <w:p w14:paraId="3B5A83AC" w14:textId="77777777" w:rsidR="00013647" w:rsidRPr="00F95B02" w:rsidRDefault="00013647" w:rsidP="00013647">
            <w:pPr>
              <w:pStyle w:val="TAC"/>
              <w:keepNext w:val="0"/>
            </w:pPr>
          </w:p>
        </w:tc>
        <w:tc>
          <w:tcPr>
            <w:tcW w:w="577" w:type="dxa"/>
            <w:vAlign w:val="center"/>
            <w:tcPrChange w:id="3074" w:author="Huawei" w:date="2021-11-24T11:09:00Z">
              <w:tcPr>
                <w:tcW w:w="687" w:type="dxa"/>
                <w:vAlign w:val="center"/>
              </w:tcPr>
            </w:tcPrChange>
          </w:tcPr>
          <w:p w14:paraId="1A7A3920" w14:textId="77777777" w:rsidR="00013647" w:rsidRPr="00F95B02" w:rsidRDefault="00013647" w:rsidP="00013647">
            <w:pPr>
              <w:pStyle w:val="TAC"/>
              <w:keepNext w:val="0"/>
            </w:pPr>
            <w:r>
              <w:t>10</w:t>
            </w:r>
          </w:p>
        </w:tc>
        <w:tc>
          <w:tcPr>
            <w:tcW w:w="498" w:type="dxa"/>
            <w:vAlign w:val="center"/>
            <w:tcPrChange w:id="3075" w:author="Huawei" w:date="2021-11-24T11:09:00Z">
              <w:tcPr>
                <w:tcW w:w="687" w:type="dxa"/>
                <w:vAlign w:val="center"/>
              </w:tcPr>
            </w:tcPrChange>
          </w:tcPr>
          <w:p w14:paraId="5DEE39B8" w14:textId="77777777" w:rsidR="00013647" w:rsidRPr="00F95B02" w:rsidRDefault="00013647" w:rsidP="00013647">
            <w:pPr>
              <w:pStyle w:val="TAC"/>
              <w:keepNext w:val="0"/>
            </w:pPr>
            <w:r>
              <w:t>15</w:t>
            </w:r>
          </w:p>
        </w:tc>
        <w:tc>
          <w:tcPr>
            <w:tcW w:w="498" w:type="dxa"/>
            <w:vAlign w:val="center"/>
            <w:tcPrChange w:id="3076" w:author="Huawei" w:date="2021-11-24T11:09:00Z">
              <w:tcPr>
                <w:tcW w:w="687" w:type="dxa"/>
                <w:vAlign w:val="center"/>
              </w:tcPr>
            </w:tcPrChange>
          </w:tcPr>
          <w:p w14:paraId="1729316C" w14:textId="77777777" w:rsidR="00013647" w:rsidRPr="00F95B02" w:rsidRDefault="00013647" w:rsidP="00013647">
            <w:pPr>
              <w:pStyle w:val="TAC"/>
              <w:keepNext w:val="0"/>
            </w:pPr>
            <w:r>
              <w:t>20</w:t>
            </w:r>
          </w:p>
        </w:tc>
        <w:tc>
          <w:tcPr>
            <w:tcW w:w="577" w:type="dxa"/>
            <w:vAlign w:val="center"/>
            <w:tcPrChange w:id="3077" w:author="Huawei" w:date="2021-11-24T11:09:00Z">
              <w:tcPr>
                <w:tcW w:w="687" w:type="dxa"/>
                <w:vAlign w:val="center"/>
              </w:tcPr>
            </w:tcPrChange>
          </w:tcPr>
          <w:p w14:paraId="2259AD17" w14:textId="77777777" w:rsidR="00013647" w:rsidRPr="00F95B02" w:rsidRDefault="00013647" w:rsidP="00013647">
            <w:pPr>
              <w:pStyle w:val="TAC"/>
              <w:keepNext w:val="0"/>
            </w:pPr>
          </w:p>
        </w:tc>
        <w:tc>
          <w:tcPr>
            <w:tcW w:w="498" w:type="dxa"/>
            <w:tcPrChange w:id="3078" w:author="Huawei" w:date="2021-11-24T11:09:00Z">
              <w:tcPr>
                <w:tcW w:w="687" w:type="dxa"/>
              </w:tcPr>
            </w:tcPrChange>
          </w:tcPr>
          <w:p w14:paraId="65520F50" w14:textId="77777777" w:rsidR="00013647" w:rsidRPr="00F95B02" w:rsidRDefault="00013647" w:rsidP="00013647">
            <w:pPr>
              <w:pStyle w:val="TAC"/>
              <w:keepNext w:val="0"/>
              <w:rPr>
                <w:rFonts w:cs="Arial"/>
                <w:szCs w:val="18"/>
              </w:rPr>
            </w:pPr>
            <w:r>
              <w:rPr>
                <w:rFonts w:cs="Arial"/>
                <w:szCs w:val="18"/>
              </w:rPr>
              <w:t>30</w:t>
            </w:r>
          </w:p>
        </w:tc>
        <w:tc>
          <w:tcPr>
            <w:tcW w:w="498" w:type="dxa"/>
            <w:tcPrChange w:id="3079" w:author="Huawei" w:date="2021-11-24T11:09:00Z">
              <w:tcPr>
                <w:tcW w:w="687" w:type="dxa"/>
              </w:tcPr>
            </w:tcPrChange>
          </w:tcPr>
          <w:p w14:paraId="4337208F" w14:textId="77777777" w:rsidR="00013647" w:rsidRDefault="00013647" w:rsidP="00013647">
            <w:pPr>
              <w:pStyle w:val="TAC"/>
              <w:keepNext w:val="0"/>
              <w:rPr>
                <w:ins w:id="3080" w:author="Huawei" w:date="2021-11-24T11:08:00Z"/>
                <w:rFonts w:cs="Arial"/>
                <w:szCs w:val="18"/>
              </w:rPr>
            </w:pPr>
          </w:p>
        </w:tc>
        <w:tc>
          <w:tcPr>
            <w:tcW w:w="498" w:type="dxa"/>
            <w:tcPrChange w:id="3081" w:author="Huawei" w:date="2021-11-24T11:09:00Z">
              <w:tcPr>
                <w:tcW w:w="687" w:type="dxa"/>
              </w:tcPr>
            </w:tcPrChange>
          </w:tcPr>
          <w:p w14:paraId="1822669A" w14:textId="33BF0BDE" w:rsidR="00013647" w:rsidRPr="00F95B02" w:rsidRDefault="00013647" w:rsidP="00013647">
            <w:pPr>
              <w:pStyle w:val="TAC"/>
              <w:keepNext w:val="0"/>
              <w:rPr>
                <w:rFonts w:cs="Arial"/>
                <w:szCs w:val="18"/>
              </w:rPr>
            </w:pPr>
            <w:r>
              <w:rPr>
                <w:rFonts w:cs="Arial"/>
                <w:szCs w:val="18"/>
              </w:rPr>
              <w:t>40</w:t>
            </w:r>
          </w:p>
        </w:tc>
        <w:tc>
          <w:tcPr>
            <w:tcW w:w="498" w:type="dxa"/>
            <w:tcPrChange w:id="3082" w:author="Huawei" w:date="2021-11-24T11:09:00Z">
              <w:tcPr>
                <w:tcW w:w="687" w:type="dxa"/>
              </w:tcPr>
            </w:tcPrChange>
          </w:tcPr>
          <w:p w14:paraId="19F078F8" w14:textId="77777777" w:rsidR="00013647" w:rsidRDefault="00013647" w:rsidP="00013647">
            <w:pPr>
              <w:pStyle w:val="TAC"/>
              <w:keepNext w:val="0"/>
              <w:rPr>
                <w:ins w:id="3083" w:author="Huawei" w:date="2021-11-24T11:08:00Z"/>
                <w:rFonts w:cs="Arial"/>
                <w:szCs w:val="18"/>
              </w:rPr>
            </w:pPr>
          </w:p>
        </w:tc>
        <w:tc>
          <w:tcPr>
            <w:tcW w:w="577" w:type="dxa"/>
            <w:vAlign w:val="center"/>
            <w:tcPrChange w:id="3084" w:author="Huawei" w:date="2021-11-24T11:09:00Z">
              <w:tcPr>
                <w:tcW w:w="687" w:type="dxa"/>
                <w:vAlign w:val="center"/>
              </w:tcPr>
            </w:tcPrChange>
          </w:tcPr>
          <w:p w14:paraId="7AC6E30E" w14:textId="75A36F44" w:rsidR="00013647" w:rsidRPr="00F95B02" w:rsidRDefault="00013647" w:rsidP="00013647">
            <w:pPr>
              <w:pStyle w:val="TAC"/>
              <w:keepNext w:val="0"/>
              <w:rPr>
                <w:rFonts w:cs="Arial"/>
                <w:szCs w:val="18"/>
              </w:rPr>
            </w:pPr>
            <w:r>
              <w:rPr>
                <w:rFonts w:cs="Arial"/>
                <w:szCs w:val="18"/>
              </w:rPr>
              <w:t>50</w:t>
            </w:r>
          </w:p>
        </w:tc>
        <w:tc>
          <w:tcPr>
            <w:tcW w:w="577" w:type="dxa"/>
            <w:vAlign w:val="center"/>
            <w:tcPrChange w:id="3085" w:author="Huawei" w:date="2021-11-24T11:09:00Z">
              <w:tcPr>
                <w:tcW w:w="687" w:type="dxa"/>
                <w:vAlign w:val="center"/>
              </w:tcPr>
            </w:tcPrChange>
          </w:tcPr>
          <w:p w14:paraId="3B018A5F" w14:textId="77777777" w:rsidR="00013647" w:rsidRPr="00F95B02" w:rsidRDefault="00013647" w:rsidP="00013647">
            <w:pPr>
              <w:pStyle w:val="TAC"/>
              <w:keepNext w:val="0"/>
              <w:rPr>
                <w:rFonts w:cs="Arial"/>
                <w:szCs w:val="18"/>
              </w:rPr>
            </w:pPr>
            <w:r>
              <w:rPr>
                <w:rFonts w:cs="Arial"/>
                <w:szCs w:val="18"/>
              </w:rPr>
              <w:t>60</w:t>
            </w:r>
          </w:p>
        </w:tc>
        <w:tc>
          <w:tcPr>
            <w:tcW w:w="577" w:type="dxa"/>
            <w:tcPrChange w:id="3086" w:author="Huawei" w:date="2021-11-24T11:09:00Z">
              <w:tcPr>
                <w:tcW w:w="687" w:type="dxa"/>
              </w:tcPr>
            </w:tcPrChange>
          </w:tcPr>
          <w:p w14:paraId="452622C5" w14:textId="77777777" w:rsidR="00013647" w:rsidRPr="00F95B02" w:rsidRDefault="00013647" w:rsidP="00013647">
            <w:pPr>
              <w:pStyle w:val="TAC"/>
              <w:keepNext w:val="0"/>
            </w:pPr>
            <w:r>
              <w:t>70</w:t>
            </w:r>
          </w:p>
        </w:tc>
        <w:tc>
          <w:tcPr>
            <w:tcW w:w="577" w:type="dxa"/>
            <w:vAlign w:val="center"/>
            <w:tcPrChange w:id="3087" w:author="Huawei" w:date="2021-11-24T11:09:00Z">
              <w:tcPr>
                <w:tcW w:w="687" w:type="dxa"/>
                <w:vAlign w:val="center"/>
              </w:tcPr>
            </w:tcPrChange>
          </w:tcPr>
          <w:p w14:paraId="6310CB9C" w14:textId="77777777" w:rsidR="00013647" w:rsidRPr="00F95B02" w:rsidRDefault="00013647" w:rsidP="00013647">
            <w:pPr>
              <w:pStyle w:val="TAC"/>
              <w:keepNext w:val="0"/>
              <w:rPr>
                <w:rFonts w:cs="Arial"/>
                <w:szCs w:val="18"/>
              </w:rPr>
            </w:pPr>
            <w:r>
              <w:rPr>
                <w:rFonts w:cs="Arial"/>
                <w:szCs w:val="18"/>
              </w:rPr>
              <w:t>80</w:t>
            </w:r>
          </w:p>
        </w:tc>
        <w:tc>
          <w:tcPr>
            <w:tcW w:w="577" w:type="dxa"/>
            <w:tcPrChange w:id="3088" w:author="Huawei" w:date="2021-11-24T11:09:00Z">
              <w:tcPr>
                <w:tcW w:w="687" w:type="dxa"/>
              </w:tcPr>
            </w:tcPrChange>
          </w:tcPr>
          <w:p w14:paraId="16601D08" w14:textId="77777777" w:rsidR="00013647" w:rsidRPr="00F95B02" w:rsidRDefault="00013647" w:rsidP="00013647">
            <w:pPr>
              <w:pStyle w:val="TAC"/>
              <w:keepNext w:val="0"/>
            </w:pPr>
            <w:r>
              <w:t>90</w:t>
            </w:r>
          </w:p>
        </w:tc>
        <w:tc>
          <w:tcPr>
            <w:tcW w:w="698" w:type="dxa"/>
            <w:vAlign w:val="center"/>
            <w:tcPrChange w:id="3089" w:author="Huawei" w:date="2021-11-24T11:09:00Z">
              <w:tcPr>
                <w:tcW w:w="717" w:type="dxa"/>
                <w:vAlign w:val="center"/>
              </w:tcPr>
            </w:tcPrChange>
          </w:tcPr>
          <w:p w14:paraId="00466AF7" w14:textId="77777777" w:rsidR="00013647" w:rsidRPr="00F95B02" w:rsidRDefault="00013647" w:rsidP="00013647">
            <w:pPr>
              <w:pStyle w:val="TAC"/>
              <w:rPr>
                <w:rFonts w:cs="Arial"/>
                <w:szCs w:val="18"/>
              </w:rPr>
            </w:pPr>
            <w:r>
              <w:rPr>
                <w:rFonts w:cs="Arial"/>
                <w:szCs w:val="18"/>
              </w:rPr>
              <w:t>100</w:t>
            </w:r>
          </w:p>
        </w:tc>
      </w:tr>
      <w:tr w:rsidR="00013647" w14:paraId="7DBF7B25" w14:textId="77777777" w:rsidTr="00045E09">
        <w:tblPrEx>
          <w:tblPrExChange w:id="3090" w:author="Huawei" w:date="2021-11-24T11:09:00Z">
            <w:tblPrEx>
              <w:tblW w:w="11241" w:type="dxa"/>
            </w:tblPrEx>
          </w:tblPrExChange>
        </w:tblPrEx>
        <w:trPr>
          <w:cantSplit/>
          <w:jc w:val="center"/>
          <w:trPrChange w:id="3091" w:author="Huawei" w:date="2021-11-24T11:09:00Z">
            <w:trPr>
              <w:cantSplit/>
              <w:jc w:val="center"/>
            </w:trPr>
          </w:trPrChange>
        </w:trPr>
        <w:tc>
          <w:tcPr>
            <w:tcW w:w="718" w:type="dxa"/>
            <w:tcBorders>
              <w:bottom w:val="nil"/>
            </w:tcBorders>
            <w:vAlign w:val="center"/>
            <w:tcPrChange w:id="3092" w:author="Huawei" w:date="2021-11-24T11:09:00Z">
              <w:tcPr>
                <w:tcW w:w="906" w:type="dxa"/>
                <w:gridSpan w:val="2"/>
                <w:tcBorders>
                  <w:bottom w:val="nil"/>
                </w:tcBorders>
                <w:vAlign w:val="center"/>
              </w:tcPr>
            </w:tcPrChange>
          </w:tcPr>
          <w:p w14:paraId="2740F346" w14:textId="77777777" w:rsidR="00013647" w:rsidRPr="00F95B02" w:rsidRDefault="00013647" w:rsidP="00013647">
            <w:pPr>
              <w:pStyle w:val="TAC"/>
              <w:keepNext w:val="0"/>
              <w:rPr>
                <w:lang w:eastAsia="zh-CN"/>
              </w:rPr>
            </w:pPr>
          </w:p>
        </w:tc>
        <w:tc>
          <w:tcPr>
            <w:tcW w:w="728" w:type="dxa"/>
            <w:vAlign w:val="center"/>
            <w:tcPrChange w:id="3093" w:author="Huawei" w:date="2021-11-24T11:09:00Z">
              <w:tcPr>
                <w:tcW w:w="687" w:type="dxa"/>
                <w:gridSpan w:val="2"/>
                <w:vAlign w:val="center"/>
              </w:tcPr>
            </w:tcPrChange>
          </w:tcPr>
          <w:p w14:paraId="01C18AF1" w14:textId="77777777" w:rsidR="00013647" w:rsidRPr="00F95B02" w:rsidRDefault="00013647" w:rsidP="00013647">
            <w:pPr>
              <w:pStyle w:val="TAC"/>
              <w:keepNext w:val="0"/>
            </w:pPr>
            <w:r w:rsidRPr="00F95B02">
              <w:t>15</w:t>
            </w:r>
          </w:p>
        </w:tc>
        <w:tc>
          <w:tcPr>
            <w:tcW w:w="458" w:type="dxa"/>
            <w:tcPrChange w:id="3094" w:author="Huawei" w:date="2021-11-24T11:09:00Z">
              <w:tcPr>
                <w:tcW w:w="687" w:type="dxa"/>
              </w:tcPr>
            </w:tcPrChange>
          </w:tcPr>
          <w:p w14:paraId="78FBF01A" w14:textId="77777777" w:rsidR="00013647" w:rsidRPr="00F95B02" w:rsidRDefault="00013647" w:rsidP="00013647">
            <w:pPr>
              <w:pStyle w:val="TAC"/>
              <w:keepNext w:val="0"/>
            </w:pPr>
            <w:r>
              <w:rPr>
                <w:rFonts w:eastAsia="Yu Mincho"/>
              </w:rPr>
              <w:t>5</w:t>
            </w:r>
          </w:p>
        </w:tc>
        <w:tc>
          <w:tcPr>
            <w:tcW w:w="577" w:type="dxa"/>
            <w:tcPrChange w:id="3095" w:author="Huawei" w:date="2021-11-24T11:09:00Z">
              <w:tcPr>
                <w:tcW w:w="687" w:type="dxa"/>
              </w:tcPr>
            </w:tcPrChange>
          </w:tcPr>
          <w:p w14:paraId="74370A42" w14:textId="77777777" w:rsidR="00013647" w:rsidRPr="00F95B02" w:rsidRDefault="00013647" w:rsidP="00013647">
            <w:pPr>
              <w:pStyle w:val="TAC"/>
              <w:keepNext w:val="0"/>
            </w:pPr>
            <w:r>
              <w:rPr>
                <w:rFonts w:eastAsia="Yu Mincho"/>
              </w:rPr>
              <w:t>10</w:t>
            </w:r>
            <w:r w:rsidRPr="00F95B02">
              <w:rPr>
                <w:rFonts w:eastAsia="Yu Mincho"/>
                <w:vertAlign w:val="superscript"/>
              </w:rPr>
              <w:t>3</w:t>
            </w:r>
          </w:p>
        </w:tc>
        <w:tc>
          <w:tcPr>
            <w:tcW w:w="498" w:type="dxa"/>
            <w:vAlign w:val="center"/>
            <w:tcPrChange w:id="3096" w:author="Huawei" w:date="2021-11-24T11:09:00Z">
              <w:tcPr>
                <w:tcW w:w="687" w:type="dxa"/>
                <w:vAlign w:val="center"/>
              </w:tcPr>
            </w:tcPrChange>
          </w:tcPr>
          <w:p w14:paraId="7E917DA2" w14:textId="77777777" w:rsidR="00013647" w:rsidRPr="00F95B02" w:rsidRDefault="00013647" w:rsidP="00013647">
            <w:pPr>
              <w:pStyle w:val="TAC"/>
              <w:keepNext w:val="0"/>
            </w:pPr>
          </w:p>
        </w:tc>
        <w:tc>
          <w:tcPr>
            <w:tcW w:w="498" w:type="dxa"/>
            <w:vAlign w:val="center"/>
            <w:tcPrChange w:id="3097" w:author="Huawei" w:date="2021-11-24T11:09:00Z">
              <w:tcPr>
                <w:tcW w:w="687" w:type="dxa"/>
                <w:vAlign w:val="center"/>
              </w:tcPr>
            </w:tcPrChange>
          </w:tcPr>
          <w:p w14:paraId="2E8DB334" w14:textId="77777777" w:rsidR="00013647" w:rsidRPr="00F95B02" w:rsidRDefault="00013647" w:rsidP="00013647">
            <w:pPr>
              <w:pStyle w:val="TAC"/>
              <w:keepNext w:val="0"/>
            </w:pPr>
          </w:p>
        </w:tc>
        <w:tc>
          <w:tcPr>
            <w:tcW w:w="577" w:type="dxa"/>
            <w:vAlign w:val="center"/>
            <w:tcPrChange w:id="3098" w:author="Huawei" w:date="2021-11-24T11:09:00Z">
              <w:tcPr>
                <w:tcW w:w="687" w:type="dxa"/>
                <w:vAlign w:val="center"/>
              </w:tcPr>
            </w:tcPrChange>
          </w:tcPr>
          <w:p w14:paraId="0D209568" w14:textId="77777777" w:rsidR="00013647" w:rsidRPr="00F95B02" w:rsidRDefault="00013647" w:rsidP="00013647">
            <w:pPr>
              <w:pStyle w:val="TAC"/>
              <w:keepNext w:val="0"/>
            </w:pPr>
          </w:p>
        </w:tc>
        <w:tc>
          <w:tcPr>
            <w:tcW w:w="498" w:type="dxa"/>
            <w:tcPrChange w:id="3099" w:author="Huawei" w:date="2021-11-24T11:09:00Z">
              <w:tcPr>
                <w:tcW w:w="687" w:type="dxa"/>
              </w:tcPr>
            </w:tcPrChange>
          </w:tcPr>
          <w:p w14:paraId="36105D25" w14:textId="77777777" w:rsidR="00013647" w:rsidRPr="00F95B02" w:rsidRDefault="00013647" w:rsidP="00013647">
            <w:pPr>
              <w:pStyle w:val="TAC"/>
              <w:keepNext w:val="0"/>
              <w:rPr>
                <w:rFonts w:cs="Arial"/>
                <w:szCs w:val="18"/>
              </w:rPr>
            </w:pPr>
          </w:p>
        </w:tc>
        <w:tc>
          <w:tcPr>
            <w:tcW w:w="498" w:type="dxa"/>
            <w:tcPrChange w:id="3100" w:author="Huawei" w:date="2021-11-24T11:09:00Z">
              <w:tcPr>
                <w:tcW w:w="687" w:type="dxa"/>
              </w:tcPr>
            </w:tcPrChange>
          </w:tcPr>
          <w:p w14:paraId="6769F289" w14:textId="77777777" w:rsidR="00013647" w:rsidRPr="00F95B02" w:rsidRDefault="00013647" w:rsidP="00013647">
            <w:pPr>
              <w:pStyle w:val="TAC"/>
              <w:keepNext w:val="0"/>
              <w:rPr>
                <w:ins w:id="3101" w:author="Huawei" w:date="2021-11-24T11:08:00Z"/>
                <w:rFonts w:cs="Arial"/>
                <w:szCs w:val="18"/>
              </w:rPr>
            </w:pPr>
          </w:p>
        </w:tc>
        <w:tc>
          <w:tcPr>
            <w:tcW w:w="498" w:type="dxa"/>
            <w:tcPrChange w:id="3102" w:author="Huawei" w:date="2021-11-24T11:09:00Z">
              <w:tcPr>
                <w:tcW w:w="687" w:type="dxa"/>
              </w:tcPr>
            </w:tcPrChange>
          </w:tcPr>
          <w:p w14:paraId="2CD22E48" w14:textId="34E8F0C8" w:rsidR="00013647" w:rsidRPr="00F95B02" w:rsidRDefault="00013647" w:rsidP="00013647">
            <w:pPr>
              <w:pStyle w:val="TAC"/>
              <w:keepNext w:val="0"/>
              <w:rPr>
                <w:rFonts w:cs="Arial"/>
                <w:szCs w:val="18"/>
              </w:rPr>
            </w:pPr>
          </w:p>
        </w:tc>
        <w:tc>
          <w:tcPr>
            <w:tcW w:w="498" w:type="dxa"/>
            <w:tcPrChange w:id="3103" w:author="Huawei" w:date="2021-11-24T11:09:00Z">
              <w:tcPr>
                <w:tcW w:w="687" w:type="dxa"/>
              </w:tcPr>
            </w:tcPrChange>
          </w:tcPr>
          <w:p w14:paraId="5300E1DD" w14:textId="77777777" w:rsidR="00013647" w:rsidRPr="00F95B02" w:rsidRDefault="00013647" w:rsidP="00013647">
            <w:pPr>
              <w:pStyle w:val="TAC"/>
              <w:keepNext w:val="0"/>
              <w:rPr>
                <w:ins w:id="3104" w:author="Huawei" w:date="2021-11-24T11:08:00Z"/>
                <w:rFonts w:cs="Arial"/>
                <w:szCs w:val="18"/>
              </w:rPr>
            </w:pPr>
          </w:p>
        </w:tc>
        <w:tc>
          <w:tcPr>
            <w:tcW w:w="577" w:type="dxa"/>
            <w:vAlign w:val="center"/>
            <w:tcPrChange w:id="3105" w:author="Huawei" w:date="2021-11-24T11:09:00Z">
              <w:tcPr>
                <w:tcW w:w="687" w:type="dxa"/>
                <w:vAlign w:val="center"/>
              </w:tcPr>
            </w:tcPrChange>
          </w:tcPr>
          <w:p w14:paraId="164651D5" w14:textId="395D7FE9" w:rsidR="00013647" w:rsidRPr="00F95B02" w:rsidRDefault="00013647" w:rsidP="00013647">
            <w:pPr>
              <w:pStyle w:val="TAC"/>
              <w:keepNext w:val="0"/>
              <w:rPr>
                <w:rFonts w:cs="Arial"/>
                <w:szCs w:val="18"/>
              </w:rPr>
            </w:pPr>
          </w:p>
        </w:tc>
        <w:tc>
          <w:tcPr>
            <w:tcW w:w="577" w:type="dxa"/>
            <w:vAlign w:val="center"/>
            <w:tcPrChange w:id="3106" w:author="Huawei" w:date="2021-11-24T11:09:00Z">
              <w:tcPr>
                <w:tcW w:w="687" w:type="dxa"/>
                <w:vAlign w:val="center"/>
              </w:tcPr>
            </w:tcPrChange>
          </w:tcPr>
          <w:p w14:paraId="22BE0B68" w14:textId="77777777" w:rsidR="00013647" w:rsidRPr="00F95B02" w:rsidRDefault="00013647" w:rsidP="00013647">
            <w:pPr>
              <w:pStyle w:val="TAC"/>
              <w:keepNext w:val="0"/>
              <w:rPr>
                <w:rFonts w:cs="Arial"/>
                <w:szCs w:val="18"/>
              </w:rPr>
            </w:pPr>
          </w:p>
        </w:tc>
        <w:tc>
          <w:tcPr>
            <w:tcW w:w="577" w:type="dxa"/>
            <w:tcPrChange w:id="3107" w:author="Huawei" w:date="2021-11-24T11:09:00Z">
              <w:tcPr>
                <w:tcW w:w="687" w:type="dxa"/>
              </w:tcPr>
            </w:tcPrChange>
          </w:tcPr>
          <w:p w14:paraId="6FC86301" w14:textId="77777777" w:rsidR="00013647" w:rsidRPr="00F95B02" w:rsidRDefault="00013647" w:rsidP="00013647">
            <w:pPr>
              <w:pStyle w:val="TAC"/>
              <w:keepNext w:val="0"/>
            </w:pPr>
          </w:p>
        </w:tc>
        <w:tc>
          <w:tcPr>
            <w:tcW w:w="577" w:type="dxa"/>
            <w:vAlign w:val="center"/>
            <w:tcPrChange w:id="3108" w:author="Huawei" w:date="2021-11-24T11:09:00Z">
              <w:tcPr>
                <w:tcW w:w="687" w:type="dxa"/>
                <w:vAlign w:val="center"/>
              </w:tcPr>
            </w:tcPrChange>
          </w:tcPr>
          <w:p w14:paraId="758B0F7A" w14:textId="77777777" w:rsidR="00013647" w:rsidRPr="00F95B02" w:rsidRDefault="00013647" w:rsidP="00013647">
            <w:pPr>
              <w:pStyle w:val="TAC"/>
              <w:keepNext w:val="0"/>
              <w:rPr>
                <w:rFonts w:cs="Arial"/>
                <w:szCs w:val="18"/>
              </w:rPr>
            </w:pPr>
          </w:p>
        </w:tc>
        <w:tc>
          <w:tcPr>
            <w:tcW w:w="577" w:type="dxa"/>
            <w:tcPrChange w:id="3109" w:author="Huawei" w:date="2021-11-24T11:09:00Z">
              <w:tcPr>
                <w:tcW w:w="687" w:type="dxa"/>
              </w:tcPr>
            </w:tcPrChange>
          </w:tcPr>
          <w:p w14:paraId="72DDADBC" w14:textId="77777777" w:rsidR="00013647" w:rsidRPr="00F95B02" w:rsidRDefault="00013647" w:rsidP="00013647">
            <w:pPr>
              <w:pStyle w:val="TAC"/>
              <w:keepNext w:val="0"/>
            </w:pPr>
          </w:p>
        </w:tc>
        <w:tc>
          <w:tcPr>
            <w:tcW w:w="698" w:type="dxa"/>
            <w:vAlign w:val="center"/>
            <w:tcPrChange w:id="3110" w:author="Huawei" w:date="2021-11-24T11:09:00Z">
              <w:tcPr>
                <w:tcW w:w="717" w:type="dxa"/>
                <w:vAlign w:val="center"/>
              </w:tcPr>
            </w:tcPrChange>
          </w:tcPr>
          <w:p w14:paraId="3D5EED39" w14:textId="77777777" w:rsidR="00013647" w:rsidRPr="00F95B02" w:rsidRDefault="00013647" w:rsidP="00013647">
            <w:pPr>
              <w:pStyle w:val="TAC"/>
            </w:pPr>
          </w:p>
        </w:tc>
      </w:tr>
      <w:tr w:rsidR="00013647" w14:paraId="0AAE1E6E" w14:textId="77777777" w:rsidTr="00045E09">
        <w:tblPrEx>
          <w:tblPrExChange w:id="3111" w:author="Huawei" w:date="2021-11-24T11:09:00Z">
            <w:tblPrEx>
              <w:tblW w:w="11241" w:type="dxa"/>
            </w:tblPrEx>
          </w:tblPrExChange>
        </w:tblPrEx>
        <w:trPr>
          <w:cantSplit/>
          <w:jc w:val="center"/>
          <w:trPrChange w:id="3112" w:author="Huawei" w:date="2021-11-24T11:09:00Z">
            <w:trPr>
              <w:cantSplit/>
              <w:jc w:val="center"/>
            </w:trPr>
          </w:trPrChange>
        </w:trPr>
        <w:tc>
          <w:tcPr>
            <w:tcW w:w="718" w:type="dxa"/>
            <w:tcBorders>
              <w:top w:val="nil"/>
              <w:bottom w:val="nil"/>
            </w:tcBorders>
            <w:vAlign w:val="center"/>
            <w:tcPrChange w:id="3113" w:author="Huawei" w:date="2021-11-24T11:09:00Z">
              <w:tcPr>
                <w:tcW w:w="906" w:type="dxa"/>
                <w:gridSpan w:val="2"/>
                <w:tcBorders>
                  <w:top w:val="nil"/>
                  <w:bottom w:val="nil"/>
                </w:tcBorders>
                <w:vAlign w:val="center"/>
              </w:tcPr>
            </w:tcPrChange>
          </w:tcPr>
          <w:p w14:paraId="35E439AC" w14:textId="77777777" w:rsidR="00013647" w:rsidRPr="00F95B02" w:rsidRDefault="00013647" w:rsidP="00013647">
            <w:pPr>
              <w:pStyle w:val="TAC"/>
              <w:keepNext w:val="0"/>
              <w:rPr>
                <w:lang w:eastAsia="zh-CN"/>
              </w:rPr>
            </w:pPr>
            <w:r w:rsidRPr="00F95B02">
              <w:t>n91</w:t>
            </w:r>
          </w:p>
        </w:tc>
        <w:tc>
          <w:tcPr>
            <w:tcW w:w="728" w:type="dxa"/>
            <w:vAlign w:val="center"/>
            <w:tcPrChange w:id="3114" w:author="Huawei" w:date="2021-11-24T11:09:00Z">
              <w:tcPr>
                <w:tcW w:w="687" w:type="dxa"/>
                <w:gridSpan w:val="2"/>
                <w:vAlign w:val="center"/>
              </w:tcPr>
            </w:tcPrChange>
          </w:tcPr>
          <w:p w14:paraId="0F853F73" w14:textId="77777777" w:rsidR="00013647" w:rsidRPr="00F95B02" w:rsidRDefault="00013647" w:rsidP="00013647">
            <w:pPr>
              <w:pStyle w:val="TAC"/>
              <w:keepNext w:val="0"/>
            </w:pPr>
            <w:r w:rsidRPr="00F95B02">
              <w:t>30</w:t>
            </w:r>
          </w:p>
        </w:tc>
        <w:tc>
          <w:tcPr>
            <w:tcW w:w="458" w:type="dxa"/>
            <w:tcPrChange w:id="3115" w:author="Huawei" w:date="2021-11-24T11:09:00Z">
              <w:tcPr>
                <w:tcW w:w="687" w:type="dxa"/>
              </w:tcPr>
            </w:tcPrChange>
          </w:tcPr>
          <w:p w14:paraId="05DFC897" w14:textId="77777777" w:rsidR="00013647" w:rsidRPr="00F95B02" w:rsidRDefault="00013647" w:rsidP="00013647">
            <w:pPr>
              <w:pStyle w:val="TAC"/>
              <w:keepNext w:val="0"/>
              <w:rPr>
                <w:rFonts w:eastAsia="Yu Mincho"/>
              </w:rPr>
            </w:pPr>
          </w:p>
        </w:tc>
        <w:tc>
          <w:tcPr>
            <w:tcW w:w="577" w:type="dxa"/>
            <w:vAlign w:val="center"/>
            <w:tcPrChange w:id="3116" w:author="Huawei" w:date="2021-11-24T11:09:00Z">
              <w:tcPr>
                <w:tcW w:w="687" w:type="dxa"/>
                <w:vAlign w:val="center"/>
              </w:tcPr>
            </w:tcPrChange>
          </w:tcPr>
          <w:p w14:paraId="751F09F7" w14:textId="77777777" w:rsidR="00013647" w:rsidRPr="00F95B02" w:rsidRDefault="00013647" w:rsidP="00013647">
            <w:pPr>
              <w:pStyle w:val="TAC"/>
              <w:keepNext w:val="0"/>
              <w:rPr>
                <w:rFonts w:eastAsia="Yu Mincho"/>
              </w:rPr>
            </w:pPr>
          </w:p>
        </w:tc>
        <w:tc>
          <w:tcPr>
            <w:tcW w:w="498" w:type="dxa"/>
            <w:vAlign w:val="center"/>
            <w:tcPrChange w:id="3117" w:author="Huawei" w:date="2021-11-24T11:09:00Z">
              <w:tcPr>
                <w:tcW w:w="687" w:type="dxa"/>
                <w:vAlign w:val="center"/>
              </w:tcPr>
            </w:tcPrChange>
          </w:tcPr>
          <w:p w14:paraId="42CE4303" w14:textId="77777777" w:rsidR="00013647" w:rsidRPr="00F95B02" w:rsidRDefault="00013647" w:rsidP="00013647">
            <w:pPr>
              <w:pStyle w:val="TAC"/>
              <w:keepNext w:val="0"/>
            </w:pPr>
          </w:p>
        </w:tc>
        <w:tc>
          <w:tcPr>
            <w:tcW w:w="498" w:type="dxa"/>
            <w:vAlign w:val="center"/>
            <w:tcPrChange w:id="3118" w:author="Huawei" w:date="2021-11-24T11:09:00Z">
              <w:tcPr>
                <w:tcW w:w="687" w:type="dxa"/>
                <w:vAlign w:val="center"/>
              </w:tcPr>
            </w:tcPrChange>
          </w:tcPr>
          <w:p w14:paraId="7DEDB4B6" w14:textId="77777777" w:rsidR="00013647" w:rsidRPr="00F95B02" w:rsidRDefault="00013647" w:rsidP="00013647">
            <w:pPr>
              <w:pStyle w:val="TAC"/>
              <w:keepNext w:val="0"/>
            </w:pPr>
          </w:p>
        </w:tc>
        <w:tc>
          <w:tcPr>
            <w:tcW w:w="577" w:type="dxa"/>
            <w:vAlign w:val="center"/>
            <w:tcPrChange w:id="3119" w:author="Huawei" w:date="2021-11-24T11:09:00Z">
              <w:tcPr>
                <w:tcW w:w="687" w:type="dxa"/>
                <w:vAlign w:val="center"/>
              </w:tcPr>
            </w:tcPrChange>
          </w:tcPr>
          <w:p w14:paraId="233A962A" w14:textId="77777777" w:rsidR="00013647" w:rsidRPr="00F95B02" w:rsidRDefault="00013647" w:rsidP="00013647">
            <w:pPr>
              <w:pStyle w:val="TAC"/>
              <w:keepNext w:val="0"/>
            </w:pPr>
          </w:p>
        </w:tc>
        <w:tc>
          <w:tcPr>
            <w:tcW w:w="498" w:type="dxa"/>
            <w:tcPrChange w:id="3120" w:author="Huawei" w:date="2021-11-24T11:09:00Z">
              <w:tcPr>
                <w:tcW w:w="687" w:type="dxa"/>
              </w:tcPr>
            </w:tcPrChange>
          </w:tcPr>
          <w:p w14:paraId="199FA067" w14:textId="77777777" w:rsidR="00013647" w:rsidRPr="00F95B02" w:rsidRDefault="00013647" w:rsidP="00013647">
            <w:pPr>
              <w:pStyle w:val="TAC"/>
              <w:keepNext w:val="0"/>
              <w:rPr>
                <w:rFonts w:cs="Arial"/>
                <w:szCs w:val="18"/>
              </w:rPr>
            </w:pPr>
          </w:p>
        </w:tc>
        <w:tc>
          <w:tcPr>
            <w:tcW w:w="498" w:type="dxa"/>
            <w:tcPrChange w:id="3121" w:author="Huawei" w:date="2021-11-24T11:09:00Z">
              <w:tcPr>
                <w:tcW w:w="687" w:type="dxa"/>
              </w:tcPr>
            </w:tcPrChange>
          </w:tcPr>
          <w:p w14:paraId="63132AE0" w14:textId="77777777" w:rsidR="00013647" w:rsidRPr="00F95B02" w:rsidRDefault="00013647" w:rsidP="00013647">
            <w:pPr>
              <w:pStyle w:val="TAC"/>
              <w:keepNext w:val="0"/>
              <w:rPr>
                <w:ins w:id="3122" w:author="Huawei" w:date="2021-11-24T11:08:00Z"/>
                <w:rFonts w:cs="Arial"/>
                <w:szCs w:val="18"/>
              </w:rPr>
            </w:pPr>
          </w:p>
        </w:tc>
        <w:tc>
          <w:tcPr>
            <w:tcW w:w="498" w:type="dxa"/>
            <w:tcPrChange w:id="3123" w:author="Huawei" w:date="2021-11-24T11:09:00Z">
              <w:tcPr>
                <w:tcW w:w="687" w:type="dxa"/>
              </w:tcPr>
            </w:tcPrChange>
          </w:tcPr>
          <w:p w14:paraId="1BD94C6A" w14:textId="668A4F5A" w:rsidR="00013647" w:rsidRPr="00F95B02" w:rsidRDefault="00013647" w:rsidP="00013647">
            <w:pPr>
              <w:pStyle w:val="TAC"/>
              <w:keepNext w:val="0"/>
              <w:rPr>
                <w:rFonts w:cs="Arial"/>
                <w:szCs w:val="18"/>
              </w:rPr>
            </w:pPr>
          </w:p>
        </w:tc>
        <w:tc>
          <w:tcPr>
            <w:tcW w:w="498" w:type="dxa"/>
            <w:tcPrChange w:id="3124" w:author="Huawei" w:date="2021-11-24T11:09:00Z">
              <w:tcPr>
                <w:tcW w:w="687" w:type="dxa"/>
              </w:tcPr>
            </w:tcPrChange>
          </w:tcPr>
          <w:p w14:paraId="7F53D36E" w14:textId="77777777" w:rsidR="00013647" w:rsidRPr="00F95B02" w:rsidRDefault="00013647" w:rsidP="00013647">
            <w:pPr>
              <w:pStyle w:val="TAC"/>
              <w:keepNext w:val="0"/>
              <w:rPr>
                <w:ins w:id="3125" w:author="Huawei" w:date="2021-11-24T11:08:00Z"/>
                <w:rFonts w:cs="Arial"/>
                <w:szCs w:val="18"/>
              </w:rPr>
            </w:pPr>
          </w:p>
        </w:tc>
        <w:tc>
          <w:tcPr>
            <w:tcW w:w="577" w:type="dxa"/>
            <w:vAlign w:val="center"/>
            <w:tcPrChange w:id="3126" w:author="Huawei" w:date="2021-11-24T11:09:00Z">
              <w:tcPr>
                <w:tcW w:w="687" w:type="dxa"/>
                <w:vAlign w:val="center"/>
              </w:tcPr>
            </w:tcPrChange>
          </w:tcPr>
          <w:p w14:paraId="7A552C70" w14:textId="63E5BB6B" w:rsidR="00013647" w:rsidRPr="00F95B02" w:rsidRDefault="00013647" w:rsidP="00013647">
            <w:pPr>
              <w:pStyle w:val="TAC"/>
              <w:keepNext w:val="0"/>
              <w:rPr>
                <w:rFonts w:cs="Arial"/>
                <w:szCs w:val="18"/>
              </w:rPr>
            </w:pPr>
          </w:p>
        </w:tc>
        <w:tc>
          <w:tcPr>
            <w:tcW w:w="577" w:type="dxa"/>
            <w:vAlign w:val="center"/>
            <w:tcPrChange w:id="3127" w:author="Huawei" w:date="2021-11-24T11:09:00Z">
              <w:tcPr>
                <w:tcW w:w="687" w:type="dxa"/>
                <w:vAlign w:val="center"/>
              </w:tcPr>
            </w:tcPrChange>
          </w:tcPr>
          <w:p w14:paraId="3096ABCA" w14:textId="77777777" w:rsidR="00013647" w:rsidRPr="00F95B02" w:rsidRDefault="00013647" w:rsidP="00013647">
            <w:pPr>
              <w:pStyle w:val="TAC"/>
              <w:keepNext w:val="0"/>
              <w:rPr>
                <w:rFonts w:cs="Arial"/>
                <w:szCs w:val="18"/>
              </w:rPr>
            </w:pPr>
          </w:p>
        </w:tc>
        <w:tc>
          <w:tcPr>
            <w:tcW w:w="577" w:type="dxa"/>
            <w:tcPrChange w:id="3128" w:author="Huawei" w:date="2021-11-24T11:09:00Z">
              <w:tcPr>
                <w:tcW w:w="687" w:type="dxa"/>
              </w:tcPr>
            </w:tcPrChange>
          </w:tcPr>
          <w:p w14:paraId="1F493BD4" w14:textId="77777777" w:rsidR="00013647" w:rsidRPr="00F95B02" w:rsidRDefault="00013647" w:rsidP="00013647">
            <w:pPr>
              <w:pStyle w:val="TAC"/>
              <w:keepNext w:val="0"/>
            </w:pPr>
          </w:p>
        </w:tc>
        <w:tc>
          <w:tcPr>
            <w:tcW w:w="577" w:type="dxa"/>
            <w:vAlign w:val="center"/>
            <w:tcPrChange w:id="3129" w:author="Huawei" w:date="2021-11-24T11:09:00Z">
              <w:tcPr>
                <w:tcW w:w="687" w:type="dxa"/>
                <w:vAlign w:val="center"/>
              </w:tcPr>
            </w:tcPrChange>
          </w:tcPr>
          <w:p w14:paraId="5788E684" w14:textId="77777777" w:rsidR="00013647" w:rsidRPr="00F95B02" w:rsidRDefault="00013647" w:rsidP="00013647">
            <w:pPr>
              <w:pStyle w:val="TAC"/>
              <w:keepNext w:val="0"/>
              <w:rPr>
                <w:rFonts w:cs="Arial"/>
                <w:szCs w:val="18"/>
              </w:rPr>
            </w:pPr>
          </w:p>
        </w:tc>
        <w:tc>
          <w:tcPr>
            <w:tcW w:w="577" w:type="dxa"/>
            <w:tcPrChange w:id="3130" w:author="Huawei" w:date="2021-11-24T11:09:00Z">
              <w:tcPr>
                <w:tcW w:w="687" w:type="dxa"/>
              </w:tcPr>
            </w:tcPrChange>
          </w:tcPr>
          <w:p w14:paraId="3A004021" w14:textId="77777777" w:rsidR="00013647" w:rsidRPr="00F95B02" w:rsidRDefault="00013647" w:rsidP="00013647">
            <w:pPr>
              <w:pStyle w:val="TAC"/>
              <w:keepNext w:val="0"/>
            </w:pPr>
          </w:p>
        </w:tc>
        <w:tc>
          <w:tcPr>
            <w:tcW w:w="698" w:type="dxa"/>
            <w:vAlign w:val="center"/>
            <w:tcPrChange w:id="3131" w:author="Huawei" w:date="2021-11-24T11:09:00Z">
              <w:tcPr>
                <w:tcW w:w="717" w:type="dxa"/>
                <w:vAlign w:val="center"/>
              </w:tcPr>
            </w:tcPrChange>
          </w:tcPr>
          <w:p w14:paraId="36A8F43A" w14:textId="77777777" w:rsidR="00013647" w:rsidRPr="00F95B02" w:rsidRDefault="00013647" w:rsidP="00013647">
            <w:pPr>
              <w:pStyle w:val="TAC"/>
            </w:pPr>
          </w:p>
        </w:tc>
      </w:tr>
      <w:tr w:rsidR="00013647" w14:paraId="4259E58B" w14:textId="77777777" w:rsidTr="00045E09">
        <w:tblPrEx>
          <w:tblPrExChange w:id="3132" w:author="Huawei" w:date="2021-11-24T11:09:00Z">
            <w:tblPrEx>
              <w:tblW w:w="11241" w:type="dxa"/>
            </w:tblPrEx>
          </w:tblPrExChange>
        </w:tblPrEx>
        <w:trPr>
          <w:cantSplit/>
          <w:jc w:val="center"/>
          <w:trPrChange w:id="3133" w:author="Huawei" w:date="2021-11-24T11:09:00Z">
            <w:trPr>
              <w:cantSplit/>
              <w:jc w:val="center"/>
            </w:trPr>
          </w:trPrChange>
        </w:trPr>
        <w:tc>
          <w:tcPr>
            <w:tcW w:w="718" w:type="dxa"/>
            <w:tcBorders>
              <w:top w:val="nil"/>
            </w:tcBorders>
            <w:vAlign w:val="center"/>
            <w:tcPrChange w:id="3134" w:author="Huawei" w:date="2021-11-24T11:09:00Z">
              <w:tcPr>
                <w:tcW w:w="906" w:type="dxa"/>
                <w:gridSpan w:val="2"/>
                <w:tcBorders>
                  <w:top w:val="nil"/>
                </w:tcBorders>
                <w:vAlign w:val="center"/>
              </w:tcPr>
            </w:tcPrChange>
          </w:tcPr>
          <w:p w14:paraId="54D20EC4" w14:textId="77777777" w:rsidR="00013647" w:rsidRPr="00F95B02" w:rsidRDefault="00013647" w:rsidP="00013647">
            <w:pPr>
              <w:pStyle w:val="TAC"/>
              <w:keepNext w:val="0"/>
            </w:pPr>
          </w:p>
        </w:tc>
        <w:tc>
          <w:tcPr>
            <w:tcW w:w="728" w:type="dxa"/>
            <w:vAlign w:val="center"/>
            <w:tcPrChange w:id="3135" w:author="Huawei" w:date="2021-11-24T11:09:00Z">
              <w:tcPr>
                <w:tcW w:w="687" w:type="dxa"/>
                <w:gridSpan w:val="2"/>
                <w:vAlign w:val="center"/>
              </w:tcPr>
            </w:tcPrChange>
          </w:tcPr>
          <w:p w14:paraId="198D66DF" w14:textId="77777777" w:rsidR="00013647" w:rsidRPr="00F95B02" w:rsidRDefault="00013647" w:rsidP="00013647">
            <w:pPr>
              <w:pStyle w:val="TAC"/>
              <w:keepNext w:val="0"/>
            </w:pPr>
            <w:r w:rsidRPr="00F95B02">
              <w:t>60</w:t>
            </w:r>
          </w:p>
        </w:tc>
        <w:tc>
          <w:tcPr>
            <w:tcW w:w="458" w:type="dxa"/>
            <w:tcPrChange w:id="3136" w:author="Huawei" w:date="2021-11-24T11:09:00Z">
              <w:tcPr>
                <w:tcW w:w="687" w:type="dxa"/>
              </w:tcPr>
            </w:tcPrChange>
          </w:tcPr>
          <w:p w14:paraId="60B0418A" w14:textId="77777777" w:rsidR="00013647" w:rsidRPr="00F95B02" w:rsidRDefault="00013647" w:rsidP="00013647">
            <w:pPr>
              <w:pStyle w:val="TAC"/>
              <w:keepNext w:val="0"/>
              <w:rPr>
                <w:rFonts w:eastAsia="Yu Mincho"/>
              </w:rPr>
            </w:pPr>
          </w:p>
        </w:tc>
        <w:tc>
          <w:tcPr>
            <w:tcW w:w="577" w:type="dxa"/>
            <w:vAlign w:val="center"/>
            <w:tcPrChange w:id="3137" w:author="Huawei" w:date="2021-11-24T11:09:00Z">
              <w:tcPr>
                <w:tcW w:w="687" w:type="dxa"/>
                <w:vAlign w:val="center"/>
              </w:tcPr>
            </w:tcPrChange>
          </w:tcPr>
          <w:p w14:paraId="64CF44BD" w14:textId="77777777" w:rsidR="00013647" w:rsidRPr="00F95B02" w:rsidRDefault="00013647" w:rsidP="00013647">
            <w:pPr>
              <w:pStyle w:val="TAC"/>
              <w:keepNext w:val="0"/>
              <w:rPr>
                <w:rFonts w:eastAsia="Yu Mincho"/>
              </w:rPr>
            </w:pPr>
          </w:p>
        </w:tc>
        <w:tc>
          <w:tcPr>
            <w:tcW w:w="498" w:type="dxa"/>
            <w:vAlign w:val="center"/>
            <w:tcPrChange w:id="3138" w:author="Huawei" w:date="2021-11-24T11:09:00Z">
              <w:tcPr>
                <w:tcW w:w="687" w:type="dxa"/>
                <w:vAlign w:val="center"/>
              </w:tcPr>
            </w:tcPrChange>
          </w:tcPr>
          <w:p w14:paraId="7E8CFF4B" w14:textId="77777777" w:rsidR="00013647" w:rsidRPr="00F95B02" w:rsidRDefault="00013647" w:rsidP="00013647">
            <w:pPr>
              <w:pStyle w:val="TAC"/>
              <w:keepNext w:val="0"/>
            </w:pPr>
          </w:p>
        </w:tc>
        <w:tc>
          <w:tcPr>
            <w:tcW w:w="498" w:type="dxa"/>
            <w:vAlign w:val="center"/>
            <w:tcPrChange w:id="3139" w:author="Huawei" w:date="2021-11-24T11:09:00Z">
              <w:tcPr>
                <w:tcW w:w="687" w:type="dxa"/>
                <w:vAlign w:val="center"/>
              </w:tcPr>
            </w:tcPrChange>
          </w:tcPr>
          <w:p w14:paraId="022ACB06" w14:textId="77777777" w:rsidR="00013647" w:rsidRPr="00F95B02" w:rsidRDefault="00013647" w:rsidP="00013647">
            <w:pPr>
              <w:pStyle w:val="TAC"/>
              <w:keepNext w:val="0"/>
            </w:pPr>
          </w:p>
        </w:tc>
        <w:tc>
          <w:tcPr>
            <w:tcW w:w="577" w:type="dxa"/>
            <w:vAlign w:val="center"/>
            <w:tcPrChange w:id="3140" w:author="Huawei" w:date="2021-11-24T11:09:00Z">
              <w:tcPr>
                <w:tcW w:w="687" w:type="dxa"/>
                <w:vAlign w:val="center"/>
              </w:tcPr>
            </w:tcPrChange>
          </w:tcPr>
          <w:p w14:paraId="3EBB5283" w14:textId="77777777" w:rsidR="00013647" w:rsidRPr="00F95B02" w:rsidRDefault="00013647" w:rsidP="00013647">
            <w:pPr>
              <w:pStyle w:val="TAC"/>
              <w:keepNext w:val="0"/>
            </w:pPr>
          </w:p>
        </w:tc>
        <w:tc>
          <w:tcPr>
            <w:tcW w:w="498" w:type="dxa"/>
            <w:tcPrChange w:id="3141" w:author="Huawei" w:date="2021-11-24T11:09:00Z">
              <w:tcPr>
                <w:tcW w:w="687" w:type="dxa"/>
              </w:tcPr>
            </w:tcPrChange>
          </w:tcPr>
          <w:p w14:paraId="33594150" w14:textId="77777777" w:rsidR="00013647" w:rsidRPr="00F95B02" w:rsidRDefault="00013647" w:rsidP="00013647">
            <w:pPr>
              <w:pStyle w:val="TAC"/>
              <w:keepNext w:val="0"/>
              <w:rPr>
                <w:rFonts w:cs="Arial"/>
                <w:szCs w:val="18"/>
              </w:rPr>
            </w:pPr>
          </w:p>
        </w:tc>
        <w:tc>
          <w:tcPr>
            <w:tcW w:w="498" w:type="dxa"/>
            <w:tcPrChange w:id="3142" w:author="Huawei" w:date="2021-11-24T11:09:00Z">
              <w:tcPr>
                <w:tcW w:w="687" w:type="dxa"/>
              </w:tcPr>
            </w:tcPrChange>
          </w:tcPr>
          <w:p w14:paraId="286E3FCA" w14:textId="77777777" w:rsidR="00013647" w:rsidRPr="00F95B02" w:rsidRDefault="00013647" w:rsidP="00013647">
            <w:pPr>
              <w:pStyle w:val="TAC"/>
              <w:keepNext w:val="0"/>
              <w:rPr>
                <w:ins w:id="3143" w:author="Huawei" w:date="2021-11-24T11:08:00Z"/>
                <w:rFonts w:cs="Arial"/>
                <w:szCs w:val="18"/>
              </w:rPr>
            </w:pPr>
          </w:p>
        </w:tc>
        <w:tc>
          <w:tcPr>
            <w:tcW w:w="498" w:type="dxa"/>
            <w:tcPrChange w:id="3144" w:author="Huawei" w:date="2021-11-24T11:09:00Z">
              <w:tcPr>
                <w:tcW w:w="687" w:type="dxa"/>
              </w:tcPr>
            </w:tcPrChange>
          </w:tcPr>
          <w:p w14:paraId="022B5CC1" w14:textId="7160C4E3" w:rsidR="00013647" w:rsidRPr="00F95B02" w:rsidRDefault="00013647" w:rsidP="00013647">
            <w:pPr>
              <w:pStyle w:val="TAC"/>
              <w:keepNext w:val="0"/>
              <w:rPr>
                <w:rFonts w:cs="Arial"/>
                <w:szCs w:val="18"/>
              </w:rPr>
            </w:pPr>
          </w:p>
        </w:tc>
        <w:tc>
          <w:tcPr>
            <w:tcW w:w="498" w:type="dxa"/>
            <w:tcPrChange w:id="3145" w:author="Huawei" w:date="2021-11-24T11:09:00Z">
              <w:tcPr>
                <w:tcW w:w="687" w:type="dxa"/>
              </w:tcPr>
            </w:tcPrChange>
          </w:tcPr>
          <w:p w14:paraId="1D951656" w14:textId="77777777" w:rsidR="00013647" w:rsidRPr="00F95B02" w:rsidRDefault="00013647" w:rsidP="00013647">
            <w:pPr>
              <w:pStyle w:val="TAC"/>
              <w:keepNext w:val="0"/>
              <w:rPr>
                <w:ins w:id="3146" w:author="Huawei" w:date="2021-11-24T11:08:00Z"/>
                <w:rFonts w:cs="Arial"/>
                <w:szCs w:val="18"/>
              </w:rPr>
            </w:pPr>
          </w:p>
        </w:tc>
        <w:tc>
          <w:tcPr>
            <w:tcW w:w="577" w:type="dxa"/>
            <w:vAlign w:val="center"/>
            <w:tcPrChange w:id="3147" w:author="Huawei" w:date="2021-11-24T11:09:00Z">
              <w:tcPr>
                <w:tcW w:w="687" w:type="dxa"/>
                <w:vAlign w:val="center"/>
              </w:tcPr>
            </w:tcPrChange>
          </w:tcPr>
          <w:p w14:paraId="5491FE8D" w14:textId="4DE321D0" w:rsidR="00013647" w:rsidRPr="00F95B02" w:rsidRDefault="00013647" w:rsidP="00013647">
            <w:pPr>
              <w:pStyle w:val="TAC"/>
              <w:keepNext w:val="0"/>
              <w:rPr>
                <w:rFonts w:cs="Arial"/>
                <w:szCs w:val="18"/>
              </w:rPr>
            </w:pPr>
          </w:p>
        </w:tc>
        <w:tc>
          <w:tcPr>
            <w:tcW w:w="577" w:type="dxa"/>
            <w:vAlign w:val="center"/>
            <w:tcPrChange w:id="3148" w:author="Huawei" w:date="2021-11-24T11:09:00Z">
              <w:tcPr>
                <w:tcW w:w="687" w:type="dxa"/>
                <w:vAlign w:val="center"/>
              </w:tcPr>
            </w:tcPrChange>
          </w:tcPr>
          <w:p w14:paraId="7FDF4807" w14:textId="77777777" w:rsidR="00013647" w:rsidRPr="00F95B02" w:rsidRDefault="00013647" w:rsidP="00013647">
            <w:pPr>
              <w:pStyle w:val="TAC"/>
              <w:keepNext w:val="0"/>
              <w:rPr>
                <w:rFonts w:cs="Arial"/>
                <w:szCs w:val="18"/>
              </w:rPr>
            </w:pPr>
          </w:p>
        </w:tc>
        <w:tc>
          <w:tcPr>
            <w:tcW w:w="577" w:type="dxa"/>
            <w:tcPrChange w:id="3149" w:author="Huawei" w:date="2021-11-24T11:09:00Z">
              <w:tcPr>
                <w:tcW w:w="687" w:type="dxa"/>
              </w:tcPr>
            </w:tcPrChange>
          </w:tcPr>
          <w:p w14:paraId="33DB3F76" w14:textId="77777777" w:rsidR="00013647" w:rsidRPr="00F95B02" w:rsidRDefault="00013647" w:rsidP="00013647">
            <w:pPr>
              <w:pStyle w:val="TAC"/>
              <w:keepNext w:val="0"/>
            </w:pPr>
          </w:p>
        </w:tc>
        <w:tc>
          <w:tcPr>
            <w:tcW w:w="577" w:type="dxa"/>
            <w:vAlign w:val="center"/>
            <w:tcPrChange w:id="3150" w:author="Huawei" w:date="2021-11-24T11:09:00Z">
              <w:tcPr>
                <w:tcW w:w="687" w:type="dxa"/>
                <w:vAlign w:val="center"/>
              </w:tcPr>
            </w:tcPrChange>
          </w:tcPr>
          <w:p w14:paraId="7D1E62B6" w14:textId="77777777" w:rsidR="00013647" w:rsidRPr="00F95B02" w:rsidRDefault="00013647" w:rsidP="00013647">
            <w:pPr>
              <w:pStyle w:val="TAC"/>
              <w:keepNext w:val="0"/>
              <w:rPr>
                <w:rFonts w:cs="Arial"/>
                <w:szCs w:val="18"/>
              </w:rPr>
            </w:pPr>
          </w:p>
        </w:tc>
        <w:tc>
          <w:tcPr>
            <w:tcW w:w="577" w:type="dxa"/>
            <w:tcPrChange w:id="3151" w:author="Huawei" w:date="2021-11-24T11:09:00Z">
              <w:tcPr>
                <w:tcW w:w="687" w:type="dxa"/>
              </w:tcPr>
            </w:tcPrChange>
          </w:tcPr>
          <w:p w14:paraId="11BDDFF3" w14:textId="77777777" w:rsidR="00013647" w:rsidRPr="00F95B02" w:rsidRDefault="00013647" w:rsidP="00013647">
            <w:pPr>
              <w:pStyle w:val="TAC"/>
              <w:keepNext w:val="0"/>
            </w:pPr>
          </w:p>
        </w:tc>
        <w:tc>
          <w:tcPr>
            <w:tcW w:w="698" w:type="dxa"/>
            <w:vAlign w:val="center"/>
            <w:tcPrChange w:id="3152" w:author="Huawei" w:date="2021-11-24T11:09:00Z">
              <w:tcPr>
                <w:tcW w:w="717" w:type="dxa"/>
                <w:vAlign w:val="center"/>
              </w:tcPr>
            </w:tcPrChange>
          </w:tcPr>
          <w:p w14:paraId="3C451C42" w14:textId="77777777" w:rsidR="00013647" w:rsidRPr="00F95B02" w:rsidRDefault="00013647" w:rsidP="00013647">
            <w:pPr>
              <w:pStyle w:val="TAC"/>
            </w:pPr>
          </w:p>
        </w:tc>
      </w:tr>
      <w:tr w:rsidR="00013647" w14:paraId="1C5A46CC" w14:textId="77777777" w:rsidTr="00045E09">
        <w:tblPrEx>
          <w:tblPrExChange w:id="3153" w:author="Huawei" w:date="2021-11-24T11:09:00Z">
            <w:tblPrEx>
              <w:tblW w:w="11241" w:type="dxa"/>
            </w:tblPrEx>
          </w:tblPrExChange>
        </w:tblPrEx>
        <w:trPr>
          <w:cantSplit/>
          <w:jc w:val="center"/>
          <w:trPrChange w:id="3154" w:author="Huawei" w:date="2021-11-24T11:09:00Z">
            <w:trPr>
              <w:cantSplit/>
              <w:jc w:val="center"/>
            </w:trPr>
          </w:trPrChange>
        </w:trPr>
        <w:tc>
          <w:tcPr>
            <w:tcW w:w="718" w:type="dxa"/>
            <w:tcBorders>
              <w:bottom w:val="nil"/>
            </w:tcBorders>
            <w:vAlign w:val="center"/>
            <w:tcPrChange w:id="3155" w:author="Huawei" w:date="2021-11-24T11:09:00Z">
              <w:tcPr>
                <w:tcW w:w="906" w:type="dxa"/>
                <w:gridSpan w:val="2"/>
                <w:tcBorders>
                  <w:bottom w:val="nil"/>
                </w:tcBorders>
                <w:vAlign w:val="center"/>
              </w:tcPr>
            </w:tcPrChange>
          </w:tcPr>
          <w:p w14:paraId="0DC7EFF9" w14:textId="77777777" w:rsidR="00013647" w:rsidRPr="00F95B02" w:rsidRDefault="00013647" w:rsidP="00013647">
            <w:pPr>
              <w:pStyle w:val="TAC"/>
              <w:keepNext w:val="0"/>
            </w:pPr>
          </w:p>
        </w:tc>
        <w:tc>
          <w:tcPr>
            <w:tcW w:w="728" w:type="dxa"/>
            <w:vAlign w:val="center"/>
            <w:tcPrChange w:id="3156" w:author="Huawei" w:date="2021-11-24T11:09:00Z">
              <w:tcPr>
                <w:tcW w:w="687" w:type="dxa"/>
                <w:gridSpan w:val="2"/>
                <w:vAlign w:val="center"/>
              </w:tcPr>
            </w:tcPrChange>
          </w:tcPr>
          <w:p w14:paraId="4A4DDB34" w14:textId="77777777" w:rsidR="00013647" w:rsidRPr="00F95B02" w:rsidRDefault="00013647" w:rsidP="00013647">
            <w:pPr>
              <w:pStyle w:val="TAC"/>
              <w:keepNext w:val="0"/>
            </w:pPr>
            <w:r w:rsidRPr="00F95B02">
              <w:t>15</w:t>
            </w:r>
          </w:p>
        </w:tc>
        <w:tc>
          <w:tcPr>
            <w:tcW w:w="458" w:type="dxa"/>
            <w:tcPrChange w:id="3157" w:author="Huawei" w:date="2021-11-24T11:09:00Z">
              <w:tcPr>
                <w:tcW w:w="687" w:type="dxa"/>
              </w:tcPr>
            </w:tcPrChange>
          </w:tcPr>
          <w:p w14:paraId="27DF3920" w14:textId="77777777" w:rsidR="00013647" w:rsidRPr="00F95B02" w:rsidRDefault="00013647" w:rsidP="00013647">
            <w:pPr>
              <w:pStyle w:val="TAC"/>
              <w:keepNext w:val="0"/>
              <w:rPr>
                <w:rFonts w:eastAsia="Yu Mincho"/>
              </w:rPr>
            </w:pPr>
            <w:r>
              <w:rPr>
                <w:rFonts w:eastAsia="Yu Mincho"/>
              </w:rPr>
              <w:t>5</w:t>
            </w:r>
          </w:p>
        </w:tc>
        <w:tc>
          <w:tcPr>
            <w:tcW w:w="577" w:type="dxa"/>
            <w:tcPrChange w:id="3158" w:author="Huawei" w:date="2021-11-24T11:09:00Z">
              <w:tcPr>
                <w:tcW w:w="687" w:type="dxa"/>
              </w:tcPr>
            </w:tcPrChange>
          </w:tcPr>
          <w:p w14:paraId="399F554B" w14:textId="77777777" w:rsidR="00013647" w:rsidRPr="00F95B02" w:rsidRDefault="00013647" w:rsidP="00013647">
            <w:pPr>
              <w:pStyle w:val="TAC"/>
              <w:keepNext w:val="0"/>
              <w:rPr>
                <w:rFonts w:eastAsia="Yu Mincho"/>
              </w:rPr>
            </w:pPr>
            <w:r>
              <w:rPr>
                <w:rFonts w:eastAsia="Yu Mincho"/>
              </w:rPr>
              <w:t>10</w:t>
            </w:r>
          </w:p>
        </w:tc>
        <w:tc>
          <w:tcPr>
            <w:tcW w:w="498" w:type="dxa"/>
            <w:tcPrChange w:id="3159" w:author="Huawei" w:date="2021-11-24T11:09:00Z">
              <w:tcPr>
                <w:tcW w:w="687" w:type="dxa"/>
              </w:tcPr>
            </w:tcPrChange>
          </w:tcPr>
          <w:p w14:paraId="309801D4" w14:textId="77777777" w:rsidR="00013647" w:rsidRPr="00F95B02" w:rsidRDefault="00013647" w:rsidP="00013647">
            <w:pPr>
              <w:pStyle w:val="TAC"/>
              <w:keepNext w:val="0"/>
            </w:pPr>
            <w:r>
              <w:rPr>
                <w:rFonts w:eastAsia="Yu Mincho"/>
              </w:rPr>
              <w:t>15</w:t>
            </w:r>
          </w:p>
        </w:tc>
        <w:tc>
          <w:tcPr>
            <w:tcW w:w="498" w:type="dxa"/>
            <w:tcPrChange w:id="3160" w:author="Huawei" w:date="2021-11-24T11:09:00Z">
              <w:tcPr>
                <w:tcW w:w="687" w:type="dxa"/>
              </w:tcPr>
            </w:tcPrChange>
          </w:tcPr>
          <w:p w14:paraId="528AE4DA" w14:textId="77777777" w:rsidR="00013647" w:rsidRPr="00F95B02" w:rsidRDefault="00013647" w:rsidP="00013647">
            <w:pPr>
              <w:pStyle w:val="TAC"/>
              <w:keepNext w:val="0"/>
            </w:pPr>
            <w:r>
              <w:rPr>
                <w:rFonts w:eastAsia="Yu Mincho"/>
              </w:rPr>
              <w:t>20</w:t>
            </w:r>
          </w:p>
        </w:tc>
        <w:tc>
          <w:tcPr>
            <w:tcW w:w="577" w:type="dxa"/>
            <w:vAlign w:val="center"/>
            <w:tcPrChange w:id="3161" w:author="Huawei" w:date="2021-11-24T11:09:00Z">
              <w:tcPr>
                <w:tcW w:w="687" w:type="dxa"/>
                <w:vAlign w:val="center"/>
              </w:tcPr>
            </w:tcPrChange>
          </w:tcPr>
          <w:p w14:paraId="357A59EF" w14:textId="77777777" w:rsidR="00013647" w:rsidRPr="00F95B02" w:rsidRDefault="00013647" w:rsidP="00013647">
            <w:pPr>
              <w:pStyle w:val="TAC"/>
              <w:keepNext w:val="0"/>
            </w:pPr>
          </w:p>
        </w:tc>
        <w:tc>
          <w:tcPr>
            <w:tcW w:w="498" w:type="dxa"/>
            <w:tcPrChange w:id="3162" w:author="Huawei" w:date="2021-11-24T11:09:00Z">
              <w:tcPr>
                <w:tcW w:w="687" w:type="dxa"/>
              </w:tcPr>
            </w:tcPrChange>
          </w:tcPr>
          <w:p w14:paraId="31D8FE64" w14:textId="77777777" w:rsidR="00013647" w:rsidRPr="00F95B02" w:rsidRDefault="00013647" w:rsidP="00013647">
            <w:pPr>
              <w:pStyle w:val="TAC"/>
              <w:keepNext w:val="0"/>
              <w:rPr>
                <w:rFonts w:cs="Arial"/>
                <w:szCs w:val="18"/>
              </w:rPr>
            </w:pPr>
          </w:p>
        </w:tc>
        <w:tc>
          <w:tcPr>
            <w:tcW w:w="498" w:type="dxa"/>
            <w:tcPrChange w:id="3163" w:author="Huawei" w:date="2021-11-24T11:09:00Z">
              <w:tcPr>
                <w:tcW w:w="687" w:type="dxa"/>
              </w:tcPr>
            </w:tcPrChange>
          </w:tcPr>
          <w:p w14:paraId="7EF1557D" w14:textId="77777777" w:rsidR="00013647" w:rsidRPr="00F95B02" w:rsidRDefault="00013647" w:rsidP="00013647">
            <w:pPr>
              <w:pStyle w:val="TAC"/>
              <w:keepNext w:val="0"/>
              <w:rPr>
                <w:ins w:id="3164" w:author="Huawei" w:date="2021-11-24T11:08:00Z"/>
                <w:rFonts w:cs="Arial"/>
                <w:szCs w:val="18"/>
              </w:rPr>
            </w:pPr>
          </w:p>
        </w:tc>
        <w:tc>
          <w:tcPr>
            <w:tcW w:w="498" w:type="dxa"/>
            <w:tcPrChange w:id="3165" w:author="Huawei" w:date="2021-11-24T11:09:00Z">
              <w:tcPr>
                <w:tcW w:w="687" w:type="dxa"/>
              </w:tcPr>
            </w:tcPrChange>
          </w:tcPr>
          <w:p w14:paraId="6CA410A0" w14:textId="2891DDA9" w:rsidR="00013647" w:rsidRPr="00F95B02" w:rsidRDefault="00013647" w:rsidP="00013647">
            <w:pPr>
              <w:pStyle w:val="TAC"/>
              <w:keepNext w:val="0"/>
              <w:rPr>
                <w:rFonts w:cs="Arial"/>
                <w:szCs w:val="18"/>
              </w:rPr>
            </w:pPr>
          </w:p>
        </w:tc>
        <w:tc>
          <w:tcPr>
            <w:tcW w:w="498" w:type="dxa"/>
            <w:tcPrChange w:id="3166" w:author="Huawei" w:date="2021-11-24T11:09:00Z">
              <w:tcPr>
                <w:tcW w:w="687" w:type="dxa"/>
              </w:tcPr>
            </w:tcPrChange>
          </w:tcPr>
          <w:p w14:paraId="759C81A9" w14:textId="77777777" w:rsidR="00013647" w:rsidRPr="00F95B02" w:rsidRDefault="00013647" w:rsidP="00013647">
            <w:pPr>
              <w:pStyle w:val="TAC"/>
              <w:keepNext w:val="0"/>
              <w:rPr>
                <w:ins w:id="3167" w:author="Huawei" w:date="2021-11-24T11:08:00Z"/>
                <w:rFonts w:cs="Arial"/>
                <w:szCs w:val="18"/>
              </w:rPr>
            </w:pPr>
          </w:p>
        </w:tc>
        <w:tc>
          <w:tcPr>
            <w:tcW w:w="577" w:type="dxa"/>
            <w:vAlign w:val="center"/>
            <w:tcPrChange w:id="3168" w:author="Huawei" w:date="2021-11-24T11:09:00Z">
              <w:tcPr>
                <w:tcW w:w="687" w:type="dxa"/>
                <w:vAlign w:val="center"/>
              </w:tcPr>
            </w:tcPrChange>
          </w:tcPr>
          <w:p w14:paraId="6D1EC335" w14:textId="7B8698B0" w:rsidR="00013647" w:rsidRPr="00F95B02" w:rsidRDefault="00013647" w:rsidP="00013647">
            <w:pPr>
              <w:pStyle w:val="TAC"/>
              <w:keepNext w:val="0"/>
              <w:rPr>
                <w:rFonts w:cs="Arial"/>
                <w:szCs w:val="18"/>
              </w:rPr>
            </w:pPr>
          </w:p>
        </w:tc>
        <w:tc>
          <w:tcPr>
            <w:tcW w:w="577" w:type="dxa"/>
            <w:vAlign w:val="center"/>
            <w:tcPrChange w:id="3169" w:author="Huawei" w:date="2021-11-24T11:09:00Z">
              <w:tcPr>
                <w:tcW w:w="687" w:type="dxa"/>
                <w:vAlign w:val="center"/>
              </w:tcPr>
            </w:tcPrChange>
          </w:tcPr>
          <w:p w14:paraId="5033B679" w14:textId="77777777" w:rsidR="00013647" w:rsidRPr="00F95B02" w:rsidRDefault="00013647" w:rsidP="00013647">
            <w:pPr>
              <w:pStyle w:val="TAC"/>
              <w:keepNext w:val="0"/>
              <w:rPr>
                <w:rFonts w:cs="Arial"/>
                <w:szCs w:val="18"/>
              </w:rPr>
            </w:pPr>
          </w:p>
        </w:tc>
        <w:tc>
          <w:tcPr>
            <w:tcW w:w="577" w:type="dxa"/>
            <w:tcPrChange w:id="3170" w:author="Huawei" w:date="2021-11-24T11:09:00Z">
              <w:tcPr>
                <w:tcW w:w="687" w:type="dxa"/>
              </w:tcPr>
            </w:tcPrChange>
          </w:tcPr>
          <w:p w14:paraId="6AEC2149" w14:textId="77777777" w:rsidR="00013647" w:rsidRPr="00F95B02" w:rsidRDefault="00013647" w:rsidP="00013647">
            <w:pPr>
              <w:pStyle w:val="TAC"/>
              <w:keepNext w:val="0"/>
            </w:pPr>
          </w:p>
        </w:tc>
        <w:tc>
          <w:tcPr>
            <w:tcW w:w="577" w:type="dxa"/>
            <w:vAlign w:val="center"/>
            <w:tcPrChange w:id="3171" w:author="Huawei" w:date="2021-11-24T11:09:00Z">
              <w:tcPr>
                <w:tcW w:w="687" w:type="dxa"/>
                <w:vAlign w:val="center"/>
              </w:tcPr>
            </w:tcPrChange>
          </w:tcPr>
          <w:p w14:paraId="7FC5EBD8" w14:textId="77777777" w:rsidR="00013647" w:rsidRPr="00F95B02" w:rsidRDefault="00013647" w:rsidP="00013647">
            <w:pPr>
              <w:pStyle w:val="TAC"/>
              <w:keepNext w:val="0"/>
              <w:rPr>
                <w:rFonts w:cs="Arial"/>
                <w:szCs w:val="18"/>
              </w:rPr>
            </w:pPr>
          </w:p>
        </w:tc>
        <w:tc>
          <w:tcPr>
            <w:tcW w:w="577" w:type="dxa"/>
            <w:tcPrChange w:id="3172" w:author="Huawei" w:date="2021-11-24T11:09:00Z">
              <w:tcPr>
                <w:tcW w:w="687" w:type="dxa"/>
              </w:tcPr>
            </w:tcPrChange>
          </w:tcPr>
          <w:p w14:paraId="66F5C743" w14:textId="77777777" w:rsidR="00013647" w:rsidRPr="00F95B02" w:rsidRDefault="00013647" w:rsidP="00013647">
            <w:pPr>
              <w:pStyle w:val="TAC"/>
              <w:keepNext w:val="0"/>
            </w:pPr>
          </w:p>
        </w:tc>
        <w:tc>
          <w:tcPr>
            <w:tcW w:w="698" w:type="dxa"/>
            <w:vAlign w:val="center"/>
            <w:tcPrChange w:id="3173" w:author="Huawei" w:date="2021-11-24T11:09:00Z">
              <w:tcPr>
                <w:tcW w:w="717" w:type="dxa"/>
                <w:vAlign w:val="center"/>
              </w:tcPr>
            </w:tcPrChange>
          </w:tcPr>
          <w:p w14:paraId="7DEA30AD" w14:textId="77777777" w:rsidR="00013647" w:rsidRPr="00F95B02" w:rsidRDefault="00013647" w:rsidP="00013647">
            <w:pPr>
              <w:pStyle w:val="TAC"/>
            </w:pPr>
          </w:p>
        </w:tc>
      </w:tr>
      <w:tr w:rsidR="00013647" w14:paraId="44814D8E" w14:textId="77777777" w:rsidTr="00045E09">
        <w:tblPrEx>
          <w:tblPrExChange w:id="3174" w:author="Huawei" w:date="2021-11-24T11:09:00Z">
            <w:tblPrEx>
              <w:tblW w:w="11241" w:type="dxa"/>
            </w:tblPrEx>
          </w:tblPrExChange>
        </w:tblPrEx>
        <w:trPr>
          <w:cantSplit/>
          <w:jc w:val="center"/>
          <w:trPrChange w:id="3175" w:author="Huawei" w:date="2021-11-24T11:09:00Z">
            <w:trPr>
              <w:cantSplit/>
              <w:jc w:val="center"/>
            </w:trPr>
          </w:trPrChange>
        </w:trPr>
        <w:tc>
          <w:tcPr>
            <w:tcW w:w="718" w:type="dxa"/>
            <w:tcBorders>
              <w:top w:val="nil"/>
              <w:bottom w:val="nil"/>
            </w:tcBorders>
            <w:vAlign w:val="center"/>
            <w:tcPrChange w:id="3176" w:author="Huawei" w:date="2021-11-24T11:09:00Z">
              <w:tcPr>
                <w:tcW w:w="906" w:type="dxa"/>
                <w:gridSpan w:val="2"/>
                <w:tcBorders>
                  <w:top w:val="nil"/>
                  <w:bottom w:val="nil"/>
                </w:tcBorders>
                <w:vAlign w:val="center"/>
              </w:tcPr>
            </w:tcPrChange>
          </w:tcPr>
          <w:p w14:paraId="4E5AD3F4" w14:textId="77777777" w:rsidR="00013647" w:rsidRPr="00F95B02" w:rsidRDefault="00013647" w:rsidP="00013647">
            <w:pPr>
              <w:pStyle w:val="TAC"/>
              <w:keepNext w:val="0"/>
            </w:pPr>
            <w:r w:rsidRPr="00F95B02">
              <w:t>n92</w:t>
            </w:r>
          </w:p>
        </w:tc>
        <w:tc>
          <w:tcPr>
            <w:tcW w:w="728" w:type="dxa"/>
            <w:vAlign w:val="center"/>
            <w:tcPrChange w:id="3177" w:author="Huawei" w:date="2021-11-24T11:09:00Z">
              <w:tcPr>
                <w:tcW w:w="687" w:type="dxa"/>
                <w:gridSpan w:val="2"/>
                <w:vAlign w:val="center"/>
              </w:tcPr>
            </w:tcPrChange>
          </w:tcPr>
          <w:p w14:paraId="0D821B4C" w14:textId="77777777" w:rsidR="00013647" w:rsidRPr="00F95B02" w:rsidRDefault="00013647" w:rsidP="00013647">
            <w:pPr>
              <w:pStyle w:val="TAC"/>
              <w:keepNext w:val="0"/>
            </w:pPr>
            <w:r w:rsidRPr="00F95B02">
              <w:t>30</w:t>
            </w:r>
          </w:p>
        </w:tc>
        <w:tc>
          <w:tcPr>
            <w:tcW w:w="458" w:type="dxa"/>
            <w:tcPrChange w:id="3178" w:author="Huawei" w:date="2021-11-24T11:09:00Z">
              <w:tcPr>
                <w:tcW w:w="687" w:type="dxa"/>
              </w:tcPr>
            </w:tcPrChange>
          </w:tcPr>
          <w:p w14:paraId="535DFC6A" w14:textId="77777777" w:rsidR="00013647" w:rsidRPr="00F95B02" w:rsidRDefault="00013647" w:rsidP="00013647">
            <w:pPr>
              <w:pStyle w:val="TAC"/>
              <w:keepNext w:val="0"/>
              <w:rPr>
                <w:rFonts w:eastAsia="Yu Mincho"/>
              </w:rPr>
            </w:pPr>
          </w:p>
        </w:tc>
        <w:tc>
          <w:tcPr>
            <w:tcW w:w="577" w:type="dxa"/>
            <w:tcPrChange w:id="3179" w:author="Huawei" w:date="2021-11-24T11:09:00Z">
              <w:tcPr>
                <w:tcW w:w="687" w:type="dxa"/>
              </w:tcPr>
            </w:tcPrChange>
          </w:tcPr>
          <w:p w14:paraId="57A94520" w14:textId="77777777" w:rsidR="00013647" w:rsidRPr="00F95B02" w:rsidRDefault="00013647" w:rsidP="00013647">
            <w:pPr>
              <w:pStyle w:val="TAC"/>
              <w:keepNext w:val="0"/>
              <w:rPr>
                <w:rFonts w:eastAsia="Yu Mincho"/>
              </w:rPr>
            </w:pPr>
            <w:r>
              <w:rPr>
                <w:rFonts w:eastAsia="Yu Mincho"/>
              </w:rPr>
              <w:t>10</w:t>
            </w:r>
          </w:p>
        </w:tc>
        <w:tc>
          <w:tcPr>
            <w:tcW w:w="498" w:type="dxa"/>
            <w:tcPrChange w:id="3180" w:author="Huawei" w:date="2021-11-24T11:09:00Z">
              <w:tcPr>
                <w:tcW w:w="687" w:type="dxa"/>
              </w:tcPr>
            </w:tcPrChange>
          </w:tcPr>
          <w:p w14:paraId="13CDB591" w14:textId="77777777" w:rsidR="00013647" w:rsidRPr="00F95B02" w:rsidRDefault="00013647" w:rsidP="00013647">
            <w:pPr>
              <w:pStyle w:val="TAC"/>
              <w:keepNext w:val="0"/>
              <w:rPr>
                <w:rFonts w:eastAsia="Yu Mincho"/>
              </w:rPr>
            </w:pPr>
            <w:r>
              <w:rPr>
                <w:rFonts w:eastAsia="Yu Mincho"/>
              </w:rPr>
              <w:t>15</w:t>
            </w:r>
          </w:p>
        </w:tc>
        <w:tc>
          <w:tcPr>
            <w:tcW w:w="498" w:type="dxa"/>
            <w:tcPrChange w:id="3181" w:author="Huawei" w:date="2021-11-24T11:09:00Z">
              <w:tcPr>
                <w:tcW w:w="687" w:type="dxa"/>
              </w:tcPr>
            </w:tcPrChange>
          </w:tcPr>
          <w:p w14:paraId="55BB4674" w14:textId="77777777" w:rsidR="00013647" w:rsidRPr="00F95B02" w:rsidRDefault="00013647" w:rsidP="00013647">
            <w:pPr>
              <w:pStyle w:val="TAC"/>
              <w:keepNext w:val="0"/>
              <w:rPr>
                <w:rFonts w:eastAsia="Yu Mincho"/>
              </w:rPr>
            </w:pPr>
            <w:r>
              <w:rPr>
                <w:rFonts w:eastAsia="Yu Mincho"/>
              </w:rPr>
              <w:t>20</w:t>
            </w:r>
          </w:p>
        </w:tc>
        <w:tc>
          <w:tcPr>
            <w:tcW w:w="577" w:type="dxa"/>
            <w:vAlign w:val="center"/>
            <w:tcPrChange w:id="3182" w:author="Huawei" w:date="2021-11-24T11:09:00Z">
              <w:tcPr>
                <w:tcW w:w="687" w:type="dxa"/>
                <w:vAlign w:val="center"/>
              </w:tcPr>
            </w:tcPrChange>
          </w:tcPr>
          <w:p w14:paraId="0C8AB49F" w14:textId="77777777" w:rsidR="00013647" w:rsidRPr="00F95B02" w:rsidRDefault="00013647" w:rsidP="00013647">
            <w:pPr>
              <w:pStyle w:val="TAC"/>
              <w:keepNext w:val="0"/>
            </w:pPr>
          </w:p>
        </w:tc>
        <w:tc>
          <w:tcPr>
            <w:tcW w:w="498" w:type="dxa"/>
            <w:tcPrChange w:id="3183" w:author="Huawei" w:date="2021-11-24T11:09:00Z">
              <w:tcPr>
                <w:tcW w:w="687" w:type="dxa"/>
              </w:tcPr>
            </w:tcPrChange>
          </w:tcPr>
          <w:p w14:paraId="4040017E" w14:textId="77777777" w:rsidR="00013647" w:rsidRPr="00F95B02" w:rsidRDefault="00013647" w:rsidP="00013647">
            <w:pPr>
              <w:pStyle w:val="TAC"/>
              <w:keepNext w:val="0"/>
              <w:rPr>
                <w:rFonts w:cs="Arial"/>
                <w:szCs w:val="18"/>
              </w:rPr>
            </w:pPr>
          </w:p>
        </w:tc>
        <w:tc>
          <w:tcPr>
            <w:tcW w:w="498" w:type="dxa"/>
            <w:tcPrChange w:id="3184" w:author="Huawei" w:date="2021-11-24T11:09:00Z">
              <w:tcPr>
                <w:tcW w:w="687" w:type="dxa"/>
              </w:tcPr>
            </w:tcPrChange>
          </w:tcPr>
          <w:p w14:paraId="6A45EBD6" w14:textId="77777777" w:rsidR="00013647" w:rsidRPr="00F95B02" w:rsidRDefault="00013647" w:rsidP="00013647">
            <w:pPr>
              <w:pStyle w:val="TAC"/>
              <w:keepNext w:val="0"/>
              <w:rPr>
                <w:ins w:id="3185" w:author="Huawei" w:date="2021-11-24T11:08:00Z"/>
                <w:rFonts w:cs="Arial"/>
                <w:szCs w:val="18"/>
              </w:rPr>
            </w:pPr>
          </w:p>
        </w:tc>
        <w:tc>
          <w:tcPr>
            <w:tcW w:w="498" w:type="dxa"/>
            <w:tcPrChange w:id="3186" w:author="Huawei" w:date="2021-11-24T11:09:00Z">
              <w:tcPr>
                <w:tcW w:w="687" w:type="dxa"/>
              </w:tcPr>
            </w:tcPrChange>
          </w:tcPr>
          <w:p w14:paraId="72860E6B" w14:textId="0B6985FD" w:rsidR="00013647" w:rsidRPr="00F95B02" w:rsidRDefault="00013647" w:rsidP="00013647">
            <w:pPr>
              <w:pStyle w:val="TAC"/>
              <w:keepNext w:val="0"/>
              <w:rPr>
                <w:rFonts w:cs="Arial"/>
                <w:szCs w:val="18"/>
              </w:rPr>
            </w:pPr>
          </w:p>
        </w:tc>
        <w:tc>
          <w:tcPr>
            <w:tcW w:w="498" w:type="dxa"/>
            <w:tcPrChange w:id="3187" w:author="Huawei" w:date="2021-11-24T11:09:00Z">
              <w:tcPr>
                <w:tcW w:w="687" w:type="dxa"/>
              </w:tcPr>
            </w:tcPrChange>
          </w:tcPr>
          <w:p w14:paraId="46755DE3" w14:textId="77777777" w:rsidR="00013647" w:rsidRPr="00F95B02" w:rsidRDefault="00013647" w:rsidP="00013647">
            <w:pPr>
              <w:pStyle w:val="TAC"/>
              <w:keepNext w:val="0"/>
              <w:rPr>
                <w:ins w:id="3188" w:author="Huawei" w:date="2021-11-24T11:08:00Z"/>
                <w:rFonts w:cs="Arial"/>
                <w:szCs w:val="18"/>
              </w:rPr>
            </w:pPr>
          </w:p>
        </w:tc>
        <w:tc>
          <w:tcPr>
            <w:tcW w:w="577" w:type="dxa"/>
            <w:vAlign w:val="center"/>
            <w:tcPrChange w:id="3189" w:author="Huawei" w:date="2021-11-24T11:09:00Z">
              <w:tcPr>
                <w:tcW w:w="687" w:type="dxa"/>
                <w:vAlign w:val="center"/>
              </w:tcPr>
            </w:tcPrChange>
          </w:tcPr>
          <w:p w14:paraId="1BE4224C" w14:textId="102715A0" w:rsidR="00013647" w:rsidRPr="00F95B02" w:rsidRDefault="00013647" w:rsidP="00013647">
            <w:pPr>
              <w:pStyle w:val="TAC"/>
              <w:keepNext w:val="0"/>
              <w:rPr>
                <w:rFonts w:cs="Arial"/>
                <w:szCs w:val="18"/>
              </w:rPr>
            </w:pPr>
          </w:p>
        </w:tc>
        <w:tc>
          <w:tcPr>
            <w:tcW w:w="577" w:type="dxa"/>
            <w:vAlign w:val="center"/>
            <w:tcPrChange w:id="3190" w:author="Huawei" w:date="2021-11-24T11:09:00Z">
              <w:tcPr>
                <w:tcW w:w="687" w:type="dxa"/>
                <w:vAlign w:val="center"/>
              </w:tcPr>
            </w:tcPrChange>
          </w:tcPr>
          <w:p w14:paraId="1A04882A" w14:textId="77777777" w:rsidR="00013647" w:rsidRPr="00F95B02" w:rsidRDefault="00013647" w:rsidP="00013647">
            <w:pPr>
              <w:pStyle w:val="TAC"/>
              <w:keepNext w:val="0"/>
              <w:rPr>
                <w:rFonts w:cs="Arial"/>
                <w:szCs w:val="18"/>
              </w:rPr>
            </w:pPr>
          </w:p>
        </w:tc>
        <w:tc>
          <w:tcPr>
            <w:tcW w:w="577" w:type="dxa"/>
            <w:tcPrChange w:id="3191" w:author="Huawei" w:date="2021-11-24T11:09:00Z">
              <w:tcPr>
                <w:tcW w:w="687" w:type="dxa"/>
              </w:tcPr>
            </w:tcPrChange>
          </w:tcPr>
          <w:p w14:paraId="3AE882D5" w14:textId="77777777" w:rsidR="00013647" w:rsidRPr="00F95B02" w:rsidRDefault="00013647" w:rsidP="00013647">
            <w:pPr>
              <w:pStyle w:val="TAC"/>
              <w:keepNext w:val="0"/>
            </w:pPr>
          </w:p>
        </w:tc>
        <w:tc>
          <w:tcPr>
            <w:tcW w:w="577" w:type="dxa"/>
            <w:vAlign w:val="center"/>
            <w:tcPrChange w:id="3192" w:author="Huawei" w:date="2021-11-24T11:09:00Z">
              <w:tcPr>
                <w:tcW w:w="687" w:type="dxa"/>
                <w:vAlign w:val="center"/>
              </w:tcPr>
            </w:tcPrChange>
          </w:tcPr>
          <w:p w14:paraId="04EFFB7A" w14:textId="77777777" w:rsidR="00013647" w:rsidRPr="00F95B02" w:rsidRDefault="00013647" w:rsidP="00013647">
            <w:pPr>
              <w:pStyle w:val="TAC"/>
              <w:keepNext w:val="0"/>
              <w:rPr>
                <w:rFonts w:cs="Arial"/>
                <w:szCs w:val="18"/>
              </w:rPr>
            </w:pPr>
          </w:p>
        </w:tc>
        <w:tc>
          <w:tcPr>
            <w:tcW w:w="577" w:type="dxa"/>
            <w:tcPrChange w:id="3193" w:author="Huawei" w:date="2021-11-24T11:09:00Z">
              <w:tcPr>
                <w:tcW w:w="687" w:type="dxa"/>
              </w:tcPr>
            </w:tcPrChange>
          </w:tcPr>
          <w:p w14:paraId="058F1F7C" w14:textId="77777777" w:rsidR="00013647" w:rsidRPr="00F95B02" w:rsidRDefault="00013647" w:rsidP="00013647">
            <w:pPr>
              <w:pStyle w:val="TAC"/>
              <w:keepNext w:val="0"/>
            </w:pPr>
          </w:p>
        </w:tc>
        <w:tc>
          <w:tcPr>
            <w:tcW w:w="698" w:type="dxa"/>
            <w:vAlign w:val="center"/>
            <w:tcPrChange w:id="3194" w:author="Huawei" w:date="2021-11-24T11:09:00Z">
              <w:tcPr>
                <w:tcW w:w="717" w:type="dxa"/>
                <w:vAlign w:val="center"/>
              </w:tcPr>
            </w:tcPrChange>
          </w:tcPr>
          <w:p w14:paraId="5EB7994F" w14:textId="77777777" w:rsidR="00013647" w:rsidRPr="00F95B02" w:rsidRDefault="00013647" w:rsidP="00013647">
            <w:pPr>
              <w:pStyle w:val="TAC"/>
            </w:pPr>
          </w:p>
        </w:tc>
      </w:tr>
      <w:tr w:rsidR="00013647" w14:paraId="44DA58DA" w14:textId="77777777" w:rsidTr="00045E09">
        <w:tblPrEx>
          <w:tblPrExChange w:id="3195" w:author="Huawei" w:date="2021-11-24T11:09:00Z">
            <w:tblPrEx>
              <w:tblW w:w="11241" w:type="dxa"/>
            </w:tblPrEx>
          </w:tblPrExChange>
        </w:tblPrEx>
        <w:trPr>
          <w:cantSplit/>
          <w:jc w:val="center"/>
          <w:trPrChange w:id="3196" w:author="Huawei" w:date="2021-11-24T11:09:00Z">
            <w:trPr>
              <w:cantSplit/>
              <w:jc w:val="center"/>
            </w:trPr>
          </w:trPrChange>
        </w:trPr>
        <w:tc>
          <w:tcPr>
            <w:tcW w:w="718" w:type="dxa"/>
            <w:tcBorders>
              <w:top w:val="nil"/>
            </w:tcBorders>
            <w:vAlign w:val="center"/>
            <w:tcPrChange w:id="3197" w:author="Huawei" w:date="2021-11-24T11:09:00Z">
              <w:tcPr>
                <w:tcW w:w="906" w:type="dxa"/>
                <w:gridSpan w:val="2"/>
                <w:tcBorders>
                  <w:top w:val="nil"/>
                </w:tcBorders>
                <w:vAlign w:val="center"/>
              </w:tcPr>
            </w:tcPrChange>
          </w:tcPr>
          <w:p w14:paraId="2F8922F8" w14:textId="77777777" w:rsidR="00013647" w:rsidRPr="00F95B02" w:rsidRDefault="00013647" w:rsidP="00013647">
            <w:pPr>
              <w:pStyle w:val="TAC"/>
              <w:keepNext w:val="0"/>
            </w:pPr>
          </w:p>
        </w:tc>
        <w:tc>
          <w:tcPr>
            <w:tcW w:w="728" w:type="dxa"/>
            <w:vAlign w:val="center"/>
            <w:tcPrChange w:id="3198" w:author="Huawei" w:date="2021-11-24T11:09:00Z">
              <w:tcPr>
                <w:tcW w:w="687" w:type="dxa"/>
                <w:gridSpan w:val="2"/>
                <w:vAlign w:val="center"/>
              </w:tcPr>
            </w:tcPrChange>
          </w:tcPr>
          <w:p w14:paraId="3B0F4A87" w14:textId="77777777" w:rsidR="00013647" w:rsidRPr="00F95B02" w:rsidRDefault="00013647" w:rsidP="00013647">
            <w:pPr>
              <w:pStyle w:val="TAC"/>
              <w:keepNext w:val="0"/>
            </w:pPr>
            <w:r w:rsidRPr="00F95B02">
              <w:t>60</w:t>
            </w:r>
          </w:p>
        </w:tc>
        <w:tc>
          <w:tcPr>
            <w:tcW w:w="458" w:type="dxa"/>
            <w:tcPrChange w:id="3199" w:author="Huawei" w:date="2021-11-24T11:09:00Z">
              <w:tcPr>
                <w:tcW w:w="687" w:type="dxa"/>
              </w:tcPr>
            </w:tcPrChange>
          </w:tcPr>
          <w:p w14:paraId="54AAECFE" w14:textId="77777777" w:rsidR="00013647" w:rsidRPr="00F95B02" w:rsidRDefault="00013647" w:rsidP="00013647">
            <w:pPr>
              <w:pStyle w:val="TAC"/>
              <w:keepNext w:val="0"/>
              <w:rPr>
                <w:rFonts w:eastAsia="Yu Mincho"/>
              </w:rPr>
            </w:pPr>
          </w:p>
        </w:tc>
        <w:tc>
          <w:tcPr>
            <w:tcW w:w="577" w:type="dxa"/>
            <w:vAlign w:val="center"/>
            <w:tcPrChange w:id="3200" w:author="Huawei" w:date="2021-11-24T11:09:00Z">
              <w:tcPr>
                <w:tcW w:w="687" w:type="dxa"/>
                <w:vAlign w:val="center"/>
              </w:tcPr>
            </w:tcPrChange>
          </w:tcPr>
          <w:p w14:paraId="3C529ED8" w14:textId="77777777" w:rsidR="00013647" w:rsidRPr="00F95B02" w:rsidRDefault="00013647" w:rsidP="00013647">
            <w:pPr>
              <w:pStyle w:val="TAC"/>
              <w:keepNext w:val="0"/>
              <w:rPr>
                <w:rFonts w:eastAsia="Yu Mincho"/>
              </w:rPr>
            </w:pPr>
          </w:p>
        </w:tc>
        <w:tc>
          <w:tcPr>
            <w:tcW w:w="498" w:type="dxa"/>
            <w:vAlign w:val="center"/>
            <w:tcPrChange w:id="3201" w:author="Huawei" w:date="2021-11-24T11:09:00Z">
              <w:tcPr>
                <w:tcW w:w="687" w:type="dxa"/>
                <w:vAlign w:val="center"/>
              </w:tcPr>
            </w:tcPrChange>
          </w:tcPr>
          <w:p w14:paraId="48A4A4C0" w14:textId="77777777" w:rsidR="00013647" w:rsidRPr="00F95B02" w:rsidRDefault="00013647" w:rsidP="00013647">
            <w:pPr>
              <w:pStyle w:val="TAC"/>
              <w:keepNext w:val="0"/>
              <w:rPr>
                <w:rFonts w:eastAsia="Yu Mincho"/>
              </w:rPr>
            </w:pPr>
          </w:p>
        </w:tc>
        <w:tc>
          <w:tcPr>
            <w:tcW w:w="498" w:type="dxa"/>
            <w:vAlign w:val="center"/>
            <w:tcPrChange w:id="3202" w:author="Huawei" w:date="2021-11-24T11:09:00Z">
              <w:tcPr>
                <w:tcW w:w="687" w:type="dxa"/>
                <w:vAlign w:val="center"/>
              </w:tcPr>
            </w:tcPrChange>
          </w:tcPr>
          <w:p w14:paraId="6F51433F" w14:textId="77777777" w:rsidR="00013647" w:rsidRPr="00F95B02" w:rsidRDefault="00013647" w:rsidP="00013647">
            <w:pPr>
              <w:pStyle w:val="TAC"/>
              <w:keepNext w:val="0"/>
              <w:rPr>
                <w:rFonts w:eastAsia="Yu Mincho"/>
              </w:rPr>
            </w:pPr>
          </w:p>
        </w:tc>
        <w:tc>
          <w:tcPr>
            <w:tcW w:w="577" w:type="dxa"/>
            <w:vAlign w:val="center"/>
            <w:tcPrChange w:id="3203" w:author="Huawei" w:date="2021-11-24T11:09:00Z">
              <w:tcPr>
                <w:tcW w:w="687" w:type="dxa"/>
                <w:vAlign w:val="center"/>
              </w:tcPr>
            </w:tcPrChange>
          </w:tcPr>
          <w:p w14:paraId="1B8DBE80" w14:textId="77777777" w:rsidR="00013647" w:rsidRPr="00F95B02" w:rsidRDefault="00013647" w:rsidP="00013647">
            <w:pPr>
              <w:pStyle w:val="TAC"/>
              <w:keepNext w:val="0"/>
            </w:pPr>
          </w:p>
        </w:tc>
        <w:tc>
          <w:tcPr>
            <w:tcW w:w="498" w:type="dxa"/>
            <w:tcPrChange w:id="3204" w:author="Huawei" w:date="2021-11-24T11:09:00Z">
              <w:tcPr>
                <w:tcW w:w="687" w:type="dxa"/>
              </w:tcPr>
            </w:tcPrChange>
          </w:tcPr>
          <w:p w14:paraId="27D1FCA8" w14:textId="77777777" w:rsidR="00013647" w:rsidRPr="00F95B02" w:rsidRDefault="00013647" w:rsidP="00013647">
            <w:pPr>
              <w:pStyle w:val="TAC"/>
              <w:keepNext w:val="0"/>
              <w:rPr>
                <w:rFonts w:cs="Arial"/>
                <w:szCs w:val="18"/>
              </w:rPr>
            </w:pPr>
          </w:p>
        </w:tc>
        <w:tc>
          <w:tcPr>
            <w:tcW w:w="498" w:type="dxa"/>
            <w:tcPrChange w:id="3205" w:author="Huawei" w:date="2021-11-24T11:09:00Z">
              <w:tcPr>
                <w:tcW w:w="687" w:type="dxa"/>
              </w:tcPr>
            </w:tcPrChange>
          </w:tcPr>
          <w:p w14:paraId="0D3EBF53" w14:textId="77777777" w:rsidR="00013647" w:rsidRPr="00F95B02" w:rsidRDefault="00013647" w:rsidP="00013647">
            <w:pPr>
              <w:pStyle w:val="TAC"/>
              <w:keepNext w:val="0"/>
              <w:rPr>
                <w:ins w:id="3206" w:author="Huawei" w:date="2021-11-24T11:08:00Z"/>
                <w:rFonts w:cs="Arial"/>
                <w:szCs w:val="18"/>
              </w:rPr>
            </w:pPr>
          </w:p>
        </w:tc>
        <w:tc>
          <w:tcPr>
            <w:tcW w:w="498" w:type="dxa"/>
            <w:tcPrChange w:id="3207" w:author="Huawei" w:date="2021-11-24T11:09:00Z">
              <w:tcPr>
                <w:tcW w:w="687" w:type="dxa"/>
              </w:tcPr>
            </w:tcPrChange>
          </w:tcPr>
          <w:p w14:paraId="3DD68FCC" w14:textId="17756209" w:rsidR="00013647" w:rsidRPr="00F95B02" w:rsidRDefault="00013647" w:rsidP="00013647">
            <w:pPr>
              <w:pStyle w:val="TAC"/>
              <w:keepNext w:val="0"/>
              <w:rPr>
                <w:rFonts w:cs="Arial"/>
                <w:szCs w:val="18"/>
              </w:rPr>
            </w:pPr>
          </w:p>
        </w:tc>
        <w:tc>
          <w:tcPr>
            <w:tcW w:w="498" w:type="dxa"/>
            <w:tcPrChange w:id="3208" w:author="Huawei" w:date="2021-11-24T11:09:00Z">
              <w:tcPr>
                <w:tcW w:w="687" w:type="dxa"/>
              </w:tcPr>
            </w:tcPrChange>
          </w:tcPr>
          <w:p w14:paraId="49F9577C" w14:textId="77777777" w:rsidR="00013647" w:rsidRPr="00F95B02" w:rsidRDefault="00013647" w:rsidP="00013647">
            <w:pPr>
              <w:pStyle w:val="TAC"/>
              <w:keepNext w:val="0"/>
              <w:rPr>
                <w:ins w:id="3209" w:author="Huawei" w:date="2021-11-24T11:08:00Z"/>
                <w:rFonts w:cs="Arial"/>
                <w:szCs w:val="18"/>
              </w:rPr>
            </w:pPr>
          </w:p>
        </w:tc>
        <w:tc>
          <w:tcPr>
            <w:tcW w:w="577" w:type="dxa"/>
            <w:vAlign w:val="center"/>
            <w:tcPrChange w:id="3210" w:author="Huawei" w:date="2021-11-24T11:09:00Z">
              <w:tcPr>
                <w:tcW w:w="687" w:type="dxa"/>
                <w:vAlign w:val="center"/>
              </w:tcPr>
            </w:tcPrChange>
          </w:tcPr>
          <w:p w14:paraId="6B576BFC" w14:textId="1F9FA13D" w:rsidR="00013647" w:rsidRPr="00F95B02" w:rsidRDefault="00013647" w:rsidP="00013647">
            <w:pPr>
              <w:pStyle w:val="TAC"/>
              <w:keepNext w:val="0"/>
              <w:rPr>
                <w:rFonts w:cs="Arial"/>
                <w:szCs w:val="18"/>
              </w:rPr>
            </w:pPr>
          </w:p>
        </w:tc>
        <w:tc>
          <w:tcPr>
            <w:tcW w:w="577" w:type="dxa"/>
            <w:vAlign w:val="center"/>
            <w:tcPrChange w:id="3211" w:author="Huawei" w:date="2021-11-24T11:09:00Z">
              <w:tcPr>
                <w:tcW w:w="687" w:type="dxa"/>
                <w:vAlign w:val="center"/>
              </w:tcPr>
            </w:tcPrChange>
          </w:tcPr>
          <w:p w14:paraId="13D68B73" w14:textId="77777777" w:rsidR="00013647" w:rsidRPr="00F95B02" w:rsidRDefault="00013647" w:rsidP="00013647">
            <w:pPr>
              <w:pStyle w:val="TAC"/>
              <w:keepNext w:val="0"/>
              <w:rPr>
                <w:rFonts w:cs="Arial"/>
                <w:szCs w:val="18"/>
              </w:rPr>
            </w:pPr>
          </w:p>
        </w:tc>
        <w:tc>
          <w:tcPr>
            <w:tcW w:w="577" w:type="dxa"/>
            <w:tcPrChange w:id="3212" w:author="Huawei" w:date="2021-11-24T11:09:00Z">
              <w:tcPr>
                <w:tcW w:w="687" w:type="dxa"/>
              </w:tcPr>
            </w:tcPrChange>
          </w:tcPr>
          <w:p w14:paraId="28B079A5" w14:textId="77777777" w:rsidR="00013647" w:rsidRPr="00F95B02" w:rsidRDefault="00013647" w:rsidP="00013647">
            <w:pPr>
              <w:pStyle w:val="TAC"/>
              <w:keepNext w:val="0"/>
            </w:pPr>
          </w:p>
        </w:tc>
        <w:tc>
          <w:tcPr>
            <w:tcW w:w="577" w:type="dxa"/>
            <w:vAlign w:val="center"/>
            <w:tcPrChange w:id="3213" w:author="Huawei" w:date="2021-11-24T11:09:00Z">
              <w:tcPr>
                <w:tcW w:w="687" w:type="dxa"/>
                <w:vAlign w:val="center"/>
              </w:tcPr>
            </w:tcPrChange>
          </w:tcPr>
          <w:p w14:paraId="153771A1" w14:textId="77777777" w:rsidR="00013647" w:rsidRPr="00F95B02" w:rsidRDefault="00013647" w:rsidP="00013647">
            <w:pPr>
              <w:pStyle w:val="TAC"/>
              <w:keepNext w:val="0"/>
              <w:rPr>
                <w:rFonts w:cs="Arial"/>
                <w:szCs w:val="18"/>
              </w:rPr>
            </w:pPr>
          </w:p>
        </w:tc>
        <w:tc>
          <w:tcPr>
            <w:tcW w:w="577" w:type="dxa"/>
            <w:tcPrChange w:id="3214" w:author="Huawei" w:date="2021-11-24T11:09:00Z">
              <w:tcPr>
                <w:tcW w:w="687" w:type="dxa"/>
              </w:tcPr>
            </w:tcPrChange>
          </w:tcPr>
          <w:p w14:paraId="0B0EFA4B" w14:textId="77777777" w:rsidR="00013647" w:rsidRPr="00F95B02" w:rsidRDefault="00013647" w:rsidP="00013647">
            <w:pPr>
              <w:pStyle w:val="TAC"/>
              <w:keepNext w:val="0"/>
            </w:pPr>
          </w:p>
        </w:tc>
        <w:tc>
          <w:tcPr>
            <w:tcW w:w="698" w:type="dxa"/>
            <w:vAlign w:val="center"/>
            <w:tcPrChange w:id="3215" w:author="Huawei" w:date="2021-11-24T11:09:00Z">
              <w:tcPr>
                <w:tcW w:w="717" w:type="dxa"/>
                <w:vAlign w:val="center"/>
              </w:tcPr>
            </w:tcPrChange>
          </w:tcPr>
          <w:p w14:paraId="58A4C9B0" w14:textId="77777777" w:rsidR="00013647" w:rsidRPr="00F95B02" w:rsidRDefault="00013647" w:rsidP="00013647">
            <w:pPr>
              <w:pStyle w:val="TAC"/>
            </w:pPr>
          </w:p>
        </w:tc>
      </w:tr>
      <w:tr w:rsidR="00013647" w14:paraId="5ED40220" w14:textId="77777777" w:rsidTr="00045E09">
        <w:tblPrEx>
          <w:tblPrExChange w:id="3216" w:author="Huawei" w:date="2021-11-24T11:09:00Z">
            <w:tblPrEx>
              <w:tblW w:w="11241" w:type="dxa"/>
            </w:tblPrEx>
          </w:tblPrExChange>
        </w:tblPrEx>
        <w:trPr>
          <w:cantSplit/>
          <w:jc w:val="center"/>
          <w:trPrChange w:id="3217" w:author="Huawei" w:date="2021-11-24T11:09:00Z">
            <w:trPr>
              <w:cantSplit/>
              <w:jc w:val="center"/>
            </w:trPr>
          </w:trPrChange>
        </w:trPr>
        <w:tc>
          <w:tcPr>
            <w:tcW w:w="718" w:type="dxa"/>
            <w:tcBorders>
              <w:bottom w:val="nil"/>
            </w:tcBorders>
            <w:vAlign w:val="center"/>
            <w:tcPrChange w:id="3218" w:author="Huawei" w:date="2021-11-24T11:09:00Z">
              <w:tcPr>
                <w:tcW w:w="906" w:type="dxa"/>
                <w:gridSpan w:val="2"/>
                <w:tcBorders>
                  <w:bottom w:val="nil"/>
                </w:tcBorders>
                <w:vAlign w:val="center"/>
              </w:tcPr>
            </w:tcPrChange>
          </w:tcPr>
          <w:p w14:paraId="078F7CF7" w14:textId="77777777" w:rsidR="00013647" w:rsidRPr="00F95B02" w:rsidRDefault="00013647" w:rsidP="00013647">
            <w:pPr>
              <w:pStyle w:val="TAC"/>
              <w:keepNext w:val="0"/>
            </w:pPr>
          </w:p>
        </w:tc>
        <w:tc>
          <w:tcPr>
            <w:tcW w:w="728" w:type="dxa"/>
            <w:vAlign w:val="center"/>
            <w:tcPrChange w:id="3219" w:author="Huawei" w:date="2021-11-24T11:09:00Z">
              <w:tcPr>
                <w:tcW w:w="687" w:type="dxa"/>
                <w:gridSpan w:val="2"/>
                <w:vAlign w:val="center"/>
              </w:tcPr>
            </w:tcPrChange>
          </w:tcPr>
          <w:p w14:paraId="26B9B413" w14:textId="77777777" w:rsidR="00013647" w:rsidRPr="00F95B02" w:rsidRDefault="00013647" w:rsidP="00013647">
            <w:pPr>
              <w:pStyle w:val="TAC"/>
              <w:keepNext w:val="0"/>
            </w:pPr>
            <w:r w:rsidRPr="00F95B02">
              <w:t>15</w:t>
            </w:r>
          </w:p>
        </w:tc>
        <w:tc>
          <w:tcPr>
            <w:tcW w:w="458" w:type="dxa"/>
            <w:tcPrChange w:id="3220" w:author="Huawei" w:date="2021-11-24T11:09:00Z">
              <w:tcPr>
                <w:tcW w:w="687" w:type="dxa"/>
              </w:tcPr>
            </w:tcPrChange>
          </w:tcPr>
          <w:p w14:paraId="3D3DF40D" w14:textId="77777777" w:rsidR="00013647" w:rsidRPr="00F95B02" w:rsidRDefault="00013647" w:rsidP="00013647">
            <w:pPr>
              <w:pStyle w:val="TAC"/>
              <w:keepNext w:val="0"/>
              <w:rPr>
                <w:rFonts w:eastAsia="Yu Mincho"/>
              </w:rPr>
            </w:pPr>
            <w:r>
              <w:rPr>
                <w:rFonts w:eastAsia="Yu Mincho"/>
              </w:rPr>
              <w:t>5</w:t>
            </w:r>
          </w:p>
        </w:tc>
        <w:tc>
          <w:tcPr>
            <w:tcW w:w="577" w:type="dxa"/>
            <w:tcPrChange w:id="3221" w:author="Huawei" w:date="2021-11-24T11:09:00Z">
              <w:tcPr>
                <w:tcW w:w="687" w:type="dxa"/>
              </w:tcPr>
            </w:tcPrChange>
          </w:tcPr>
          <w:p w14:paraId="0CC86494" w14:textId="77777777" w:rsidR="00013647" w:rsidRPr="00F95B02" w:rsidRDefault="00013647" w:rsidP="00013647">
            <w:pPr>
              <w:pStyle w:val="TAC"/>
              <w:keepNext w:val="0"/>
              <w:rPr>
                <w:rFonts w:eastAsia="Yu Mincho"/>
              </w:rPr>
            </w:pPr>
            <w:r>
              <w:rPr>
                <w:rFonts w:eastAsia="Yu Mincho"/>
              </w:rPr>
              <w:t>10</w:t>
            </w:r>
            <w:r w:rsidRPr="00F95B02">
              <w:rPr>
                <w:rFonts w:eastAsia="Yu Mincho"/>
                <w:vertAlign w:val="superscript"/>
              </w:rPr>
              <w:t>3</w:t>
            </w:r>
          </w:p>
        </w:tc>
        <w:tc>
          <w:tcPr>
            <w:tcW w:w="498" w:type="dxa"/>
            <w:vAlign w:val="center"/>
            <w:tcPrChange w:id="3222" w:author="Huawei" w:date="2021-11-24T11:09:00Z">
              <w:tcPr>
                <w:tcW w:w="687" w:type="dxa"/>
                <w:vAlign w:val="center"/>
              </w:tcPr>
            </w:tcPrChange>
          </w:tcPr>
          <w:p w14:paraId="7EC72AAC" w14:textId="77777777" w:rsidR="00013647" w:rsidRPr="00F95B02" w:rsidRDefault="00013647" w:rsidP="00013647">
            <w:pPr>
              <w:pStyle w:val="TAC"/>
              <w:keepNext w:val="0"/>
              <w:rPr>
                <w:rFonts w:eastAsia="Yu Mincho"/>
              </w:rPr>
            </w:pPr>
          </w:p>
        </w:tc>
        <w:tc>
          <w:tcPr>
            <w:tcW w:w="498" w:type="dxa"/>
            <w:vAlign w:val="center"/>
            <w:tcPrChange w:id="3223" w:author="Huawei" w:date="2021-11-24T11:09:00Z">
              <w:tcPr>
                <w:tcW w:w="687" w:type="dxa"/>
                <w:vAlign w:val="center"/>
              </w:tcPr>
            </w:tcPrChange>
          </w:tcPr>
          <w:p w14:paraId="39BD0F6E" w14:textId="77777777" w:rsidR="00013647" w:rsidRPr="00F95B02" w:rsidRDefault="00013647" w:rsidP="00013647">
            <w:pPr>
              <w:pStyle w:val="TAC"/>
              <w:keepNext w:val="0"/>
              <w:rPr>
                <w:rFonts w:eastAsia="Yu Mincho"/>
              </w:rPr>
            </w:pPr>
          </w:p>
        </w:tc>
        <w:tc>
          <w:tcPr>
            <w:tcW w:w="577" w:type="dxa"/>
            <w:vAlign w:val="center"/>
            <w:tcPrChange w:id="3224" w:author="Huawei" w:date="2021-11-24T11:09:00Z">
              <w:tcPr>
                <w:tcW w:w="687" w:type="dxa"/>
                <w:vAlign w:val="center"/>
              </w:tcPr>
            </w:tcPrChange>
          </w:tcPr>
          <w:p w14:paraId="2505CE0C" w14:textId="77777777" w:rsidR="00013647" w:rsidRPr="00F95B02" w:rsidRDefault="00013647" w:rsidP="00013647">
            <w:pPr>
              <w:pStyle w:val="TAC"/>
              <w:keepNext w:val="0"/>
            </w:pPr>
          </w:p>
        </w:tc>
        <w:tc>
          <w:tcPr>
            <w:tcW w:w="498" w:type="dxa"/>
            <w:tcPrChange w:id="3225" w:author="Huawei" w:date="2021-11-24T11:09:00Z">
              <w:tcPr>
                <w:tcW w:w="687" w:type="dxa"/>
              </w:tcPr>
            </w:tcPrChange>
          </w:tcPr>
          <w:p w14:paraId="6ABE6917" w14:textId="77777777" w:rsidR="00013647" w:rsidRPr="00F95B02" w:rsidRDefault="00013647" w:rsidP="00013647">
            <w:pPr>
              <w:pStyle w:val="TAC"/>
              <w:keepNext w:val="0"/>
              <w:rPr>
                <w:rFonts w:cs="Arial"/>
                <w:szCs w:val="18"/>
              </w:rPr>
            </w:pPr>
          </w:p>
        </w:tc>
        <w:tc>
          <w:tcPr>
            <w:tcW w:w="498" w:type="dxa"/>
            <w:tcPrChange w:id="3226" w:author="Huawei" w:date="2021-11-24T11:09:00Z">
              <w:tcPr>
                <w:tcW w:w="687" w:type="dxa"/>
              </w:tcPr>
            </w:tcPrChange>
          </w:tcPr>
          <w:p w14:paraId="6AD927F9" w14:textId="77777777" w:rsidR="00013647" w:rsidRPr="00F95B02" w:rsidRDefault="00013647" w:rsidP="00013647">
            <w:pPr>
              <w:pStyle w:val="TAC"/>
              <w:keepNext w:val="0"/>
              <w:rPr>
                <w:ins w:id="3227" w:author="Huawei" w:date="2021-11-24T11:08:00Z"/>
                <w:rFonts w:cs="Arial"/>
                <w:szCs w:val="18"/>
              </w:rPr>
            </w:pPr>
          </w:p>
        </w:tc>
        <w:tc>
          <w:tcPr>
            <w:tcW w:w="498" w:type="dxa"/>
            <w:tcPrChange w:id="3228" w:author="Huawei" w:date="2021-11-24T11:09:00Z">
              <w:tcPr>
                <w:tcW w:w="687" w:type="dxa"/>
              </w:tcPr>
            </w:tcPrChange>
          </w:tcPr>
          <w:p w14:paraId="25D2832E" w14:textId="3B3E94A4" w:rsidR="00013647" w:rsidRPr="00F95B02" w:rsidRDefault="00013647" w:rsidP="00013647">
            <w:pPr>
              <w:pStyle w:val="TAC"/>
              <w:keepNext w:val="0"/>
              <w:rPr>
                <w:rFonts w:cs="Arial"/>
                <w:szCs w:val="18"/>
              </w:rPr>
            </w:pPr>
          </w:p>
        </w:tc>
        <w:tc>
          <w:tcPr>
            <w:tcW w:w="498" w:type="dxa"/>
            <w:tcPrChange w:id="3229" w:author="Huawei" w:date="2021-11-24T11:09:00Z">
              <w:tcPr>
                <w:tcW w:w="687" w:type="dxa"/>
              </w:tcPr>
            </w:tcPrChange>
          </w:tcPr>
          <w:p w14:paraId="31250FB3" w14:textId="77777777" w:rsidR="00013647" w:rsidRPr="00F95B02" w:rsidRDefault="00013647" w:rsidP="00013647">
            <w:pPr>
              <w:pStyle w:val="TAC"/>
              <w:keepNext w:val="0"/>
              <w:rPr>
                <w:ins w:id="3230" w:author="Huawei" w:date="2021-11-24T11:08:00Z"/>
                <w:rFonts w:cs="Arial"/>
                <w:szCs w:val="18"/>
              </w:rPr>
            </w:pPr>
          </w:p>
        </w:tc>
        <w:tc>
          <w:tcPr>
            <w:tcW w:w="577" w:type="dxa"/>
            <w:vAlign w:val="center"/>
            <w:tcPrChange w:id="3231" w:author="Huawei" w:date="2021-11-24T11:09:00Z">
              <w:tcPr>
                <w:tcW w:w="687" w:type="dxa"/>
                <w:vAlign w:val="center"/>
              </w:tcPr>
            </w:tcPrChange>
          </w:tcPr>
          <w:p w14:paraId="17FF3DCD" w14:textId="7D9DFDF8" w:rsidR="00013647" w:rsidRPr="00F95B02" w:rsidRDefault="00013647" w:rsidP="00013647">
            <w:pPr>
              <w:pStyle w:val="TAC"/>
              <w:keepNext w:val="0"/>
              <w:rPr>
                <w:rFonts w:cs="Arial"/>
                <w:szCs w:val="18"/>
              </w:rPr>
            </w:pPr>
          </w:p>
        </w:tc>
        <w:tc>
          <w:tcPr>
            <w:tcW w:w="577" w:type="dxa"/>
            <w:vAlign w:val="center"/>
            <w:tcPrChange w:id="3232" w:author="Huawei" w:date="2021-11-24T11:09:00Z">
              <w:tcPr>
                <w:tcW w:w="687" w:type="dxa"/>
                <w:vAlign w:val="center"/>
              </w:tcPr>
            </w:tcPrChange>
          </w:tcPr>
          <w:p w14:paraId="35F29CE4" w14:textId="77777777" w:rsidR="00013647" w:rsidRPr="00F95B02" w:rsidRDefault="00013647" w:rsidP="00013647">
            <w:pPr>
              <w:pStyle w:val="TAC"/>
              <w:keepNext w:val="0"/>
              <w:rPr>
                <w:rFonts w:cs="Arial"/>
                <w:szCs w:val="18"/>
              </w:rPr>
            </w:pPr>
          </w:p>
        </w:tc>
        <w:tc>
          <w:tcPr>
            <w:tcW w:w="577" w:type="dxa"/>
            <w:tcPrChange w:id="3233" w:author="Huawei" w:date="2021-11-24T11:09:00Z">
              <w:tcPr>
                <w:tcW w:w="687" w:type="dxa"/>
              </w:tcPr>
            </w:tcPrChange>
          </w:tcPr>
          <w:p w14:paraId="3779B23E" w14:textId="77777777" w:rsidR="00013647" w:rsidRPr="00F95B02" w:rsidRDefault="00013647" w:rsidP="00013647">
            <w:pPr>
              <w:pStyle w:val="TAC"/>
              <w:keepNext w:val="0"/>
            </w:pPr>
          </w:p>
        </w:tc>
        <w:tc>
          <w:tcPr>
            <w:tcW w:w="577" w:type="dxa"/>
            <w:vAlign w:val="center"/>
            <w:tcPrChange w:id="3234" w:author="Huawei" w:date="2021-11-24T11:09:00Z">
              <w:tcPr>
                <w:tcW w:w="687" w:type="dxa"/>
                <w:vAlign w:val="center"/>
              </w:tcPr>
            </w:tcPrChange>
          </w:tcPr>
          <w:p w14:paraId="52B7BF14" w14:textId="77777777" w:rsidR="00013647" w:rsidRPr="00F95B02" w:rsidRDefault="00013647" w:rsidP="00013647">
            <w:pPr>
              <w:pStyle w:val="TAC"/>
              <w:keepNext w:val="0"/>
              <w:rPr>
                <w:rFonts w:cs="Arial"/>
                <w:szCs w:val="18"/>
              </w:rPr>
            </w:pPr>
          </w:p>
        </w:tc>
        <w:tc>
          <w:tcPr>
            <w:tcW w:w="577" w:type="dxa"/>
            <w:tcPrChange w:id="3235" w:author="Huawei" w:date="2021-11-24T11:09:00Z">
              <w:tcPr>
                <w:tcW w:w="687" w:type="dxa"/>
              </w:tcPr>
            </w:tcPrChange>
          </w:tcPr>
          <w:p w14:paraId="6E2A31D6" w14:textId="77777777" w:rsidR="00013647" w:rsidRPr="00F95B02" w:rsidRDefault="00013647" w:rsidP="00013647">
            <w:pPr>
              <w:pStyle w:val="TAC"/>
              <w:keepNext w:val="0"/>
            </w:pPr>
          </w:p>
        </w:tc>
        <w:tc>
          <w:tcPr>
            <w:tcW w:w="698" w:type="dxa"/>
            <w:vAlign w:val="center"/>
            <w:tcPrChange w:id="3236" w:author="Huawei" w:date="2021-11-24T11:09:00Z">
              <w:tcPr>
                <w:tcW w:w="717" w:type="dxa"/>
                <w:vAlign w:val="center"/>
              </w:tcPr>
            </w:tcPrChange>
          </w:tcPr>
          <w:p w14:paraId="63C6DB32" w14:textId="77777777" w:rsidR="00013647" w:rsidRPr="00F95B02" w:rsidRDefault="00013647" w:rsidP="00013647">
            <w:pPr>
              <w:pStyle w:val="TAC"/>
            </w:pPr>
          </w:p>
        </w:tc>
      </w:tr>
      <w:tr w:rsidR="00013647" w14:paraId="684F9B7C" w14:textId="77777777" w:rsidTr="00045E09">
        <w:tblPrEx>
          <w:tblPrExChange w:id="3237" w:author="Huawei" w:date="2021-11-24T11:09:00Z">
            <w:tblPrEx>
              <w:tblW w:w="11241" w:type="dxa"/>
            </w:tblPrEx>
          </w:tblPrExChange>
        </w:tblPrEx>
        <w:trPr>
          <w:cantSplit/>
          <w:jc w:val="center"/>
          <w:trPrChange w:id="3238" w:author="Huawei" w:date="2021-11-24T11:09:00Z">
            <w:trPr>
              <w:cantSplit/>
              <w:jc w:val="center"/>
            </w:trPr>
          </w:trPrChange>
        </w:trPr>
        <w:tc>
          <w:tcPr>
            <w:tcW w:w="718" w:type="dxa"/>
            <w:tcBorders>
              <w:top w:val="nil"/>
              <w:bottom w:val="nil"/>
            </w:tcBorders>
            <w:vAlign w:val="center"/>
            <w:tcPrChange w:id="3239" w:author="Huawei" w:date="2021-11-24T11:09:00Z">
              <w:tcPr>
                <w:tcW w:w="906" w:type="dxa"/>
                <w:gridSpan w:val="2"/>
                <w:tcBorders>
                  <w:top w:val="nil"/>
                  <w:bottom w:val="nil"/>
                </w:tcBorders>
                <w:vAlign w:val="center"/>
              </w:tcPr>
            </w:tcPrChange>
          </w:tcPr>
          <w:p w14:paraId="06627439" w14:textId="77777777" w:rsidR="00013647" w:rsidRPr="00F95B02" w:rsidRDefault="00013647" w:rsidP="00013647">
            <w:pPr>
              <w:pStyle w:val="TAC"/>
              <w:keepNext w:val="0"/>
            </w:pPr>
            <w:r w:rsidRPr="00F95B02">
              <w:t>n93</w:t>
            </w:r>
          </w:p>
        </w:tc>
        <w:tc>
          <w:tcPr>
            <w:tcW w:w="728" w:type="dxa"/>
            <w:vAlign w:val="center"/>
            <w:tcPrChange w:id="3240" w:author="Huawei" w:date="2021-11-24T11:09:00Z">
              <w:tcPr>
                <w:tcW w:w="687" w:type="dxa"/>
                <w:gridSpan w:val="2"/>
                <w:vAlign w:val="center"/>
              </w:tcPr>
            </w:tcPrChange>
          </w:tcPr>
          <w:p w14:paraId="0A116615" w14:textId="77777777" w:rsidR="00013647" w:rsidRPr="00F95B02" w:rsidRDefault="00013647" w:rsidP="00013647">
            <w:pPr>
              <w:pStyle w:val="TAC"/>
              <w:keepNext w:val="0"/>
            </w:pPr>
            <w:r w:rsidRPr="00F95B02">
              <w:t>30</w:t>
            </w:r>
          </w:p>
        </w:tc>
        <w:tc>
          <w:tcPr>
            <w:tcW w:w="458" w:type="dxa"/>
            <w:tcPrChange w:id="3241" w:author="Huawei" w:date="2021-11-24T11:09:00Z">
              <w:tcPr>
                <w:tcW w:w="687" w:type="dxa"/>
              </w:tcPr>
            </w:tcPrChange>
          </w:tcPr>
          <w:p w14:paraId="5885F005" w14:textId="77777777" w:rsidR="00013647" w:rsidRPr="00F95B02" w:rsidRDefault="00013647" w:rsidP="00013647">
            <w:pPr>
              <w:pStyle w:val="TAC"/>
              <w:keepNext w:val="0"/>
              <w:rPr>
                <w:rFonts w:eastAsia="Yu Mincho"/>
              </w:rPr>
            </w:pPr>
          </w:p>
        </w:tc>
        <w:tc>
          <w:tcPr>
            <w:tcW w:w="577" w:type="dxa"/>
            <w:vAlign w:val="center"/>
            <w:tcPrChange w:id="3242" w:author="Huawei" w:date="2021-11-24T11:09:00Z">
              <w:tcPr>
                <w:tcW w:w="687" w:type="dxa"/>
                <w:vAlign w:val="center"/>
              </w:tcPr>
            </w:tcPrChange>
          </w:tcPr>
          <w:p w14:paraId="2555D918" w14:textId="77777777" w:rsidR="00013647" w:rsidRPr="00F95B02" w:rsidRDefault="00013647" w:rsidP="00013647">
            <w:pPr>
              <w:pStyle w:val="TAC"/>
              <w:keepNext w:val="0"/>
              <w:rPr>
                <w:rFonts w:eastAsia="Yu Mincho"/>
              </w:rPr>
            </w:pPr>
          </w:p>
        </w:tc>
        <w:tc>
          <w:tcPr>
            <w:tcW w:w="498" w:type="dxa"/>
            <w:vAlign w:val="center"/>
            <w:tcPrChange w:id="3243" w:author="Huawei" w:date="2021-11-24T11:09:00Z">
              <w:tcPr>
                <w:tcW w:w="687" w:type="dxa"/>
                <w:vAlign w:val="center"/>
              </w:tcPr>
            </w:tcPrChange>
          </w:tcPr>
          <w:p w14:paraId="6976290F" w14:textId="77777777" w:rsidR="00013647" w:rsidRPr="00F95B02" w:rsidRDefault="00013647" w:rsidP="00013647">
            <w:pPr>
              <w:pStyle w:val="TAC"/>
              <w:keepNext w:val="0"/>
              <w:rPr>
                <w:rFonts w:eastAsia="Yu Mincho"/>
              </w:rPr>
            </w:pPr>
          </w:p>
        </w:tc>
        <w:tc>
          <w:tcPr>
            <w:tcW w:w="498" w:type="dxa"/>
            <w:vAlign w:val="center"/>
            <w:tcPrChange w:id="3244" w:author="Huawei" w:date="2021-11-24T11:09:00Z">
              <w:tcPr>
                <w:tcW w:w="687" w:type="dxa"/>
                <w:vAlign w:val="center"/>
              </w:tcPr>
            </w:tcPrChange>
          </w:tcPr>
          <w:p w14:paraId="75121F41" w14:textId="77777777" w:rsidR="00013647" w:rsidRPr="00F95B02" w:rsidRDefault="00013647" w:rsidP="00013647">
            <w:pPr>
              <w:pStyle w:val="TAC"/>
              <w:keepNext w:val="0"/>
              <w:rPr>
                <w:rFonts w:eastAsia="Yu Mincho"/>
              </w:rPr>
            </w:pPr>
          </w:p>
        </w:tc>
        <w:tc>
          <w:tcPr>
            <w:tcW w:w="577" w:type="dxa"/>
            <w:vAlign w:val="center"/>
            <w:tcPrChange w:id="3245" w:author="Huawei" w:date="2021-11-24T11:09:00Z">
              <w:tcPr>
                <w:tcW w:w="687" w:type="dxa"/>
                <w:vAlign w:val="center"/>
              </w:tcPr>
            </w:tcPrChange>
          </w:tcPr>
          <w:p w14:paraId="5345F5A7" w14:textId="77777777" w:rsidR="00013647" w:rsidRPr="00F95B02" w:rsidRDefault="00013647" w:rsidP="00013647">
            <w:pPr>
              <w:pStyle w:val="TAC"/>
              <w:keepNext w:val="0"/>
            </w:pPr>
          </w:p>
        </w:tc>
        <w:tc>
          <w:tcPr>
            <w:tcW w:w="498" w:type="dxa"/>
            <w:tcPrChange w:id="3246" w:author="Huawei" w:date="2021-11-24T11:09:00Z">
              <w:tcPr>
                <w:tcW w:w="687" w:type="dxa"/>
              </w:tcPr>
            </w:tcPrChange>
          </w:tcPr>
          <w:p w14:paraId="3DEDD704" w14:textId="77777777" w:rsidR="00013647" w:rsidRPr="00F95B02" w:rsidRDefault="00013647" w:rsidP="00013647">
            <w:pPr>
              <w:pStyle w:val="TAC"/>
              <w:keepNext w:val="0"/>
              <w:rPr>
                <w:rFonts w:cs="Arial"/>
                <w:szCs w:val="18"/>
              </w:rPr>
            </w:pPr>
          </w:p>
        </w:tc>
        <w:tc>
          <w:tcPr>
            <w:tcW w:w="498" w:type="dxa"/>
            <w:tcPrChange w:id="3247" w:author="Huawei" w:date="2021-11-24T11:09:00Z">
              <w:tcPr>
                <w:tcW w:w="687" w:type="dxa"/>
              </w:tcPr>
            </w:tcPrChange>
          </w:tcPr>
          <w:p w14:paraId="43053AAA" w14:textId="77777777" w:rsidR="00013647" w:rsidRPr="00F95B02" w:rsidRDefault="00013647" w:rsidP="00013647">
            <w:pPr>
              <w:pStyle w:val="TAC"/>
              <w:keepNext w:val="0"/>
              <w:rPr>
                <w:ins w:id="3248" w:author="Huawei" w:date="2021-11-24T11:08:00Z"/>
                <w:rFonts w:cs="Arial"/>
                <w:szCs w:val="18"/>
              </w:rPr>
            </w:pPr>
          </w:p>
        </w:tc>
        <w:tc>
          <w:tcPr>
            <w:tcW w:w="498" w:type="dxa"/>
            <w:tcPrChange w:id="3249" w:author="Huawei" w:date="2021-11-24T11:09:00Z">
              <w:tcPr>
                <w:tcW w:w="687" w:type="dxa"/>
              </w:tcPr>
            </w:tcPrChange>
          </w:tcPr>
          <w:p w14:paraId="685E9C00" w14:textId="27DF77D7" w:rsidR="00013647" w:rsidRPr="00F95B02" w:rsidRDefault="00013647" w:rsidP="00013647">
            <w:pPr>
              <w:pStyle w:val="TAC"/>
              <w:keepNext w:val="0"/>
              <w:rPr>
                <w:rFonts w:cs="Arial"/>
                <w:szCs w:val="18"/>
              </w:rPr>
            </w:pPr>
          </w:p>
        </w:tc>
        <w:tc>
          <w:tcPr>
            <w:tcW w:w="498" w:type="dxa"/>
            <w:tcPrChange w:id="3250" w:author="Huawei" w:date="2021-11-24T11:09:00Z">
              <w:tcPr>
                <w:tcW w:w="687" w:type="dxa"/>
              </w:tcPr>
            </w:tcPrChange>
          </w:tcPr>
          <w:p w14:paraId="7FB2D4A9" w14:textId="77777777" w:rsidR="00013647" w:rsidRPr="00F95B02" w:rsidRDefault="00013647" w:rsidP="00013647">
            <w:pPr>
              <w:pStyle w:val="TAC"/>
              <w:keepNext w:val="0"/>
              <w:rPr>
                <w:ins w:id="3251" w:author="Huawei" w:date="2021-11-24T11:08:00Z"/>
                <w:rFonts w:cs="Arial"/>
                <w:szCs w:val="18"/>
              </w:rPr>
            </w:pPr>
          </w:p>
        </w:tc>
        <w:tc>
          <w:tcPr>
            <w:tcW w:w="577" w:type="dxa"/>
            <w:vAlign w:val="center"/>
            <w:tcPrChange w:id="3252" w:author="Huawei" w:date="2021-11-24T11:09:00Z">
              <w:tcPr>
                <w:tcW w:w="687" w:type="dxa"/>
                <w:vAlign w:val="center"/>
              </w:tcPr>
            </w:tcPrChange>
          </w:tcPr>
          <w:p w14:paraId="1093AD41" w14:textId="75D82290" w:rsidR="00013647" w:rsidRPr="00F95B02" w:rsidRDefault="00013647" w:rsidP="00013647">
            <w:pPr>
              <w:pStyle w:val="TAC"/>
              <w:keepNext w:val="0"/>
              <w:rPr>
                <w:rFonts w:cs="Arial"/>
                <w:szCs w:val="18"/>
              </w:rPr>
            </w:pPr>
          </w:p>
        </w:tc>
        <w:tc>
          <w:tcPr>
            <w:tcW w:w="577" w:type="dxa"/>
            <w:vAlign w:val="center"/>
            <w:tcPrChange w:id="3253" w:author="Huawei" w:date="2021-11-24T11:09:00Z">
              <w:tcPr>
                <w:tcW w:w="687" w:type="dxa"/>
                <w:vAlign w:val="center"/>
              </w:tcPr>
            </w:tcPrChange>
          </w:tcPr>
          <w:p w14:paraId="0C6A56C1" w14:textId="77777777" w:rsidR="00013647" w:rsidRPr="00F95B02" w:rsidRDefault="00013647" w:rsidP="00013647">
            <w:pPr>
              <w:pStyle w:val="TAC"/>
              <w:keepNext w:val="0"/>
              <w:rPr>
                <w:rFonts w:cs="Arial"/>
                <w:szCs w:val="18"/>
              </w:rPr>
            </w:pPr>
          </w:p>
        </w:tc>
        <w:tc>
          <w:tcPr>
            <w:tcW w:w="577" w:type="dxa"/>
            <w:tcPrChange w:id="3254" w:author="Huawei" w:date="2021-11-24T11:09:00Z">
              <w:tcPr>
                <w:tcW w:w="687" w:type="dxa"/>
              </w:tcPr>
            </w:tcPrChange>
          </w:tcPr>
          <w:p w14:paraId="668EF02B" w14:textId="77777777" w:rsidR="00013647" w:rsidRPr="00F95B02" w:rsidRDefault="00013647" w:rsidP="00013647">
            <w:pPr>
              <w:pStyle w:val="TAC"/>
              <w:keepNext w:val="0"/>
            </w:pPr>
          </w:p>
        </w:tc>
        <w:tc>
          <w:tcPr>
            <w:tcW w:w="577" w:type="dxa"/>
            <w:vAlign w:val="center"/>
            <w:tcPrChange w:id="3255" w:author="Huawei" w:date="2021-11-24T11:09:00Z">
              <w:tcPr>
                <w:tcW w:w="687" w:type="dxa"/>
                <w:vAlign w:val="center"/>
              </w:tcPr>
            </w:tcPrChange>
          </w:tcPr>
          <w:p w14:paraId="14A09B75" w14:textId="77777777" w:rsidR="00013647" w:rsidRPr="00F95B02" w:rsidRDefault="00013647" w:rsidP="00013647">
            <w:pPr>
              <w:pStyle w:val="TAC"/>
              <w:keepNext w:val="0"/>
              <w:rPr>
                <w:rFonts w:cs="Arial"/>
                <w:szCs w:val="18"/>
              </w:rPr>
            </w:pPr>
          </w:p>
        </w:tc>
        <w:tc>
          <w:tcPr>
            <w:tcW w:w="577" w:type="dxa"/>
            <w:tcPrChange w:id="3256" w:author="Huawei" w:date="2021-11-24T11:09:00Z">
              <w:tcPr>
                <w:tcW w:w="687" w:type="dxa"/>
              </w:tcPr>
            </w:tcPrChange>
          </w:tcPr>
          <w:p w14:paraId="70789850" w14:textId="77777777" w:rsidR="00013647" w:rsidRPr="00F95B02" w:rsidRDefault="00013647" w:rsidP="00013647">
            <w:pPr>
              <w:pStyle w:val="TAC"/>
              <w:keepNext w:val="0"/>
            </w:pPr>
          </w:p>
        </w:tc>
        <w:tc>
          <w:tcPr>
            <w:tcW w:w="698" w:type="dxa"/>
            <w:vAlign w:val="center"/>
            <w:tcPrChange w:id="3257" w:author="Huawei" w:date="2021-11-24T11:09:00Z">
              <w:tcPr>
                <w:tcW w:w="717" w:type="dxa"/>
                <w:vAlign w:val="center"/>
              </w:tcPr>
            </w:tcPrChange>
          </w:tcPr>
          <w:p w14:paraId="5D7839D5" w14:textId="77777777" w:rsidR="00013647" w:rsidRPr="00F95B02" w:rsidRDefault="00013647" w:rsidP="00013647">
            <w:pPr>
              <w:pStyle w:val="TAC"/>
            </w:pPr>
          </w:p>
        </w:tc>
      </w:tr>
      <w:tr w:rsidR="00013647" w14:paraId="474933E1" w14:textId="77777777" w:rsidTr="00045E09">
        <w:tblPrEx>
          <w:tblPrExChange w:id="3258" w:author="Huawei" w:date="2021-11-24T11:09:00Z">
            <w:tblPrEx>
              <w:tblW w:w="11241" w:type="dxa"/>
            </w:tblPrEx>
          </w:tblPrExChange>
        </w:tblPrEx>
        <w:trPr>
          <w:cantSplit/>
          <w:jc w:val="center"/>
          <w:trPrChange w:id="3259" w:author="Huawei" w:date="2021-11-24T11:09:00Z">
            <w:trPr>
              <w:cantSplit/>
              <w:jc w:val="center"/>
            </w:trPr>
          </w:trPrChange>
        </w:trPr>
        <w:tc>
          <w:tcPr>
            <w:tcW w:w="718" w:type="dxa"/>
            <w:tcBorders>
              <w:top w:val="nil"/>
            </w:tcBorders>
            <w:vAlign w:val="center"/>
            <w:tcPrChange w:id="3260" w:author="Huawei" w:date="2021-11-24T11:09:00Z">
              <w:tcPr>
                <w:tcW w:w="906" w:type="dxa"/>
                <w:gridSpan w:val="2"/>
                <w:tcBorders>
                  <w:top w:val="nil"/>
                </w:tcBorders>
                <w:vAlign w:val="center"/>
              </w:tcPr>
            </w:tcPrChange>
          </w:tcPr>
          <w:p w14:paraId="510CCE98" w14:textId="77777777" w:rsidR="00013647" w:rsidRPr="00F95B02" w:rsidRDefault="00013647" w:rsidP="00013647">
            <w:pPr>
              <w:pStyle w:val="TAC"/>
              <w:keepNext w:val="0"/>
            </w:pPr>
          </w:p>
        </w:tc>
        <w:tc>
          <w:tcPr>
            <w:tcW w:w="728" w:type="dxa"/>
            <w:vAlign w:val="center"/>
            <w:tcPrChange w:id="3261" w:author="Huawei" w:date="2021-11-24T11:09:00Z">
              <w:tcPr>
                <w:tcW w:w="687" w:type="dxa"/>
                <w:gridSpan w:val="2"/>
                <w:vAlign w:val="center"/>
              </w:tcPr>
            </w:tcPrChange>
          </w:tcPr>
          <w:p w14:paraId="735E824B" w14:textId="77777777" w:rsidR="00013647" w:rsidRPr="00F95B02" w:rsidRDefault="00013647" w:rsidP="00013647">
            <w:pPr>
              <w:pStyle w:val="TAC"/>
              <w:keepNext w:val="0"/>
            </w:pPr>
            <w:r w:rsidRPr="00F95B02">
              <w:t>60</w:t>
            </w:r>
          </w:p>
        </w:tc>
        <w:tc>
          <w:tcPr>
            <w:tcW w:w="458" w:type="dxa"/>
            <w:tcPrChange w:id="3262" w:author="Huawei" w:date="2021-11-24T11:09:00Z">
              <w:tcPr>
                <w:tcW w:w="687" w:type="dxa"/>
              </w:tcPr>
            </w:tcPrChange>
          </w:tcPr>
          <w:p w14:paraId="0BB978BA" w14:textId="77777777" w:rsidR="00013647" w:rsidRPr="00F95B02" w:rsidRDefault="00013647" w:rsidP="00013647">
            <w:pPr>
              <w:pStyle w:val="TAC"/>
              <w:keepNext w:val="0"/>
              <w:rPr>
                <w:rFonts w:eastAsia="Yu Mincho"/>
              </w:rPr>
            </w:pPr>
          </w:p>
        </w:tc>
        <w:tc>
          <w:tcPr>
            <w:tcW w:w="577" w:type="dxa"/>
            <w:vAlign w:val="center"/>
            <w:tcPrChange w:id="3263" w:author="Huawei" w:date="2021-11-24T11:09:00Z">
              <w:tcPr>
                <w:tcW w:w="687" w:type="dxa"/>
                <w:vAlign w:val="center"/>
              </w:tcPr>
            </w:tcPrChange>
          </w:tcPr>
          <w:p w14:paraId="65592640" w14:textId="77777777" w:rsidR="00013647" w:rsidRPr="00F95B02" w:rsidRDefault="00013647" w:rsidP="00013647">
            <w:pPr>
              <w:pStyle w:val="TAC"/>
              <w:keepNext w:val="0"/>
              <w:rPr>
                <w:rFonts w:eastAsia="Yu Mincho"/>
              </w:rPr>
            </w:pPr>
          </w:p>
        </w:tc>
        <w:tc>
          <w:tcPr>
            <w:tcW w:w="498" w:type="dxa"/>
            <w:vAlign w:val="center"/>
            <w:tcPrChange w:id="3264" w:author="Huawei" w:date="2021-11-24T11:09:00Z">
              <w:tcPr>
                <w:tcW w:w="687" w:type="dxa"/>
                <w:vAlign w:val="center"/>
              </w:tcPr>
            </w:tcPrChange>
          </w:tcPr>
          <w:p w14:paraId="281D454F" w14:textId="77777777" w:rsidR="00013647" w:rsidRPr="00F95B02" w:rsidRDefault="00013647" w:rsidP="00013647">
            <w:pPr>
              <w:pStyle w:val="TAC"/>
              <w:keepNext w:val="0"/>
              <w:rPr>
                <w:rFonts w:eastAsia="Yu Mincho"/>
              </w:rPr>
            </w:pPr>
          </w:p>
        </w:tc>
        <w:tc>
          <w:tcPr>
            <w:tcW w:w="498" w:type="dxa"/>
            <w:vAlign w:val="center"/>
            <w:tcPrChange w:id="3265" w:author="Huawei" w:date="2021-11-24T11:09:00Z">
              <w:tcPr>
                <w:tcW w:w="687" w:type="dxa"/>
                <w:vAlign w:val="center"/>
              </w:tcPr>
            </w:tcPrChange>
          </w:tcPr>
          <w:p w14:paraId="05F8BC4C" w14:textId="77777777" w:rsidR="00013647" w:rsidRPr="00F95B02" w:rsidRDefault="00013647" w:rsidP="00013647">
            <w:pPr>
              <w:pStyle w:val="TAC"/>
              <w:keepNext w:val="0"/>
              <w:rPr>
                <w:rFonts w:eastAsia="Yu Mincho"/>
              </w:rPr>
            </w:pPr>
          </w:p>
        </w:tc>
        <w:tc>
          <w:tcPr>
            <w:tcW w:w="577" w:type="dxa"/>
            <w:vAlign w:val="center"/>
            <w:tcPrChange w:id="3266" w:author="Huawei" w:date="2021-11-24T11:09:00Z">
              <w:tcPr>
                <w:tcW w:w="687" w:type="dxa"/>
                <w:vAlign w:val="center"/>
              </w:tcPr>
            </w:tcPrChange>
          </w:tcPr>
          <w:p w14:paraId="325C65DC" w14:textId="77777777" w:rsidR="00013647" w:rsidRPr="00F95B02" w:rsidRDefault="00013647" w:rsidP="00013647">
            <w:pPr>
              <w:pStyle w:val="TAC"/>
              <w:keepNext w:val="0"/>
            </w:pPr>
          </w:p>
        </w:tc>
        <w:tc>
          <w:tcPr>
            <w:tcW w:w="498" w:type="dxa"/>
            <w:tcPrChange w:id="3267" w:author="Huawei" w:date="2021-11-24T11:09:00Z">
              <w:tcPr>
                <w:tcW w:w="687" w:type="dxa"/>
              </w:tcPr>
            </w:tcPrChange>
          </w:tcPr>
          <w:p w14:paraId="1DBC6FE2" w14:textId="77777777" w:rsidR="00013647" w:rsidRPr="00F95B02" w:rsidRDefault="00013647" w:rsidP="00013647">
            <w:pPr>
              <w:pStyle w:val="TAC"/>
              <w:keepNext w:val="0"/>
              <w:rPr>
                <w:rFonts w:cs="Arial"/>
                <w:szCs w:val="18"/>
              </w:rPr>
            </w:pPr>
          </w:p>
        </w:tc>
        <w:tc>
          <w:tcPr>
            <w:tcW w:w="498" w:type="dxa"/>
            <w:tcPrChange w:id="3268" w:author="Huawei" w:date="2021-11-24T11:09:00Z">
              <w:tcPr>
                <w:tcW w:w="687" w:type="dxa"/>
              </w:tcPr>
            </w:tcPrChange>
          </w:tcPr>
          <w:p w14:paraId="663DB38F" w14:textId="77777777" w:rsidR="00013647" w:rsidRPr="00F95B02" w:rsidRDefault="00013647" w:rsidP="00013647">
            <w:pPr>
              <w:pStyle w:val="TAC"/>
              <w:keepNext w:val="0"/>
              <w:rPr>
                <w:ins w:id="3269" w:author="Huawei" w:date="2021-11-24T11:08:00Z"/>
                <w:rFonts w:cs="Arial"/>
                <w:szCs w:val="18"/>
              </w:rPr>
            </w:pPr>
          </w:p>
        </w:tc>
        <w:tc>
          <w:tcPr>
            <w:tcW w:w="498" w:type="dxa"/>
            <w:tcPrChange w:id="3270" w:author="Huawei" w:date="2021-11-24T11:09:00Z">
              <w:tcPr>
                <w:tcW w:w="687" w:type="dxa"/>
              </w:tcPr>
            </w:tcPrChange>
          </w:tcPr>
          <w:p w14:paraId="611CE51A" w14:textId="3AA85124" w:rsidR="00013647" w:rsidRPr="00F95B02" w:rsidRDefault="00013647" w:rsidP="00013647">
            <w:pPr>
              <w:pStyle w:val="TAC"/>
              <w:keepNext w:val="0"/>
              <w:rPr>
                <w:rFonts w:cs="Arial"/>
                <w:szCs w:val="18"/>
              </w:rPr>
            </w:pPr>
          </w:p>
        </w:tc>
        <w:tc>
          <w:tcPr>
            <w:tcW w:w="498" w:type="dxa"/>
            <w:tcPrChange w:id="3271" w:author="Huawei" w:date="2021-11-24T11:09:00Z">
              <w:tcPr>
                <w:tcW w:w="687" w:type="dxa"/>
              </w:tcPr>
            </w:tcPrChange>
          </w:tcPr>
          <w:p w14:paraId="1F06520E" w14:textId="77777777" w:rsidR="00013647" w:rsidRPr="00F95B02" w:rsidRDefault="00013647" w:rsidP="00013647">
            <w:pPr>
              <w:pStyle w:val="TAC"/>
              <w:keepNext w:val="0"/>
              <w:rPr>
                <w:ins w:id="3272" w:author="Huawei" w:date="2021-11-24T11:08:00Z"/>
                <w:rFonts w:cs="Arial"/>
                <w:szCs w:val="18"/>
              </w:rPr>
            </w:pPr>
          </w:p>
        </w:tc>
        <w:tc>
          <w:tcPr>
            <w:tcW w:w="577" w:type="dxa"/>
            <w:vAlign w:val="center"/>
            <w:tcPrChange w:id="3273" w:author="Huawei" w:date="2021-11-24T11:09:00Z">
              <w:tcPr>
                <w:tcW w:w="687" w:type="dxa"/>
                <w:vAlign w:val="center"/>
              </w:tcPr>
            </w:tcPrChange>
          </w:tcPr>
          <w:p w14:paraId="2C8DF289" w14:textId="0A955C65" w:rsidR="00013647" w:rsidRPr="00F95B02" w:rsidRDefault="00013647" w:rsidP="00013647">
            <w:pPr>
              <w:pStyle w:val="TAC"/>
              <w:keepNext w:val="0"/>
              <w:rPr>
                <w:rFonts w:cs="Arial"/>
                <w:szCs w:val="18"/>
              </w:rPr>
            </w:pPr>
          </w:p>
        </w:tc>
        <w:tc>
          <w:tcPr>
            <w:tcW w:w="577" w:type="dxa"/>
            <w:vAlign w:val="center"/>
            <w:tcPrChange w:id="3274" w:author="Huawei" w:date="2021-11-24T11:09:00Z">
              <w:tcPr>
                <w:tcW w:w="687" w:type="dxa"/>
                <w:vAlign w:val="center"/>
              </w:tcPr>
            </w:tcPrChange>
          </w:tcPr>
          <w:p w14:paraId="5C9E2E4F" w14:textId="77777777" w:rsidR="00013647" w:rsidRPr="00F95B02" w:rsidRDefault="00013647" w:rsidP="00013647">
            <w:pPr>
              <w:pStyle w:val="TAC"/>
              <w:keepNext w:val="0"/>
              <w:rPr>
                <w:rFonts w:cs="Arial"/>
                <w:szCs w:val="18"/>
              </w:rPr>
            </w:pPr>
          </w:p>
        </w:tc>
        <w:tc>
          <w:tcPr>
            <w:tcW w:w="577" w:type="dxa"/>
            <w:tcPrChange w:id="3275" w:author="Huawei" w:date="2021-11-24T11:09:00Z">
              <w:tcPr>
                <w:tcW w:w="687" w:type="dxa"/>
              </w:tcPr>
            </w:tcPrChange>
          </w:tcPr>
          <w:p w14:paraId="3B6383E9" w14:textId="77777777" w:rsidR="00013647" w:rsidRPr="00F95B02" w:rsidRDefault="00013647" w:rsidP="00013647">
            <w:pPr>
              <w:pStyle w:val="TAC"/>
              <w:keepNext w:val="0"/>
            </w:pPr>
          </w:p>
        </w:tc>
        <w:tc>
          <w:tcPr>
            <w:tcW w:w="577" w:type="dxa"/>
            <w:vAlign w:val="center"/>
            <w:tcPrChange w:id="3276" w:author="Huawei" w:date="2021-11-24T11:09:00Z">
              <w:tcPr>
                <w:tcW w:w="687" w:type="dxa"/>
                <w:vAlign w:val="center"/>
              </w:tcPr>
            </w:tcPrChange>
          </w:tcPr>
          <w:p w14:paraId="73C85B1B" w14:textId="77777777" w:rsidR="00013647" w:rsidRPr="00F95B02" w:rsidRDefault="00013647" w:rsidP="00013647">
            <w:pPr>
              <w:pStyle w:val="TAC"/>
              <w:keepNext w:val="0"/>
              <w:rPr>
                <w:rFonts w:cs="Arial"/>
                <w:szCs w:val="18"/>
              </w:rPr>
            </w:pPr>
          </w:p>
        </w:tc>
        <w:tc>
          <w:tcPr>
            <w:tcW w:w="577" w:type="dxa"/>
            <w:tcPrChange w:id="3277" w:author="Huawei" w:date="2021-11-24T11:09:00Z">
              <w:tcPr>
                <w:tcW w:w="687" w:type="dxa"/>
              </w:tcPr>
            </w:tcPrChange>
          </w:tcPr>
          <w:p w14:paraId="685C165D" w14:textId="77777777" w:rsidR="00013647" w:rsidRPr="00F95B02" w:rsidRDefault="00013647" w:rsidP="00013647">
            <w:pPr>
              <w:pStyle w:val="TAC"/>
              <w:keepNext w:val="0"/>
            </w:pPr>
          </w:p>
        </w:tc>
        <w:tc>
          <w:tcPr>
            <w:tcW w:w="698" w:type="dxa"/>
            <w:vAlign w:val="center"/>
            <w:tcPrChange w:id="3278" w:author="Huawei" w:date="2021-11-24T11:09:00Z">
              <w:tcPr>
                <w:tcW w:w="717" w:type="dxa"/>
                <w:vAlign w:val="center"/>
              </w:tcPr>
            </w:tcPrChange>
          </w:tcPr>
          <w:p w14:paraId="2FD2DBDB" w14:textId="77777777" w:rsidR="00013647" w:rsidRPr="00F95B02" w:rsidRDefault="00013647" w:rsidP="00013647">
            <w:pPr>
              <w:pStyle w:val="TAC"/>
            </w:pPr>
          </w:p>
        </w:tc>
      </w:tr>
      <w:tr w:rsidR="00013647" w14:paraId="0448D6F6" w14:textId="77777777" w:rsidTr="00045E09">
        <w:tblPrEx>
          <w:tblPrExChange w:id="3279" w:author="Huawei" w:date="2021-11-24T11:09:00Z">
            <w:tblPrEx>
              <w:tblW w:w="11241" w:type="dxa"/>
            </w:tblPrEx>
          </w:tblPrExChange>
        </w:tblPrEx>
        <w:trPr>
          <w:cantSplit/>
          <w:jc w:val="center"/>
          <w:trPrChange w:id="3280" w:author="Huawei" w:date="2021-11-24T11:09:00Z">
            <w:trPr>
              <w:cantSplit/>
              <w:jc w:val="center"/>
            </w:trPr>
          </w:trPrChange>
        </w:trPr>
        <w:tc>
          <w:tcPr>
            <w:tcW w:w="718" w:type="dxa"/>
            <w:tcBorders>
              <w:bottom w:val="nil"/>
            </w:tcBorders>
            <w:vAlign w:val="center"/>
            <w:tcPrChange w:id="3281" w:author="Huawei" w:date="2021-11-24T11:09:00Z">
              <w:tcPr>
                <w:tcW w:w="906" w:type="dxa"/>
                <w:gridSpan w:val="2"/>
                <w:tcBorders>
                  <w:bottom w:val="nil"/>
                </w:tcBorders>
                <w:vAlign w:val="center"/>
              </w:tcPr>
            </w:tcPrChange>
          </w:tcPr>
          <w:p w14:paraId="5E5817FA" w14:textId="77777777" w:rsidR="00013647" w:rsidRPr="00F95B02" w:rsidRDefault="00013647" w:rsidP="00013647">
            <w:pPr>
              <w:pStyle w:val="TAC"/>
              <w:keepNext w:val="0"/>
            </w:pPr>
          </w:p>
        </w:tc>
        <w:tc>
          <w:tcPr>
            <w:tcW w:w="728" w:type="dxa"/>
            <w:vAlign w:val="center"/>
            <w:tcPrChange w:id="3282" w:author="Huawei" w:date="2021-11-24T11:09:00Z">
              <w:tcPr>
                <w:tcW w:w="687" w:type="dxa"/>
                <w:gridSpan w:val="2"/>
                <w:vAlign w:val="center"/>
              </w:tcPr>
            </w:tcPrChange>
          </w:tcPr>
          <w:p w14:paraId="749CB878" w14:textId="77777777" w:rsidR="00013647" w:rsidRPr="00F95B02" w:rsidRDefault="00013647" w:rsidP="00013647">
            <w:pPr>
              <w:pStyle w:val="TAC"/>
              <w:keepNext w:val="0"/>
            </w:pPr>
            <w:r w:rsidRPr="00F95B02">
              <w:t>15</w:t>
            </w:r>
          </w:p>
        </w:tc>
        <w:tc>
          <w:tcPr>
            <w:tcW w:w="458" w:type="dxa"/>
            <w:tcPrChange w:id="3283" w:author="Huawei" w:date="2021-11-24T11:09:00Z">
              <w:tcPr>
                <w:tcW w:w="687" w:type="dxa"/>
              </w:tcPr>
            </w:tcPrChange>
          </w:tcPr>
          <w:p w14:paraId="3B5DCDF4" w14:textId="77777777" w:rsidR="00013647" w:rsidRPr="00F95B02" w:rsidRDefault="00013647" w:rsidP="00013647">
            <w:pPr>
              <w:pStyle w:val="TAC"/>
              <w:keepNext w:val="0"/>
              <w:rPr>
                <w:rFonts w:eastAsia="Yu Mincho"/>
              </w:rPr>
            </w:pPr>
            <w:r>
              <w:rPr>
                <w:rFonts w:eastAsia="Yu Mincho"/>
              </w:rPr>
              <w:t>5</w:t>
            </w:r>
          </w:p>
        </w:tc>
        <w:tc>
          <w:tcPr>
            <w:tcW w:w="577" w:type="dxa"/>
            <w:tcPrChange w:id="3284" w:author="Huawei" w:date="2021-11-24T11:09:00Z">
              <w:tcPr>
                <w:tcW w:w="687" w:type="dxa"/>
              </w:tcPr>
            </w:tcPrChange>
          </w:tcPr>
          <w:p w14:paraId="18B2D4F2" w14:textId="77777777" w:rsidR="00013647" w:rsidRPr="00F95B02" w:rsidRDefault="00013647" w:rsidP="00013647">
            <w:pPr>
              <w:pStyle w:val="TAC"/>
              <w:keepNext w:val="0"/>
              <w:rPr>
                <w:rFonts w:eastAsia="Yu Mincho"/>
              </w:rPr>
            </w:pPr>
            <w:r>
              <w:rPr>
                <w:rFonts w:eastAsia="Yu Mincho"/>
              </w:rPr>
              <w:t>10</w:t>
            </w:r>
          </w:p>
        </w:tc>
        <w:tc>
          <w:tcPr>
            <w:tcW w:w="498" w:type="dxa"/>
            <w:tcPrChange w:id="3285" w:author="Huawei" w:date="2021-11-24T11:09:00Z">
              <w:tcPr>
                <w:tcW w:w="687" w:type="dxa"/>
              </w:tcPr>
            </w:tcPrChange>
          </w:tcPr>
          <w:p w14:paraId="1FA01072" w14:textId="77777777" w:rsidR="00013647" w:rsidRPr="00F95B02" w:rsidRDefault="00013647" w:rsidP="00013647">
            <w:pPr>
              <w:pStyle w:val="TAC"/>
              <w:keepNext w:val="0"/>
              <w:rPr>
                <w:rFonts w:eastAsia="Yu Mincho"/>
              </w:rPr>
            </w:pPr>
            <w:r>
              <w:rPr>
                <w:rFonts w:eastAsia="Yu Mincho"/>
              </w:rPr>
              <w:t>15</w:t>
            </w:r>
          </w:p>
        </w:tc>
        <w:tc>
          <w:tcPr>
            <w:tcW w:w="498" w:type="dxa"/>
            <w:tcPrChange w:id="3286" w:author="Huawei" w:date="2021-11-24T11:09:00Z">
              <w:tcPr>
                <w:tcW w:w="687" w:type="dxa"/>
              </w:tcPr>
            </w:tcPrChange>
          </w:tcPr>
          <w:p w14:paraId="5AA3B8A8" w14:textId="77777777" w:rsidR="00013647" w:rsidRPr="00F95B02" w:rsidRDefault="00013647" w:rsidP="00013647">
            <w:pPr>
              <w:pStyle w:val="TAC"/>
              <w:keepNext w:val="0"/>
              <w:rPr>
                <w:rFonts w:eastAsia="Yu Mincho"/>
              </w:rPr>
            </w:pPr>
            <w:r>
              <w:rPr>
                <w:rFonts w:eastAsia="Yu Mincho"/>
              </w:rPr>
              <w:t>20</w:t>
            </w:r>
          </w:p>
        </w:tc>
        <w:tc>
          <w:tcPr>
            <w:tcW w:w="577" w:type="dxa"/>
            <w:vAlign w:val="center"/>
            <w:tcPrChange w:id="3287" w:author="Huawei" w:date="2021-11-24T11:09:00Z">
              <w:tcPr>
                <w:tcW w:w="687" w:type="dxa"/>
                <w:vAlign w:val="center"/>
              </w:tcPr>
            </w:tcPrChange>
          </w:tcPr>
          <w:p w14:paraId="55EFFDAA" w14:textId="77777777" w:rsidR="00013647" w:rsidRPr="00F95B02" w:rsidRDefault="00013647" w:rsidP="00013647">
            <w:pPr>
              <w:pStyle w:val="TAC"/>
              <w:keepNext w:val="0"/>
            </w:pPr>
          </w:p>
        </w:tc>
        <w:tc>
          <w:tcPr>
            <w:tcW w:w="498" w:type="dxa"/>
            <w:tcPrChange w:id="3288" w:author="Huawei" w:date="2021-11-24T11:09:00Z">
              <w:tcPr>
                <w:tcW w:w="687" w:type="dxa"/>
              </w:tcPr>
            </w:tcPrChange>
          </w:tcPr>
          <w:p w14:paraId="72E34D87" w14:textId="77777777" w:rsidR="00013647" w:rsidRPr="00F95B02" w:rsidRDefault="00013647" w:rsidP="00013647">
            <w:pPr>
              <w:pStyle w:val="TAC"/>
              <w:keepNext w:val="0"/>
              <w:rPr>
                <w:rFonts w:cs="Arial"/>
                <w:szCs w:val="18"/>
              </w:rPr>
            </w:pPr>
          </w:p>
        </w:tc>
        <w:tc>
          <w:tcPr>
            <w:tcW w:w="498" w:type="dxa"/>
            <w:tcPrChange w:id="3289" w:author="Huawei" w:date="2021-11-24T11:09:00Z">
              <w:tcPr>
                <w:tcW w:w="687" w:type="dxa"/>
              </w:tcPr>
            </w:tcPrChange>
          </w:tcPr>
          <w:p w14:paraId="6F90383B" w14:textId="77777777" w:rsidR="00013647" w:rsidRPr="00F95B02" w:rsidRDefault="00013647" w:rsidP="00013647">
            <w:pPr>
              <w:pStyle w:val="TAC"/>
              <w:keepNext w:val="0"/>
              <w:rPr>
                <w:ins w:id="3290" w:author="Huawei" w:date="2021-11-24T11:08:00Z"/>
                <w:rFonts w:cs="Arial"/>
                <w:szCs w:val="18"/>
              </w:rPr>
            </w:pPr>
          </w:p>
        </w:tc>
        <w:tc>
          <w:tcPr>
            <w:tcW w:w="498" w:type="dxa"/>
            <w:tcPrChange w:id="3291" w:author="Huawei" w:date="2021-11-24T11:09:00Z">
              <w:tcPr>
                <w:tcW w:w="687" w:type="dxa"/>
              </w:tcPr>
            </w:tcPrChange>
          </w:tcPr>
          <w:p w14:paraId="15222E07" w14:textId="681E5AD9" w:rsidR="00013647" w:rsidRPr="00F95B02" w:rsidRDefault="00013647" w:rsidP="00013647">
            <w:pPr>
              <w:pStyle w:val="TAC"/>
              <w:keepNext w:val="0"/>
              <w:rPr>
                <w:rFonts w:cs="Arial"/>
                <w:szCs w:val="18"/>
              </w:rPr>
            </w:pPr>
          </w:p>
        </w:tc>
        <w:tc>
          <w:tcPr>
            <w:tcW w:w="498" w:type="dxa"/>
            <w:tcPrChange w:id="3292" w:author="Huawei" w:date="2021-11-24T11:09:00Z">
              <w:tcPr>
                <w:tcW w:w="687" w:type="dxa"/>
              </w:tcPr>
            </w:tcPrChange>
          </w:tcPr>
          <w:p w14:paraId="57FCF074" w14:textId="77777777" w:rsidR="00013647" w:rsidRPr="00F95B02" w:rsidRDefault="00013647" w:rsidP="00013647">
            <w:pPr>
              <w:pStyle w:val="TAC"/>
              <w:keepNext w:val="0"/>
              <w:rPr>
                <w:ins w:id="3293" w:author="Huawei" w:date="2021-11-24T11:08:00Z"/>
                <w:rFonts w:cs="Arial"/>
                <w:szCs w:val="18"/>
              </w:rPr>
            </w:pPr>
          </w:p>
        </w:tc>
        <w:tc>
          <w:tcPr>
            <w:tcW w:w="577" w:type="dxa"/>
            <w:vAlign w:val="center"/>
            <w:tcPrChange w:id="3294" w:author="Huawei" w:date="2021-11-24T11:09:00Z">
              <w:tcPr>
                <w:tcW w:w="687" w:type="dxa"/>
                <w:vAlign w:val="center"/>
              </w:tcPr>
            </w:tcPrChange>
          </w:tcPr>
          <w:p w14:paraId="5B4C914B" w14:textId="5086A1E0" w:rsidR="00013647" w:rsidRPr="00F95B02" w:rsidRDefault="00013647" w:rsidP="00013647">
            <w:pPr>
              <w:pStyle w:val="TAC"/>
              <w:keepNext w:val="0"/>
              <w:rPr>
                <w:rFonts w:cs="Arial"/>
                <w:szCs w:val="18"/>
              </w:rPr>
            </w:pPr>
          </w:p>
        </w:tc>
        <w:tc>
          <w:tcPr>
            <w:tcW w:w="577" w:type="dxa"/>
            <w:vAlign w:val="center"/>
            <w:tcPrChange w:id="3295" w:author="Huawei" w:date="2021-11-24T11:09:00Z">
              <w:tcPr>
                <w:tcW w:w="687" w:type="dxa"/>
                <w:vAlign w:val="center"/>
              </w:tcPr>
            </w:tcPrChange>
          </w:tcPr>
          <w:p w14:paraId="236EC06A" w14:textId="77777777" w:rsidR="00013647" w:rsidRPr="00F95B02" w:rsidRDefault="00013647" w:rsidP="00013647">
            <w:pPr>
              <w:pStyle w:val="TAC"/>
              <w:keepNext w:val="0"/>
              <w:rPr>
                <w:rFonts w:cs="Arial"/>
                <w:szCs w:val="18"/>
              </w:rPr>
            </w:pPr>
          </w:p>
        </w:tc>
        <w:tc>
          <w:tcPr>
            <w:tcW w:w="577" w:type="dxa"/>
            <w:tcPrChange w:id="3296" w:author="Huawei" w:date="2021-11-24T11:09:00Z">
              <w:tcPr>
                <w:tcW w:w="687" w:type="dxa"/>
              </w:tcPr>
            </w:tcPrChange>
          </w:tcPr>
          <w:p w14:paraId="6AD87800" w14:textId="77777777" w:rsidR="00013647" w:rsidRPr="00F95B02" w:rsidRDefault="00013647" w:rsidP="00013647">
            <w:pPr>
              <w:pStyle w:val="TAC"/>
              <w:keepNext w:val="0"/>
            </w:pPr>
          </w:p>
        </w:tc>
        <w:tc>
          <w:tcPr>
            <w:tcW w:w="577" w:type="dxa"/>
            <w:vAlign w:val="center"/>
            <w:tcPrChange w:id="3297" w:author="Huawei" w:date="2021-11-24T11:09:00Z">
              <w:tcPr>
                <w:tcW w:w="687" w:type="dxa"/>
                <w:vAlign w:val="center"/>
              </w:tcPr>
            </w:tcPrChange>
          </w:tcPr>
          <w:p w14:paraId="0D807B82" w14:textId="77777777" w:rsidR="00013647" w:rsidRPr="00F95B02" w:rsidRDefault="00013647" w:rsidP="00013647">
            <w:pPr>
              <w:pStyle w:val="TAC"/>
              <w:keepNext w:val="0"/>
              <w:rPr>
                <w:rFonts w:cs="Arial"/>
                <w:szCs w:val="18"/>
              </w:rPr>
            </w:pPr>
          </w:p>
        </w:tc>
        <w:tc>
          <w:tcPr>
            <w:tcW w:w="577" w:type="dxa"/>
            <w:tcPrChange w:id="3298" w:author="Huawei" w:date="2021-11-24T11:09:00Z">
              <w:tcPr>
                <w:tcW w:w="687" w:type="dxa"/>
              </w:tcPr>
            </w:tcPrChange>
          </w:tcPr>
          <w:p w14:paraId="150EE619" w14:textId="77777777" w:rsidR="00013647" w:rsidRPr="00F95B02" w:rsidRDefault="00013647" w:rsidP="00013647">
            <w:pPr>
              <w:pStyle w:val="TAC"/>
              <w:keepNext w:val="0"/>
            </w:pPr>
          </w:p>
        </w:tc>
        <w:tc>
          <w:tcPr>
            <w:tcW w:w="698" w:type="dxa"/>
            <w:vAlign w:val="center"/>
            <w:tcPrChange w:id="3299" w:author="Huawei" w:date="2021-11-24T11:09:00Z">
              <w:tcPr>
                <w:tcW w:w="717" w:type="dxa"/>
                <w:vAlign w:val="center"/>
              </w:tcPr>
            </w:tcPrChange>
          </w:tcPr>
          <w:p w14:paraId="779E0593" w14:textId="77777777" w:rsidR="00013647" w:rsidRPr="00F95B02" w:rsidRDefault="00013647" w:rsidP="00013647">
            <w:pPr>
              <w:pStyle w:val="TAC"/>
            </w:pPr>
          </w:p>
        </w:tc>
      </w:tr>
      <w:tr w:rsidR="00013647" w14:paraId="026A37E1" w14:textId="77777777" w:rsidTr="00045E09">
        <w:tblPrEx>
          <w:tblPrExChange w:id="3300" w:author="Huawei" w:date="2021-11-24T11:09:00Z">
            <w:tblPrEx>
              <w:tblW w:w="11241" w:type="dxa"/>
            </w:tblPrEx>
          </w:tblPrExChange>
        </w:tblPrEx>
        <w:trPr>
          <w:cantSplit/>
          <w:jc w:val="center"/>
          <w:trPrChange w:id="3301" w:author="Huawei" w:date="2021-11-24T11:09:00Z">
            <w:trPr>
              <w:cantSplit/>
              <w:jc w:val="center"/>
            </w:trPr>
          </w:trPrChange>
        </w:trPr>
        <w:tc>
          <w:tcPr>
            <w:tcW w:w="718" w:type="dxa"/>
            <w:tcBorders>
              <w:top w:val="nil"/>
              <w:bottom w:val="nil"/>
            </w:tcBorders>
            <w:vAlign w:val="center"/>
            <w:tcPrChange w:id="3302" w:author="Huawei" w:date="2021-11-24T11:09:00Z">
              <w:tcPr>
                <w:tcW w:w="906" w:type="dxa"/>
                <w:gridSpan w:val="2"/>
                <w:tcBorders>
                  <w:top w:val="nil"/>
                  <w:bottom w:val="nil"/>
                </w:tcBorders>
                <w:vAlign w:val="center"/>
              </w:tcPr>
            </w:tcPrChange>
          </w:tcPr>
          <w:p w14:paraId="796B46E6" w14:textId="77777777" w:rsidR="00013647" w:rsidRPr="00F95B02" w:rsidRDefault="00013647" w:rsidP="00013647">
            <w:pPr>
              <w:pStyle w:val="TAC"/>
              <w:keepNext w:val="0"/>
            </w:pPr>
            <w:r w:rsidRPr="00F95B02">
              <w:t>n94</w:t>
            </w:r>
          </w:p>
        </w:tc>
        <w:tc>
          <w:tcPr>
            <w:tcW w:w="728" w:type="dxa"/>
            <w:vAlign w:val="center"/>
            <w:tcPrChange w:id="3303" w:author="Huawei" w:date="2021-11-24T11:09:00Z">
              <w:tcPr>
                <w:tcW w:w="687" w:type="dxa"/>
                <w:gridSpan w:val="2"/>
                <w:vAlign w:val="center"/>
              </w:tcPr>
            </w:tcPrChange>
          </w:tcPr>
          <w:p w14:paraId="238BD3DA" w14:textId="77777777" w:rsidR="00013647" w:rsidRPr="00F95B02" w:rsidRDefault="00013647" w:rsidP="00013647">
            <w:pPr>
              <w:pStyle w:val="TAC"/>
              <w:keepNext w:val="0"/>
            </w:pPr>
            <w:r w:rsidRPr="00F95B02">
              <w:t>30</w:t>
            </w:r>
          </w:p>
        </w:tc>
        <w:tc>
          <w:tcPr>
            <w:tcW w:w="458" w:type="dxa"/>
            <w:tcPrChange w:id="3304" w:author="Huawei" w:date="2021-11-24T11:09:00Z">
              <w:tcPr>
                <w:tcW w:w="687" w:type="dxa"/>
              </w:tcPr>
            </w:tcPrChange>
          </w:tcPr>
          <w:p w14:paraId="464B140F" w14:textId="77777777" w:rsidR="00013647" w:rsidRPr="00F95B02" w:rsidRDefault="00013647" w:rsidP="00013647">
            <w:pPr>
              <w:pStyle w:val="TAC"/>
              <w:keepNext w:val="0"/>
              <w:rPr>
                <w:rFonts w:eastAsia="Yu Mincho"/>
              </w:rPr>
            </w:pPr>
          </w:p>
        </w:tc>
        <w:tc>
          <w:tcPr>
            <w:tcW w:w="577" w:type="dxa"/>
            <w:tcPrChange w:id="3305" w:author="Huawei" w:date="2021-11-24T11:09:00Z">
              <w:tcPr>
                <w:tcW w:w="687" w:type="dxa"/>
              </w:tcPr>
            </w:tcPrChange>
          </w:tcPr>
          <w:p w14:paraId="494D5053" w14:textId="77777777" w:rsidR="00013647" w:rsidRPr="00F95B02" w:rsidRDefault="00013647" w:rsidP="00013647">
            <w:pPr>
              <w:pStyle w:val="TAC"/>
              <w:keepNext w:val="0"/>
              <w:rPr>
                <w:rFonts w:eastAsia="Yu Mincho"/>
              </w:rPr>
            </w:pPr>
            <w:r>
              <w:rPr>
                <w:rFonts w:eastAsia="Yu Mincho"/>
              </w:rPr>
              <w:t>10</w:t>
            </w:r>
          </w:p>
        </w:tc>
        <w:tc>
          <w:tcPr>
            <w:tcW w:w="498" w:type="dxa"/>
            <w:tcPrChange w:id="3306" w:author="Huawei" w:date="2021-11-24T11:09:00Z">
              <w:tcPr>
                <w:tcW w:w="687" w:type="dxa"/>
              </w:tcPr>
            </w:tcPrChange>
          </w:tcPr>
          <w:p w14:paraId="360F67EE" w14:textId="77777777" w:rsidR="00013647" w:rsidRPr="00F95B02" w:rsidRDefault="00013647" w:rsidP="00013647">
            <w:pPr>
              <w:pStyle w:val="TAC"/>
              <w:keepNext w:val="0"/>
              <w:rPr>
                <w:rFonts w:eastAsia="Yu Mincho"/>
              </w:rPr>
            </w:pPr>
            <w:r>
              <w:rPr>
                <w:rFonts w:eastAsia="Yu Mincho"/>
              </w:rPr>
              <w:t>15</w:t>
            </w:r>
          </w:p>
        </w:tc>
        <w:tc>
          <w:tcPr>
            <w:tcW w:w="498" w:type="dxa"/>
            <w:tcPrChange w:id="3307" w:author="Huawei" w:date="2021-11-24T11:09:00Z">
              <w:tcPr>
                <w:tcW w:w="687" w:type="dxa"/>
              </w:tcPr>
            </w:tcPrChange>
          </w:tcPr>
          <w:p w14:paraId="0812DEE5" w14:textId="77777777" w:rsidR="00013647" w:rsidRPr="00F95B02" w:rsidRDefault="00013647" w:rsidP="00013647">
            <w:pPr>
              <w:pStyle w:val="TAC"/>
              <w:keepNext w:val="0"/>
              <w:rPr>
                <w:rFonts w:eastAsia="Yu Mincho"/>
              </w:rPr>
            </w:pPr>
            <w:r>
              <w:rPr>
                <w:rFonts w:eastAsia="Yu Mincho"/>
              </w:rPr>
              <w:t>20</w:t>
            </w:r>
          </w:p>
        </w:tc>
        <w:tc>
          <w:tcPr>
            <w:tcW w:w="577" w:type="dxa"/>
            <w:vAlign w:val="center"/>
            <w:tcPrChange w:id="3308" w:author="Huawei" w:date="2021-11-24T11:09:00Z">
              <w:tcPr>
                <w:tcW w:w="687" w:type="dxa"/>
                <w:vAlign w:val="center"/>
              </w:tcPr>
            </w:tcPrChange>
          </w:tcPr>
          <w:p w14:paraId="56FDAAF7" w14:textId="77777777" w:rsidR="00013647" w:rsidRPr="00F95B02" w:rsidRDefault="00013647" w:rsidP="00013647">
            <w:pPr>
              <w:pStyle w:val="TAC"/>
              <w:keepNext w:val="0"/>
            </w:pPr>
          </w:p>
        </w:tc>
        <w:tc>
          <w:tcPr>
            <w:tcW w:w="498" w:type="dxa"/>
            <w:tcPrChange w:id="3309" w:author="Huawei" w:date="2021-11-24T11:09:00Z">
              <w:tcPr>
                <w:tcW w:w="687" w:type="dxa"/>
              </w:tcPr>
            </w:tcPrChange>
          </w:tcPr>
          <w:p w14:paraId="5C94B346" w14:textId="77777777" w:rsidR="00013647" w:rsidRPr="00F95B02" w:rsidRDefault="00013647" w:rsidP="00013647">
            <w:pPr>
              <w:pStyle w:val="TAC"/>
              <w:keepNext w:val="0"/>
              <w:rPr>
                <w:rFonts w:cs="Arial"/>
                <w:szCs w:val="18"/>
              </w:rPr>
            </w:pPr>
          </w:p>
        </w:tc>
        <w:tc>
          <w:tcPr>
            <w:tcW w:w="498" w:type="dxa"/>
            <w:tcPrChange w:id="3310" w:author="Huawei" w:date="2021-11-24T11:09:00Z">
              <w:tcPr>
                <w:tcW w:w="687" w:type="dxa"/>
              </w:tcPr>
            </w:tcPrChange>
          </w:tcPr>
          <w:p w14:paraId="07CF0658" w14:textId="77777777" w:rsidR="00013647" w:rsidRPr="00F95B02" w:rsidRDefault="00013647" w:rsidP="00013647">
            <w:pPr>
              <w:pStyle w:val="TAC"/>
              <w:keepNext w:val="0"/>
              <w:rPr>
                <w:ins w:id="3311" w:author="Huawei" w:date="2021-11-24T11:08:00Z"/>
                <w:rFonts w:cs="Arial"/>
                <w:szCs w:val="18"/>
              </w:rPr>
            </w:pPr>
          </w:p>
        </w:tc>
        <w:tc>
          <w:tcPr>
            <w:tcW w:w="498" w:type="dxa"/>
            <w:tcPrChange w:id="3312" w:author="Huawei" w:date="2021-11-24T11:09:00Z">
              <w:tcPr>
                <w:tcW w:w="687" w:type="dxa"/>
              </w:tcPr>
            </w:tcPrChange>
          </w:tcPr>
          <w:p w14:paraId="4FAE73B3" w14:textId="0ACA23E0" w:rsidR="00013647" w:rsidRPr="00F95B02" w:rsidRDefault="00013647" w:rsidP="00013647">
            <w:pPr>
              <w:pStyle w:val="TAC"/>
              <w:keepNext w:val="0"/>
              <w:rPr>
                <w:rFonts w:cs="Arial"/>
                <w:szCs w:val="18"/>
              </w:rPr>
            </w:pPr>
          </w:p>
        </w:tc>
        <w:tc>
          <w:tcPr>
            <w:tcW w:w="498" w:type="dxa"/>
            <w:tcPrChange w:id="3313" w:author="Huawei" w:date="2021-11-24T11:09:00Z">
              <w:tcPr>
                <w:tcW w:w="687" w:type="dxa"/>
              </w:tcPr>
            </w:tcPrChange>
          </w:tcPr>
          <w:p w14:paraId="5921FB07" w14:textId="77777777" w:rsidR="00013647" w:rsidRPr="00F95B02" w:rsidRDefault="00013647" w:rsidP="00013647">
            <w:pPr>
              <w:pStyle w:val="TAC"/>
              <w:keepNext w:val="0"/>
              <w:rPr>
                <w:ins w:id="3314" w:author="Huawei" w:date="2021-11-24T11:08:00Z"/>
                <w:rFonts w:cs="Arial"/>
                <w:szCs w:val="18"/>
              </w:rPr>
            </w:pPr>
          </w:p>
        </w:tc>
        <w:tc>
          <w:tcPr>
            <w:tcW w:w="577" w:type="dxa"/>
            <w:vAlign w:val="center"/>
            <w:tcPrChange w:id="3315" w:author="Huawei" w:date="2021-11-24T11:09:00Z">
              <w:tcPr>
                <w:tcW w:w="687" w:type="dxa"/>
                <w:vAlign w:val="center"/>
              </w:tcPr>
            </w:tcPrChange>
          </w:tcPr>
          <w:p w14:paraId="729969C0" w14:textId="1DA1896E" w:rsidR="00013647" w:rsidRPr="00F95B02" w:rsidRDefault="00013647" w:rsidP="00013647">
            <w:pPr>
              <w:pStyle w:val="TAC"/>
              <w:keepNext w:val="0"/>
              <w:rPr>
                <w:rFonts w:cs="Arial"/>
                <w:szCs w:val="18"/>
              </w:rPr>
            </w:pPr>
          </w:p>
        </w:tc>
        <w:tc>
          <w:tcPr>
            <w:tcW w:w="577" w:type="dxa"/>
            <w:vAlign w:val="center"/>
            <w:tcPrChange w:id="3316" w:author="Huawei" w:date="2021-11-24T11:09:00Z">
              <w:tcPr>
                <w:tcW w:w="687" w:type="dxa"/>
                <w:vAlign w:val="center"/>
              </w:tcPr>
            </w:tcPrChange>
          </w:tcPr>
          <w:p w14:paraId="027ACEC9" w14:textId="77777777" w:rsidR="00013647" w:rsidRPr="00F95B02" w:rsidRDefault="00013647" w:rsidP="00013647">
            <w:pPr>
              <w:pStyle w:val="TAC"/>
              <w:keepNext w:val="0"/>
              <w:rPr>
                <w:rFonts w:cs="Arial"/>
                <w:szCs w:val="18"/>
              </w:rPr>
            </w:pPr>
          </w:p>
        </w:tc>
        <w:tc>
          <w:tcPr>
            <w:tcW w:w="577" w:type="dxa"/>
            <w:tcPrChange w:id="3317" w:author="Huawei" w:date="2021-11-24T11:09:00Z">
              <w:tcPr>
                <w:tcW w:w="687" w:type="dxa"/>
              </w:tcPr>
            </w:tcPrChange>
          </w:tcPr>
          <w:p w14:paraId="3C5B9504" w14:textId="77777777" w:rsidR="00013647" w:rsidRPr="00F95B02" w:rsidRDefault="00013647" w:rsidP="00013647">
            <w:pPr>
              <w:pStyle w:val="TAC"/>
              <w:keepNext w:val="0"/>
            </w:pPr>
          </w:p>
        </w:tc>
        <w:tc>
          <w:tcPr>
            <w:tcW w:w="577" w:type="dxa"/>
            <w:vAlign w:val="center"/>
            <w:tcPrChange w:id="3318" w:author="Huawei" w:date="2021-11-24T11:09:00Z">
              <w:tcPr>
                <w:tcW w:w="687" w:type="dxa"/>
                <w:vAlign w:val="center"/>
              </w:tcPr>
            </w:tcPrChange>
          </w:tcPr>
          <w:p w14:paraId="20708370" w14:textId="77777777" w:rsidR="00013647" w:rsidRPr="00F95B02" w:rsidRDefault="00013647" w:rsidP="00013647">
            <w:pPr>
              <w:pStyle w:val="TAC"/>
              <w:keepNext w:val="0"/>
              <w:rPr>
                <w:rFonts w:cs="Arial"/>
                <w:szCs w:val="18"/>
              </w:rPr>
            </w:pPr>
          </w:p>
        </w:tc>
        <w:tc>
          <w:tcPr>
            <w:tcW w:w="577" w:type="dxa"/>
            <w:tcPrChange w:id="3319" w:author="Huawei" w:date="2021-11-24T11:09:00Z">
              <w:tcPr>
                <w:tcW w:w="687" w:type="dxa"/>
              </w:tcPr>
            </w:tcPrChange>
          </w:tcPr>
          <w:p w14:paraId="176F2706" w14:textId="77777777" w:rsidR="00013647" w:rsidRPr="00F95B02" w:rsidRDefault="00013647" w:rsidP="00013647">
            <w:pPr>
              <w:pStyle w:val="TAC"/>
              <w:keepNext w:val="0"/>
            </w:pPr>
          </w:p>
        </w:tc>
        <w:tc>
          <w:tcPr>
            <w:tcW w:w="698" w:type="dxa"/>
            <w:vAlign w:val="center"/>
            <w:tcPrChange w:id="3320" w:author="Huawei" w:date="2021-11-24T11:09:00Z">
              <w:tcPr>
                <w:tcW w:w="717" w:type="dxa"/>
                <w:vAlign w:val="center"/>
              </w:tcPr>
            </w:tcPrChange>
          </w:tcPr>
          <w:p w14:paraId="1E38C1A9" w14:textId="77777777" w:rsidR="00013647" w:rsidRPr="00F95B02" w:rsidRDefault="00013647" w:rsidP="00013647">
            <w:pPr>
              <w:pStyle w:val="TAC"/>
            </w:pPr>
          </w:p>
        </w:tc>
      </w:tr>
      <w:tr w:rsidR="00013647" w14:paraId="06DB8A72" w14:textId="77777777" w:rsidTr="00045E09">
        <w:tblPrEx>
          <w:tblPrExChange w:id="3321" w:author="Huawei" w:date="2021-11-24T11:09:00Z">
            <w:tblPrEx>
              <w:tblW w:w="11241" w:type="dxa"/>
            </w:tblPrEx>
          </w:tblPrExChange>
        </w:tblPrEx>
        <w:trPr>
          <w:cantSplit/>
          <w:jc w:val="center"/>
          <w:trPrChange w:id="3322" w:author="Huawei" w:date="2021-11-24T11:09:00Z">
            <w:trPr>
              <w:cantSplit/>
              <w:jc w:val="center"/>
            </w:trPr>
          </w:trPrChange>
        </w:trPr>
        <w:tc>
          <w:tcPr>
            <w:tcW w:w="718" w:type="dxa"/>
            <w:tcBorders>
              <w:top w:val="nil"/>
            </w:tcBorders>
            <w:vAlign w:val="center"/>
            <w:tcPrChange w:id="3323" w:author="Huawei" w:date="2021-11-24T11:09:00Z">
              <w:tcPr>
                <w:tcW w:w="906" w:type="dxa"/>
                <w:gridSpan w:val="2"/>
                <w:tcBorders>
                  <w:top w:val="nil"/>
                </w:tcBorders>
                <w:vAlign w:val="center"/>
              </w:tcPr>
            </w:tcPrChange>
          </w:tcPr>
          <w:p w14:paraId="3FEE7127" w14:textId="77777777" w:rsidR="00013647" w:rsidRPr="00F95B02" w:rsidRDefault="00013647" w:rsidP="00013647">
            <w:pPr>
              <w:pStyle w:val="TAC"/>
              <w:keepNext w:val="0"/>
            </w:pPr>
          </w:p>
        </w:tc>
        <w:tc>
          <w:tcPr>
            <w:tcW w:w="728" w:type="dxa"/>
            <w:vAlign w:val="center"/>
            <w:tcPrChange w:id="3324" w:author="Huawei" w:date="2021-11-24T11:09:00Z">
              <w:tcPr>
                <w:tcW w:w="687" w:type="dxa"/>
                <w:gridSpan w:val="2"/>
                <w:vAlign w:val="center"/>
              </w:tcPr>
            </w:tcPrChange>
          </w:tcPr>
          <w:p w14:paraId="3977CAC6" w14:textId="77777777" w:rsidR="00013647" w:rsidRPr="00F95B02" w:rsidRDefault="00013647" w:rsidP="00013647">
            <w:pPr>
              <w:pStyle w:val="TAC"/>
              <w:keepNext w:val="0"/>
            </w:pPr>
            <w:r w:rsidRPr="00F95B02">
              <w:t>60</w:t>
            </w:r>
          </w:p>
        </w:tc>
        <w:tc>
          <w:tcPr>
            <w:tcW w:w="458" w:type="dxa"/>
            <w:tcPrChange w:id="3325" w:author="Huawei" w:date="2021-11-24T11:09:00Z">
              <w:tcPr>
                <w:tcW w:w="687" w:type="dxa"/>
              </w:tcPr>
            </w:tcPrChange>
          </w:tcPr>
          <w:p w14:paraId="43AAE419" w14:textId="77777777" w:rsidR="00013647" w:rsidRPr="00F95B02" w:rsidRDefault="00013647" w:rsidP="00013647">
            <w:pPr>
              <w:pStyle w:val="TAC"/>
              <w:keepNext w:val="0"/>
              <w:rPr>
                <w:rFonts w:eastAsia="Yu Mincho"/>
              </w:rPr>
            </w:pPr>
          </w:p>
        </w:tc>
        <w:tc>
          <w:tcPr>
            <w:tcW w:w="577" w:type="dxa"/>
            <w:vAlign w:val="center"/>
            <w:tcPrChange w:id="3326" w:author="Huawei" w:date="2021-11-24T11:09:00Z">
              <w:tcPr>
                <w:tcW w:w="687" w:type="dxa"/>
                <w:vAlign w:val="center"/>
              </w:tcPr>
            </w:tcPrChange>
          </w:tcPr>
          <w:p w14:paraId="0DFD6894" w14:textId="77777777" w:rsidR="00013647" w:rsidRPr="00F95B02" w:rsidRDefault="00013647" w:rsidP="00013647">
            <w:pPr>
              <w:pStyle w:val="TAC"/>
              <w:keepNext w:val="0"/>
              <w:rPr>
                <w:rFonts w:eastAsia="Yu Mincho"/>
              </w:rPr>
            </w:pPr>
          </w:p>
        </w:tc>
        <w:tc>
          <w:tcPr>
            <w:tcW w:w="498" w:type="dxa"/>
            <w:vAlign w:val="center"/>
            <w:tcPrChange w:id="3327" w:author="Huawei" w:date="2021-11-24T11:09:00Z">
              <w:tcPr>
                <w:tcW w:w="687" w:type="dxa"/>
                <w:vAlign w:val="center"/>
              </w:tcPr>
            </w:tcPrChange>
          </w:tcPr>
          <w:p w14:paraId="4DA1B2E8" w14:textId="77777777" w:rsidR="00013647" w:rsidRPr="00F95B02" w:rsidRDefault="00013647" w:rsidP="00013647">
            <w:pPr>
              <w:pStyle w:val="TAC"/>
              <w:keepNext w:val="0"/>
              <w:rPr>
                <w:rFonts w:eastAsia="Yu Mincho"/>
              </w:rPr>
            </w:pPr>
          </w:p>
        </w:tc>
        <w:tc>
          <w:tcPr>
            <w:tcW w:w="498" w:type="dxa"/>
            <w:vAlign w:val="center"/>
            <w:tcPrChange w:id="3328" w:author="Huawei" w:date="2021-11-24T11:09:00Z">
              <w:tcPr>
                <w:tcW w:w="687" w:type="dxa"/>
                <w:vAlign w:val="center"/>
              </w:tcPr>
            </w:tcPrChange>
          </w:tcPr>
          <w:p w14:paraId="4F595083" w14:textId="77777777" w:rsidR="00013647" w:rsidRPr="00F95B02" w:rsidRDefault="00013647" w:rsidP="00013647">
            <w:pPr>
              <w:pStyle w:val="TAC"/>
              <w:keepNext w:val="0"/>
              <w:rPr>
                <w:rFonts w:eastAsia="Yu Mincho"/>
              </w:rPr>
            </w:pPr>
          </w:p>
        </w:tc>
        <w:tc>
          <w:tcPr>
            <w:tcW w:w="577" w:type="dxa"/>
            <w:vAlign w:val="center"/>
            <w:tcPrChange w:id="3329" w:author="Huawei" w:date="2021-11-24T11:09:00Z">
              <w:tcPr>
                <w:tcW w:w="687" w:type="dxa"/>
                <w:vAlign w:val="center"/>
              </w:tcPr>
            </w:tcPrChange>
          </w:tcPr>
          <w:p w14:paraId="30729073" w14:textId="77777777" w:rsidR="00013647" w:rsidRPr="00F95B02" w:rsidRDefault="00013647" w:rsidP="00013647">
            <w:pPr>
              <w:pStyle w:val="TAC"/>
              <w:keepNext w:val="0"/>
            </w:pPr>
          </w:p>
        </w:tc>
        <w:tc>
          <w:tcPr>
            <w:tcW w:w="498" w:type="dxa"/>
            <w:tcPrChange w:id="3330" w:author="Huawei" w:date="2021-11-24T11:09:00Z">
              <w:tcPr>
                <w:tcW w:w="687" w:type="dxa"/>
              </w:tcPr>
            </w:tcPrChange>
          </w:tcPr>
          <w:p w14:paraId="361C63F8" w14:textId="77777777" w:rsidR="00013647" w:rsidRPr="00F95B02" w:rsidRDefault="00013647" w:rsidP="00013647">
            <w:pPr>
              <w:pStyle w:val="TAC"/>
              <w:keepNext w:val="0"/>
              <w:rPr>
                <w:rFonts w:cs="Arial"/>
                <w:szCs w:val="18"/>
              </w:rPr>
            </w:pPr>
          </w:p>
        </w:tc>
        <w:tc>
          <w:tcPr>
            <w:tcW w:w="498" w:type="dxa"/>
            <w:tcPrChange w:id="3331" w:author="Huawei" w:date="2021-11-24T11:09:00Z">
              <w:tcPr>
                <w:tcW w:w="687" w:type="dxa"/>
              </w:tcPr>
            </w:tcPrChange>
          </w:tcPr>
          <w:p w14:paraId="3F7025BB" w14:textId="77777777" w:rsidR="00013647" w:rsidRPr="00F95B02" w:rsidRDefault="00013647" w:rsidP="00013647">
            <w:pPr>
              <w:pStyle w:val="TAC"/>
              <w:keepNext w:val="0"/>
              <w:rPr>
                <w:ins w:id="3332" w:author="Huawei" w:date="2021-11-24T11:08:00Z"/>
                <w:rFonts w:cs="Arial"/>
                <w:szCs w:val="18"/>
              </w:rPr>
            </w:pPr>
          </w:p>
        </w:tc>
        <w:tc>
          <w:tcPr>
            <w:tcW w:w="498" w:type="dxa"/>
            <w:tcPrChange w:id="3333" w:author="Huawei" w:date="2021-11-24T11:09:00Z">
              <w:tcPr>
                <w:tcW w:w="687" w:type="dxa"/>
              </w:tcPr>
            </w:tcPrChange>
          </w:tcPr>
          <w:p w14:paraId="7A33F2EA" w14:textId="2C3319C3" w:rsidR="00013647" w:rsidRPr="00F95B02" w:rsidRDefault="00013647" w:rsidP="00013647">
            <w:pPr>
              <w:pStyle w:val="TAC"/>
              <w:keepNext w:val="0"/>
              <w:rPr>
                <w:rFonts w:cs="Arial"/>
                <w:szCs w:val="18"/>
              </w:rPr>
            </w:pPr>
          </w:p>
        </w:tc>
        <w:tc>
          <w:tcPr>
            <w:tcW w:w="498" w:type="dxa"/>
            <w:tcPrChange w:id="3334" w:author="Huawei" w:date="2021-11-24T11:09:00Z">
              <w:tcPr>
                <w:tcW w:w="687" w:type="dxa"/>
              </w:tcPr>
            </w:tcPrChange>
          </w:tcPr>
          <w:p w14:paraId="5AB88F30" w14:textId="77777777" w:rsidR="00013647" w:rsidRPr="00F95B02" w:rsidRDefault="00013647" w:rsidP="00013647">
            <w:pPr>
              <w:pStyle w:val="TAC"/>
              <w:keepNext w:val="0"/>
              <w:rPr>
                <w:ins w:id="3335" w:author="Huawei" w:date="2021-11-24T11:08:00Z"/>
                <w:rFonts w:cs="Arial"/>
                <w:szCs w:val="18"/>
              </w:rPr>
            </w:pPr>
          </w:p>
        </w:tc>
        <w:tc>
          <w:tcPr>
            <w:tcW w:w="577" w:type="dxa"/>
            <w:vAlign w:val="center"/>
            <w:tcPrChange w:id="3336" w:author="Huawei" w:date="2021-11-24T11:09:00Z">
              <w:tcPr>
                <w:tcW w:w="687" w:type="dxa"/>
                <w:vAlign w:val="center"/>
              </w:tcPr>
            </w:tcPrChange>
          </w:tcPr>
          <w:p w14:paraId="35FAE256" w14:textId="07A832FC" w:rsidR="00013647" w:rsidRPr="00F95B02" w:rsidRDefault="00013647" w:rsidP="00013647">
            <w:pPr>
              <w:pStyle w:val="TAC"/>
              <w:keepNext w:val="0"/>
              <w:rPr>
                <w:rFonts w:cs="Arial"/>
                <w:szCs w:val="18"/>
              </w:rPr>
            </w:pPr>
          </w:p>
        </w:tc>
        <w:tc>
          <w:tcPr>
            <w:tcW w:w="577" w:type="dxa"/>
            <w:vAlign w:val="center"/>
            <w:tcPrChange w:id="3337" w:author="Huawei" w:date="2021-11-24T11:09:00Z">
              <w:tcPr>
                <w:tcW w:w="687" w:type="dxa"/>
                <w:vAlign w:val="center"/>
              </w:tcPr>
            </w:tcPrChange>
          </w:tcPr>
          <w:p w14:paraId="74C9C34C" w14:textId="77777777" w:rsidR="00013647" w:rsidRPr="00F95B02" w:rsidRDefault="00013647" w:rsidP="00013647">
            <w:pPr>
              <w:pStyle w:val="TAC"/>
              <w:keepNext w:val="0"/>
              <w:rPr>
                <w:rFonts w:cs="Arial"/>
                <w:szCs w:val="18"/>
              </w:rPr>
            </w:pPr>
          </w:p>
        </w:tc>
        <w:tc>
          <w:tcPr>
            <w:tcW w:w="577" w:type="dxa"/>
            <w:tcPrChange w:id="3338" w:author="Huawei" w:date="2021-11-24T11:09:00Z">
              <w:tcPr>
                <w:tcW w:w="687" w:type="dxa"/>
              </w:tcPr>
            </w:tcPrChange>
          </w:tcPr>
          <w:p w14:paraId="7B563471" w14:textId="77777777" w:rsidR="00013647" w:rsidRPr="00F95B02" w:rsidRDefault="00013647" w:rsidP="00013647">
            <w:pPr>
              <w:pStyle w:val="TAC"/>
              <w:keepNext w:val="0"/>
            </w:pPr>
          </w:p>
        </w:tc>
        <w:tc>
          <w:tcPr>
            <w:tcW w:w="577" w:type="dxa"/>
            <w:vAlign w:val="center"/>
            <w:tcPrChange w:id="3339" w:author="Huawei" w:date="2021-11-24T11:09:00Z">
              <w:tcPr>
                <w:tcW w:w="687" w:type="dxa"/>
                <w:vAlign w:val="center"/>
              </w:tcPr>
            </w:tcPrChange>
          </w:tcPr>
          <w:p w14:paraId="3526BA61" w14:textId="77777777" w:rsidR="00013647" w:rsidRPr="00F95B02" w:rsidRDefault="00013647" w:rsidP="00013647">
            <w:pPr>
              <w:pStyle w:val="TAC"/>
              <w:keepNext w:val="0"/>
              <w:rPr>
                <w:rFonts w:cs="Arial"/>
                <w:szCs w:val="18"/>
              </w:rPr>
            </w:pPr>
          </w:p>
        </w:tc>
        <w:tc>
          <w:tcPr>
            <w:tcW w:w="577" w:type="dxa"/>
            <w:tcPrChange w:id="3340" w:author="Huawei" w:date="2021-11-24T11:09:00Z">
              <w:tcPr>
                <w:tcW w:w="687" w:type="dxa"/>
              </w:tcPr>
            </w:tcPrChange>
          </w:tcPr>
          <w:p w14:paraId="29C8E14C" w14:textId="77777777" w:rsidR="00013647" w:rsidRPr="00F95B02" w:rsidRDefault="00013647" w:rsidP="00013647">
            <w:pPr>
              <w:pStyle w:val="TAC"/>
              <w:keepNext w:val="0"/>
            </w:pPr>
          </w:p>
        </w:tc>
        <w:tc>
          <w:tcPr>
            <w:tcW w:w="698" w:type="dxa"/>
            <w:vAlign w:val="center"/>
            <w:tcPrChange w:id="3341" w:author="Huawei" w:date="2021-11-24T11:09:00Z">
              <w:tcPr>
                <w:tcW w:w="717" w:type="dxa"/>
                <w:vAlign w:val="center"/>
              </w:tcPr>
            </w:tcPrChange>
          </w:tcPr>
          <w:p w14:paraId="1A77F415" w14:textId="77777777" w:rsidR="00013647" w:rsidRPr="00F95B02" w:rsidRDefault="00013647" w:rsidP="00013647">
            <w:pPr>
              <w:pStyle w:val="TAC"/>
            </w:pPr>
          </w:p>
        </w:tc>
      </w:tr>
      <w:tr w:rsidR="00013647" w14:paraId="09FE7367" w14:textId="77777777" w:rsidTr="00045E09">
        <w:tblPrEx>
          <w:tblPrExChange w:id="3342" w:author="Huawei" w:date="2021-11-24T11:09:00Z">
            <w:tblPrEx>
              <w:tblW w:w="11241" w:type="dxa"/>
            </w:tblPrEx>
          </w:tblPrExChange>
        </w:tblPrEx>
        <w:trPr>
          <w:cantSplit/>
          <w:jc w:val="center"/>
          <w:trPrChange w:id="3343" w:author="Huawei" w:date="2021-11-24T11:09:00Z">
            <w:trPr>
              <w:cantSplit/>
              <w:jc w:val="center"/>
            </w:trPr>
          </w:trPrChange>
        </w:trPr>
        <w:tc>
          <w:tcPr>
            <w:tcW w:w="718" w:type="dxa"/>
            <w:tcBorders>
              <w:bottom w:val="nil"/>
            </w:tcBorders>
            <w:vAlign w:val="center"/>
            <w:tcPrChange w:id="3344" w:author="Huawei" w:date="2021-11-24T11:09:00Z">
              <w:tcPr>
                <w:tcW w:w="906" w:type="dxa"/>
                <w:gridSpan w:val="2"/>
                <w:tcBorders>
                  <w:bottom w:val="nil"/>
                </w:tcBorders>
                <w:vAlign w:val="center"/>
              </w:tcPr>
            </w:tcPrChange>
          </w:tcPr>
          <w:p w14:paraId="2F5AEF76" w14:textId="77777777" w:rsidR="00013647" w:rsidRPr="00F95B02" w:rsidRDefault="00013647" w:rsidP="00013647">
            <w:pPr>
              <w:pStyle w:val="TAC"/>
              <w:keepNext w:val="0"/>
            </w:pPr>
          </w:p>
        </w:tc>
        <w:tc>
          <w:tcPr>
            <w:tcW w:w="728" w:type="dxa"/>
            <w:vAlign w:val="center"/>
            <w:tcPrChange w:id="3345" w:author="Huawei" w:date="2021-11-24T11:09:00Z">
              <w:tcPr>
                <w:tcW w:w="687" w:type="dxa"/>
                <w:gridSpan w:val="2"/>
                <w:vAlign w:val="center"/>
              </w:tcPr>
            </w:tcPrChange>
          </w:tcPr>
          <w:p w14:paraId="4EA1569C" w14:textId="77777777" w:rsidR="00013647" w:rsidRPr="00F95B02" w:rsidRDefault="00013647" w:rsidP="00013647">
            <w:pPr>
              <w:pStyle w:val="TAC"/>
              <w:keepNext w:val="0"/>
            </w:pPr>
            <w:r w:rsidRPr="00F95B02">
              <w:rPr>
                <w:rFonts w:eastAsia="Yu Mincho" w:hint="eastAsia"/>
                <w:lang w:eastAsia="zh-CN"/>
              </w:rPr>
              <w:t>15</w:t>
            </w:r>
          </w:p>
        </w:tc>
        <w:tc>
          <w:tcPr>
            <w:tcW w:w="458" w:type="dxa"/>
            <w:tcPrChange w:id="3346" w:author="Huawei" w:date="2021-11-24T11:09:00Z">
              <w:tcPr>
                <w:tcW w:w="687" w:type="dxa"/>
              </w:tcPr>
            </w:tcPrChange>
          </w:tcPr>
          <w:p w14:paraId="1E848939" w14:textId="77777777" w:rsidR="00013647" w:rsidRPr="00F95B02" w:rsidRDefault="00013647" w:rsidP="00013647">
            <w:pPr>
              <w:pStyle w:val="TAC"/>
              <w:keepNext w:val="0"/>
              <w:rPr>
                <w:rFonts w:eastAsia="Yu Mincho"/>
              </w:rPr>
            </w:pPr>
            <w:r>
              <w:t>5</w:t>
            </w:r>
          </w:p>
        </w:tc>
        <w:tc>
          <w:tcPr>
            <w:tcW w:w="577" w:type="dxa"/>
            <w:tcPrChange w:id="3347" w:author="Huawei" w:date="2021-11-24T11:09:00Z">
              <w:tcPr>
                <w:tcW w:w="687" w:type="dxa"/>
              </w:tcPr>
            </w:tcPrChange>
          </w:tcPr>
          <w:p w14:paraId="5D910E6C" w14:textId="77777777" w:rsidR="00013647" w:rsidRPr="00F95B02" w:rsidRDefault="00013647" w:rsidP="00013647">
            <w:pPr>
              <w:pStyle w:val="TAC"/>
              <w:keepNext w:val="0"/>
              <w:rPr>
                <w:rFonts w:eastAsia="Yu Mincho"/>
              </w:rPr>
            </w:pPr>
            <w:r>
              <w:t>10</w:t>
            </w:r>
          </w:p>
        </w:tc>
        <w:tc>
          <w:tcPr>
            <w:tcW w:w="498" w:type="dxa"/>
            <w:tcPrChange w:id="3348" w:author="Huawei" w:date="2021-11-24T11:09:00Z">
              <w:tcPr>
                <w:tcW w:w="687" w:type="dxa"/>
              </w:tcPr>
            </w:tcPrChange>
          </w:tcPr>
          <w:p w14:paraId="20E32059" w14:textId="77777777" w:rsidR="00013647" w:rsidRPr="00F95B02" w:rsidRDefault="00013647" w:rsidP="00013647">
            <w:pPr>
              <w:pStyle w:val="TAC"/>
              <w:keepNext w:val="0"/>
              <w:rPr>
                <w:rFonts w:eastAsia="Yu Mincho"/>
              </w:rPr>
            </w:pPr>
            <w:r>
              <w:t>15</w:t>
            </w:r>
          </w:p>
        </w:tc>
        <w:tc>
          <w:tcPr>
            <w:tcW w:w="498" w:type="dxa"/>
            <w:vAlign w:val="center"/>
            <w:tcPrChange w:id="3349" w:author="Huawei" w:date="2021-11-24T11:09:00Z">
              <w:tcPr>
                <w:tcW w:w="687" w:type="dxa"/>
                <w:vAlign w:val="center"/>
              </w:tcPr>
            </w:tcPrChange>
          </w:tcPr>
          <w:p w14:paraId="445CCB60" w14:textId="77777777" w:rsidR="00013647" w:rsidRPr="00F95B02" w:rsidRDefault="00013647" w:rsidP="00013647">
            <w:pPr>
              <w:pStyle w:val="TAC"/>
              <w:keepNext w:val="0"/>
              <w:rPr>
                <w:rFonts w:eastAsia="Yu Mincho"/>
              </w:rPr>
            </w:pPr>
          </w:p>
        </w:tc>
        <w:tc>
          <w:tcPr>
            <w:tcW w:w="577" w:type="dxa"/>
            <w:vAlign w:val="center"/>
            <w:tcPrChange w:id="3350" w:author="Huawei" w:date="2021-11-24T11:09:00Z">
              <w:tcPr>
                <w:tcW w:w="687" w:type="dxa"/>
                <w:vAlign w:val="center"/>
              </w:tcPr>
            </w:tcPrChange>
          </w:tcPr>
          <w:p w14:paraId="36F301EF" w14:textId="77777777" w:rsidR="00013647" w:rsidRPr="00F95B02" w:rsidRDefault="00013647" w:rsidP="00013647">
            <w:pPr>
              <w:pStyle w:val="TAC"/>
              <w:keepNext w:val="0"/>
            </w:pPr>
          </w:p>
        </w:tc>
        <w:tc>
          <w:tcPr>
            <w:tcW w:w="498" w:type="dxa"/>
            <w:tcPrChange w:id="3351" w:author="Huawei" w:date="2021-11-24T11:09:00Z">
              <w:tcPr>
                <w:tcW w:w="687" w:type="dxa"/>
              </w:tcPr>
            </w:tcPrChange>
          </w:tcPr>
          <w:p w14:paraId="239E026C" w14:textId="77777777" w:rsidR="00013647" w:rsidRPr="00F95B02" w:rsidRDefault="00013647" w:rsidP="00013647">
            <w:pPr>
              <w:pStyle w:val="TAC"/>
              <w:keepNext w:val="0"/>
              <w:rPr>
                <w:rFonts w:cs="Arial"/>
                <w:szCs w:val="18"/>
              </w:rPr>
            </w:pPr>
          </w:p>
        </w:tc>
        <w:tc>
          <w:tcPr>
            <w:tcW w:w="498" w:type="dxa"/>
            <w:tcPrChange w:id="3352" w:author="Huawei" w:date="2021-11-24T11:09:00Z">
              <w:tcPr>
                <w:tcW w:w="687" w:type="dxa"/>
              </w:tcPr>
            </w:tcPrChange>
          </w:tcPr>
          <w:p w14:paraId="3FDA6956" w14:textId="77777777" w:rsidR="00013647" w:rsidRPr="00F95B02" w:rsidRDefault="00013647" w:rsidP="00013647">
            <w:pPr>
              <w:pStyle w:val="TAC"/>
              <w:keepNext w:val="0"/>
              <w:rPr>
                <w:ins w:id="3353" w:author="Huawei" w:date="2021-11-24T11:08:00Z"/>
                <w:rFonts w:cs="Arial"/>
                <w:szCs w:val="18"/>
              </w:rPr>
            </w:pPr>
          </w:p>
        </w:tc>
        <w:tc>
          <w:tcPr>
            <w:tcW w:w="498" w:type="dxa"/>
            <w:tcPrChange w:id="3354" w:author="Huawei" w:date="2021-11-24T11:09:00Z">
              <w:tcPr>
                <w:tcW w:w="687" w:type="dxa"/>
              </w:tcPr>
            </w:tcPrChange>
          </w:tcPr>
          <w:p w14:paraId="7FCF9F7B" w14:textId="4C64533F" w:rsidR="00013647" w:rsidRPr="00F95B02" w:rsidRDefault="00013647" w:rsidP="00013647">
            <w:pPr>
              <w:pStyle w:val="TAC"/>
              <w:keepNext w:val="0"/>
              <w:rPr>
                <w:rFonts w:cs="Arial"/>
                <w:szCs w:val="18"/>
              </w:rPr>
            </w:pPr>
          </w:p>
        </w:tc>
        <w:tc>
          <w:tcPr>
            <w:tcW w:w="498" w:type="dxa"/>
            <w:tcPrChange w:id="3355" w:author="Huawei" w:date="2021-11-24T11:09:00Z">
              <w:tcPr>
                <w:tcW w:w="687" w:type="dxa"/>
              </w:tcPr>
            </w:tcPrChange>
          </w:tcPr>
          <w:p w14:paraId="1BAFF69C" w14:textId="77777777" w:rsidR="00013647" w:rsidRPr="00F95B02" w:rsidRDefault="00013647" w:rsidP="00013647">
            <w:pPr>
              <w:pStyle w:val="TAC"/>
              <w:keepNext w:val="0"/>
              <w:rPr>
                <w:ins w:id="3356" w:author="Huawei" w:date="2021-11-24T11:08:00Z"/>
                <w:rFonts w:cs="Arial"/>
                <w:szCs w:val="18"/>
              </w:rPr>
            </w:pPr>
          </w:p>
        </w:tc>
        <w:tc>
          <w:tcPr>
            <w:tcW w:w="577" w:type="dxa"/>
            <w:vAlign w:val="center"/>
            <w:tcPrChange w:id="3357" w:author="Huawei" w:date="2021-11-24T11:09:00Z">
              <w:tcPr>
                <w:tcW w:w="687" w:type="dxa"/>
                <w:vAlign w:val="center"/>
              </w:tcPr>
            </w:tcPrChange>
          </w:tcPr>
          <w:p w14:paraId="5B261F01" w14:textId="755A13A1" w:rsidR="00013647" w:rsidRPr="00F95B02" w:rsidRDefault="00013647" w:rsidP="00013647">
            <w:pPr>
              <w:pStyle w:val="TAC"/>
              <w:keepNext w:val="0"/>
              <w:rPr>
                <w:rFonts w:cs="Arial"/>
                <w:szCs w:val="18"/>
              </w:rPr>
            </w:pPr>
          </w:p>
        </w:tc>
        <w:tc>
          <w:tcPr>
            <w:tcW w:w="577" w:type="dxa"/>
            <w:vAlign w:val="center"/>
            <w:tcPrChange w:id="3358" w:author="Huawei" w:date="2021-11-24T11:09:00Z">
              <w:tcPr>
                <w:tcW w:w="687" w:type="dxa"/>
                <w:vAlign w:val="center"/>
              </w:tcPr>
            </w:tcPrChange>
          </w:tcPr>
          <w:p w14:paraId="608043CD" w14:textId="77777777" w:rsidR="00013647" w:rsidRPr="00F95B02" w:rsidRDefault="00013647" w:rsidP="00013647">
            <w:pPr>
              <w:pStyle w:val="TAC"/>
              <w:keepNext w:val="0"/>
              <w:rPr>
                <w:rFonts w:cs="Arial"/>
                <w:szCs w:val="18"/>
              </w:rPr>
            </w:pPr>
          </w:p>
        </w:tc>
        <w:tc>
          <w:tcPr>
            <w:tcW w:w="577" w:type="dxa"/>
            <w:tcPrChange w:id="3359" w:author="Huawei" w:date="2021-11-24T11:09:00Z">
              <w:tcPr>
                <w:tcW w:w="687" w:type="dxa"/>
              </w:tcPr>
            </w:tcPrChange>
          </w:tcPr>
          <w:p w14:paraId="33B5F287" w14:textId="77777777" w:rsidR="00013647" w:rsidRPr="00F95B02" w:rsidRDefault="00013647" w:rsidP="00013647">
            <w:pPr>
              <w:pStyle w:val="TAC"/>
              <w:keepNext w:val="0"/>
            </w:pPr>
          </w:p>
        </w:tc>
        <w:tc>
          <w:tcPr>
            <w:tcW w:w="577" w:type="dxa"/>
            <w:vAlign w:val="center"/>
            <w:tcPrChange w:id="3360" w:author="Huawei" w:date="2021-11-24T11:09:00Z">
              <w:tcPr>
                <w:tcW w:w="687" w:type="dxa"/>
                <w:vAlign w:val="center"/>
              </w:tcPr>
            </w:tcPrChange>
          </w:tcPr>
          <w:p w14:paraId="662603D3" w14:textId="77777777" w:rsidR="00013647" w:rsidRPr="00F95B02" w:rsidRDefault="00013647" w:rsidP="00013647">
            <w:pPr>
              <w:pStyle w:val="TAC"/>
              <w:keepNext w:val="0"/>
              <w:rPr>
                <w:rFonts w:cs="Arial"/>
                <w:szCs w:val="18"/>
              </w:rPr>
            </w:pPr>
          </w:p>
        </w:tc>
        <w:tc>
          <w:tcPr>
            <w:tcW w:w="577" w:type="dxa"/>
            <w:tcPrChange w:id="3361" w:author="Huawei" w:date="2021-11-24T11:09:00Z">
              <w:tcPr>
                <w:tcW w:w="687" w:type="dxa"/>
              </w:tcPr>
            </w:tcPrChange>
          </w:tcPr>
          <w:p w14:paraId="5B6DAD3D" w14:textId="77777777" w:rsidR="00013647" w:rsidRPr="00F95B02" w:rsidRDefault="00013647" w:rsidP="00013647">
            <w:pPr>
              <w:pStyle w:val="TAC"/>
              <w:keepNext w:val="0"/>
            </w:pPr>
          </w:p>
        </w:tc>
        <w:tc>
          <w:tcPr>
            <w:tcW w:w="698" w:type="dxa"/>
            <w:vAlign w:val="center"/>
            <w:tcPrChange w:id="3362" w:author="Huawei" w:date="2021-11-24T11:09:00Z">
              <w:tcPr>
                <w:tcW w:w="717" w:type="dxa"/>
                <w:vAlign w:val="center"/>
              </w:tcPr>
            </w:tcPrChange>
          </w:tcPr>
          <w:p w14:paraId="199BD31B" w14:textId="77777777" w:rsidR="00013647" w:rsidRPr="00F95B02" w:rsidRDefault="00013647" w:rsidP="00013647">
            <w:pPr>
              <w:pStyle w:val="TAC"/>
            </w:pPr>
          </w:p>
        </w:tc>
      </w:tr>
      <w:tr w:rsidR="00013647" w14:paraId="7D1063C1" w14:textId="77777777" w:rsidTr="00045E09">
        <w:tblPrEx>
          <w:tblPrExChange w:id="3363" w:author="Huawei" w:date="2021-11-24T11:09:00Z">
            <w:tblPrEx>
              <w:tblW w:w="11241" w:type="dxa"/>
            </w:tblPrEx>
          </w:tblPrExChange>
        </w:tblPrEx>
        <w:trPr>
          <w:cantSplit/>
          <w:jc w:val="center"/>
          <w:trPrChange w:id="3364" w:author="Huawei" w:date="2021-11-24T11:09:00Z">
            <w:trPr>
              <w:cantSplit/>
              <w:jc w:val="center"/>
            </w:trPr>
          </w:trPrChange>
        </w:trPr>
        <w:tc>
          <w:tcPr>
            <w:tcW w:w="718" w:type="dxa"/>
            <w:tcBorders>
              <w:top w:val="nil"/>
              <w:bottom w:val="nil"/>
            </w:tcBorders>
            <w:vAlign w:val="center"/>
            <w:tcPrChange w:id="3365" w:author="Huawei" w:date="2021-11-24T11:09:00Z">
              <w:tcPr>
                <w:tcW w:w="906" w:type="dxa"/>
                <w:gridSpan w:val="2"/>
                <w:tcBorders>
                  <w:top w:val="nil"/>
                  <w:bottom w:val="nil"/>
                </w:tcBorders>
                <w:vAlign w:val="center"/>
              </w:tcPr>
            </w:tcPrChange>
          </w:tcPr>
          <w:p w14:paraId="019DD990" w14:textId="77777777" w:rsidR="00013647" w:rsidRPr="00F95B02" w:rsidRDefault="00013647" w:rsidP="00013647">
            <w:pPr>
              <w:pStyle w:val="TAC"/>
              <w:keepNext w:val="0"/>
            </w:pPr>
            <w:r w:rsidRPr="00F95B02">
              <w:rPr>
                <w:rFonts w:eastAsia="等线" w:hint="eastAsia"/>
                <w:lang w:eastAsia="zh-CN"/>
              </w:rPr>
              <w:t>n95</w:t>
            </w:r>
          </w:p>
        </w:tc>
        <w:tc>
          <w:tcPr>
            <w:tcW w:w="728" w:type="dxa"/>
            <w:vAlign w:val="center"/>
            <w:tcPrChange w:id="3366" w:author="Huawei" w:date="2021-11-24T11:09:00Z">
              <w:tcPr>
                <w:tcW w:w="687" w:type="dxa"/>
                <w:gridSpan w:val="2"/>
                <w:vAlign w:val="center"/>
              </w:tcPr>
            </w:tcPrChange>
          </w:tcPr>
          <w:p w14:paraId="1FB0240F" w14:textId="77777777" w:rsidR="00013647" w:rsidRPr="00F95B02" w:rsidRDefault="00013647" w:rsidP="00013647">
            <w:pPr>
              <w:pStyle w:val="TAC"/>
              <w:keepNext w:val="0"/>
              <w:rPr>
                <w:rFonts w:eastAsia="Yu Mincho"/>
                <w:lang w:eastAsia="zh-CN"/>
              </w:rPr>
            </w:pPr>
            <w:r w:rsidRPr="00F95B02">
              <w:rPr>
                <w:rFonts w:eastAsia="Yu Mincho" w:hint="eastAsia"/>
                <w:lang w:eastAsia="zh-CN"/>
              </w:rPr>
              <w:t>30</w:t>
            </w:r>
          </w:p>
        </w:tc>
        <w:tc>
          <w:tcPr>
            <w:tcW w:w="458" w:type="dxa"/>
            <w:tcPrChange w:id="3367" w:author="Huawei" w:date="2021-11-24T11:09:00Z">
              <w:tcPr>
                <w:tcW w:w="687" w:type="dxa"/>
              </w:tcPr>
            </w:tcPrChange>
          </w:tcPr>
          <w:p w14:paraId="43641683" w14:textId="77777777" w:rsidR="00013647" w:rsidRPr="00F95B02" w:rsidRDefault="00013647" w:rsidP="00013647">
            <w:pPr>
              <w:pStyle w:val="TAC"/>
              <w:keepNext w:val="0"/>
            </w:pPr>
          </w:p>
        </w:tc>
        <w:tc>
          <w:tcPr>
            <w:tcW w:w="577" w:type="dxa"/>
            <w:tcPrChange w:id="3368" w:author="Huawei" w:date="2021-11-24T11:09:00Z">
              <w:tcPr>
                <w:tcW w:w="687" w:type="dxa"/>
              </w:tcPr>
            </w:tcPrChange>
          </w:tcPr>
          <w:p w14:paraId="71C0745E" w14:textId="77777777" w:rsidR="00013647" w:rsidRPr="00F95B02" w:rsidRDefault="00013647" w:rsidP="00013647">
            <w:pPr>
              <w:pStyle w:val="TAC"/>
              <w:keepNext w:val="0"/>
            </w:pPr>
            <w:r>
              <w:t>10</w:t>
            </w:r>
          </w:p>
        </w:tc>
        <w:tc>
          <w:tcPr>
            <w:tcW w:w="498" w:type="dxa"/>
            <w:tcPrChange w:id="3369" w:author="Huawei" w:date="2021-11-24T11:09:00Z">
              <w:tcPr>
                <w:tcW w:w="687" w:type="dxa"/>
              </w:tcPr>
            </w:tcPrChange>
          </w:tcPr>
          <w:p w14:paraId="7F3D3B52" w14:textId="77777777" w:rsidR="00013647" w:rsidRPr="00F95B02" w:rsidRDefault="00013647" w:rsidP="00013647">
            <w:pPr>
              <w:pStyle w:val="TAC"/>
              <w:keepNext w:val="0"/>
            </w:pPr>
            <w:r>
              <w:t>15</w:t>
            </w:r>
          </w:p>
        </w:tc>
        <w:tc>
          <w:tcPr>
            <w:tcW w:w="498" w:type="dxa"/>
            <w:vAlign w:val="center"/>
            <w:tcPrChange w:id="3370" w:author="Huawei" w:date="2021-11-24T11:09:00Z">
              <w:tcPr>
                <w:tcW w:w="687" w:type="dxa"/>
                <w:vAlign w:val="center"/>
              </w:tcPr>
            </w:tcPrChange>
          </w:tcPr>
          <w:p w14:paraId="6B19BEAF" w14:textId="77777777" w:rsidR="00013647" w:rsidRPr="00F95B02" w:rsidRDefault="00013647" w:rsidP="00013647">
            <w:pPr>
              <w:pStyle w:val="TAC"/>
              <w:keepNext w:val="0"/>
              <w:rPr>
                <w:rFonts w:eastAsia="Yu Mincho"/>
              </w:rPr>
            </w:pPr>
          </w:p>
        </w:tc>
        <w:tc>
          <w:tcPr>
            <w:tcW w:w="577" w:type="dxa"/>
            <w:vAlign w:val="center"/>
            <w:tcPrChange w:id="3371" w:author="Huawei" w:date="2021-11-24T11:09:00Z">
              <w:tcPr>
                <w:tcW w:w="687" w:type="dxa"/>
                <w:vAlign w:val="center"/>
              </w:tcPr>
            </w:tcPrChange>
          </w:tcPr>
          <w:p w14:paraId="55B53031" w14:textId="77777777" w:rsidR="00013647" w:rsidRPr="00F95B02" w:rsidRDefault="00013647" w:rsidP="00013647">
            <w:pPr>
              <w:pStyle w:val="TAC"/>
              <w:keepNext w:val="0"/>
            </w:pPr>
          </w:p>
        </w:tc>
        <w:tc>
          <w:tcPr>
            <w:tcW w:w="498" w:type="dxa"/>
            <w:tcPrChange w:id="3372" w:author="Huawei" w:date="2021-11-24T11:09:00Z">
              <w:tcPr>
                <w:tcW w:w="687" w:type="dxa"/>
              </w:tcPr>
            </w:tcPrChange>
          </w:tcPr>
          <w:p w14:paraId="2306A1F1" w14:textId="77777777" w:rsidR="00013647" w:rsidRPr="00F95B02" w:rsidRDefault="00013647" w:rsidP="00013647">
            <w:pPr>
              <w:pStyle w:val="TAC"/>
              <w:keepNext w:val="0"/>
              <w:rPr>
                <w:rFonts w:cs="Arial"/>
                <w:szCs w:val="18"/>
              </w:rPr>
            </w:pPr>
          </w:p>
        </w:tc>
        <w:tc>
          <w:tcPr>
            <w:tcW w:w="498" w:type="dxa"/>
            <w:tcPrChange w:id="3373" w:author="Huawei" w:date="2021-11-24T11:09:00Z">
              <w:tcPr>
                <w:tcW w:w="687" w:type="dxa"/>
              </w:tcPr>
            </w:tcPrChange>
          </w:tcPr>
          <w:p w14:paraId="7B45D628" w14:textId="77777777" w:rsidR="00013647" w:rsidRPr="00F95B02" w:rsidRDefault="00013647" w:rsidP="00013647">
            <w:pPr>
              <w:pStyle w:val="TAC"/>
              <w:keepNext w:val="0"/>
              <w:rPr>
                <w:ins w:id="3374" w:author="Huawei" w:date="2021-11-24T11:08:00Z"/>
                <w:rFonts w:cs="Arial"/>
                <w:szCs w:val="18"/>
              </w:rPr>
            </w:pPr>
          </w:p>
        </w:tc>
        <w:tc>
          <w:tcPr>
            <w:tcW w:w="498" w:type="dxa"/>
            <w:tcPrChange w:id="3375" w:author="Huawei" w:date="2021-11-24T11:09:00Z">
              <w:tcPr>
                <w:tcW w:w="687" w:type="dxa"/>
              </w:tcPr>
            </w:tcPrChange>
          </w:tcPr>
          <w:p w14:paraId="507F61BB" w14:textId="3907CCBA" w:rsidR="00013647" w:rsidRPr="00F95B02" w:rsidRDefault="00013647" w:rsidP="00013647">
            <w:pPr>
              <w:pStyle w:val="TAC"/>
              <w:keepNext w:val="0"/>
              <w:rPr>
                <w:rFonts w:cs="Arial"/>
                <w:szCs w:val="18"/>
              </w:rPr>
            </w:pPr>
          </w:p>
        </w:tc>
        <w:tc>
          <w:tcPr>
            <w:tcW w:w="498" w:type="dxa"/>
            <w:tcPrChange w:id="3376" w:author="Huawei" w:date="2021-11-24T11:09:00Z">
              <w:tcPr>
                <w:tcW w:w="687" w:type="dxa"/>
              </w:tcPr>
            </w:tcPrChange>
          </w:tcPr>
          <w:p w14:paraId="0413D4A6" w14:textId="77777777" w:rsidR="00013647" w:rsidRPr="00F95B02" w:rsidRDefault="00013647" w:rsidP="00013647">
            <w:pPr>
              <w:pStyle w:val="TAC"/>
              <w:keepNext w:val="0"/>
              <w:rPr>
                <w:ins w:id="3377" w:author="Huawei" w:date="2021-11-24T11:08:00Z"/>
                <w:rFonts w:cs="Arial"/>
                <w:szCs w:val="18"/>
              </w:rPr>
            </w:pPr>
          </w:p>
        </w:tc>
        <w:tc>
          <w:tcPr>
            <w:tcW w:w="577" w:type="dxa"/>
            <w:vAlign w:val="center"/>
            <w:tcPrChange w:id="3378" w:author="Huawei" w:date="2021-11-24T11:09:00Z">
              <w:tcPr>
                <w:tcW w:w="687" w:type="dxa"/>
                <w:vAlign w:val="center"/>
              </w:tcPr>
            </w:tcPrChange>
          </w:tcPr>
          <w:p w14:paraId="41D53234" w14:textId="48948089" w:rsidR="00013647" w:rsidRPr="00F95B02" w:rsidRDefault="00013647" w:rsidP="00013647">
            <w:pPr>
              <w:pStyle w:val="TAC"/>
              <w:keepNext w:val="0"/>
              <w:rPr>
                <w:rFonts w:cs="Arial"/>
                <w:szCs w:val="18"/>
              </w:rPr>
            </w:pPr>
          </w:p>
        </w:tc>
        <w:tc>
          <w:tcPr>
            <w:tcW w:w="577" w:type="dxa"/>
            <w:vAlign w:val="center"/>
            <w:tcPrChange w:id="3379" w:author="Huawei" w:date="2021-11-24T11:09:00Z">
              <w:tcPr>
                <w:tcW w:w="687" w:type="dxa"/>
                <w:vAlign w:val="center"/>
              </w:tcPr>
            </w:tcPrChange>
          </w:tcPr>
          <w:p w14:paraId="2AF3C49E" w14:textId="77777777" w:rsidR="00013647" w:rsidRPr="00F95B02" w:rsidRDefault="00013647" w:rsidP="00013647">
            <w:pPr>
              <w:pStyle w:val="TAC"/>
              <w:keepNext w:val="0"/>
              <w:rPr>
                <w:rFonts w:cs="Arial"/>
                <w:szCs w:val="18"/>
              </w:rPr>
            </w:pPr>
          </w:p>
        </w:tc>
        <w:tc>
          <w:tcPr>
            <w:tcW w:w="577" w:type="dxa"/>
            <w:tcPrChange w:id="3380" w:author="Huawei" w:date="2021-11-24T11:09:00Z">
              <w:tcPr>
                <w:tcW w:w="687" w:type="dxa"/>
              </w:tcPr>
            </w:tcPrChange>
          </w:tcPr>
          <w:p w14:paraId="64CA9F10" w14:textId="77777777" w:rsidR="00013647" w:rsidRPr="00F95B02" w:rsidRDefault="00013647" w:rsidP="00013647">
            <w:pPr>
              <w:pStyle w:val="TAC"/>
              <w:keepNext w:val="0"/>
            </w:pPr>
          </w:p>
        </w:tc>
        <w:tc>
          <w:tcPr>
            <w:tcW w:w="577" w:type="dxa"/>
            <w:vAlign w:val="center"/>
            <w:tcPrChange w:id="3381" w:author="Huawei" w:date="2021-11-24T11:09:00Z">
              <w:tcPr>
                <w:tcW w:w="687" w:type="dxa"/>
                <w:vAlign w:val="center"/>
              </w:tcPr>
            </w:tcPrChange>
          </w:tcPr>
          <w:p w14:paraId="4C451575" w14:textId="77777777" w:rsidR="00013647" w:rsidRPr="00F95B02" w:rsidRDefault="00013647" w:rsidP="00013647">
            <w:pPr>
              <w:pStyle w:val="TAC"/>
              <w:keepNext w:val="0"/>
              <w:rPr>
                <w:rFonts w:cs="Arial"/>
                <w:szCs w:val="18"/>
              </w:rPr>
            </w:pPr>
          </w:p>
        </w:tc>
        <w:tc>
          <w:tcPr>
            <w:tcW w:w="577" w:type="dxa"/>
            <w:tcPrChange w:id="3382" w:author="Huawei" w:date="2021-11-24T11:09:00Z">
              <w:tcPr>
                <w:tcW w:w="687" w:type="dxa"/>
              </w:tcPr>
            </w:tcPrChange>
          </w:tcPr>
          <w:p w14:paraId="115511E2" w14:textId="77777777" w:rsidR="00013647" w:rsidRPr="00F95B02" w:rsidRDefault="00013647" w:rsidP="00013647">
            <w:pPr>
              <w:pStyle w:val="TAC"/>
              <w:keepNext w:val="0"/>
            </w:pPr>
          </w:p>
        </w:tc>
        <w:tc>
          <w:tcPr>
            <w:tcW w:w="698" w:type="dxa"/>
            <w:vAlign w:val="center"/>
            <w:tcPrChange w:id="3383" w:author="Huawei" w:date="2021-11-24T11:09:00Z">
              <w:tcPr>
                <w:tcW w:w="717" w:type="dxa"/>
                <w:vAlign w:val="center"/>
              </w:tcPr>
            </w:tcPrChange>
          </w:tcPr>
          <w:p w14:paraId="079BBF8E" w14:textId="77777777" w:rsidR="00013647" w:rsidRPr="00F95B02" w:rsidRDefault="00013647" w:rsidP="00013647">
            <w:pPr>
              <w:pStyle w:val="TAC"/>
            </w:pPr>
          </w:p>
        </w:tc>
      </w:tr>
      <w:tr w:rsidR="00013647" w14:paraId="1B79729B" w14:textId="77777777" w:rsidTr="00045E09">
        <w:tblPrEx>
          <w:tblPrExChange w:id="3384" w:author="Huawei" w:date="2021-11-24T11:09:00Z">
            <w:tblPrEx>
              <w:tblW w:w="11241" w:type="dxa"/>
            </w:tblPrEx>
          </w:tblPrExChange>
        </w:tblPrEx>
        <w:trPr>
          <w:cantSplit/>
          <w:jc w:val="center"/>
          <w:trPrChange w:id="3385" w:author="Huawei" w:date="2021-11-24T11:09:00Z">
            <w:trPr>
              <w:cantSplit/>
              <w:jc w:val="center"/>
            </w:trPr>
          </w:trPrChange>
        </w:trPr>
        <w:tc>
          <w:tcPr>
            <w:tcW w:w="718" w:type="dxa"/>
            <w:tcBorders>
              <w:top w:val="nil"/>
            </w:tcBorders>
            <w:vAlign w:val="center"/>
            <w:tcPrChange w:id="3386" w:author="Huawei" w:date="2021-11-24T11:09:00Z">
              <w:tcPr>
                <w:tcW w:w="906" w:type="dxa"/>
                <w:gridSpan w:val="2"/>
                <w:tcBorders>
                  <w:top w:val="nil"/>
                </w:tcBorders>
                <w:vAlign w:val="center"/>
              </w:tcPr>
            </w:tcPrChange>
          </w:tcPr>
          <w:p w14:paraId="78CFD3A7" w14:textId="77777777" w:rsidR="00013647" w:rsidRPr="00F95B02" w:rsidRDefault="00013647" w:rsidP="00013647">
            <w:pPr>
              <w:pStyle w:val="TAC"/>
              <w:rPr>
                <w:rFonts w:eastAsia="等线"/>
                <w:lang w:eastAsia="zh-CN"/>
              </w:rPr>
            </w:pPr>
          </w:p>
        </w:tc>
        <w:tc>
          <w:tcPr>
            <w:tcW w:w="728" w:type="dxa"/>
            <w:vAlign w:val="center"/>
            <w:tcPrChange w:id="3387" w:author="Huawei" w:date="2021-11-24T11:09:00Z">
              <w:tcPr>
                <w:tcW w:w="687" w:type="dxa"/>
                <w:gridSpan w:val="2"/>
                <w:vAlign w:val="center"/>
              </w:tcPr>
            </w:tcPrChange>
          </w:tcPr>
          <w:p w14:paraId="57F7A747" w14:textId="77777777" w:rsidR="00013647" w:rsidRPr="00F95B02" w:rsidRDefault="00013647" w:rsidP="00013647">
            <w:pPr>
              <w:pStyle w:val="TAC"/>
              <w:rPr>
                <w:rFonts w:eastAsia="Yu Mincho"/>
                <w:lang w:eastAsia="zh-CN"/>
              </w:rPr>
            </w:pPr>
            <w:r w:rsidRPr="00F95B02">
              <w:rPr>
                <w:rFonts w:eastAsia="Yu Mincho" w:hint="eastAsia"/>
                <w:lang w:eastAsia="zh-CN"/>
              </w:rPr>
              <w:t>60</w:t>
            </w:r>
          </w:p>
        </w:tc>
        <w:tc>
          <w:tcPr>
            <w:tcW w:w="458" w:type="dxa"/>
            <w:tcPrChange w:id="3388" w:author="Huawei" w:date="2021-11-24T11:09:00Z">
              <w:tcPr>
                <w:tcW w:w="687" w:type="dxa"/>
              </w:tcPr>
            </w:tcPrChange>
          </w:tcPr>
          <w:p w14:paraId="52D92123" w14:textId="77777777" w:rsidR="00013647" w:rsidRPr="00F95B02" w:rsidRDefault="00013647" w:rsidP="00013647">
            <w:pPr>
              <w:pStyle w:val="TAC"/>
            </w:pPr>
          </w:p>
        </w:tc>
        <w:tc>
          <w:tcPr>
            <w:tcW w:w="577" w:type="dxa"/>
            <w:tcPrChange w:id="3389" w:author="Huawei" w:date="2021-11-24T11:09:00Z">
              <w:tcPr>
                <w:tcW w:w="687" w:type="dxa"/>
              </w:tcPr>
            </w:tcPrChange>
          </w:tcPr>
          <w:p w14:paraId="6ED92D74" w14:textId="77777777" w:rsidR="00013647" w:rsidRPr="00F95B02" w:rsidRDefault="00013647" w:rsidP="00013647">
            <w:pPr>
              <w:pStyle w:val="TAC"/>
            </w:pPr>
            <w:r>
              <w:t>10</w:t>
            </w:r>
          </w:p>
        </w:tc>
        <w:tc>
          <w:tcPr>
            <w:tcW w:w="498" w:type="dxa"/>
            <w:tcPrChange w:id="3390" w:author="Huawei" w:date="2021-11-24T11:09:00Z">
              <w:tcPr>
                <w:tcW w:w="687" w:type="dxa"/>
              </w:tcPr>
            </w:tcPrChange>
          </w:tcPr>
          <w:p w14:paraId="1CB1B101" w14:textId="77777777" w:rsidR="00013647" w:rsidRPr="00F95B02" w:rsidRDefault="00013647" w:rsidP="00013647">
            <w:pPr>
              <w:pStyle w:val="TAC"/>
            </w:pPr>
            <w:r>
              <w:t>15</w:t>
            </w:r>
          </w:p>
        </w:tc>
        <w:tc>
          <w:tcPr>
            <w:tcW w:w="498" w:type="dxa"/>
            <w:vAlign w:val="center"/>
            <w:tcPrChange w:id="3391" w:author="Huawei" w:date="2021-11-24T11:09:00Z">
              <w:tcPr>
                <w:tcW w:w="687" w:type="dxa"/>
                <w:vAlign w:val="center"/>
              </w:tcPr>
            </w:tcPrChange>
          </w:tcPr>
          <w:p w14:paraId="67E0428F" w14:textId="77777777" w:rsidR="00013647" w:rsidRPr="00F95B02" w:rsidRDefault="00013647" w:rsidP="00013647">
            <w:pPr>
              <w:pStyle w:val="TAC"/>
              <w:rPr>
                <w:rFonts w:eastAsia="Yu Mincho"/>
              </w:rPr>
            </w:pPr>
          </w:p>
        </w:tc>
        <w:tc>
          <w:tcPr>
            <w:tcW w:w="577" w:type="dxa"/>
            <w:vAlign w:val="center"/>
            <w:tcPrChange w:id="3392" w:author="Huawei" w:date="2021-11-24T11:09:00Z">
              <w:tcPr>
                <w:tcW w:w="687" w:type="dxa"/>
                <w:vAlign w:val="center"/>
              </w:tcPr>
            </w:tcPrChange>
          </w:tcPr>
          <w:p w14:paraId="216667EE" w14:textId="77777777" w:rsidR="00013647" w:rsidRPr="00F95B02" w:rsidRDefault="00013647" w:rsidP="00013647">
            <w:pPr>
              <w:pStyle w:val="TAC"/>
            </w:pPr>
          </w:p>
        </w:tc>
        <w:tc>
          <w:tcPr>
            <w:tcW w:w="498" w:type="dxa"/>
            <w:tcPrChange w:id="3393" w:author="Huawei" w:date="2021-11-24T11:09:00Z">
              <w:tcPr>
                <w:tcW w:w="687" w:type="dxa"/>
              </w:tcPr>
            </w:tcPrChange>
          </w:tcPr>
          <w:p w14:paraId="70ADD23A" w14:textId="77777777" w:rsidR="00013647" w:rsidRPr="00F95B02" w:rsidRDefault="00013647" w:rsidP="00013647">
            <w:pPr>
              <w:pStyle w:val="TAC"/>
              <w:rPr>
                <w:rFonts w:cs="Arial"/>
                <w:szCs w:val="18"/>
              </w:rPr>
            </w:pPr>
          </w:p>
        </w:tc>
        <w:tc>
          <w:tcPr>
            <w:tcW w:w="498" w:type="dxa"/>
            <w:tcPrChange w:id="3394" w:author="Huawei" w:date="2021-11-24T11:09:00Z">
              <w:tcPr>
                <w:tcW w:w="687" w:type="dxa"/>
              </w:tcPr>
            </w:tcPrChange>
          </w:tcPr>
          <w:p w14:paraId="434EC439" w14:textId="77777777" w:rsidR="00013647" w:rsidRPr="00F95B02" w:rsidRDefault="00013647" w:rsidP="00013647">
            <w:pPr>
              <w:pStyle w:val="TAC"/>
              <w:rPr>
                <w:ins w:id="3395" w:author="Huawei" w:date="2021-11-24T11:08:00Z"/>
                <w:rFonts w:cs="Arial"/>
                <w:szCs w:val="18"/>
              </w:rPr>
            </w:pPr>
          </w:p>
        </w:tc>
        <w:tc>
          <w:tcPr>
            <w:tcW w:w="498" w:type="dxa"/>
            <w:tcPrChange w:id="3396" w:author="Huawei" w:date="2021-11-24T11:09:00Z">
              <w:tcPr>
                <w:tcW w:w="687" w:type="dxa"/>
              </w:tcPr>
            </w:tcPrChange>
          </w:tcPr>
          <w:p w14:paraId="5766E0D2" w14:textId="4135AD86" w:rsidR="00013647" w:rsidRPr="00F95B02" w:rsidRDefault="00013647" w:rsidP="00013647">
            <w:pPr>
              <w:pStyle w:val="TAC"/>
              <w:rPr>
                <w:rFonts w:cs="Arial"/>
                <w:szCs w:val="18"/>
              </w:rPr>
            </w:pPr>
          </w:p>
        </w:tc>
        <w:tc>
          <w:tcPr>
            <w:tcW w:w="498" w:type="dxa"/>
            <w:tcPrChange w:id="3397" w:author="Huawei" w:date="2021-11-24T11:09:00Z">
              <w:tcPr>
                <w:tcW w:w="687" w:type="dxa"/>
              </w:tcPr>
            </w:tcPrChange>
          </w:tcPr>
          <w:p w14:paraId="10CF4D47" w14:textId="77777777" w:rsidR="00013647" w:rsidRPr="00F95B02" w:rsidRDefault="00013647" w:rsidP="00013647">
            <w:pPr>
              <w:pStyle w:val="TAC"/>
              <w:rPr>
                <w:ins w:id="3398" w:author="Huawei" w:date="2021-11-24T11:08:00Z"/>
                <w:rFonts w:cs="Arial"/>
                <w:szCs w:val="18"/>
              </w:rPr>
            </w:pPr>
          </w:p>
        </w:tc>
        <w:tc>
          <w:tcPr>
            <w:tcW w:w="577" w:type="dxa"/>
            <w:vAlign w:val="center"/>
            <w:tcPrChange w:id="3399" w:author="Huawei" w:date="2021-11-24T11:09:00Z">
              <w:tcPr>
                <w:tcW w:w="687" w:type="dxa"/>
                <w:vAlign w:val="center"/>
              </w:tcPr>
            </w:tcPrChange>
          </w:tcPr>
          <w:p w14:paraId="20CBCBE8" w14:textId="07D1A5B9" w:rsidR="00013647" w:rsidRPr="00F95B02" w:rsidRDefault="00013647" w:rsidP="00013647">
            <w:pPr>
              <w:pStyle w:val="TAC"/>
              <w:rPr>
                <w:rFonts w:cs="Arial"/>
                <w:szCs w:val="18"/>
              </w:rPr>
            </w:pPr>
          </w:p>
        </w:tc>
        <w:tc>
          <w:tcPr>
            <w:tcW w:w="577" w:type="dxa"/>
            <w:vAlign w:val="center"/>
            <w:tcPrChange w:id="3400" w:author="Huawei" w:date="2021-11-24T11:09:00Z">
              <w:tcPr>
                <w:tcW w:w="687" w:type="dxa"/>
                <w:vAlign w:val="center"/>
              </w:tcPr>
            </w:tcPrChange>
          </w:tcPr>
          <w:p w14:paraId="455A412C" w14:textId="77777777" w:rsidR="00013647" w:rsidRPr="00F95B02" w:rsidRDefault="00013647" w:rsidP="00013647">
            <w:pPr>
              <w:pStyle w:val="TAC"/>
              <w:rPr>
                <w:rFonts w:cs="Arial"/>
                <w:szCs w:val="18"/>
              </w:rPr>
            </w:pPr>
          </w:p>
        </w:tc>
        <w:tc>
          <w:tcPr>
            <w:tcW w:w="577" w:type="dxa"/>
            <w:tcPrChange w:id="3401" w:author="Huawei" w:date="2021-11-24T11:09:00Z">
              <w:tcPr>
                <w:tcW w:w="687" w:type="dxa"/>
              </w:tcPr>
            </w:tcPrChange>
          </w:tcPr>
          <w:p w14:paraId="3283102C" w14:textId="77777777" w:rsidR="00013647" w:rsidRPr="00F95B02" w:rsidRDefault="00013647" w:rsidP="00013647">
            <w:pPr>
              <w:pStyle w:val="TAC"/>
            </w:pPr>
          </w:p>
        </w:tc>
        <w:tc>
          <w:tcPr>
            <w:tcW w:w="577" w:type="dxa"/>
            <w:vAlign w:val="center"/>
            <w:tcPrChange w:id="3402" w:author="Huawei" w:date="2021-11-24T11:09:00Z">
              <w:tcPr>
                <w:tcW w:w="687" w:type="dxa"/>
                <w:vAlign w:val="center"/>
              </w:tcPr>
            </w:tcPrChange>
          </w:tcPr>
          <w:p w14:paraId="691043FE" w14:textId="77777777" w:rsidR="00013647" w:rsidRPr="00F95B02" w:rsidRDefault="00013647" w:rsidP="00013647">
            <w:pPr>
              <w:pStyle w:val="TAC"/>
              <w:rPr>
                <w:rFonts w:cs="Arial"/>
                <w:szCs w:val="18"/>
              </w:rPr>
            </w:pPr>
          </w:p>
        </w:tc>
        <w:tc>
          <w:tcPr>
            <w:tcW w:w="577" w:type="dxa"/>
            <w:tcPrChange w:id="3403" w:author="Huawei" w:date="2021-11-24T11:09:00Z">
              <w:tcPr>
                <w:tcW w:w="687" w:type="dxa"/>
              </w:tcPr>
            </w:tcPrChange>
          </w:tcPr>
          <w:p w14:paraId="300D6993" w14:textId="77777777" w:rsidR="00013647" w:rsidRPr="00F95B02" w:rsidRDefault="00013647" w:rsidP="00013647">
            <w:pPr>
              <w:pStyle w:val="TAC"/>
            </w:pPr>
          </w:p>
        </w:tc>
        <w:tc>
          <w:tcPr>
            <w:tcW w:w="698" w:type="dxa"/>
            <w:vAlign w:val="center"/>
            <w:tcPrChange w:id="3404" w:author="Huawei" w:date="2021-11-24T11:09:00Z">
              <w:tcPr>
                <w:tcW w:w="717" w:type="dxa"/>
                <w:vAlign w:val="center"/>
              </w:tcPr>
            </w:tcPrChange>
          </w:tcPr>
          <w:p w14:paraId="0D980160" w14:textId="77777777" w:rsidR="00013647" w:rsidRPr="00F95B02" w:rsidRDefault="00013647" w:rsidP="00013647">
            <w:pPr>
              <w:pStyle w:val="TAC"/>
            </w:pPr>
          </w:p>
        </w:tc>
      </w:tr>
      <w:tr w:rsidR="00013647" w14:paraId="5E24196E" w14:textId="77777777" w:rsidTr="00045E09">
        <w:tblPrEx>
          <w:tblPrExChange w:id="3405" w:author="Huawei" w:date="2021-11-24T11:09:00Z">
            <w:tblPrEx>
              <w:tblW w:w="11241" w:type="dxa"/>
            </w:tblPrEx>
          </w:tblPrExChange>
        </w:tblPrEx>
        <w:trPr>
          <w:cantSplit/>
          <w:jc w:val="center"/>
          <w:trPrChange w:id="3406" w:author="Huawei" w:date="2021-11-24T11:09:00Z">
            <w:trPr>
              <w:cantSplit/>
              <w:jc w:val="center"/>
            </w:trPr>
          </w:trPrChange>
        </w:trPr>
        <w:tc>
          <w:tcPr>
            <w:tcW w:w="718" w:type="dxa"/>
            <w:tcBorders>
              <w:bottom w:val="nil"/>
            </w:tcBorders>
            <w:vAlign w:val="center"/>
            <w:tcPrChange w:id="3407" w:author="Huawei" w:date="2021-11-24T11:09:00Z">
              <w:tcPr>
                <w:tcW w:w="906" w:type="dxa"/>
                <w:gridSpan w:val="2"/>
                <w:tcBorders>
                  <w:bottom w:val="nil"/>
                </w:tcBorders>
                <w:vAlign w:val="center"/>
              </w:tcPr>
            </w:tcPrChange>
          </w:tcPr>
          <w:p w14:paraId="1D2E56AA" w14:textId="77777777" w:rsidR="00013647" w:rsidRPr="00F95B02" w:rsidRDefault="00013647" w:rsidP="00013647">
            <w:pPr>
              <w:pStyle w:val="TAC"/>
              <w:rPr>
                <w:rFonts w:eastAsia="等线"/>
                <w:lang w:eastAsia="zh-CN"/>
              </w:rPr>
            </w:pPr>
          </w:p>
        </w:tc>
        <w:tc>
          <w:tcPr>
            <w:tcW w:w="728" w:type="dxa"/>
            <w:vAlign w:val="center"/>
            <w:tcPrChange w:id="3408" w:author="Huawei" w:date="2021-11-24T11:09:00Z">
              <w:tcPr>
                <w:tcW w:w="687" w:type="dxa"/>
                <w:gridSpan w:val="2"/>
                <w:vAlign w:val="center"/>
              </w:tcPr>
            </w:tcPrChange>
          </w:tcPr>
          <w:p w14:paraId="15BF6DA2" w14:textId="77777777" w:rsidR="00013647" w:rsidRPr="00F95B02" w:rsidRDefault="00013647" w:rsidP="00013647">
            <w:pPr>
              <w:pStyle w:val="TAC"/>
              <w:rPr>
                <w:rFonts w:eastAsia="Yu Mincho"/>
                <w:lang w:eastAsia="zh-CN"/>
              </w:rPr>
            </w:pPr>
            <w:r w:rsidRPr="003F01FA">
              <w:rPr>
                <w:rFonts w:eastAsia="Yu Mincho" w:cs="Arial"/>
                <w:szCs w:val="18"/>
              </w:rPr>
              <w:t>15</w:t>
            </w:r>
          </w:p>
        </w:tc>
        <w:tc>
          <w:tcPr>
            <w:tcW w:w="458" w:type="dxa"/>
            <w:tcPrChange w:id="3409" w:author="Huawei" w:date="2021-11-24T11:09:00Z">
              <w:tcPr>
                <w:tcW w:w="687" w:type="dxa"/>
              </w:tcPr>
            </w:tcPrChange>
          </w:tcPr>
          <w:p w14:paraId="6BDDAA54" w14:textId="77777777" w:rsidR="00013647" w:rsidRPr="00F95B02" w:rsidRDefault="00013647" w:rsidP="00013647">
            <w:pPr>
              <w:pStyle w:val="TAC"/>
            </w:pPr>
          </w:p>
        </w:tc>
        <w:tc>
          <w:tcPr>
            <w:tcW w:w="577" w:type="dxa"/>
            <w:vAlign w:val="center"/>
            <w:tcPrChange w:id="3410" w:author="Huawei" w:date="2021-11-24T11:09:00Z">
              <w:tcPr>
                <w:tcW w:w="687" w:type="dxa"/>
                <w:vAlign w:val="center"/>
              </w:tcPr>
            </w:tcPrChange>
          </w:tcPr>
          <w:p w14:paraId="31DC477C" w14:textId="77777777" w:rsidR="00013647" w:rsidRPr="00F95B02" w:rsidRDefault="00013647" w:rsidP="00013647">
            <w:pPr>
              <w:pStyle w:val="TAC"/>
            </w:pPr>
          </w:p>
        </w:tc>
        <w:tc>
          <w:tcPr>
            <w:tcW w:w="498" w:type="dxa"/>
            <w:vAlign w:val="center"/>
            <w:tcPrChange w:id="3411" w:author="Huawei" w:date="2021-11-24T11:09:00Z">
              <w:tcPr>
                <w:tcW w:w="687" w:type="dxa"/>
                <w:vAlign w:val="center"/>
              </w:tcPr>
            </w:tcPrChange>
          </w:tcPr>
          <w:p w14:paraId="6AAF3A55" w14:textId="77777777" w:rsidR="00013647" w:rsidRPr="00F95B02" w:rsidRDefault="00013647" w:rsidP="00013647">
            <w:pPr>
              <w:pStyle w:val="TAC"/>
            </w:pPr>
          </w:p>
        </w:tc>
        <w:tc>
          <w:tcPr>
            <w:tcW w:w="498" w:type="dxa"/>
            <w:vAlign w:val="center"/>
            <w:tcPrChange w:id="3412" w:author="Huawei" w:date="2021-11-24T11:09:00Z">
              <w:tcPr>
                <w:tcW w:w="687" w:type="dxa"/>
                <w:vAlign w:val="center"/>
              </w:tcPr>
            </w:tcPrChange>
          </w:tcPr>
          <w:p w14:paraId="5F5DCA5C" w14:textId="77777777" w:rsidR="00013647" w:rsidRPr="00F95B02" w:rsidRDefault="00013647" w:rsidP="00013647">
            <w:pPr>
              <w:pStyle w:val="TAC"/>
              <w:rPr>
                <w:rFonts w:eastAsia="Yu Mincho"/>
              </w:rPr>
            </w:pPr>
            <w:r>
              <w:rPr>
                <w:rFonts w:eastAsia="Yu Mincho" w:cs="Arial"/>
                <w:szCs w:val="18"/>
              </w:rPr>
              <w:t>20</w:t>
            </w:r>
          </w:p>
        </w:tc>
        <w:tc>
          <w:tcPr>
            <w:tcW w:w="577" w:type="dxa"/>
            <w:vAlign w:val="center"/>
            <w:tcPrChange w:id="3413" w:author="Huawei" w:date="2021-11-24T11:09:00Z">
              <w:tcPr>
                <w:tcW w:w="687" w:type="dxa"/>
                <w:vAlign w:val="center"/>
              </w:tcPr>
            </w:tcPrChange>
          </w:tcPr>
          <w:p w14:paraId="2C291273" w14:textId="77777777" w:rsidR="00013647" w:rsidRPr="00F95B02" w:rsidRDefault="00013647" w:rsidP="00013647">
            <w:pPr>
              <w:pStyle w:val="TAC"/>
            </w:pPr>
          </w:p>
        </w:tc>
        <w:tc>
          <w:tcPr>
            <w:tcW w:w="498" w:type="dxa"/>
            <w:vAlign w:val="center"/>
            <w:tcPrChange w:id="3414" w:author="Huawei" w:date="2021-11-24T11:09:00Z">
              <w:tcPr>
                <w:tcW w:w="687" w:type="dxa"/>
                <w:vAlign w:val="center"/>
              </w:tcPr>
            </w:tcPrChange>
          </w:tcPr>
          <w:p w14:paraId="3EB59640" w14:textId="77777777" w:rsidR="00013647" w:rsidRPr="00F95B02" w:rsidRDefault="00013647" w:rsidP="00013647">
            <w:pPr>
              <w:pStyle w:val="TAC"/>
              <w:rPr>
                <w:rFonts w:cs="Arial"/>
                <w:szCs w:val="18"/>
              </w:rPr>
            </w:pPr>
          </w:p>
        </w:tc>
        <w:tc>
          <w:tcPr>
            <w:tcW w:w="498" w:type="dxa"/>
            <w:tcPrChange w:id="3415" w:author="Huawei" w:date="2021-11-24T11:09:00Z">
              <w:tcPr>
                <w:tcW w:w="687" w:type="dxa"/>
              </w:tcPr>
            </w:tcPrChange>
          </w:tcPr>
          <w:p w14:paraId="591D321C" w14:textId="77777777" w:rsidR="00013647" w:rsidRDefault="00013647" w:rsidP="00013647">
            <w:pPr>
              <w:pStyle w:val="TAC"/>
              <w:rPr>
                <w:ins w:id="3416" w:author="Huawei" w:date="2021-11-24T11:08:00Z"/>
                <w:rFonts w:eastAsia="Yu Mincho" w:cs="Arial"/>
                <w:szCs w:val="18"/>
              </w:rPr>
            </w:pPr>
          </w:p>
        </w:tc>
        <w:tc>
          <w:tcPr>
            <w:tcW w:w="498" w:type="dxa"/>
            <w:vAlign w:val="center"/>
            <w:tcPrChange w:id="3417" w:author="Huawei" w:date="2021-11-24T11:09:00Z">
              <w:tcPr>
                <w:tcW w:w="687" w:type="dxa"/>
                <w:vAlign w:val="center"/>
              </w:tcPr>
            </w:tcPrChange>
          </w:tcPr>
          <w:p w14:paraId="5751F23C" w14:textId="3FCA90AE" w:rsidR="00013647" w:rsidRPr="00F95B02" w:rsidRDefault="00013647" w:rsidP="00013647">
            <w:pPr>
              <w:pStyle w:val="TAC"/>
              <w:rPr>
                <w:rFonts w:cs="Arial"/>
                <w:szCs w:val="18"/>
              </w:rPr>
            </w:pPr>
            <w:r>
              <w:rPr>
                <w:rFonts w:eastAsia="Yu Mincho" w:cs="Arial"/>
                <w:szCs w:val="18"/>
              </w:rPr>
              <w:t>40</w:t>
            </w:r>
          </w:p>
        </w:tc>
        <w:tc>
          <w:tcPr>
            <w:tcW w:w="498" w:type="dxa"/>
            <w:tcPrChange w:id="3418" w:author="Huawei" w:date="2021-11-24T11:09:00Z">
              <w:tcPr>
                <w:tcW w:w="687" w:type="dxa"/>
              </w:tcPr>
            </w:tcPrChange>
          </w:tcPr>
          <w:p w14:paraId="1B23B839" w14:textId="77777777" w:rsidR="00013647" w:rsidRPr="00F95B02" w:rsidRDefault="00013647" w:rsidP="00013647">
            <w:pPr>
              <w:pStyle w:val="TAC"/>
              <w:rPr>
                <w:ins w:id="3419" w:author="Huawei" w:date="2021-11-24T11:08:00Z"/>
                <w:rFonts w:cs="Arial"/>
                <w:szCs w:val="18"/>
              </w:rPr>
            </w:pPr>
          </w:p>
        </w:tc>
        <w:tc>
          <w:tcPr>
            <w:tcW w:w="577" w:type="dxa"/>
            <w:tcPrChange w:id="3420" w:author="Huawei" w:date="2021-11-24T11:09:00Z">
              <w:tcPr>
                <w:tcW w:w="687" w:type="dxa"/>
              </w:tcPr>
            </w:tcPrChange>
          </w:tcPr>
          <w:p w14:paraId="7DC6D198" w14:textId="7BD45091" w:rsidR="00013647" w:rsidRPr="00F95B02" w:rsidRDefault="00013647" w:rsidP="00013647">
            <w:pPr>
              <w:pStyle w:val="TAC"/>
              <w:rPr>
                <w:rFonts w:cs="Arial"/>
                <w:szCs w:val="18"/>
              </w:rPr>
            </w:pPr>
          </w:p>
        </w:tc>
        <w:tc>
          <w:tcPr>
            <w:tcW w:w="577" w:type="dxa"/>
            <w:vAlign w:val="center"/>
            <w:tcPrChange w:id="3421" w:author="Huawei" w:date="2021-11-24T11:09:00Z">
              <w:tcPr>
                <w:tcW w:w="687" w:type="dxa"/>
                <w:vAlign w:val="center"/>
              </w:tcPr>
            </w:tcPrChange>
          </w:tcPr>
          <w:p w14:paraId="4F63A057" w14:textId="77777777" w:rsidR="00013647" w:rsidRPr="00F95B02" w:rsidRDefault="00013647" w:rsidP="00013647">
            <w:pPr>
              <w:pStyle w:val="TAC"/>
              <w:rPr>
                <w:rFonts w:cs="Arial"/>
                <w:szCs w:val="18"/>
              </w:rPr>
            </w:pPr>
          </w:p>
        </w:tc>
        <w:tc>
          <w:tcPr>
            <w:tcW w:w="577" w:type="dxa"/>
            <w:tcPrChange w:id="3422" w:author="Huawei" w:date="2021-11-24T11:09:00Z">
              <w:tcPr>
                <w:tcW w:w="687" w:type="dxa"/>
              </w:tcPr>
            </w:tcPrChange>
          </w:tcPr>
          <w:p w14:paraId="3C0B07A4" w14:textId="77777777" w:rsidR="00013647" w:rsidRPr="00F95B02" w:rsidRDefault="00013647" w:rsidP="00013647">
            <w:pPr>
              <w:pStyle w:val="TAC"/>
            </w:pPr>
          </w:p>
        </w:tc>
        <w:tc>
          <w:tcPr>
            <w:tcW w:w="577" w:type="dxa"/>
            <w:vAlign w:val="center"/>
            <w:tcPrChange w:id="3423" w:author="Huawei" w:date="2021-11-24T11:09:00Z">
              <w:tcPr>
                <w:tcW w:w="687" w:type="dxa"/>
                <w:vAlign w:val="center"/>
              </w:tcPr>
            </w:tcPrChange>
          </w:tcPr>
          <w:p w14:paraId="0E30F6D9" w14:textId="77777777" w:rsidR="00013647" w:rsidRPr="00F95B02" w:rsidRDefault="00013647" w:rsidP="00013647">
            <w:pPr>
              <w:pStyle w:val="TAC"/>
              <w:rPr>
                <w:rFonts w:cs="Arial"/>
                <w:szCs w:val="18"/>
              </w:rPr>
            </w:pPr>
          </w:p>
        </w:tc>
        <w:tc>
          <w:tcPr>
            <w:tcW w:w="577" w:type="dxa"/>
            <w:tcPrChange w:id="3424" w:author="Huawei" w:date="2021-11-24T11:09:00Z">
              <w:tcPr>
                <w:tcW w:w="687" w:type="dxa"/>
              </w:tcPr>
            </w:tcPrChange>
          </w:tcPr>
          <w:p w14:paraId="077A9543" w14:textId="77777777" w:rsidR="00013647" w:rsidRPr="00F95B02" w:rsidRDefault="00013647" w:rsidP="00013647">
            <w:pPr>
              <w:pStyle w:val="TAC"/>
            </w:pPr>
          </w:p>
        </w:tc>
        <w:tc>
          <w:tcPr>
            <w:tcW w:w="698" w:type="dxa"/>
            <w:vAlign w:val="center"/>
            <w:tcPrChange w:id="3425" w:author="Huawei" w:date="2021-11-24T11:09:00Z">
              <w:tcPr>
                <w:tcW w:w="717" w:type="dxa"/>
                <w:vAlign w:val="center"/>
              </w:tcPr>
            </w:tcPrChange>
          </w:tcPr>
          <w:p w14:paraId="04BCE830" w14:textId="77777777" w:rsidR="00013647" w:rsidRPr="00F95B02" w:rsidRDefault="00013647" w:rsidP="00013647">
            <w:pPr>
              <w:pStyle w:val="TAC"/>
            </w:pPr>
          </w:p>
        </w:tc>
      </w:tr>
      <w:tr w:rsidR="00013647" w14:paraId="08180EF5" w14:textId="77777777" w:rsidTr="00045E09">
        <w:tblPrEx>
          <w:tblPrExChange w:id="3426" w:author="Huawei" w:date="2021-11-24T11:09:00Z">
            <w:tblPrEx>
              <w:tblW w:w="11241" w:type="dxa"/>
            </w:tblPrEx>
          </w:tblPrExChange>
        </w:tblPrEx>
        <w:trPr>
          <w:cantSplit/>
          <w:jc w:val="center"/>
          <w:trPrChange w:id="3427" w:author="Huawei" w:date="2021-11-24T11:09:00Z">
            <w:trPr>
              <w:cantSplit/>
              <w:jc w:val="center"/>
            </w:trPr>
          </w:trPrChange>
        </w:trPr>
        <w:tc>
          <w:tcPr>
            <w:tcW w:w="718" w:type="dxa"/>
            <w:tcBorders>
              <w:top w:val="nil"/>
              <w:bottom w:val="nil"/>
            </w:tcBorders>
            <w:vAlign w:val="center"/>
            <w:tcPrChange w:id="3428" w:author="Huawei" w:date="2021-11-24T11:09:00Z">
              <w:tcPr>
                <w:tcW w:w="906" w:type="dxa"/>
                <w:gridSpan w:val="2"/>
                <w:tcBorders>
                  <w:top w:val="nil"/>
                  <w:bottom w:val="nil"/>
                </w:tcBorders>
                <w:vAlign w:val="center"/>
              </w:tcPr>
            </w:tcPrChange>
          </w:tcPr>
          <w:p w14:paraId="29F0804E" w14:textId="77777777" w:rsidR="00013647" w:rsidRPr="00F95B02" w:rsidRDefault="00013647" w:rsidP="00013647">
            <w:pPr>
              <w:pStyle w:val="TAC"/>
              <w:rPr>
                <w:rFonts w:eastAsia="等线"/>
                <w:lang w:eastAsia="zh-CN"/>
              </w:rPr>
            </w:pPr>
            <w:r w:rsidRPr="003F01FA">
              <w:rPr>
                <w:rFonts w:eastAsia="Yu Mincho" w:cs="Arial"/>
                <w:szCs w:val="18"/>
              </w:rPr>
              <w:t>n96</w:t>
            </w:r>
          </w:p>
        </w:tc>
        <w:tc>
          <w:tcPr>
            <w:tcW w:w="728" w:type="dxa"/>
            <w:vAlign w:val="center"/>
            <w:tcPrChange w:id="3429" w:author="Huawei" w:date="2021-11-24T11:09:00Z">
              <w:tcPr>
                <w:tcW w:w="687" w:type="dxa"/>
                <w:gridSpan w:val="2"/>
                <w:vAlign w:val="center"/>
              </w:tcPr>
            </w:tcPrChange>
          </w:tcPr>
          <w:p w14:paraId="0A770708" w14:textId="77777777" w:rsidR="00013647" w:rsidRPr="003F01FA" w:rsidRDefault="00013647" w:rsidP="00013647">
            <w:pPr>
              <w:pStyle w:val="TAC"/>
              <w:rPr>
                <w:rFonts w:eastAsia="Yu Mincho" w:cs="Arial"/>
                <w:szCs w:val="18"/>
              </w:rPr>
            </w:pPr>
            <w:r w:rsidRPr="003F01FA">
              <w:rPr>
                <w:rFonts w:eastAsia="Yu Mincho" w:cs="Arial"/>
                <w:szCs w:val="18"/>
              </w:rPr>
              <w:t>30</w:t>
            </w:r>
          </w:p>
        </w:tc>
        <w:tc>
          <w:tcPr>
            <w:tcW w:w="458" w:type="dxa"/>
            <w:tcPrChange w:id="3430" w:author="Huawei" w:date="2021-11-24T11:09:00Z">
              <w:tcPr>
                <w:tcW w:w="687" w:type="dxa"/>
              </w:tcPr>
            </w:tcPrChange>
          </w:tcPr>
          <w:p w14:paraId="13557774" w14:textId="77777777" w:rsidR="00013647" w:rsidRPr="00F95B02" w:rsidRDefault="00013647" w:rsidP="00013647">
            <w:pPr>
              <w:pStyle w:val="TAC"/>
            </w:pPr>
          </w:p>
        </w:tc>
        <w:tc>
          <w:tcPr>
            <w:tcW w:w="577" w:type="dxa"/>
            <w:vAlign w:val="center"/>
            <w:tcPrChange w:id="3431" w:author="Huawei" w:date="2021-11-24T11:09:00Z">
              <w:tcPr>
                <w:tcW w:w="687" w:type="dxa"/>
                <w:vAlign w:val="center"/>
              </w:tcPr>
            </w:tcPrChange>
          </w:tcPr>
          <w:p w14:paraId="50D463CC" w14:textId="77777777" w:rsidR="00013647" w:rsidRPr="00F95B02" w:rsidRDefault="00013647" w:rsidP="00013647">
            <w:pPr>
              <w:pStyle w:val="TAC"/>
            </w:pPr>
          </w:p>
        </w:tc>
        <w:tc>
          <w:tcPr>
            <w:tcW w:w="498" w:type="dxa"/>
            <w:vAlign w:val="center"/>
            <w:tcPrChange w:id="3432" w:author="Huawei" w:date="2021-11-24T11:09:00Z">
              <w:tcPr>
                <w:tcW w:w="687" w:type="dxa"/>
                <w:vAlign w:val="center"/>
              </w:tcPr>
            </w:tcPrChange>
          </w:tcPr>
          <w:p w14:paraId="7F056DF6" w14:textId="77777777" w:rsidR="00013647" w:rsidRPr="00F95B02" w:rsidRDefault="00013647" w:rsidP="00013647">
            <w:pPr>
              <w:pStyle w:val="TAC"/>
            </w:pPr>
          </w:p>
        </w:tc>
        <w:tc>
          <w:tcPr>
            <w:tcW w:w="498" w:type="dxa"/>
            <w:vAlign w:val="center"/>
            <w:tcPrChange w:id="3433" w:author="Huawei" w:date="2021-11-24T11:09:00Z">
              <w:tcPr>
                <w:tcW w:w="687" w:type="dxa"/>
                <w:vAlign w:val="center"/>
              </w:tcPr>
            </w:tcPrChange>
          </w:tcPr>
          <w:p w14:paraId="0E5862F1" w14:textId="77777777" w:rsidR="00013647" w:rsidRPr="003F01FA" w:rsidRDefault="00013647" w:rsidP="00013647">
            <w:pPr>
              <w:pStyle w:val="TAC"/>
              <w:rPr>
                <w:rFonts w:eastAsia="Yu Mincho" w:cs="Arial"/>
                <w:szCs w:val="18"/>
              </w:rPr>
            </w:pPr>
            <w:r>
              <w:rPr>
                <w:rFonts w:eastAsia="Yu Mincho" w:cs="Arial"/>
                <w:szCs w:val="18"/>
              </w:rPr>
              <w:t>20</w:t>
            </w:r>
          </w:p>
        </w:tc>
        <w:tc>
          <w:tcPr>
            <w:tcW w:w="577" w:type="dxa"/>
            <w:vAlign w:val="center"/>
            <w:tcPrChange w:id="3434" w:author="Huawei" w:date="2021-11-24T11:09:00Z">
              <w:tcPr>
                <w:tcW w:w="687" w:type="dxa"/>
                <w:vAlign w:val="center"/>
              </w:tcPr>
            </w:tcPrChange>
          </w:tcPr>
          <w:p w14:paraId="6FD872AB" w14:textId="77777777" w:rsidR="00013647" w:rsidRPr="00F95B02" w:rsidRDefault="00013647" w:rsidP="00013647">
            <w:pPr>
              <w:pStyle w:val="TAC"/>
            </w:pPr>
          </w:p>
        </w:tc>
        <w:tc>
          <w:tcPr>
            <w:tcW w:w="498" w:type="dxa"/>
            <w:vAlign w:val="center"/>
            <w:tcPrChange w:id="3435" w:author="Huawei" w:date="2021-11-24T11:09:00Z">
              <w:tcPr>
                <w:tcW w:w="687" w:type="dxa"/>
                <w:vAlign w:val="center"/>
              </w:tcPr>
            </w:tcPrChange>
          </w:tcPr>
          <w:p w14:paraId="5DB3F006" w14:textId="77777777" w:rsidR="00013647" w:rsidRPr="00F95B02" w:rsidRDefault="00013647" w:rsidP="00013647">
            <w:pPr>
              <w:pStyle w:val="TAC"/>
              <w:rPr>
                <w:rFonts w:cs="Arial"/>
                <w:szCs w:val="18"/>
              </w:rPr>
            </w:pPr>
          </w:p>
        </w:tc>
        <w:tc>
          <w:tcPr>
            <w:tcW w:w="498" w:type="dxa"/>
            <w:tcPrChange w:id="3436" w:author="Huawei" w:date="2021-11-24T11:09:00Z">
              <w:tcPr>
                <w:tcW w:w="687" w:type="dxa"/>
              </w:tcPr>
            </w:tcPrChange>
          </w:tcPr>
          <w:p w14:paraId="4D66B10B" w14:textId="77777777" w:rsidR="00013647" w:rsidRDefault="00013647" w:rsidP="00013647">
            <w:pPr>
              <w:pStyle w:val="TAC"/>
              <w:rPr>
                <w:ins w:id="3437" w:author="Huawei" w:date="2021-11-24T11:08:00Z"/>
                <w:rFonts w:eastAsia="Yu Mincho" w:cs="Arial"/>
                <w:szCs w:val="18"/>
              </w:rPr>
            </w:pPr>
          </w:p>
        </w:tc>
        <w:tc>
          <w:tcPr>
            <w:tcW w:w="498" w:type="dxa"/>
            <w:vAlign w:val="center"/>
            <w:tcPrChange w:id="3438" w:author="Huawei" w:date="2021-11-24T11:09:00Z">
              <w:tcPr>
                <w:tcW w:w="687" w:type="dxa"/>
                <w:vAlign w:val="center"/>
              </w:tcPr>
            </w:tcPrChange>
          </w:tcPr>
          <w:p w14:paraId="5B0BF137" w14:textId="50184047" w:rsidR="00013647" w:rsidRPr="003F01FA" w:rsidRDefault="00013647" w:rsidP="00013647">
            <w:pPr>
              <w:pStyle w:val="TAC"/>
              <w:rPr>
                <w:rFonts w:eastAsia="Yu Mincho" w:cs="Arial"/>
                <w:szCs w:val="18"/>
              </w:rPr>
            </w:pPr>
            <w:r>
              <w:rPr>
                <w:rFonts w:eastAsia="Yu Mincho" w:cs="Arial"/>
                <w:szCs w:val="18"/>
              </w:rPr>
              <w:t>40</w:t>
            </w:r>
          </w:p>
        </w:tc>
        <w:tc>
          <w:tcPr>
            <w:tcW w:w="498" w:type="dxa"/>
            <w:tcPrChange w:id="3439" w:author="Huawei" w:date="2021-11-24T11:09:00Z">
              <w:tcPr>
                <w:tcW w:w="687" w:type="dxa"/>
              </w:tcPr>
            </w:tcPrChange>
          </w:tcPr>
          <w:p w14:paraId="121EB581" w14:textId="77777777" w:rsidR="00013647" w:rsidRPr="00F95B02" w:rsidRDefault="00013647" w:rsidP="00013647">
            <w:pPr>
              <w:pStyle w:val="TAC"/>
              <w:rPr>
                <w:ins w:id="3440" w:author="Huawei" w:date="2021-11-24T11:08:00Z"/>
                <w:rFonts w:cs="Arial"/>
                <w:szCs w:val="18"/>
              </w:rPr>
            </w:pPr>
          </w:p>
        </w:tc>
        <w:tc>
          <w:tcPr>
            <w:tcW w:w="577" w:type="dxa"/>
            <w:tcPrChange w:id="3441" w:author="Huawei" w:date="2021-11-24T11:09:00Z">
              <w:tcPr>
                <w:tcW w:w="687" w:type="dxa"/>
              </w:tcPr>
            </w:tcPrChange>
          </w:tcPr>
          <w:p w14:paraId="7431BF6B" w14:textId="445F2BC3" w:rsidR="00013647" w:rsidRPr="00F95B02" w:rsidRDefault="00013647" w:rsidP="00013647">
            <w:pPr>
              <w:pStyle w:val="TAC"/>
              <w:rPr>
                <w:rFonts w:cs="Arial"/>
                <w:szCs w:val="18"/>
              </w:rPr>
            </w:pPr>
          </w:p>
        </w:tc>
        <w:tc>
          <w:tcPr>
            <w:tcW w:w="577" w:type="dxa"/>
            <w:vAlign w:val="center"/>
            <w:tcPrChange w:id="3442" w:author="Huawei" w:date="2021-11-24T11:09:00Z">
              <w:tcPr>
                <w:tcW w:w="687" w:type="dxa"/>
                <w:vAlign w:val="center"/>
              </w:tcPr>
            </w:tcPrChange>
          </w:tcPr>
          <w:p w14:paraId="3389500D" w14:textId="77777777" w:rsidR="00013647" w:rsidRPr="00F95B02" w:rsidRDefault="00013647" w:rsidP="00013647">
            <w:pPr>
              <w:pStyle w:val="TAC"/>
              <w:rPr>
                <w:rFonts w:cs="Arial"/>
                <w:szCs w:val="18"/>
              </w:rPr>
            </w:pPr>
            <w:r>
              <w:rPr>
                <w:rFonts w:eastAsia="Yu Mincho" w:cs="Arial"/>
                <w:szCs w:val="18"/>
              </w:rPr>
              <w:t>60</w:t>
            </w:r>
          </w:p>
        </w:tc>
        <w:tc>
          <w:tcPr>
            <w:tcW w:w="577" w:type="dxa"/>
            <w:tcPrChange w:id="3443" w:author="Huawei" w:date="2021-11-24T11:09:00Z">
              <w:tcPr>
                <w:tcW w:w="687" w:type="dxa"/>
              </w:tcPr>
            </w:tcPrChange>
          </w:tcPr>
          <w:p w14:paraId="35D0D705" w14:textId="77777777" w:rsidR="00013647" w:rsidRPr="00F95B02" w:rsidRDefault="00013647" w:rsidP="00013647">
            <w:pPr>
              <w:pStyle w:val="TAC"/>
            </w:pPr>
          </w:p>
        </w:tc>
        <w:tc>
          <w:tcPr>
            <w:tcW w:w="577" w:type="dxa"/>
            <w:vAlign w:val="center"/>
            <w:tcPrChange w:id="3444" w:author="Huawei" w:date="2021-11-24T11:09:00Z">
              <w:tcPr>
                <w:tcW w:w="687" w:type="dxa"/>
                <w:vAlign w:val="center"/>
              </w:tcPr>
            </w:tcPrChange>
          </w:tcPr>
          <w:p w14:paraId="27D59B8E" w14:textId="77777777" w:rsidR="00013647" w:rsidRPr="00F95B02" w:rsidRDefault="00013647" w:rsidP="00013647">
            <w:pPr>
              <w:pStyle w:val="TAC"/>
              <w:rPr>
                <w:rFonts w:cs="Arial"/>
                <w:szCs w:val="18"/>
              </w:rPr>
            </w:pPr>
            <w:r>
              <w:rPr>
                <w:rFonts w:eastAsia="Yu Mincho" w:cs="Arial"/>
                <w:szCs w:val="18"/>
              </w:rPr>
              <w:t>80</w:t>
            </w:r>
          </w:p>
        </w:tc>
        <w:tc>
          <w:tcPr>
            <w:tcW w:w="577" w:type="dxa"/>
            <w:tcPrChange w:id="3445" w:author="Huawei" w:date="2021-11-24T11:09:00Z">
              <w:tcPr>
                <w:tcW w:w="687" w:type="dxa"/>
              </w:tcPr>
            </w:tcPrChange>
          </w:tcPr>
          <w:p w14:paraId="48BD6E07" w14:textId="77777777" w:rsidR="00013647" w:rsidRPr="00F95B02" w:rsidRDefault="00013647" w:rsidP="00013647">
            <w:pPr>
              <w:pStyle w:val="TAC"/>
            </w:pPr>
          </w:p>
        </w:tc>
        <w:tc>
          <w:tcPr>
            <w:tcW w:w="698" w:type="dxa"/>
            <w:vAlign w:val="center"/>
            <w:tcPrChange w:id="3446" w:author="Huawei" w:date="2021-11-24T11:09:00Z">
              <w:tcPr>
                <w:tcW w:w="717" w:type="dxa"/>
                <w:vAlign w:val="center"/>
              </w:tcPr>
            </w:tcPrChange>
          </w:tcPr>
          <w:p w14:paraId="2632DB69" w14:textId="77777777" w:rsidR="00013647" w:rsidRPr="00F95B02" w:rsidRDefault="00013647" w:rsidP="00013647">
            <w:pPr>
              <w:pStyle w:val="TAC"/>
            </w:pPr>
          </w:p>
        </w:tc>
      </w:tr>
      <w:tr w:rsidR="00013647" w14:paraId="378C729A" w14:textId="77777777" w:rsidTr="00045E09">
        <w:tblPrEx>
          <w:tblPrExChange w:id="3447" w:author="Huawei" w:date="2021-11-24T11:09:00Z">
            <w:tblPrEx>
              <w:tblW w:w="11241" w:type="dxa"/>
            </w:tblPrEx>
          </w:tblPrExChange>
        </w:tblPrEx>
        <w:trPr>
          <w:cantSplit/>
          <w:jc w:val="center"/>
          <w:trPrChange w:id="3448" w:author="Huawei" w:date="2021-11-24T11:09:00Z">
            <w:trPr>
              <w:cantSplit/>
              <w:jc w:val="center"/>
            </w:trPr>
          </w:trPrChange>
        </w:trPr>
        <w:tc>
          <w:tcPr>
            <w:tcW w:w="718" w:type="dxa"/>
            <w:tcBorders>
              <w:top w:val="nil"/>
            </w:tcBorders>
            <w:vAlign w:val="center"/>
            <w:tcPrChange w:id="3449" w:author="Huawei" w:date="2021-11-24T11:09:00Z">
              <w:tcPr>
                <w:tcW w:w="906" w:type="dxa"/>
                <w:gridSpan w:val="2"/>
                <w:tcBorders>
                  <w:top w:val="nil"/>
                </w:tcBorders>
                <w:vAlign w:val="center"/>
              </w:tcPr>
            </w:tcPrChange>
          </w:tcPr>
          <w:p w14:paraId="1E028F3E" w14:textId="77777777" w:rsidR="00013647" w:rsidRPr="003F01FA" w:rsidRDefault="00013647" w:rsidP="00013647">
            <w:pPr>
              <w:pStyle w:val="TAC"/>
              <w:rPr>
                <w:rFonts w:eastAsia="Yu Mincho" w:cs="Arial"/>
                <w:szCs w:val="18"/>
              </w:rPr>
            </w:pPr>
          </w:p>
        </w:tc>
        <w:tc>
          <w:tcPr>
            <w:tcW w:w="728" w:type="dxa"/>
            <w:vAlign w:val="center"/>
            <w:tcPrChange w:id="3450" w:author="Huawei" w:date="2021-11-24T11:09:00Z">
              <w:tcPr>
                <w:tcW w:w="687" w:type="dxa"/>
                <w:gridSpan w:val="2"/>
                <w:vAlign w:val="center"/>
              </w:tcPr>
            </w:tcPrChange>
          </w:tcPr>
          <w:p w14:paraId="633E06E0" w14:textId="77777777" w:rsidR="00013647" w:rsidRPr="003F01FA" w:rsidRDefault="00013647" w:rsidP="00013647">
            <w:pPr>
              <w:pStyle w:val="TAC"/>
              <w:rPr>
                <w:rFonts w:eastAsia="Yu Mincho" w:cs="Arial"/>
                <w:szCs w:val="18"/>
              </w:rPr>
            </w:pPr>
            <w:r w:rsidRPr="003F01FA">
              <w:rPr>
                <w:rFonts w:eastAsia="Yu Mincho" w:cs="Arial"/>
                <w:szCs w:val="18"/>
              </w:rPr>
              <w:t>60</w:t>
            </w:r>
          </w:p>
        </w:tc>
        <w:tc>
          <w:tcPr>
            <w:tcW w:w="458" w:type="dxa"/>
            <w:tcPrChange w:id="3451" w:author="Huawei" w:date="2021-11-24T11:09:00Z">
              <w:tcPr>
                <w:tcW w:w="687" w:type="dxa"/>
              </w:tcPr>
            </w:tcPrChange>
          </w:tcPr>
          <w:p w14:paraId="5D9AB8E8" w14:textId="77777777" w:rsidR="00013647" w:rsidRPr="00F95B02" w:rsidRDefault="00013647" w:rsidP="00013647">
            <w:pPr>
              <w:pStyle w:val="TAC"/>
            </w:pPr>
          </w:p>
        </w:tc>
        <w:tc>
          <w:tcPr>
            <w:tcW w:w="577" w:type="dxa"/>
            <w:vAlign w:val="center"/>
            <w:tcPrChange w:id="3452" w:author="Huawei" w:date="2021-11-24T11:09:00Z">
              <w:tcPr>
                <w:tcW w:w="687" w:type="dxa"/>
                <w:vAlign w:val="center"/>
              </w:tcPr>
            </w:tcPrChange>
          </w:tcPr>
          <w:p w14:paraId="13B48DF3" w14:textId="77777777" w:rsidR="00013647" w:rsidRPr="00F95B02" w:rsidRDefault="00013647" w:rsidP="00013647">
            <w:pPr>
              <w:pStyle w:val="TAC"/>
            </w:pPr>
          </w:p>
        </w:tc>
        <w:tc>
          <w:tcPr>
            <w:tcW w:w="498" w:type="dxa"/>
            <w:vAlign w:val="center"/>
            <w:tcPrChange w:id="3453" w:author="Huawei" w:date="2021-11-24T11:09:00Z">
              <w:tcPr>
                <w:tcW w:w="687" w:type="dxa"/>
                <w:vAlign w:val="center"/>
              </w:tcPr>
            </w:tcPrChange>
          </w:tcPr>
          <w:p w14:paraId="10B66BD0" w14:textId="77777777" w:rsidR="00013647" w:rsidRPr="00F95B02" w:rsidRDefault="00013647" w:rsidP="00013647">
            <w:pPr>
              <w:pStyle w:val="TAC"/>
            </w:pPr>
          </w:p>
        </w:tc>
        <w:tc>
          <w:tcPr>
            <w:tcW w:w="498" w:type="dxa"/>
            <w:vAlign w:val="center"/>
            <w:tcPrChange w:id="3454" w:author="Huawei" w:date="2021-11-24T11:09:00Z">
              <w:tcPr>
                <w:tcW w:w="687" w:type="dxa"/>
                <w:vAlign w:val="center"/>
              </w:tcPr>
            </w:tcPrChange>
          </w:tcPr>
          <w:p w14:paraId="4152B772" w14:textId="77777777" w:rsidR="00013647" w:rsidRPr="003F01FA" w:rsidRDefault="00013647" w:rsidP="00013647">
            <w:pPr>
              <w:pStyle w:val="TAC"/>
              <w:rPr>
                <w:rFonts w:eastAsia="Yu Mincho" w:cs="Arial"/>
                <w:szCs w:val="18"/>
              </w:rPr>
            </w:pPr>
            <w:r>
              <w:rPr>
                <w:rFonts w:eastAsia="Yu Mincho" w:cs="Arial"/>
                <w:szCs w:val="18"/>
              </w:rPr>
              <w:t>20</w:t>
            </w:r>
          </w:p>
        </w:tc>
        <w:tc>
          <w:tcPr>
            <w:tcW w:w="577" w:type="dxa"/>
            <w:vAlign w:val="center"/>
            <w:tcPrChange w:id="3455" w:author="Huawei" w:date="2021-11-24T11:09:00Z">
              <w:tcPr>
                <w:tcW w:w="687" w:type="dxa"/>
                <w:vAlign w:val="center"/>
              </w:tcPr>
            </w:tcPrChange>
          </w:tcPr>
          <w:p w14:paraId="1D5462B0" w14:textId="77777777" w:rsidR="00013647" w:rsidRPr="00F95B02" w:rsidRDefault="00013647" w:rsidP="00013647">
            <w:pPr>
              <w:pStyle w:val="TAC"/>
            </w:pPr>
          </w:p>
        </w:tc>
        <w:tc>
          <w:tcPr>
            <w:tcW w:w="498" w:type="dxa"/>
            <w:vAlign w:val="center"/>
            <w:tcPrChange w:id="3456" w:author="Huawei" w:date="2021-11-24T11:09:00Z">
              <w:tcPr>
                <w:tcW w:w="687" w:type="dxa"/>
                <w:vAlign w:val="center"/>
              </w:tcPr>
            </w:tcPrChange>
          </w:tcPr>
          <w:p w14:paraId="495ABE59" w14:textId="77777777" w:rsidR="00013647" w:rsidRPr="00F95B02" w:rsidRDefault="00013647" w:rsidP="00013647">
            <w:pPr>
              <w:pStyle w:val="TAC"/>
              <w:rPr>
                <w:rFonts w:cs="Arial"/>
                <w:szCs w:val="18"/>
              </w:rPr>
            </w:pPr>
          </w:p>
        </w:tc>
        <w:tc>
          <w:tcPr>
            <w:tcW w:w="498" w:type="dxa"/>
            <w:tcPrChange w:id="3457" w:author="Huawei" w:date="2021-11-24T11:09:00Z">
              <w:tcPr>
                <w:tcW w:w="687" w:type="dxa"/>
              </w:tcPr>
            </w:tcPrChange>
          </w:tcPr>
          <w:p w14:paraId="3D288D70" w14:textId="77777777" w:rsidR="00013647" w:rsidRDefault="00013647" w:rsidP="00013647">
            <w:pPr>
              <w:pStyle w:val="TAC"/>
              <w:rPr>
                <w:ins w:id="3458" w:author="Huawei" w:date="2021-11-24T11:08:00Z"/>
                <w:rFonts w:eastAsia="Yu Mincho" w:cs="Arial"/>
                <w:szCs w:val="18"/>
              </w:rPr>
            </w:pPr>
          </w:p>
        </w:tc>
        <w:tc>
          <w:tcPr>
            <w:tcW w:w="498" w:type="dxa"/>
            <w:vAlign w:val="center"/>
            <w:tcPrChange w:id="3459" w:author="Huawei" w:date="2021-11-24T11:09:00Z">
              <w:tcPr>
                <w:tcW w:w="687" w:type="dxa"/>
                <w:vAlign w:val="center"/>
              </w:tcPr>
            </w:tcPrChange>
          </w:tcPr>
          <w:p w14:paraId="39452FF4" w14:textId="77A2D73F" w:rsidR="00013647" w:rsidRPr="003F01FA" w:rsidRDefault="00013647" w:rsidP="00013647">
            <w:pPr>
              <w:pStyle w:val="TAC"/>
              <w:rPr>
                <w:rFonts w:eastAsia="Yu Mincho" w:cs="Arial"/>
                <w:szCs w:val="18"/>
              </w:rPr>
            </w:pPr>
            <w:r>
              <w:rPr>
                <w:rFonts w:eastAsia="Yu Mincho" w:cs="Arial"/>
                <w:szCs w:val="18"/>
              </w:rPr>
              <w:t>40</w:t>
            </w:r>
          </w:p>
        </w:tc>
        <w:tc>
          <w:tcPr>
            <w:tcW w:w="498" w:type="dxa"/>
            <w:tcPrChange w:id="3460" w:author="Huawei" w:date="2021-11-24T11:09:00Z">
              <w:tcPr>
                <w:tcW w:w="687" w:type="dxa"/>
              </w:tcPr>
            </w:tcPrChange>
          </w:tcPr>
          <w:p w14:paraId="27F49CEB" w14:textId="77777777" w:rsidR="00013647" w:rsidRPr="00F95B02" w:rsidRDefault="00013647" w:rsidP="00013647">
            <w:pPr>
              <w:pStyle w:val="TAC"/>
              <w:rPr>
                <w:ins w:id="3461" w:author="Huawei" w:date="2021-11-24T11:08:00Z"/>
                <w:rFonts w:cs="Arial"/>
                <w:szCs w:val="18"/>
              </w:rPr>
            </w:pPr>
          </w:p>
        </w:tc>
        <w:tc>
          <w:tcPr>
            <w:tcW w:w="577" w:type="dxa"/>
            <w:tcPrChange w:id="3462" w:author="Huawei" w:date="2021-11-24T11:09:00Z">
              <w:tcPr>
                <w:tcW w:w="687" w:type="dxa"/>
              </w:tcPr>
            </w:tcPrChange>
          </w:tcPr>
          <w:p w14:paraId="2E4D7264" w14:textId="3F25CB4A" w:rsidR="00013647" w:rsidRPr="00F95B02" w:rsidRDefault="00013647" w:rsidP="00013647">
            <w:pPr>
              <w:pStyle w:val="TAC"/>
              <w:rPr>
                <w:rFonts w:cs="Arial"/>
                <w:szCs w:val="18"/>
              </w:rPr>
            </w:pPr>
          </w:p>
        </w:tc>
        <w:tc>
          <w:tcPr>
            <w:tcW w:w="577" w:type="dxa"/>
            <w:vAlign w:val="center"/>
            <w:tcPrChange w:id="3463" w:author="Huawei" w:date="2021-11-24T11:09:00Z">
              <w:tcPr>
                <w:tcW w:w="687" w:type="dxa"/>
                <w:vAlign w:val="center"/>
              </w:tcPr>
            </w:tcPrChange>
          </w:tcPr>
          <w:p w14:paraId="6C2A3C7E" w14:textId="77777777" w:rsidR="00013647" w:rsidRPr="003F01FA" w:rsidRDefault="00013647" w:rsidP="00013647">
            <w:pPr>
              <w:pStyle w:val="TAC"/>
              <w:rPr>
                <w:rFonts w:eastAsia="Yu Mincho" w:cs="Arial"/>
                <w:szCs w:val="18"/>
              </w:rPr>
            </w:pPr>
            <w:r>
              <w:rPr>
                <w:rFonts w:eastAsia="Yu Mincho" w:cs="Arial"/>
                <w:szCs w:val="18"/>
              </w:rPr>
              <w:t>60</w:t>
            </w:r>
          </w:p>
        </w:tc>
        <w:tc>
          <w:tcPr>
            <w:tcW w:w="577" w:type="dxa"/>
            <w:tcPrChange w:id="3464" w:author="Huawei" w:date="2021-11-24T11:09:00Z">
              <w:tcPr>
                <w:tcW w:w="687" w:type="dxa"/>
              </w:tcPr>
            </w:tcPrChange>
          </w:tcPr>
          <w:p w14:paraId="2B5FA9A2" w14:textId="77777777" w:rsidR="00013647" w:rsidRPr="00F95B02" w:rsidRDefault="00013647" w:rsidP="00013647">
            <w:pPr>
              <w:pStyle w:val="TAC"/>
            </w:pPr>
          </w:p>
        </w:tc>
        <w:tc>
          <w:tcPr>
            <w:tcW w:w="577" w:type="dxa"/>
            <w:vAlign w:val="center"/>
            <w:tcPrChange w:id="3465" w:author="Huawei" w:date="2021-11-24T11:09:00Z">
              <w:tcPr>
                <w:tcW w:w="687" w:type="dxa"/>
                <w:vAlign w:val="center"/>
              </w:tcPr>
            </w:tcPrChange>
          </w:tcPr>
          <w:p w14:paraId="0FFB6912" w14:textId="77777777" w:rsidR="00013647" w:rsidRPr="003F01FA" w:rsidRDefault="00013647" w:rsidP="00013647">
            <w:pPr>
              <w:pStyle w:val="TAC"/>
              <w:rPr>
                <w:rFonts w:eastAsia="Yu Mincho" w:cs="Arial"/>
                <w:szCs w:val="18"/>
              </w:rPr>
            </w:pPr>
            <w:r>
              <w:rPr>
                <w:rFonts w:eastAsia="Yu Mincho" w:cs="Arial"/>
                <w:szCs w:val="18"/>
              </w:rPr>
              <w:t>80</w:t>
            </w:r>
          </w:p>
        </w:tc>
        <w:tc>
          <w:tcPr>
            <w:tcW w:w="577" w:type="dxa"/>
            <w:tcPrChange w:id="3466" w:author="Huawei" w:date="2021-11-24T11:09:00Z">
              <w:tcPr>
                <w:tcW w:w="687" w:type="dxa"/>
              </w:tcPr>
            </w:tcPrChange>
          </w:tcPr>
          <w:p w14:paraId="3AFA9A60" w14:textId="77777777" w:rsidR="00013647" w:rsidRPr="00F95B02" w:rsidRDefault="00013647" w:rsidP="00013647">
            <w:pPr>
              <w:pStyle w:val="TAC"/>
            </w:pPr>
          </w:p>
        </w:tc>
        <w:tc>
          <w:tcPr>
            <w:tcW w:w="698" w:type="dxa"/>
            <w:vAlign w:val="center"/>
            <w:tcPrChange w:id="3467" w:author="Huawei" w:date="2021-11-24T11:09:00Z">
              <w:tcPr>
                <w:tcW w:w="717" w:type="dxa"/>
                <w:vAlign w:val="center"/>
              </w:tcPr>
            </w:tcPrChange>
          </w:tcPr>
          <w:p w14:paraId="3B012F9D" w14:textId="77777777" w:rsidR="00013647" w:rsidRPr="00F95B02" w:rsidRDefault="00013647" w:rsidP="00013647">
            <w:pPr>
              <w:pStyle w:val="TAC"/>
            </w:pPr>
          </w:p>
        </w:tc>
      </w:tr>
      <w:tr w:rsidR="00013647" w14:paraId="5A592A9E" w14:textId="77777777" w:rsidTr="00045E09">
        <w:tblPrEx>
          <w:tblPrExChange w:id="3468" w:author="Huawei" w:date="2021-11-24T11:09:00Z">
            <w:tblPrEx>
              <w:tblW w:w="11241" w:type="dxa"/>
            </w:tblPrEx>
          </w:tblPrExChange>
        </w:tblPrEx>
        <w:trPr>
          <w:cantSplit/>
          <w:jc w:val="center"/>
          <w:trPrChange w:id="3469" w:author="Huawei" w:date="2021-11-24T11:09:00Z">
            <w:trPr>
              <w:cantSplit/>
              <w:jc w:val="center"/>
            </w:trPr>
          </w:trPrChange>
        </w:trPr>
        <w:tc>
          <w:tcPr>
            <w:tcW w:w="718" w:type="dxa"/>
            <w:vMerge w:val="restart"/>
            <w:vAlign w:val="center"/>
            <w:tcPrChange w:id="3470" w:author="Huawei" w:date="2021-11-24T11:09:00Z">
              <w:tcPr>
                <w:tcW w:w="906" w:type="dxa"/>
                <w:gridSpan w:val="2"/>
                <w:vMerge w:val="restart"/>
                <w:vAlign w:val="center"/>
              </w:tcPr>
            </w:tcPrChange>
          </w:tcPr>
          <w:p w14:paraId="22154C3F" w14:textId="77777777" w:rsidR="00013647" w:rsidRPr="003F01FA" w:rsidRDefault="00013647" w:rsidP="00013647">
            <w:pPr>
              <w:pStyle w:val="TAC"/>
              <w:rPr>
                <w:rFonts w:eastAsia="Yu Mincho" w:cs="Arial"/>
                <w:szCs w:val="18"/>
              </w:rPr>
            </w:pPr>
            <w:r>
              <w:rPr>
                <w:rFonts w:eastAsia="Yu Mincho" w:cs="Arial"/>
                <w:szCs w:val="18"/>
              </w:rPr>
              <w:t>n97</w:t>
            </w:r>
          </w:p>
        </w:tc>
        <w:tc>
          <w:tcPr>
            <w:tcW w:w="728" w:type="dxa"/>
            <w:vAlign w:val="center"/>
            <w:tcPrChange w:id="3471" w:author="Huawei" w:date="2021-11-24T11:09:00Z">
              <w:tcPr>
                <w:tcW w:w="687" w:type="dxa"/>
                <w:gridSpan w:val="2"/>
                <w:vAlign w:val="center"/>
              </w:tcPr>
            </w:tcPrChange>
          </w:tcPr>
          <w:p w14:paraId="261ADF9C" w14:textId="77777777" w:rsidR="00013647" w:rsidRPr="003F01FA" w:rsidRDefault="00013647" w:rsidP="00013647">
            <w:pPr>
              <w:pStyle w:val="TAC"/>
              <w:rPr>
                <w:rFonts w:eastAsia="Yu Mincho" w:cs="Arial"/>
                <w:szCs w:val="18"/>
              </w:rPr>
            </w:pPr>
            <w:r w:rsidRPr="00F95B02">
              <w:rPr>
                <w:lang w:val="en-US" w:eastAsia="zh-CN"/>
              </w:rPr>
              <w:t>15</w:t>
            </w:r>
          </w:p>
        </w:tc>
        <w:tc>
          <w:tcPr>
            <w:tcW w:w="458" w:type="dxa"/>
            <w:tcPrChange w:id="3472" w:author="Huawei" w:date="2021-11-24T11:09:00Z">
              <w:tcPr>
                <w:tcW w:w="687" w:type="dxa"/>
              </w:tcPr>
            </w:tcPrChange>
          </w:tcPr>
          <w:p w14:paraId="70012B87" w14:textId="77777777" w:rsidR="00013647" w:rsidRPr="00F95B02" w:rsidRDefault="00013647" w:rsidP="00013647">
            <w:pPr>
              <w:pStyle w:val="TAC"/>
            </w:pPr>
            <w:r>
              <w:rPr>
                <w:rFonts w:eastAsia="等线" w:cs="Arial"/>
                <w:szCs w:val="18"/>
              </w:rPr>
              <w:t>5</w:t>
            </w:r>
          </w:p>
        </w:tc>
        <w:tc>
          <w:tcPr>
            <w:tcW w:w="577" w:type="dxa"/>
            <w:vAlign w:val="center"/>
            <w:tcPrChange w:id="3473" w:author="Huawei" w:date="2021-11-24T11:09:00Z">
              <w:tcPr>
                <w:tcW w:w="687" w:type="dxa"/>
                <w:vAlign w:val="center"/>
              </w:tcPr>
            </w:tcPrChange>
          </w:tcPr>
          <w:p w14:paraId="77EFBB4C" w14:textId="77777777" w:rsidR="00013647" w:rsidRPr="00F95B02" w:rsidRDefault="00013647" w:rsidP="00013647">
            <w:pPr>
              <w:pStyle w:val="TAC"/>
            </w:pPr>
            <w:r>
              <w:rPr>
                <w:rFonts w:cs="Arial"/>
                <w:szCs w:val="18"/>
              </w:rPr>
              <w:t>10</w:t>
            </w:r>
          </w:p>
        </w:tc>
        <w:tc>
          <w:tcPr>
            <w:tcW w:w="498" w:type="dxa"/>
            <w:vAlign w:val="center"/>
            <w:tcPrChange w:id="3474" w:author="Huawei" w:date="2021-11-24T11:09:00Z">
              <w:tcPr>
                <w:tcW w:w="687" w:type="dxa"/>
                <w:vAlign w:val="center"/>
              </w:tcPr>
            </w:tcPrChange>
          </w:tcPr>
          <w:p w14:paraId="42F14A1F" w14:textId="77777777" w:rsidR="00013647" w:rsidRPr="00F95B02" w:rsidRDefault="00013647" w:rsidP="00013647">
            <w:pPr>
              <w:pStyle w:val="TAC"/>
            </w:pPr>
            <w:r>
              <w:rPr>
                <w:rFonts w:cs="Arial"/>
                <w:szCs w:val="18"/>
              </w:rPr>
              <w:t>15</w:t>
            </w:r>
          </w:p>
        </w:tc>
        <w:tc>
          <w:tcPr>
            <w:tcW w:w="498" w:type="dxa"/>
            <w:vAlign w:val="center"/>
            <w:tcPrChange w:id="3475" w:author="Huawei" w:date="2021-11-24T11:09:00Z">
              <w:tcPr>
                <w:tcW w:w="687" w:type="dxa"/>
                <w:vAlign w:val="center"/>
              </w:tcPr>
            </w:tcPrChange>
          </w:tcPr>
          <w:p w14:paraId="3DB55650" w14:textId="77777777" w:rsidR="00013647" w:rsidRDefault="00013647" w:rsidP="00013647">
            <w:pPr>
              <w:pStyle w:val="TAC"/>
              <w:rPr>
                <w:rFonts w:eastAsia="Yu Mincho" w:cs="Arial"/>
                <w:szCs w:val="18"/>
              </w:rPr>
            </w:pPr>
            <w:r>
              <w:rPr>
                <w:rFonts w:cs="Arial"/>
                <w:szCs w:val="18"/>
              </w:rPr>
              <w:t>20</w:t>
            </w:r>
          </w:p>
        </w:tc>
        <w:tc>
          <w:tcPr>
            <w:tcW w:w="577" w:type="dxa"/>
            <w:tcPrChange w:id="3476" w:author="Huawei" w:date="2021-11-24T11:09:00Z">
              <w:tcPr>
                <w:tcW w:w="687" w:type="dxa"/>
              </w:tcPr>
            </w:tcPrChange>
          </w:tcPr>
          <w:p w14:paraId="70BD06BD" w14:textId="77777777" w:rsidR="00013647" w:rsidRPr="00F95B02" w:rsidRDefault="00013647" w:rsidP="00013647">
            <w:pPr>
              <w:pStyle w:val="TAC"/>
            </w:pPr>
            <w:r>
              <w:rPr>
                <w:rFonts w:cs="Arial"/>
                <w:szCs w:val="18"/>
              </w:rPr>
              <w:t>25</w:t>
            </w:r>
          </w:p>
        </w:tc>
        <w:tc>
          <w:tcPr>
            <w:tcW w:w="498" w:type="dxa"/>
            <w:vAlign w:val="center"/>
            <w:tcPrChange w:id="3477" w:author="Huawei" w:date="2021-11-24T11:09:00Z">
              <w:tcPr>
                <w:tcW w:w="687" w:type="dxa"/>
                <w:vAlign w:val="center"/>
              </w:tcPr>
            </w:tcPrChange>
          </w:tcPr>
          <w:p w14:paraId="1EB86C09" w14:textId="77777777" w:rsidR="00013647" w:rsidRPr="00F95B02" w:rsidRDefault="00013647" w:rsidP="00013647">
            <w:pPr>
              <w:pStyle w:val="TAC"/>
              <w:rPr>
                <w:rFonts w:cs="Arial"/>
                <w:szCs w:val="18"/>
              </w:rPr>
            </w:pPr>
            <w:r>
              <w:rPr>
                <w:rFonts w:cs="Arial"/>
                <w:szCs w:val="18"/>
              </w:rPr>
              <w:t>30</w:t>
            </w:r>
          </w:p>
        </w:tc>
        <w:tc>
          <w:tcPr>
            <w:tcW w:w="498" w:type="dxa"/>
            <w:tcPrChange w:id="3478" w:author="Huawei" w:date="2021-11-24T11:09:00Z">
              <w:tcPr>
                <w:tcW w:w="687" w:type="dxa"/>
              </w:tcPr>
            </w:tcPrChange>
          </w:tcPr>
          <w:p w14:paraId="0336D7D7" w14:textId="77777777" w:rsidR="00013647" w:rsidRDefault="00013647" w:rsidP="00013647">
            <w:pPr>
              <w:pStyle w:val="TAC"/>
              <w:rPr>
                <w:ins w:id="3479" w:author="Huawei" w:date="2021-11-24T11:08:00Z"/>
                <w:rFonts w:cs="Arial"/>
                <w:szCs w:val="18"/>
              </w:rPr>
            </w:pPr>
          </w:p>
        </w:tc>
        <w:tc>
          <w:tcPr>
            <w:tcW w:w="498" w:type="dxa"/>
            <w:vAlign w:val="center"/>
            <w:tcPrChange w:id="3480" w:author="Huawei" w:date="2021-11-24T11:09:00Z">
              <w:tcPr>
                <w:tcW w:w="687" w:type="dxa"/>
                <w:vAlign w:val="center"/>
              </w:tcPr>
            </w:tcPrChange>
          </w:tcPr>
          <w:p w14:paraId="241553FD" w14:textId="57C6DDC6" w:rsidR="00013647" w:rsidRDefault="00013647" w:rsidP="00013647">
            <w:pPr>
              <w:pStyle w:val="TAC"/>
              <w:rPr>
                <w:rFonts w:eastAsia="Yu Mincho" w:cs="Arial"/>
                <w:szCs w:val="18"/>
              </w:rPr>
            </w:pPr>
            <w:r>
              <w:rPr>
                <w:rFonts w:cs="Arial"/>
                <w:szCs w:val="18"/>
              </w:rPr>
              <w:t>40</w:t>
            </w:r>
          </w:p>
        </w:tc>
        <w:tc>
          <w:tcPr>
            <w:tcW w:w="498" w:type="dxa"/>
            <w:tcPrChange w:id="3481" w:author="Huawei" w:date="2021-11-24T11:09:00Z">
              <w:tcPr>
                <w:tcW w:w="687" w:type="dxa"/>
              </w:tcPr>
            </w:tcPrChange>
          </w:tcPr>
          <w:p w14:paraId="73AB4792" w14:textId="77777777" w:rsidR="00013647" w:rsidRDefault="00013647" w:rsidP="00013647">
            <w:pPr>
              <w:pStyle w:val="TAC"/>
              <w:rPr>
                <w:ins w:id="3482" w:author="Huawei" w:date="2021-11-24T11:08:00Z"/>
                <w:rFonts w:cs="Arial"/>
                <w:szCs w:val="18"/>
              </w:rPr>
            </w:pPr>
          </w:p>
        </w:tc>
        <w:tc>
          <w:tcPr>
            <w:tcW w:w="577" w:type="dxa"/>
            <w:vAlign w:val="center"/>
            <w:tcPrChange w:id="3483" w:author="Huawei" w:date="2021-11-24T11:09:00Z">
              <w:tcPr>
                <w:tcW w:w="687" w:type="dxa"/>
                <w:vAlign w:val="center"/>
              </w:tcPr>
            </w:tcPrChange>
          </w:tcPr>
          <w:p w14:paraId="6143C5A8" w14:textId="6E349E56" w:rsidR="00013647" w:rsidRPr="00F95B02" w:rsidRDefault="00013647" w:rsidP="00013647">
            <w:pPr>
              <w:pStyle w:val="TAC"/>
              <w:rPr>
                <w:rFonts w:cs="Arial"/>
                <w:szCs w:val="18"/>
              </w:rPr>
            </w:pPr>
            <w:r>
              <w:rPr>
                <w:rFonts w:cs="Arial"/>
                <w:szCs w:val="18"/>
              </w:rPr>
              <w:t>50</w:t>
            </w:r>
          </w:p>
        </w:tc>
        <w:tc>
          <w:tcPr>
            <w:tcW w:w="577" w:type="dxa"/>
            <w:vAlign w:val="center"/>
            <w:tcPrChange w:id="3484" w:author="Huawei" w:date="2021-11-24T11:09:00Z">
              <w:tcPr>
                <w:tcW w:w="687" w:type="dxa"/>
                <w:vAlign w:val="center"/>
              </w:tcPr>
            </w:tcPrChange>
          </w:tcPr>
          <w:p w14:paraId="0002B971" w14:textId="77777777" w:rsidR="00013647" w:rsidRDefault="00013647" w:rsidP="00013647">
            <w:pPr>
              <w:pStyle w:val="TAC"/>
              <w:rPr>
                <w:rFonts w:eastAsia="Yu Mincho" w:cs="Arial"/>
                <w:szCs w:val="18"/>
              </w:rPr>
            </w:pPr>
          </w:p>
        </w:tc>
        <w:tc>
          <w:tcPr>
            <w:tcW w:w="577" w:type="dxa"/>
            <w:tcPrChange w:id="3485" w:author="Huawei" w:date="2021-11-24T11:09:00Z">
              <w:tcPr>
                <w:tcW w:w="687" w:type="dxa"/>
              </w:tcPr>
            </w:tcPrChange>
          </w:tcPr>
          <w:p w14:paraId="0390DDC0" w14:textId="77777777" w:rsidR="00013647" w:rsidRPr="00F95B02" w:rsidRDefault="00013647" w:rsidP="00013647">
            <w:pPr>
              <w:pStyle w:val="TAC"/>
            </w:pPr>
          </w:p>
        </w:tc>
        <w:tc>
          <w:tcPr>
            <w:tcW w:w="577" w:type="dxa"/>
            <w:vAlign w:val="center"/>
            <w:tcPrChange w:id="3486" w:author="Huawei" w:date="2021-11-24T11:09:00Z">
              <w:tcPr>
                <w:tcW w:w="687" w:type="dxa"/>
                <w:vAlign w:val="center"/>
              </w:tcPr>
            </w:tcPrChange>
          </w:tcPr>
          <w:p w14:paraId="6797BCFB" w14:textId="77777777" w:rsidR="00013647" w:rsidRDefault="00013647" w:rsidP="00013647">
            <w:pPr>
              <w:pStyle w:val="TAC"/>
              <w:rPr>
                <w:rFonts w:eastAsia="Yu Mincho" w:cs="Arial"/>
                <w:szCs w:val="18"/>
              </w:rPr>
            </w:pPr>
          </w:p>
        </w:tc>
        <w:tc>
          <w:tcPr>
            <w:tcW w:w="577" w:type="dxa"/>
            <w:tcPrChange w:id="3487" w:author="Huawei" w:date="2021-11-24T11:09:00Z">
              <w:tcPr>
                <w:tcW w:w="687" w:type="dxa"/>
              </w:tcPr>
            </w:tcPrChange>
          </w:tcPr>
          <w:p w14:paraId="4339D3A1" w14:textId="77777777" w:rsidR="00013647" w:rsidRPr="00F95B02" w:rsidRDefault="00013647" w:rsidP="00013647">
            <w:pPr>
              <w:pStyle w:val="TAC"/>
            </w:pPr>
          </w:p>
        </w:tc>
        <w:tc>
          <w:tcPr>
            <w:tcW w:w="698" w:type="dxa"/>
            <w:vAlign w:val="center"/>
            <w:tcPrChange w:id="3488" w:author="Huawei" w:date="2021-11-24T11:09:00Z">
              <w:tcPr>
                <w:tcW w:w="717" w:type="dxa"/>
                <w:vAlign w:val="center"/>
              </w:tcPr>
            </w:tcPrChange>
          </w:tcPr>
          <w:p w14:paraId="1C789E2F" w14:textId="77777777" w:rsidR="00013647" w:rsidRPr="00F95B02" w:rsidRDefault="00013647" w:rsidP="00013647">
            <w:pPr>
              <w:pStyle w:val="TAC"/>
            </w:pPr>
          </w:p>
        </w:tc>
      </w:tr>
      <w:tr w:rsidR="00013647" w14:paraId="10F7708D" w14:textId="77777777" w:rsidTr="00045E09">
        <w:tblPrEx>
          <w:tblPrExChange w:id="3489" w:author="Huawei" w:date="2021-11-24T11:09:00Z">
            <w:tblPrEx>
              <w:tblW w:w="11241" w:type="dxa"/>
            </w:tblPrEx>
          </w:tblPrExChange>
        </w:tblPrEx>
        <w:trPr>
          <w:cantSplit/>
          <w:jc w:val="center"/>
          <w:trPrChange w:id="3490" w:author="Huawei" w:date="2021-11-24T11:09:00Z">
            <w:trPr>
              <w:cantSplit/>
              <w:jc w:val="center"/>
            </w:trPr>
          </w:trPrChange>
        </w:trPr>
        <w:tc>
          <w:tcPr>
            <w:tcW w:w="718" w:type="dxa"/>
            <w:vMerge/>
            <w:vAlign w:val="center"/>
            <w:tcPrChange w:id="3491" w:author="Huawei" w:date="2021-11-24T11:09:00Z">
              <w:tcPr>
                <w:tcW w:w="906" w:type="dxa"/>
                <w:gridSpan w:val="2"/>
                <w:vMerge/>
                <w:vAlign w:val="center"/>
              </w:tcPr>
            </w:tcPrChange>
          </w:tcPr>
          <w:p w14:paraId="29C4DC6C" w14:textId="77777777" w:rsidR="00013647" w:rsidRPr="003F01FA" w:rsidRDefault="00013647" w:rsidP="00013647">
            <w:pPr>
              <w:pStyle w:val="TAC"/>
              <w:rPr>
                <w:rFonts w:eastAsia="Yu Mincho" w:cs="Arial"/>
                <w:szCs w:val="18"/>
              </w:rPr>
            </w:pPr>
          </w:p>
        </w:tc>
        <w:tc>
          <w:tcPr>
            <w:tcW w:w="728" w:type="dxa"/>
            <w:vAlign w:val="center"/>
            <w:tcPrChange w:id="3492" w:author="Huawei" w:date="2021-11-24T11:09:00Z">
              <w:tcPr>
                <w:tcW w:w="687" w:type="dxa"/>
                <w:gridSpan w:val="2"/>
                <w:vAlign w:val="center"/>
              </w:tcPr>
            </w:tcPrChange>
          </w:tcPr>
          <w:p w14:paraId="0048D9BB" w14:textId="77777777" w:rsidR="00013647" w:rsidRPr="003F01FA" w:rsidRDefault="00013647" w:rsidP="00013647">
            <w:pPr>
              <w:pStyle w:val="TAC"/>
              <w:rPr>
                <w:rFonts w:eastAsia="Yu Mincho" w:cs="Arial"/>
                <w:szCs w:val="18"/>
              </w:rPr>
            </w:pPr>
            <w:r w:rsidRPr="00F95B02">
              <w:rPr>
                <w:lang w:val="en-US" w:eastAsia="zh-CN"/>
              </w:rPr>
              <w:t>30</w:t>
            </w:r>
          </w:p>
        </w:tc>
        <w:tc>
          <w:tcPr>
            <w:tcW w:w="458" w:type="dxa"/>
            <w:tcPrChange w:id="3493" w:author="Huawei" w:date="2021-11-24T11:09:00Z">
              <w:tcPr>
                <w:tcW w:w="687" w:type="dxa"/>
              </w:tcPr>
            </w:tcPrChange>
          </w:tcPr>
          <w:p w14:paraId="05D57AC8" w14:textId="77777777" w:rsidR="00013647" w:rsidRPr="00F95B02" w:rsidRDefault="00013647" w:rsidP="00013647">
            <w:pPr>
              <w:pStyle w:val="TAC"/>
            </w:pPr>
          </w:p>
        </w:tc>
        <w:tc>
          <w:tcPr>
            <w:tcW w:w="577" w:type="dxa"/>
            <w:tcPrChange w:id="3494" w:author="Huawei" w:date="2021-11-24T11:09:00Z">
              <w:tcPr>
                <w:tcW w:w="687" w:type="dxa"/>
              </w:tcPr>
            </w:tcPrChange>
          </w:tcPr>
          <w:p w14:paraId="69D405B3" w14:textId="77777777" w:rsidR="00013647" w:rsidRPr="00F95B02" w:rsidRDefault="00013647" w:rsidP="00013647">
            <w:pPr>
              <w:pStyle w:val="TAC"/>
            </w:pPr>
            <w:r>
              <w:rPr>
                <w:rFonts w:cs="Arial"/>
                <w:szCs w:val="18"/>
              </w:rPr>
              <w:t>10</w:t>
            </w:r>
          </w:p>
        </w:tc>
        <w:tc>
          <w:tcPr>
            <w:tcW w:w="498" w:type="dxa"/>
            <w:vAlign w:val="center"/>
            <w:tcPrChange w:id="3495" w:author="Huawei" w:date="2021-11-24T11:09:00Z">
              <w:tcPr>
                <w:tcW w:w="687" w:type="dxa"/>
                <w:vAlign w:val="center"/>
              </w:tcPr>
            </w:tcPrChange>
          </w:tcPr>
          <w:p w14:paraId="05EB9156" w14:textId="77777777" w:rsidR="00013647" w:rsidRPr="00F95B02" w:rsidRDefault="00013647" w:rsidP="00013647">
            <w:pPr>
              <w:pStyle w:val="TAC"/>
            </w:pPr>
            <w:r>
              <w:rPr>
                <w:rFonts w:cs="Arial"/>
                <w:szCs w:val="18"/>
              </w:rPr>
              <w:t>15</w:t>
            </w:r>
          </w:p>
        </w:tc>
        <w:tc>
          <w:tcPr>
            <w:tcW w:w="498" w:type="dxa"/>
            <w:vAlign w:val="center"/>
            <w:tcPrChange w:id="3496" w:author="Huawei" w:date="2021-11-24T11:09:00Z">
              <w:tcPr>
                <w:tcW w:w="687" w:type="dxa"/>
                <w:vAlign w:val="center"/>
              </w:tcPr>
            </w:tcPrChange>
          </w:tcPr>
          <w:p w14:paraId="393353C1" w14:textId="77777777" w:rsidR="00013647" w:rsidRDefault="00013647" w:rsidP="00013647">
            <w:pPr>
              <w:pStyle w:val="TAC"/>
              <w:rPr>
                <w:rFonts w:eastAsia="Yu Mincho" w:cs="Arial"/>
                <w:szCs w:val="18"/>
              </w:rPr>
            </w:pPr>
            <w:r>
              <w:rPr>
                <w:rFonts w:cs="Arial"/>
                <w:szCs w:val="18"/>
              </w:rPr>
              <w:t>20</w:t>
            </w:r>
          </w:p>
        </w:tc>
        <w:tc>
          <w:tcPr>
            <w:tcW w:w="577" w:type="dxa"/>
            <w:tcPrChange w:id="3497" w:author="Huawei" w:date="2021-11-24T11:09:00Z">
              <w:tcPr>
                <w:tcW w:w="687" w:type="dxa"/>
              </w:tcPr>
            </w:tcPrChange>
          </w:tcPr>
          <w:p w14:paraId="0120DFD8" w14:textId="77777777" w:rsidR="00013647" w:rsidRPr="00F95B02" w:rsidRDefault="00013647" w:rsidP="00013647">
            <w:pPr>
              <w:pStyle w:val="TAC"/>
            </w:pPr>
            <w:r>
              <w:rPr>
                <w:rFonts w:cs="Arial"/>
                <w:szCs w:val="18"/>
              </w:rPr>
              <w:t>25</w:t>
            </w:r>
          </w:p>
        </w:tc>
        <w:tc>
          <w:tcPr>
            <w:tcW w:w="498" w:type="dxa"/>
            <w:vAlign w:val="center"/>
            <w:tcPrChange w:id="3498" w:author="Huawei" w:date="2021-11-24T11:09:00Z">
              <w:tcPr>
                <w:tcW w:w="687" w:type="dxa"/>
                <w:vAlign w:val="center"/>
              </w:tcPr>
            </w:tcPrChange>
          </w:tcPr>
          <w:p w14:paraId="653814F1" w14:textId="77777777" w:rsidR="00013647" w:rsidRPr="00F95B02" w:rsidRDefault="00013647" w:rsidP="00013647">
            <w:pPr>
              <w:pStyle w:val="TAC"/>
              <w:rPr>
                <w:rFonts w:cs="Arial"/>
                <w:szCs w:val="18"/>
              </w:rPr>
            </w:pPr>
            <w:r>
              <w:rPr>
                <w:rFonts w:cs="Arial"/>
                <w:szCs w:val="18"/>
              </w:rPr>
              <w:t>30</w:t>
            </w:r>
          </w:p>
        </w:tc>
        <w:tc>
          <w:tcPr>
            <w:tcW w:w="498" w:type="dxa"/>
            <w:tcPrChange w:id="3499" w:author="Huawei" w:date="2021-11-24T11:09:00Z">
              <w:tcPr>
                <w:tcW w:w="687" w:type="dxa"/>
              </w:tcPr>
            </w:tcPrChange>
          </w:tcPr>
          <w:p w14:paraId="0FC76353" w14:textId="77777777" w:rsidR="00013647" w:rsidRDefault="00013647" w:rsidP="00013647">
            <w:pPr>
              <w:pStyle w:val="TAC"/>
              <w:rPr>
                <w:ins w:id="3500" w:author="Huawei" w:date="2021-11-24T11:08:00Z"/>
                <w:rFonts w:cs="Arial"/>
                <w:szCs w:val="18"/>
              </w:rPr>
            </w:pPr>
          </w:p>
        </w:tc>
        <w:tc>
          <w:tcPr>
            <w:tcW w:w="498" w:type="dxa"/>
            <w:vAlign w:val="center"/>
            <w:tcPrChange w:id="3501" w:author="Huawei" w:date="2021-11-24T11:09:00Z">
              <w:tcPr>
                <w:tcW w:w="687" w:type="dxa"/>
                <w:vAlign w:val="center"/>
              </w:tcPr>
            </w:tcPrChange>
          </w:tcPr>
          <w:p w14:paraId="33885997" w14:textId="6A02FD96" w:rsidR="00013647" w:rsidRDefault="00013647" w:rsidP="00013647">
            <w:pPr>
              <w:pStyle w:val="TAC"/>
              <w:rPr>
                <w:rFonts w:eastAsia="Yu Mincho" w:cs="Arial"/>
                <w:szCs w:val="18"/>
              </w:rPr>
            </w:pPr>
            <w:r>
              <w:rPr>
                <w:rFonts w:cs="Arial"/>
                <w:szCs w:val="18"/>
              </w:rPr>
              <w:t>40</w:t>
            </w:r>
          </w:p>
        </w:tc>
        <w:tc>
          <w:tcPr>
            <w:tcW w:w="498" w:type="dxa"/>
            <w:tcPrChange w:id="3502" w:author="Huawei" w:date="2021-11-24T11:09:00Z">
              <w:tcPr>
                <w:tcW w:w="687" w:type="dxa"/>
              </w:tcPr>
            </w:tcPrChange>
          </w:tcPr>
          <w:p w14:paraId="5DBDC9EE" w14:textId="77777777" w:rsidR="00013647" w:rsidRDefault="00013647" w:rsidP="00013647">
            <w:pPr>
              <w:pStyle w:val="TAC"/>
              <w:rPr>
                <w:ins w:id="3503" w:author="Huawei" w:date="2021-11-24T11:08:00Z"/>
                <w:rFonts w:cs="Arial"/>
                <w:szCs w:val="18"/>
              </w:rPr>
            </w:pPr>
          </w:p>
        </w:tc>
        <w:tc>
          <w:tcPr>
            <w:tcW w:w="577" w:type="dxa"/>
            <w:vAlign w:val="center"/>
            <w:tcPrChange w:id="3504" w:author="Huawei" w:date="2021-11-24T11:09:00Z">
              <w:tcPr>
                <w:tcW w:w="687" w:type="dxa"/>
                <w:vAlign w:val="center"/>
              </w:tcPr>
            </w:tcPrChange>
          </w:tcPr>
          <w:p w14:paraId="10E1B459" w14:textId="0CE58F79" w:rsidR="00013647" w:rsidRPr="00F95B02" w:rsidRDefault="00013647" w:rsidP="00013647">
            <w:pPr>
              <w:pStyle w:val="TAC"/>
              <w:rPr>
                <w:rFonts w:cs="Arial"/>
                <w:szCs w:val="18"/>
              </w:rPr>
            </w:pPr>
            <w:r>
              <w:rPr>
                <w:rFonts w:cs="Arial"/>
                <w:szCs w:val="18"/>
              </w:rPr>
              <w:t>50</w:t>
            </w:r>
          </w:p>
        </w:tc>
        <w:tc>
          <w:tcPr>
            <w:tcW w:w="577" w:type="dxa"/>
            <w:vAlign w:val="center"/>
            <w:tcPrChange w:id="3505" w:author="Huawei" w:date="2021-11-24T11:09:00Z">
              <w:tcPr>
                <w:tcW w:w="687" w:type="dxa"/>
                <w:vAlign w:val="center"/>
              </w:tcPr>
            </w:tcPrChange>
          </w:tcPr>
          <w:p w14:paraId="3DD0808A" w14:textId="77777777" w:rsidR="00013647" w:rsidRDefault="00013647" w:rsidP="00013647">
            <w:pPr>
              <w:pStyle w:val="TAC"/>
              <w:rPr>
                <w:rFonts w:eastAsia="Yu Mincho" w:cs="Arial"/>
                <w:szCs w:val="18"/>
              </w:rPr>
            </w:pPr>
            <w:r>
              <w:rPr>
                <w:rFonts w:cs="Arial"/>
                <w:szCs w:val="18"/>
              </w:rPr>
              <w:t>60</w:t>
            </w:r>
          </w:p>
        </w:tc>
        <w:tc>
          <w:tcPr>
            <w:tcW w:w="577" w:type="dxa"/>
            <w:tcPrChange w:id="3506" w:author="Huawei" w:date="2021-11-24T11:09:00Z">
              <w:tcPr>
                <w:tcW w:w="687" w:type="dxa"/>
              </w:tcPr>
            </w:tcPrChange>
          </w:tcPr>
          <w:p w14:paraId="02E00F8B" w14:textId="77777777" w:rsidR="00013647" w:rsidRPr="00F95B02" w:rsidRDefault="00013647" w:rsidP="00013647">
            <w:pPr>
              <w:pStyle w:val="TAC"/>
            </w:pPr>
          </w:p>
        </w:tc>
        <w:tc>
          <w:tcPr>
            <w:tcW w:w="577" w:type="dxa"/>
            <w:vAlign w:val="center"/>
            <w:tcPrChange w:id="3507" w:author="Huawei" w:date="2021-11-24T11:09:00Z">
              <w:tcPr>
                <w:tcW w:w="687" w:type="dxa"/>
                <w:vAlign w:val="center"/>
              </w:tcPr>
            </w:tcPrChange>
          </w:tcPr>
          <w:p w14:paraId="68C10011" w14:textId="77777777" w:rsidR="00013647" w:rsidRDefault="00013647" w:rsidP="00013647">
            <w:pPr>
              <w:pStyle w:val="TAC"/>
              <w:rPr>
                <w:rFonts w:eastAsia="Yu Mincho" w:cs="Arial"/>
                <w:szCs w:val="18"/>
              </w:rPr>
            </w:pPr>
            <w:r>
              <w:rPr>
                <w:rFonts w:cs="Arial"/>
                <w:szCs w:val="18"/>
              </w:rPr>
              <w:t>80</w:t>
            </w:r>
          </w:p>
        </w:tc>
        <w:tc>
          <w:tcPr>
            <w:tcW w:w="577" w:type="dxa"/>
            <w:tcPrChange w:id="3508" w:author="Huawei" w:date="2021-11-24T11:09:00Z">
              <w:tcPr>
                <w:tcW w:w="687" w:type="dxa"/>
              </w:tcPr>
            </w:tcPrChange>
          </w:tcPr>
          <w:p w14:paraId="4F2C6B56" w14:textId="77777777" w:rsidR="00013647" w:rsidRPr="00F95B02" w:rsidRDefault="00013647" w:rsidP="00013647">
            <w:pPr>
              <w:pStyle w:val="TAC"/>
            </w:pPr>
          </w:p>
        </w:tc>
        <w:tc>
          <w:tcPr>
            <w:tcW w:w="698" w:type="dxa"/>
            <w:vAlign w:val="center"/>
            <w:tcPrChange w:id="3509" w:author="Huawei" w:date="2021-11-24T11:09:00Z">
              <w:tcPr>
                <w:tcW w:w="717" w:type="dxa"/>
                <w:vAlign w:val="center"/>
              </w:tcPr>
            </w:tcPrChange>
          </w:tcPr>
          <w:p w14:paraId="761EA6F1" w14:textId="77777777" w:rsidR="00013647" w:rsidRPr="00F95B02" w:rsidRDefault="00013647" w:rsidP="00013647">
            <w:pPr>
              <w:pStyle w:val="TAC"/>
            </w:pPr>
            <w:r>
              <w:t>100</w:t>
            </w:r>
          </w:p>
        </w:tc>
      </w:tr>
      <w:tr w:rsidR="00013647" w14:paraId="7D9596A5" w14:textId="77777777" w:rsidTr="00045E09">
        <w:tblPrEx>
          <w:tblPrExChange w:id="3510" w:author="Huawei" w:date="2021-11-24T11:09:00Z">
            <w:tblPrEx>
              <w:tblW w:w="11241" w:type="dxa"/>
            </w:tblPrEx>
          </w:tblPrExChange>
        </w:tblPrEx>
        <w:trPr>
          <w:cantSplit/>
          <w:jc w:val="center"/>
          <w:trPrChange w:id="3511" w:author="Huawei" w:date="2021-11-24T11:09:00Z">
            <w:trPr>
              <w:cantSplit/>
              <w:jc w:val="center"/>
            </w:trPr>
          </w:trPrChange>
        </w:trPr>
        <w:tc>
          <w:tcPr>
            <w:tcW w:w="718" w:type="dxa"/>
            <w:vMerge/>
            <w:vAlign w:val="center"/>
            <w:tcPrChange w:id="3512" w:author="Huawei" w:date="2021-11-24T11:09:00Z">
              <w:tcPr>
                <w:tcW w:w="906" w:type="dxa"/>
                <w:gridSpan w:val="2"/>
                <w:vMerge/>
                <w:vAlign w:val="center"/>
              </w:tcPr>
            </w:tcPrChange>
          </w:tcPr>
          <w:p w14:paraId="7FA59494" w14:textId="77777777" w:rsidR="00013647" w:rsidRPr="003F01FA" w:rsidRDefault="00013647" w:rsidP="00013647">
            <w:pPr>
              <w:pStyle w:val="TAC"/>
              <w:rPr>
                <w:rFonts w:eastAsia="Yu Mincho" w:cs="Arial"/>
                <w:szCs w:val="18"/>
              </w:rPr>
            </w:pPr>
          </w:p>
        </w:tc>
        <w:tc>
          <w:tcPr>
            <w:tcW w:w="728" w:type="dxa"/>
            <w:vAlign w:val="center"/>
            <w:tcPrChange w:id="3513" w:author="Huawei" w:date="2021-11-24T11:09:00Z">
              <w:tcPr>
                <w:tcW w:w="687" w:type="dxa"/>
                <w:gridSpan w:val="2"/>
                <w:vAlign w:val="center"/>
              </w:tcPr>
            </w:tcPrChange>
          </w:tcPr>
          <w:p w14:paraId="0E41FD49" w14:textId="77777777" w:rsidR="00013647" w:rsidRPr="003F01FA" w:rsidRDefault="00013647" w:rsidP="00013647">
            <w:pPr>
              <w:pStyle w:val="TAC"/>
              <w:rPr>
                <w:rFonts w:eastAsia="Yu Mincho" w:cs="Arial"/>
                <w:szCs w:val="18"/>
              </w:rPr>
            </w:pPr>
            <w:r w:rsidRPr="00F95B02">
              <w:rPr>
                <w:lang w:val="en-US" w:eastAsia="zh-CN"/>
              </w:rPr>
              <w:t>60</w:t>
            </w:r>
          </w:p>
        </w:tc>
        <w:tc>
          <w:tcPr>
            <w:tcW w:w="458" w:type="dxa"/>
            <w:tcPrChange w:id="3514" w:author="Huawei" w:date="2021-11-24T11:09:00Z">
              <w:tcPr>
                <w:tcW w:w="687" w:type="dxa"/>
              </w:tcPr>
            </w:tcPrChange>
          </w:tcPr>
          <w:p w14:paraId="149E9564" w14:textId="77777777" w:rsidR="00013647" w:rsidRPr="00F95B02" w:rsidRDefault="00013647" w:rsidP="00013647">
            <w:pPr>
              <w:pStyle w:val="TAC"/>
            </w:pPr>
          </w:p>
        </w:tc>
        <w:tc>
          <w:tcPr>
            <w:tcW w:w="577" w:type="dxa"/>
            <w:vAlign w:val="center"/>
            <w:tcPrChange w:id="3515" w:author="Huawei" w:date="2021-11-24T11:09:00Z">
              <w:tcPr>
                <w:tcW w:w="687" w:type="dxa"/>
                <w:vAlign w:val="center"/>
              </w:tcPr>
            </w:tcPrChange>
          </w:tcPr>
          <w:p w14:paraId="22D5D5D3" w14:textId="77777777" w:rsidR="00013647" w:rsidRPr="00F95B02" w:rsidRDefault="00013647" w:rsidP="00013647">
            <w:pPr>
              <w:pStyle w:val="TAC"/>
            </w:pPr>
            <w:r>
              <w:rPr>
                <w:rFonts w:cs="Arial"/>
                <w:szCs w:val="18"/>
              </w:rPr>
              <w:t>10</w:t>
            </w:r>
          </w:p>
        </w:tc>
        <w:tc>
          <w:tcPr>
            <w:tcW w:w="498" w:type="dxa"/>
            <w:vAlign w:val="center"/>
            <w:tcPrChange w:id="3516" w:author="Huawei" w:date="2021-11-24T11:09:00Z">
              <w:tcPr>
                <w:tcW w:w="687" w:type="dxa"/>
                <w:vAlign w:val="center"/>
              </w:tcPr>
            </w:tcPrChange>
          </w:tcPr>
          <w:p w14:paraId="0078D7D9" w14:textId="77777777" w:rsidR="00013647" w:rsidRPr="00F95B02" w:rsidRDefault="00013647" w:rsidP="00013647">
            <w:pPr>
              <w:pStyle w:val="TAC"/>
            </w:pPr>
            <w:r>
              <w:rPr>
                <w:rFonts w:cs="Arial"/>
                <w:szCs w:val="18"/>
              </w:rPr>
              <w:t>15</w:t>
            </w:r>
          </w:p>
        </w:tc>
        <w:tc>
          <w:tcPr>
            <w:tcW w:w="498" w:type="dxa"/>
            <w:vAlign w:val="center"/>
            <w:tcPrChange w:id="3517" w:author="Huawei" w:date="2021-11-24T11:09:00Z">
              <w:tcPr>
                <w:tcW w:w="687" w:type="dxa"/>
                <w:vAlign w:val="center"/>
              </w:tcPr>
            </w:tcPrChange>
          </w:tcPr>
          <w:p w14:paraId="36FD4B4B" w14:textId="77777777" w:rsidR="00013647" w:rsidRDefault="00013647" w:rsidP="00013647">
            <w:pPr>
              <w:pStyle w:val="TAC"/>
              <w:rPr>
                <w:rFonts w:eastAsia="Yu Mincho" w:cs="Arial"/>
                <w:szCs w:val="18"/>
              </w:rPr>
            </w:pPr>
            <w:r>
              <w:rPr>
                <w:rFonts w:cs="Arial"/>
                <w:szCs w:val="18"/>
              </w:rPr>
              <w:t>20</w:t>
            </w:r>
          </w:p>
        </w:tc>
        <w:tc>
          <w:tcPr>
            <w:tcW w:w="577" w:type="dxa"/>
            <w:tcPrChange w:id="3518" w:author="Huawei" w:date="2021-11-24T11:09:00Z">
              <w:tcPr>
                <w:tcW w:w="687" w:type="dxa"/>
              </w:tcPr>
            </w:tcPrChange>
          </w:tcPr>
          <w:p w14:paraId="2E3E3D36" w14:textId="77777777" w:rsidR="00013647" w:rsidRPr="00F95B02" w:rsidRDefault="00013647" w:rsidP="00013647">
            <w:pPr>
              <w:pStyle w:val="TAC"/>
            </w:pPr>
            <w:r>
              <w:rPr>
                <w:rFonts w:cs="Arial"/>
                <w:szCs w:val="18"/>
              </w:rPr>
              <w:t>25</w:t>
            </w:r>
          </w:p>
        </w:tc>
        <w:tc>
          <w:tcPr>
            <w:tcW w:w="498" w:type="dxa"/>
            <w:vAlign w:val="center"/>
            <w:tcPrChange w:id="3519" w:author="Huawei" w:date="2021-11-24T11:09:00Z">
              <w:tcPr>
                <w:tcW w:w="687" w:type="dxa"/>
                <w:vAlign w:val="center"/>
              </w:tcPr>
            </w:tcPrChange>
          </w:tcPr>
          <w:p w14:paraId="24BF1211" w14:textId="77777777" w:rsidR="00013647" w:rsidRPr="00F95B02" w:rsidRDefault="00013647" w:rsidP="00013647">
            <w:pPr>
              <w:pStyle w:val="TAC"/>
              <w:rPr>
                <w:rFonts w:cs="Arial"/>
                <w:szCs w:val="18"/>
              </w:rPr>
            </w:pPr>
            <w:r>
              <w:rPr>
                <w:rFonts w:cs="Arial"/>
                <w:szCs w:val="18"/>
              </w:rPr>
              <w:t>30</w:t>
            </w:r>
          </w:p>
        </w:tc>
        <w:tc>
          <w:tcPr>
            <w:tcW w:w="498" w:type="dxa"/>
            <w:tcPrChange w:id="3520" w:author="Huawei" w:date="2021-11-24T11:09:00Z">
              <w:tcPr>
                <w:tcW w:w="687" w:type="dxa"/>
              </w:tcPr>
            </w:tcPrChange>
          </w:tcPr>
          <w:p w14:paraId="25DCA47A" w14:textId="77777777" w:rsidR="00013647" w:rsidRDefault="00013647" w:rsidP="00013647">
            <w:pPr>
              <w:pStyle w:val="TAC"/>
              <w:rPr>
                <w:ins w:id="3521" w:author="Huawei" w:date="2021-11-24T11:08:00Z"/>
                <w:rFonts w:cs="Arial"/>
                <w:szCs w:val="18"/>
              </w:rPr>
            </w:pPr>
          </w:p>
        </w:tc>
        <w:tc>
          <w:tcPr>
            <w:tcW w:w="498" w:type="dxa"/>
            <w:vAlign w:val="center"/>
            <w:tcPrChange w:id="3522" w:author="Huawei" w:date="2021-11-24T11:09:00Z">
              <w:tcPr>
                <w:tcW w:w="687" w:type="dxa"/>
                <w:vAlign w:val="center"/>
              </w:tcPr>
            </w:tcPrChange>
          </w:tcPr>
          <w:p w14:paraId="5124DAA9" w14:textId="6F3A2CFC" w:rsidR="00013647" w:rsidRDefault="00013647" w:rsidP="00013647">
            <w:pPr>
              <w:pStyle w:val="TAC"/>
              <w:rPr>
                <w:rFonts w:eastAsia="Yu Mincho" w:cs="Arial"/>
                <w:szCs w:val="18"/>
              </w:rPr>
            </w:pPr>
            <w:r>
              <w:rPr>
                <w:rFonts w:cs="Arial"/>
                <w:szCs w:val="18"/>
              </w:rPr>
              <w:t>40</w:t>
            </w:r>
          </w:p>
        </w:tc>
        <w:tc>
          <w:tcPr>
            <w:tcW w:w="498" w:type="dxa"/>
            <w:tcPrChange w:id="3523" w:author="Huawei" w:date="2021-11-24T11:09:00Z">
              <w:tcPr>
                <w:tcW w:w="687" w:type="dxa"/>
              </w:tcPr>
            </w:tcPrChange>
          </w:tcPr>
          <w:p w14:paraId="602224D6" w14:textId="77777777" w:rsidR="00013647" w:rsidRDefault="00013647" w:rsidP="00013647">
            <w:pPr>
              <w:pStyle w:val="TAC"/>
              <w:rPr>
                <w:ins w:id="3524" w:author="Huawei" w:date="2021-11-24T11:08:00Z"/>
                <w:rFonts w:cs="Arial"/>
                <w:szCs w:val="18"/>
              </w:rPr>
            </w:pPr>
          </w:p>
        </w:tc>
        <w:tc>
          <w:tcPr>
            <w:tcW w:w="577" w:type="dxa"/>
            <w:vAlign w:val="center"/>
            <w:tcPrChange w:id="3525" w:author="Huawei" w:date="2021-11-24T11:09:00Z">
              <w:tcPr>
                <w:tcW w:w="687" w:type="dxa"/>
                <w:vAlign w:val="center"/>
              </w:tcPr>
            </w:tcPrChange>
          </w:tcPr>
          <w:p w14:paraId="0DE55FFC" w14:textId="54F89969" w:rsidR="00013647" w:rsidRPr="00F95B02" w:rsidRDefault="00013647" w:rsidP="00013647">
            <w:pPr>
              <w:pStyle w:val="TAC"/>
              <w:rPr>
                <w:rFonts w:cs="Arial"/>
                <w:szCs w:val="18"/>
              </w:rPr>
            </w:pPr>
            <w:r>
              <w:rPr>
                <w:rFonts w:cs="Arial"/>
                <w:szCs w:val="18"/>
              </w:rPr>
              <w:t>50</w:t>
            </w:r>
          </w:p>
        </w:tc>
        <w:tc>
          <w:tcPr>
            <w:tcW w:w="577" w:type="dxa"/>
            <w:vAlign w:val="center"/>
            <w:tcPrChange w:id="3526" w:author="Huawei" w:date="2021-11-24T11:09:00Z">
              <w:tcPr>
                <w:tcW w:w="687" w:type="dxa"/>
                <w:vAlign w:val="center"/>
              </w:tcPr>
            </w:tcPrChange>
          </w:tcPr>
          <w:p w14:paraId="33A0112D" w14:textId="77777777" w:rsidR="00013647" w:rsidRDefault="00013647" w:rsidP="00013647">
            <w:pPr>
              <w:pStyle w:val="TAC"/>
              <w:rPr>
                <w:rFonts w:eastAsia="Yu Mincho" w:cs="Arial"/>
                <w:szCs w:val="18"/>
              </w:rPr>
            </w:pPr>
            <w:r>
              <w:rPr>
                <w:rFonts w:cs="Arial"/>
                <w:szCs w:val="18"/>
              </w:rPr>
              <w:t>60</w:t>
            </w:r>
          </w:p>
        </w:tc>
        <w:tc>
          <w:tcPr>
            <w:tcW w:w="577" w:type="dxa"/>
            <w:tcPrChange w:id="3527" w:author="Huawei" w:date="2021-11-24T11:09:00Z">
              <w:tcPr>
                <w:tcW w:w="687" w:type="dxa"/>
              </w:tcPr>
            </w:tcPrChange>
          </w:tcPr>
          <w:p w14:paraId="1EBFC1E4" w14:textId="77777777" w:rsidR="00013647" w:rsidRPr="00F95B02" w:rsidRDefault="00013647" w:rsidP="00013647">
            <w:pPr>
              <w:pStyle w:val="TAC"/>
            </w:pPr>
          </w:p>
        </w:tc>
        <w:tc>
          <w:tcPr>
            <w:tcW w:w="577" w:type="dxa"/>
            <w:vAlign w:val="center"/>
            <w:tcPrChange w:id="3528" w:author="Huawei" w:date="2021-11-24T11:09:00Z">
              <w:tcPr>
                <w:tcW w:w="687" w:type="dxa"/>
                <w:vAlign w:val="center"/>
              </w:tcPr>
            </w:tcPrChange>
          </w:tcPr>
          <w:p w14:paraId="3D7E19CD" w14:textId="77777777" w:rsidR="00013647" w:rsidRDefault="00013647" w:rsidP="00013647">
            <w:pPr>
              <w:pStyle w:val="TAC"/>
              <w:rPr>
                <w:rFonts w:eastAsia="Yu Mincho" w:cs="Arial"/>
                <w:szCs w:val="18"/>
              </w:rPr>
            </w:pPr>
            <w:r>
              <w:rPr>
                <w:rFonts w:cs="Arial"/>
                <w:szCs w:val="18"/>
              </w:rPr>
              <w:t>80</w:t>
            </w:r>
          </w:p>
        </w:tc>
        <w:tc>
          <w:tcPr>
            <w:tcW w:w="577" w:type="dxa"/>
            <w:tcPrChange w:id="3529" w:author="Huawei" w:date="2021-11-24T11:09:00Z">
              <w:tcPr>
                <w:tcW w:w="687" w:type="dxa"/>
              </w:tcPr>
            </w:tcPrChange>
          </w:tcPr>
          <w:p w14:paraId="29B09C60" w14:textId="77777777" w:rsidR="00013647" w:rsidRPr="00F95B02" w:rsidRDefault="00013647" w:rsidP="00013647">
            <w:pPr>
              <w:pStyle w:val="TAC"/>
            </w:pPr>
          </w:p>
        </w:tc>
        <w:tc>
          <w:tcPr>
            <w:tcW w:w="698" w:type="dxa"/>
            <w:vAlign w:val="center"/>
            <w:tcPrChange w:id="3530" w:author="Huawei" w:date="2021-11-24T11:09:00Z">
              <w:tcPr>
                <w:tcW w:w="717" w:type="dxa"/>
                <w:vAlign w:val="center"/>
              </w:tcPr>
            </w:tcPrChange>
          </w:tcPr>
          <w:p w14:paraId="776BCC9D" w14:textId="77777777" w:rsidR="00013647" w:rsidRPr="00F95B02" w:rsidRDefault="00013647" w:rsidP="00013647">
            <w:pPr>
              <w:pStyle w:val="TAC"/>
            </w:pPr>
            <w:r>
              <w:t>100</w:t>
            </w:r>
          </w:p>
        </w:tc>
      </w:tr>
      <w:tr w:rsidR="00013647" w14:paraId="192ACE3D" w14:textId="77777777" w:rsidTr="00045E09">
        <w:tblPrEx>
          <w:tblPrExChange w:id="3531" w:author="Huawei" w:date="2021-11-24T11:09:00Z">
            <w:tblPrEx>
              <w:tblW w:w="11241" w:type="dxa"/>
            </w:tblPrEx>
          </w:tblPrExChange>
        </w:tblPrEx>
        <w:trPr>
          <w:cantSplit/>
          <w:jc w:val="center"/>
          <w:trPrChange w:id="3532" w:author="Huawei" w:date="2021-11-24T11:09:00Z">
            <w:trPr>
              <w:cantSplit/>
              <w:jc w:val="center"/>
            </w:trPr>
          </w:trPrChange>
        </w:trPr>
        <w:tc>
          <w:tcPr>
            <w:tcW w:w="718" w:type="dxa"/>
            <w:vMerge w:val="restart"/>
            <w:vAlign w:val="center"/>
            <w:tcPrChange w:id="3533" w:author="Huawei" w:date="2021-11-24T11:09:00Z">
              <w:tcPr>
                <w:tcW w:w="906" w:type="dxa"/>
                <w:gridSpan w:val="2"/>
                <w:vMerge w:val="restart"/>
                <w:vAlign w:val="center"/>
              </w:tcPr>
            </w:tcPrChange>
          </w:tcPr>
          <w:p w14:paraId="6EC142A2" w14:textId="77777777" w:rsidR="00013647" w:rsidRPr="003F01FA" w:rsidRDefault="00013647" w:rsidP="00013647">
            <w:pPr>
              <w:pStyle w:val="TAC"/>
              <w:rPr>
                <w:rFonts w:eastAsia="Yu Mincho" w:cs="Arial"/>
                <w:szCs w:val="18"/>
              </w:rPr>
            </w:pPr>
            <w:r>
              <w:rPr>
                <w:rFonts w:eastAsia="Yu Mincho" w:cs="Arial"/>
                <w:szCs w:val="18"/>
              </w:rPr>
              <w:t>n98</w:t>
            </w:r>
          </w:p>
        </w:tc>
        <w:tc>
          <w:tcPr>
            <w:tcW w:w="728" w:type="dxa"/>
            <w:vAlign w:val="center"/>
            <w:tcPrChange w:id="3534" w:author="Huawei" w:date="2021-11-24T11:09:00Z">
              <w:tcPr>
                <w:tcW w:w="687" w:type="dxa"/>
                <w:gridSpan w:val="2"/>
                <w:vAlign w:val="center"/>
              </w:tcPr>
            </w:tcPrChange>
          </w:tcPr>
          <w:p w14:paraId="07262316" w14:textId="77777777" w:rsidR="00013647" w:rsidRPr="003F01FA" w:rsidRDefault="00013647" w:rsidP="00013647">
            <w:pPr>
              <w:pStyle w:val="TAC"/>
              <w:rPr>
                <w:rFonts w:eastAsia="Yu Mincho" w:cs="Arial"/>
                <w:szCs w:val="18"/>
              </w:rPr>
            </w:pPr>
            <w:r w:rsidRPr="00F95B02">
              <w:rPr>
                <w:lang w:val="en-US" w:eastAsia="zh-CN"/>
              </w:rPr>
              <w:t>15</w:t>
            </w:r>
          </w:p>
        </w:tc>
        <w:tc>
          <w:tcPr>
            <w:tcW w:w="458" w:type="dxa"/>
            <w:tcPrChange w:id="3535" w:author="Huawei" w:date="2021-11-24T11:09:00Z">
              <w:tcPr>
                <w:tcW w:w="687" w:type="dxa"/>
              </w:tcPr>
            </w:tcPrChange>
          </w:tcPr>
          <w:p w14:paraId="5D1CBB90" w14:textId="77777777" w:rsidR="00013647" w:rsidRPr="00F95B02" w:rsidRDefault="00013647" w:rsidP="00013647">
            <w:pPr>
              <w:pStyle w:val="TAC"/>
            </w:pPr>
            <w:r>
              <w:rPr>
                <w:lang w:val="en-US" w:eastAsia="zh-CN"/>
              </w:rPr>
              <w:t>5</w:t>
            </w:r>
          </w:p>
        </w:tc>
        <w:tc>
          <w:tcPr>
            <w:tcW w:w="577" w:type="dxa"/>
            <w:vAlign w:val="center"/>
            <w:tcPrChange w:id="3536" w:author="Huawei" w:date="2021-11-24T11:09:00Z">
              <w:tcPr>
                <w:tcW w:w="687" w:type="dxa"/>
                <w:vAlign w:val="center"/>
              </w:tcPr>
            </w:tcPrChange>
          </w:tcPr>
          <w:p w14:paraId="32546279" w14:textId="77777777" w:rsidR="00013647" w:rsidRPr="00F95B02" w:rsidRDefault="00013647" w:rsidP="00013647">
            <w:pPr>
              <w:pStyle w:val="TAC"/>
            </w:pPr>
            <w:r>
              <w:rPr>
                <w:lang w:val="en-US" w:eastAsia="zh-CN"/>
              </w:rPr>
              <w:t>10</w:t>
            </w:r>
          </w:p>
        </w:tc>
        <w:tc>
          <w:tcPr>
            <w:tcW w:w="498" w:type="dxa"/>
            <w:vAlign w:val="center"/>
            <w:tcPrChange w:id="3537" w:author="Huawei" w:date="2021-11-24T11:09:00Z">
              <w:tcPr>
                <w:tcW w:w="687" w:type="dxa"/>
                <w:vAlign w:val="center"/>
              </w:tcPr>
            </w:tcPrChange>
          </w:tcPr>
          <w:p w14:paraId="6A5289A8" w14:textId="77777777" w:rsidR="00013647" w:rsidRPr="00F95B02" w:rsidRDefault="00013647" w:rsidP="00013647">
            <w:pPr>
              <w:pStyle w:val="TAC"/>
            </w:pPr>
            <w:r>
              <w:rPr>
                <w:lang w:val="en-US" w:eastAsia="zh-CN"/>
              </w:rPr>
              <w:t>15</w:t>
            </w:r>
          </w:p>
        </w:tc>
        <w:tc>
          <w:tcPr>
            <w:tcW w:w="498" w:type="dxa"/>
            <w:vAlign w:val="center"/>
            <w:tcPrChange w:id="3538" w:author="Huawei" w:date="2021-11-24T11:09:00Z">
              <w:tcPr>
                <w:tcW w:w="687" w:type="dxa"/>
                <w:vAlign w:val="center"/>
              </w:tcPr>
            </w:tcPrChange>
          </w:tcPr>
          <w:p w14:paraId="7B77D9BB" w14:textId="77777777" w:rsidR="00013647" w:rsidRDefault="00013647" w:rsidP="00013647">
            <w:pPr>
              <w:pStyle w:val="TAC"/>
              <w:rPr>
                <w:rFonts w:eastAsia="Yu Mincho" w:cs="Arial"/>
                <w:szCs w:val="18"/>
              </w:rPr>
            </w:pPr>
            <w:r>
              <w:rPr>
                <w:lang w:val="en-US" w:eastAsia="zh-CN"/>
              </w:rPr>
              <w:t>20</w:t>
            </w:r>
          </w:p>
        </w:tc>
        <w:tc>
          <w:tcPr>
            <w:tcW w:w="577" w:type="dxa"/>
            <w:vAlign w:val="center"/>
            <w:tcPrChange w:id="3539" w:author="Huawei" w:date="2021-11-24T11:09:00Z">
              <w:tcPr>
                <w:tcW w:w="687" w:type="dxa"/>
                <w:vAlign w:val="center"/>
              </w:tcPr>
            </w:tcPrChange>
          </w:tcPr>
          <w:p w14:paraId="3FE8C3C2" w14:textId="77777777" w:rsidR="00013647" w:rsidRPr="00F95B02" w:rsidRDefault="00013647" w:rsidP="00013647">
            <w:pPr>
              <w:pStyle w:val="TAC"/>
            </w:pPr>
            <w:r>
              <w:rPr>
                <w:lang w:val="en-US" w:eastAsia="zh-CN"/>
              </w:rPr>
              <w:t>25</w:t>
            </w:r>
          </w:p>
        </w:tc>
        <w:tc>
          <w:tcPr>
            <w:tcW w:w="498" w:type="dxa"/>
            <w:tcPrChange w:id="3540" w:author="Huawei" w:date="2021-11-24T11:09:00Z">
              <w:tcPr>
                <w:tcW w:w="687" w:type="dxa"/>
              </w:tcPr>
            </w:tcPrChange>
          </w:tcPr>
          <w:p w14:paraId="5FAAC7CF" w14:textId="77777777" w:rsidR="00013647" w:rsidRPr="00F95B02" w:rsidRDefault="00013647" w:rsidP="00013647">
            <w:pPr>
              <w:pStyle w:val="TAC"/>
              <w:rPr>
                <w:rFonts w:cs="Arial"/>
                <w:szCs w:val="18"/>
              </w:rPr>
            </w:pPr>
            <w:r>
              <w:rPr>
                <w:lang w:val="en-US" w:eastAsia="zh-CN"/>
              </w:rPr>
              <w:t>30</w:t>
            </w:r>
          </w:p>
        </w:tc>
        <w:tc>
          <w:tcPr>
            <w:tcW w:w="498" w:type="dxa"/>
            <w:tcPrChange w:id="3541" w:author="Huawei" w:date="2021-11-24T11:09:00Z">
              <w:tcPr>
                <w:tcW w:w="687" w:type="dxa"/>
              </w:tcPr>
            </w:tcPrChange>
          </w:tcPr>
          <w:p w14:paraId="0DDC2A4C" w14:textId="77777777" w:rsidR="00013647" w:rsidRDefault="00013647" w:rsidP="00013647">
            <w:pPr>
              <w:pStyle w:val="TAC"/>
              <w:rPr>
                <w:ins w:id="3542" w:author="Huawei" w:date="2021-11-24T11:08:00Z"/>
                <w:lang w:val="en-US" w:eastAsia="zh-CN"/>
              </w:rPr>
            </w:pPr>
          </w:p>
        </w:tc>
        <w:tc>
          <w:tcPr>
            <w:tcW w:w="498" w:type="dxa"/>
            <w:vAlign w:val="center"/>
            <w:tcPrChange w:id="3543" w:author="Huawei" w:date="2021-11-24T11:09:00Z">
              <w:tcPr>
                <w:tcW w:w="687" w:type="dxa"/>
                <w:vAlign w:val="center"/>
              </w:tcPr>
            </w:tcPrChange>
          </w:tcPr>
          <w:p w14:paraId="35C04457" w14:textId="1C9EA993" w:rsidR="00013647" w:rsidRDefault="00013647" w:rsidP="00013647">
            <w:pPr>
              <w:pStyle w:val="TAC"/>
              <w:rPr>
                <w:rFonts w:eastAsia="Yu Mincho" w:cs="Arial"/>
                <w:szCs w:val="18"/>
              </w:rPr>
            </w:pPr>
            <w:r>
              <w:rPr>
                <w:lang w:val="en-US" w:eastAsia="zh-CN"/>
              </w:rPr>
              <w:t>40</w:t>
            </w:r>
          </w:p>
        </w:tc>
        <w:tc>
          <w:tcPr>
            <w:tcW w:w="498" w:type="dxa"/>
            <w:tcPrChange w:id="3544" w:author="Huawei" w:date="2021-11-24T11:09:00Z">
              <w:tcPr>
                <w:tcW w:w="687" w:type="dxa"/>
              </w:tcPr>
            </w:tcPrChange>
          </w:tcPr>
          <w:p w14:paraId="35DA6DB3" w14:textId="77777777" w:rsidR="00013647" w:rsidRPr="00F95B02" w:rsidRDefault="00013647" w:rsidP="00013647">
            <w:pPr>
              <w:pStyle w:val="TAC"/>
              <w:rPr>
                <w:ins w:id="3545" w:author="Huawei" w:date="2021-11-24T11:08:00Z"/>
                <w:rFonts w:cs="Arial"/>
                <w:szCs w:val="18"/>
              </w:rPr>
            </w:pPr>
          </w:p>
        </w:tc>
        <w:tc>
          <w:tcPr>
            <w:tcW w:w="577" w:type="dxa"/>
            <w:tcPrChange w:id="3546" w:author="Huawei" w:date="2021-11-24T11:09:00Z">
              <w:tcPr>
                <w:tcW w:w="687" w:type="dxa"/>
              </w:tcPr>
            </w:tcPrChange>
          </w:tcPr>
          <w:p w14:paraId="2C0A85EA" w14:textId="18EC21D3" w:rsidR="00013647" w:rsidRPr="00F95B02" w:rsidRDefault="00013647" w:rsidP="00013647">
            <w:pPr>
              <w:pStyle w:val="TAC"/>
              <w:rPr>
                <w:rFonts w:cs="Arial"/>
                <w:szCs w:val="18"/>
              </w:rPr>
            </w:pPr>
          </w:p>
        </w:tc>
        <w:tc>
          <w:tcPr>
            <w:tcW w:w="577" w:type="dxa"/>
            <w:vAlign w:val="center"/>
            <w:tcPrChange w:id="3547" w:author="Huawei" w:date="2021-11-24T11:09:00Z">
              <w:tcPr>
                <w:tcW w:w="687" w:type="dxa"/>
                <w:vAlign w:val="center"/>
              </w:tcPr>
            </w:tcPrChange>
          </w:tcPr>
          <w:p w14:paraId="2AC0205A" w14:textId="77777777" w:rsidR="00013647" w:rsidRDefault="00013647" w:rsidP="00013647">
            <w:pPr>
              <w:pStyle w:val="TAC"/>
              <w:rPr>
                <w:rFonts w:eastAsia="Yu Mincho" w:cs="Arial"/>
                <w:szCs w:val="18"/>
              </w:rPr>
            </w:pPr>
          </w:p>
        </w:tc>
        <w:tc>
          <w:tcPr>
            <w:tcW w:w="577" w:type="dxa"/>
            <w:tcPrChange w:id="3548" w:author="Huawei" w:date="2021-11-24T11:09:00Z">
              <w:tcPr>
                <w:tcW w:w="687" w:type="dxa"/>
              </w:tcPr>
            </w:tcPrChange>
          </w:tcPr>
          <w:p w14:paraId="27A5D4F8" w14:textId="77777777" w:rsidR="00013647" w:rsidRPr="00F95B02" w:rsidRDefault="00013647" w:rsidP="00013647">
            <w:pPr>
              <w:pStyle w:val="TAC"/>
            </w:pPr>
          </w:p>
        </w:tc>
        <w:tc>
          <w:tcPr>
            <w:tcW w:w="577" w:type="dxa"/>
            <w:vAlign w:val="center"/>
            <w:tcPrChange w:id="3549" w:author="Huawei" w:date="2021-11-24T11:09:00Z">
              <w:tcPr>
                <w:tcW w:w="687" w:type="dxa"/>
                <w:vAlign w:val="center"/>
              </w:tcPr>
            </w:tcPrChange>
          </w:tcPr>
          <w:p w14:paraId="1FE7F162" w14:textId="77777777" w:rsidR="00013647" w:rsidRDefault="00013647" w:rsidP="00013647">
            <w:pPr>
              <w:pStyle w:val="TAC"/>
              <w:rPr>
                <w:rFonts w:eastAsia="Yu Mincho" w:cs="Arial"/>
                <w:szCs w:val="18"/>
              </w:rPr>
            </w:pPr>
          </w:p>
        </w:tc>
        <w:tc>
          <w:tcPr>
            <w:tcW w:w="577" w:type="dxa"/>
            <w:tcPrChange w:id="3550" w:author="Huawei" w:date="2021-11-24T11:09:00Z">
              <w:tcPr>
                <w:tcW w:w="687" w:type="dxa"/>
              </w:tcPr>
            </w:tcPrChange>
          </w:tcPr>
          <w:p w14:paraId="2023F46D" w14:textId="77777777" w:rsidR="00013647" w:rsidRPr="00F95B02" w:rsidRDefault="00013647" w:rsidP="00013647">
            <w:pPr>
              <w:pStyle w:val="TAC"/>
            </w:pPr>
          </w:p>
        </w:tc>
        <w:tc>
          <w:tcPr>
            <w:tcW w:w="698" w:type="dxa"/>
            <w:vAlign w:val="center"/>
            <w:tcPrChange w:id="3551" w:author="Huawei" w:date="2021-11-24T11:09:00Z">
              <w:tcPr>
                <w:tcW w:w="717" w:type="dxa"/>
                <w:vAlign w:val="center"/>
              </w:tcPr>
            </w:tcPrChange>
          </w:tcPr>
          <w:p w14:paraId="1E64B970" w14:textId="77777777" w:rsidR="00013647" w:rsidRPr="00F95B02" w:rsidRDefault="00013647" w:rsidP="00013647">
            <w:pPr>
              <w:pStyle w:val="TAC"/>
            </w:pPr>
          </w:p>
        </w:tc>
      </w:tr>
      <w:tr w:rsidR="00013647" w14:paraId="031152A4" w14:textId="77777777" w:rsidTr="00045E09">
        <w:tblPrEx>
          <w:tblPrExChange w:id="3552" w:author="Huawei" w:date="2021-11-24T11:09:00Z">
            <w:tblPrEx>
              <w:tblW w:w="11241" w:type="dxa"/>
            </w:tblPrEx>
          </w:tblPrExChange>
        </w:tblPrEx>
        <w:trPr>
          <w:cantSplit/>
          <w:jc w:val="center"/>
          <w:trPrChange w:id="3553" w:author="Huawei" w:date="2021-11-24T11:09:00Z">
            <w:trPr>
              <w:cantSplit/>
              <w:jc w:val="center"/>
            </w:trPr>
          </w:trPrChange>
        </w:trPr>
        <w:tc>
          <w:tcPr>
            <w:tcW w:w="718" w:type="dxa"/>
            <w:vMerge/>
            <w:vAlign w:val="center"/>
            <w:tcPrChange w:id="3554" w:author="Huawei" w:date="2021-11-24T11:09:00Z">
              <w:tcPr>
                <w:tcW w:w="906" w:type="dxa"/>
                <w:gridSpan w:val="2"/>
                <w:vMerge/>
                <w:vAlign w:val="center"/>
              </w:tcPr>
            </w:tcPrChange>
          </w:tcPr>
          <w:p w14:paraId="1A36B7C1" w14:textId="77777777" w:rsidR="00013647" w:rsidRPr="003F01FA" w:rsidRDefault="00013647" w:rsidP="00013647">
            <w:pPr>
              <w:pStyle w:val="TAC"/>
              <w:rPr>
                <w:rFonts w:eastAsia="Yu Mincho" w:cs="Arial"/>
                <w:szCs w:val="18"/>
              </w:rPr>
            </w:pPr>
          </w:p>
        </w:tc>
        <w:tc>
          <w:tcPr>
            <w:tcW w:w="728" w:type="dxa"/>
            <w:vAlign w:val="center"/>
            <w:tcPrChange w:id="3555" w:author="Huawei" w:date="2021-11-24T11:09:00Z">
              <w:tcPr>
                <w:tcW w:w="687" w:type="dxa"/>
                <w:gridSpan w:val="2"/>
                <w:vAlign w:val="center"/>
              </w:tcPr>
            </w:tcPrChange>
          </w:tcPr>
          <w:p w14:paraId="4034266E" w14:textId="77777777" w:rsidR="00013647" w:rsidRPr="003F01FA" w:rsidRDefault="00013647" w:rsidP="00013647">
            <w:pPr>
              <w:pStyle w:val="TAC"/>
              <w:rPr>
                <w:rFonts w:eastAsia="Yu Mincho" w:cs="Arial"/>
                <w:szCs w:val="18"/>
              </w:rPr>
            </w:pPr>
            <w:r w:rsidRPr="00F95B02">
              <w:rPr>
                <w:lang w:val="en-US" w:eastAsia="zh-CN"/>
              </w:rPr>
              <w:t>30</w:t>
            </w:r>
          </w:p>
        </w:tc>
        <w:tc>
          <w:tcPr>
            <w:tcW w:w="458" w:type="dxa"/>
            <w:tcPrChange w:id="3556" w:author="Huawei" w:date="2021-11-24T11:09:00Z">
              <w:tcPr>
                <w:tcW w:w="687" w:type="dxa"/>
              </w:tcPr>
            </w:tcPrChange>
          </w:tcPr>
          <w:p w14:paraId="2BB31018" w14:textId="77777777" w:rsidR="00013647" w:rsidRPr="00F95B02" w:rsidRDefault="00013647" w:rsidP="00013647">
            <w:pPr>
              <w:pStyle w:val="TAC"/>
            </w:pPr>
          </w:p>
        </w:tc>
        <w:tc>
          <w:tcPr>
            <w:tcW w:w="577" w:type="dxa"/>
            <w:vAlign w:val="center"/>
            <w:tcPrChange w:id="3557" w:author="Huawei" w:date="2021-11-24T11:09:00Z">
              <w:tcPr>
                <w:tcW w:w="687" w:type="dxa"/>
                <w:vAlign w:val="center"/>
              </w:tcPr>
            </w:tcPrChange>
          </w:tcPr>
          <w:p w14:paraId="0F7D4329" w14:textId="77777777" w:rsidR="00013647" w:rsidRPr="00F95B02" w:rsidRDefault="00013647" w:rsidP="00013647">
            <w:pPr>
              <w:pStyle w:val="TAC"/>
            </w:pPr>
            <w:r>
              <w:rPr>
                <w:lang w:val="en-US" w:eastAsia="zh-CN"/>
              </w:rPr>
              <w:t>10</w:t>
            </w:r>
          </w:p>
        </w:tc>
        <w:tc>
          <w:tcPr>
            <w:tcW w:w="498" w:type="dxa"/>
            <w:vAlign w:val="center"/>
            <w:tcPrChange w:id="3558" w:author="Huawei" w:date="2021-11-24T11:09:00Z">
              <w:tcPr>
                <w:tcW w:w="687" w:type="dxa"/>
                <w:vAlign w:val="center"/>
              </w:tcPr>
            </w:tcPrChange>
          </w:tcPr>
          <w:p w14:paraId="53863896" w14:textId="77777777" w:rsidR="00013647" w:rsidRPr="00F95B02" w:rsidRDefault="00013647" w:rsidP="00013647">
            <w:pPr>
              <w:pStyle w:val="TAC"/>
            </w:pPr>
            <w:r>
              <w:rPr>
                <w:lang w:val="en-US" w:eastAsia="zh-CN"/>
              </w:rPr>
              <w:t>15</w:t>
            </w:r>
          </w:p>
        </w:tc>
        <w:tc>
          <w:tcPr>
            <w:tcW w:w="498" w:type="dxa"/>
            <w:vAlign w:val="center"/>
            <w:tcPrChange w:id="3559" w:author="Huawei" w:date="2021-11-24T11:09:00Z">
              <w:tcPr>
                <w:tcW w:w="687" w:type="dxa"/>
                <w:vAlign w:val="center"/>
              </w:tcPr>
            </w:tcPrChange>
          </w:tcPr>
          <w:p w14:paraId="5F35B146" w14:textId="77777777" w:rsidR="00013647" w:rsidRDefault="00013647" w:rsidP="00013647">
            <w:pPr>
              <w:pStyle w:val="TAC"/>
              <w:rPr>
                <w:rFonts w:eastAsia="Yu Mincho" w:cs="Arial"/>
                <w:szCs w:val="18"/>
              </w:rPr>
            </w:pPr>
            <w:r>
              <w:rPr>
                <w:lang w:val="en-US" w:eastAsia="zh-CN"/>
              </w:rPr>
              <w:t>20</w:t>
            </w:r>
          </w:p>
        </w:tc>
        <w:tc>
          <w:tcPr>
            <w:tcW w:w="577" w:type="dxa"/>
            <w:vAlign w:val="center"/>
            <w:tcPrChange w:id="3560" w:author="Huawei" w:date="2021-11-24T11:09:00Z">
              <w:tcPr>
                <w:tcW w:w="687" w:type="dxa"/>
                <w:vAlign w:val="center"/>
              </w:tcPr>
            </w:tcPrChange>
          </w:tcPr>
          <w:p w14:paraId="29DEC204" w14:textId="77777777" w:rsidR="00013647" w:rsidRPr="00F95B02" w:rsidRDefault="00013647" w:rsidP="00013647">
            <w:pPr>
              <w:pStyle w:val="TAC"/>
            </w:pPr>
            <w:r>
              <w:rPr>
                <w:lang w:val="en-US" w:eastAsia="zh-CN"/>
              </w:rPr>
              <w:t>25</w:t>
            </w:r>
          </w:p>
        </w:tc>
        <w:tc>
          <w:tcPr>
            <w:tcW w:w="498" w:type="dxa"/>
            <w:tcPrChange w:id="3561" w:author="Huawei" w:date="2021-11-24T11:09:00Z">
              <w:tcPr>
                <w:tcW w:w="687" w:type="dxa"/>
              </w:tcPr>
            </w:tcPrChange>
          </w:tcPr>
          <w:p w14:paraId="61C5E965" w14:textId="77777777" w:rsidR="00013647" w:rsidRPr="00F95B02" w:rsidRDefault="00013647" w:rsidP="00013647">
            <w:pPr>
              <w:pStyle w:val="TAC"/>
              <w:rPr>
                <w:rFonts w:cs="Arial"/>
                <w:szCs w:val="18"/>
              </w:rPr>
            </w:pPr>
            <w:r>
              <w:rPr>
                <w:lang w:val="en-US" w:eastAsia="zh-CN"/>
              </w:rPr>
              <w:t>30</w:t>
            </w:r>
          </w:p>
        </w:tc>
        <w:tc>
          <w:tcPr>
            <w:tcW w:w="498" w:type="dxa"/>
            <w:tcPrChange w:id="3562" w:author="Huawei" w:date="2021-11-24T11:09:00Z">
              <w:tcPr>
                <w:tcW w:w="687" w:type="dxa"/>
              </w:tcPr>
            </w:tcPrChange>
          </w:tcPr>
          <w:p w14:paraId="494D3056" w14:textId="77777777" w:rsidR="00013647" w:rsidRDefault="00013647" w:rsidP="00013647">
            <w:pPr>
              <w:pStyle w:val="TAC"/>
              <w:rPr>
                <w:ins w:id="3563" w:author="Huawei" w:date="2021-11-24T11:08:00Z"/>
                <w:lang w:val="en-US" w:eastAsia="zh-CN"/>
              </w:rPr>
            </w:pPr>
          </w:p>
        </w:tc>
        <w:tc>
          <w:tcPr>
            <w:tcW w:w="498" w:type="dxa"/>
            <w:vAlign w:val="center"/>
            <w:tcPrChange w:id="3564" w:author="Huawei" w:date="2021-11-24T11:09:00Z">
              <w:tcPr>
                <w:tcW w:w="687" w:type="dxa"/>
                <w:vAlign w:val="center"/>
              </w:tcPr>
            </w:tcPrChange>
          </w:tcPr>
          <w:p w14:paraId="0097AEA6" w14:textId="524F5A6F" w:rsidR="00013647" w:rsidRDefault="00013647" w:rsidP="00013647">
            <w:pPr>
              <w:pStyle w:val="TAC"/>
              <w:rPr>
                <w:rFonts w:eastAsia="Yu Mincho" w:cs="Arial"/>
                <w:szCs w:val="18"/>
              </w:rPr>
            </w:pPr>
            <w:r>
              <w:rPr>
                <w:lang w:val="en-US" w:eastAsia="zh-CN"/>
              </w:rPr>
              <w:t>40</w:t>
            </w:r>
          </w:p>
        </w:tc>
        <w:tc>
          <w:tcPr>
            <w:tcW w:w="498" w:type="dxa"/>
            <w:tcPrChange w:id="3565" w:author="Huawei" w:date="2021-11-24T11:09:00Z">
              <w:tcPr>
                <w:tcW w:w="687" w:type="dxa"/>
              </w:tcPr>
            </w:tcPrChange>
          </w:tcPr>
          <w:p w14:paraId="397FCE2D" w14:textId="77777777" w:rsidR="00013647" w:rsidRPr="00F95B02" w:rsidRDefault="00013647" w:rsidP="00013647">
            <w:pPr>
              <w:pStyle w:val="TAC"/>
              <w:rPr>
                <w:ins w:id="3566" w:author="Huawei" w:date="2021-11-24T11:08:00Z"/>
                <w:rFonts w:cs="Arial"/>
                <w:szCs w:val="18"/>
              </w:rPr>
            </w:pPr>
          </w:p>
        </w:tc>
        <w:tc>
          <w:tcPr>
            <w:tcW w:w="577" w:type="dxa"/>
            <w:tcPrChange w:id="3567" w:author="Huawei" w:date="2021-11-24T11:09:00Z">
              <w:tcPr>
                <w:tcW w:w="687" w:type="dxa"/>
              </w:tcPr>
            </w:tcPrChange>
          </w:tcPr>
          <w:p w14:paraId="5613B972" w14:textId="17AF41E6" w:rsidR="00013647" w:rsidRPr="00F95B02" w:rsidRDefault="00013647" w:rsidP="00013647">
            <w:pPr>
              <w:pStyle w:val="TAC"/>
              <w:rPr>
                <w:rFonts w:cs="Arial"/>
                <w:szCs w:val="18"/>
              </w:rPr>
            </w:pPr>
          </w:p>
        </w:tc>
        <w:tc>
          <w:tcPr>
            <w:tcW w:w="577" w:type="dxa"/>
            <w:vAlign w:val="center"/>
            <w:tcPrChange w:id="3568" w:author="Huawei" w:date="2021-11-24T11:09:00Z">
              <w:tcPr>
                <w:tcW w:w="687" w:type="dxa"/>
                <w:vAlign w:val="center"/>
              </w:tcPr>
            </w:tcPrChange>
          </w:tcPr>
          <w:p w14:paraId="4DBE2B86" w14:textId="77777777" w:rsidR="00013647" w:rsidRDefault="00013647" w:rsidP="00013647">
            <w:pPr>
              <w:pStyle w:val="TAC"/>
              <w:rPr>
                <w:rFonts w:eastAsia="Yu Mincho" w:cs="Arial"/>
                <w:szCs w:val="18"/>
              </w:rPr>
            </w:pPr>
          </w:p>
        </w:tc>
        <w:tc>
          <w:tcPr>
            <w:tcW w:w="577" w:type="dxa"/>
            <w:tcPrChange w:id="3569" w:author="Huawei" w:date="2021-11-24T11:09:00Z">
              <w:tcPr>
                <w:tcW w:w="687" w:type="dxa"/>
              </w:tcPr>
            </w:tcPrChange>
          </w:tcPr>
          <w:p w14:paraId="13988235" w14:textId="77777777" w:rsidR="00013647" w:rsidRPr="00F95B02" w:rsidRDefault="00013647" w:rsidP="00013647">
            <w:pPr>
              <w:pStyle w:val="TAC"/>
            </w:pPr>
          </w:p>
        </w:tc>
        <w:tc>
          <w:tcPr>
            <w:tcW w:w="577" w:type="dxa"/>
            <w:vAlign w:val="center"/>
            <w:tcPrChange w:id="3570" w:author="Huawei" w:date="2021-11-24T11:09:00Z">
              <w:tcPr>
                <w:tcW w:w="687" w:type="dxa"/>
                <w:vAlign w:val="center"/>
              </w:tcPr>
            </w:tcPrChange>
          </w:tcPr>
          <w:p w14:paraId="5CC7EC84" w14:textId="77777777" w:rsidR="00013647" w:rsidRDefault="00013647" w:rsidP="00013647">
            <w:pPr>
              <w:pStyle w:val="TAC"/>
              <w:rPr>
                <w:rFonts w:eastAsia="Yu Mincho" w:cs="Arial"/>
                <w:szCs w:val="18"/>
              </w:rPr>
            </w:pPr>
          </w:p>
        </w:tc>
        <w:tc>
          <w:tcPr>
            <w:tcW w:w="577" w:type="dxa"/>
            <w:tcPrChange w:id="3571" w:author="Huawei" w:date="2021-11-24T11:09:00Z">
              <w:tcPr>
                <w:tcW w:w="687" w:type="dxa"/>
              </w:tcPr>
            </w:tcPrChange>
          </w:tcPr>
          <w:p w14:paraId="7CC965CE" w14:textId="77777777" w:rsidR="00013647" w:rsidRPr="00F95B02" w:rsidRDefault="00013647" w:rsidP="00013647">
            <w:pPr>
              <w:pStyle w:val="TAC"/>
            </w:pPr>
          </w:p>
        </w:tc>
        <w:tc>
          <w:tcPr>
            <w:tcW w:w="698" w:type="dxa"/>
            <w:vAlign w:val="center"/>
            <w:tcPrChange w:id="3572" w:author="Huawei" w:date="2021-11-24T11:09:00Z">
              <w:tcPr>
                <w:tcW w:w="717" w:type="dxa"/>
                <w:vAlign w:val="center"/>
              </w:tcPr>
            </w:tcPrChange>
          </w:tcPr>
          <w:p w14:paraId="55539894" w14:textId="77777777" w:rsidR="00013647" w:rsidRPr="00F95B02" w:rsidRDefault="00013647" w:rsidP="00013647">
            <w:pPr>
              <w:pStyle w:val="TAC"/>
            </w:pPr>
          </w:p>
        </w:tc>
      </w:tr>
      <w:tr w:rsidR="00013647" w14:paraId="5F11845E" w14:textId="77777777" w:rsidTr="00045E09">
        <w:tblPrEx>
          <w:tblPrExChange w:id="3573" w:author="Huawei" w:date="2021-11-24T11:09:00Z">
            <w:tblPrEx>
              <w:tblW w:w="11241" w:type="dxa"/>
            </w:tblPrEx>
          </w:tblPrExChange>
        </w:tblPrEx>
        <w:trPr>
          <w:cantSplit/>
          <w:jc w:val="center"/>
          <w:trPrChange w:id="3574" w:author="Huawei" w:date="2021-11-24T11:09:00Z">
            <w:trPr>
              <w:cantSplit/>
              <w:jc w:val="center"/>
            </w:trPr>
          </w:trPrChange>
        </w:trPr>
        <w:tc>
          <w:tcPr>
            <w:tcW w:w="718" w:type="dxa"/>
            <w:vMerge/>
            <w:vAlign w:val="center"/>
            <w:tcPrChange w:id="3575" w:author="Huawei" w:date="2021-11-24T11:09:00Z">
              <w:tcPr>
                <w:tcW w:w="906" w:type="dxa"/>
                <w:gridSpan w:val="2"/>
                <w:vMerge/>
                <w:vAlign w:val="center"/>
              </w:tcPr>
            </w:tcPrChange>
          </w:tcPr>
          <w:p w14:paraId="4A9C0E22" w14:textId="77777777" w:rsidR="00013647" w:rsidRPr="003F01FA" w:rsidRDefault="00013647" w:rsidP="00013647">
            <w:pPr>
              <w:pStyle w:val="TAC"/>
              <w:rPr>
                <w:rFonts w:eastAsia="Yu Mincho" w:cs="Arial"/>
                <w:szCs w:val="18"/>
              </w:rPr>
            </w:pPr>
          </w:p>
        </w:tc>
        <w:tc>
          <w:tcPr>
            <w:tcW w:w="728" w:type="dxa"/>
            <w:vAlign w:val="center"/>
            <w:tcPrChange w:id="3576" w:author="Huawei" w:date="2021-11-24T11:09:00Z">
              <w:tcPr>
                <w:tcW w:w="687" w:type="dxa"/>
                <w:gridSpan w:val="2"/>
                <w:vAlign w:val="center"/>
              </w:tcPr>
            </w:tcPrChange>
          </w:tcPr>
          <w:p w14:paraId="5FD6FCCD" w14:textId="77777777" w:rsidR="00013647" w:rsidRPr="003F01FA" w:rsidRDefault="00013647" w:rsidP="00013647">
            <w:pPr>
              <w:pStyle w:val="TAC"/>
              <w:rPr>
                <w:rFonts w:eastAsia="Yu Mincho" w:cs="Arial"/>
                <w:szCs w:val="18"/>
              </w:rPr>
            </w:pPr>
            <w:r w:rsidRPr="00F95B02">
              <w:rPr>
                <w:lang w:val="en-US" w:eastAsia="zh-CN"/>
              </w:rPr>
              <w:t>60</w:t>
            </w:r>
          </w:p>
        </w:tc>
        <w:tc>
          <w:tcPr>
            <w:tcW w:w="458" w:type="dxa"/>
            <w:tcPrChange w:id="3577" w:author="Huawei" w:date="2021-11-24T11:09:00Z">
              <w:tcPr>
                <w:tcW w:w="687" w:type="dxa"/>
              </w:tcPr>
            </w:tcPrChange>
          </w:tcPr>
          <w:p w14:paraId="55AD3C22" w14:textId="77777777" w:rsidR="00013647" w:rsidRPr="00F95B02" w:rsidRDefault="00013647" w:rsidP="00013647">
            <w:pPr>
              <w:pStyle w:val="TAC"/>
            </w:pPr>
          </w:p>
        </w:tc>
        <w:tc>
          <w:tcPr>
            <w:tcW w:w="577" w:type="dxa"/>
            <w:vAlign w:val="center"/>
            <w:tcPrChange w:id="3578" w:author="Huawei" w:date="2021-11-24T11:09:00Z">
              <w:tcPr>
                <w:tcW w:w="687" w:type="dxa"/>
                <w:vAlign w:val="center"/>
              </w:tcPr>
            </w:tcPrChange>
          </w:tcPr>
          <w:p w14:paraId="71E8C143" w14:textId="77777777" w:rsidR="00013647" w:rsidRPr="00F95B02" w:rsidRDefault="00013647" w:rsidP="00013647">
            <w:pPr>
              <w:pStyle w:val="TAC"/>
            </w:pPr>
            <w:r>
              <w:rPr>
                <w:lang w:val="en-US" w:eastAsia="zh-CN"/>
              </w:rPr>
              <w:t>10</w:t>
            </w:r>
          </w:p>
        </w:tc>
        <w:tc>
          <w:tcPr>
            <w:tcW w:w="498" w:type="dxa"/>
            <w:vAlign w:val="center"/>
            <w:tcPrChange w:id="3579" w:author="Huawei" w:date="2021-11-24T11:09:00Z">
              <w:tcPr>
                <w:tcW w:w="687" w:type="dxa"/>
                <w:vAlign w:val="center"/>
              </w:tcPr>
            </w:tcPrChange>
          </w:tcPr>
          <w:p w14:paraId="094B0A2D" w14:textId="77777777" w:rsidR="00013647" w:rsidRPr="00F95B02" w:rsidRDefault="00013647" w:rsidP="00013647">
            <w:pPr>
              <w:pStyle w:val="TAC"/>
            </w:pPr>
            <w:r>
              <w:rPr>
                <w:lang w:val="en-US" w:eastAsia="zh-CN"/>
              </w:rPr>
              <w:t>15</w:t>
            </w:r>
          </w:p>
        </w:tc>
        <w:tc>
          <w:tcPr>
            <w:tcW w:w="498" w:type="dxa"/>
            <w:vAlign w:val="center"/>
            <w:tcPrChange w:id="3580" w:author="Huawei" w:date="2021-11-24T11:09:00Z">
              <w:tcPr>
                <w:tcW w:w="687" w:type="dxa"/>
                <w:vAlign w:val="center"/>
              </w:tcPr>
            </w:tcPrChange>
          </w:tcPr>
          <w:p w14:paraId="1ED203F1" w14:textId="77777777" w:rsidR="00013647" w:rsidRDefault="00013647" w:rsidP="00013647">
            <w:pPr>
              <w:pStyle w:val="TAC"/>
              <w:rPr>
                <w:rFonts w:eastAsia="Yu Mincho" w:cs="Arial"/>
                <w:szCs w:val="18"/>
              </w:rPr>
            </w:pPr>
            <w:r>
              <w:rPr>
                <w:lang w:val="en-US" w:eastAsia="zh-CN"/>
              </w:rPr>
              <w:t>20</w:t>
            </w:r>
          </w:p>
        </w:tc>
        <w:tc>
          <w:tcPr>
            <w:tcW w:w="577" w:type="dxa"/>
            <w:vAlign w:val="center"/>
            <w:tcPrChange w:id="3581" w:author="Huawei" w:date="2021-11-24T11:09:00Z">
              <w:tcPr>
                <w:tcW w:w="687" w:type="dxa"/>
                <w:vAlign w:val="center"/>
              </w:tcPr>
            </w:tcPrChange>
          </w:tcPr>
          <w:p w14:paraId="79EDF2BD" w14:textId="77777777" w:rsidR="00013647" w:rsidRPr="00F95B02" w:rsidRDefault="00013647" w:rsidP="00013647">
            <w:pPr>
              <w:pStyle w:val="TAC"/>
            </w:pPr>
            <w:r>
              <w:rPr>
                <w:lang w:val="en-US" w:eastAsia="zh-CN"/>
              </w:rPr>
              <w:t>25</w:t>
            </w:r>
          </w:p>
        </w:tc>
        <w:tc>
          <w:tcPr>
            <w:tcW w:w="498" w:type="dxa"/>
            <w:tcPrChange w:id="3582" w:author="Huawei" w:date="2021-11-24T11:09:00Z">
              <w:tcPr>
                <w:tcW w:w="687" w:type="dxa"/>
              </w:tcPr>
            </w:tcPrChange>
          </w:tcPr>
          <w:p w14:paraId="388633B9" w14:textId="77777777" w:rsidR="00013647" w:rsidRPr="00F95B02" w:rsidRDefault="00013647" w:rsidP="00013647">
            <w:pPr>
              <w:pStyle w:val="TAC"/>
              <w:rPr>
                <w:rFonts w:cs="Arial"/>
                <w:szCs w:val="18"/>
              </w:rPr>
            </w:pPr>
            <w:r>
              <w:rPr>
                <w:lang w:val="en-US" w:eastAsia="zh-CN"/>
              </w:rPr>
              <w:t>30</w:t>
            </w:r>
          </w:p>
        </w:tc>
        <w:tc>
          <w:tcPr>
            <w:tcW w:w="498" w:type="dxa"/>
            <w:tcPrChange w:id="3583" w:author="Huawei" w:date="2021-11-24T11:09:00Z">
              <w:tcPr>
                <w:tcW w:w="687" w:type="dxa"/>
              </w:tcPr>
            </w:tcPrChange>
          </w:tcPr>
          <w:p w14:paraId="1FD2CCAF" w14:textId="77777777" w:rsidR="00013647" w:rsidRDefault="00013647" w:rsidP="00013647">
            <w:pPr>
              <w:pStyle w:val="TAC"/>
              <w:rPr>
                <w:ins w:id="3584" w:author="Huawei" w:date="2021-11-24T11:08:00Z"/>
                <w:lang w:val="en-US" w:eastAsia="zh-CN"/>
              </w:rPr>
            </w:pPr>
          </w:p>
        </w:tc>
        <w:tc>
          <w:tcPr>
            <w:tcW w:w="498" w:type="dxa"/>
            <w:vAlign w:val="center"/>
            <w:tcPrChange w:id="3585" w:author="Huawei" w:date="2021-11-24T11:09:00Z">
              <w:tcPr>
                <w:tcW w:w="687" w:type="dxa"/>
                <w:vAlign w:val="center"/>
              </w:tcPr>
            </w:tcPrChange>
          </w:tcPr>
          <w:p w14:paraId="0F7B0BD0" w14:textId="31442F2E" w:rsidR="00013647" w:rsidRDefault="00013647" w:rsidP="00013647">
            <w:pPr>
              <w:pStyle w:val="TAC"/>
              <w:rPr>
                <w:rFonts w:eastAsia="Yu Mincho" w:cs="Arial"/>
                <w:szCs w:val="18"/>
              </w:rPr>
            </w:pPr>
            <w:r>
              <w:rPr>
                <w:lang w:val="en-US" w:eastAsia="zh-CN"/>
              </w:rPr>
              <w:t>40</w:t>
            </w:r>
          </w:p>
        </w:tc>
        <w:tc>
          <w:tcPr>
            <w:tcW w:w="498" w:type="dxa"/>
            <w:tcPrChange w:id="3586" w:author="Huawei" w:date="2021-11-24T11:09:00Z">
              <w:tcPr>
                <w:tcW w:w="687" w:type="dxa"/>
              </w:tcPr>
            </w:tcPrChange>
          </w:tcPr>
          <w:p w14:paraId="0A5C6E31" w14:textId="77777777" w:rsidR="00013647" w:rsidRPr="00F95B02" w:rsidRDefault="00013647" w:rsidP="00013647">
            <w:pPr>
              <w:pStyle w:val="TAC"/>
              <w:rPr>
                <w:ins w:id="3587" w:author="Huawei" w:date="2021-11-24T11:08:00Z"/>
                <w:rFonts w:cs="Arial"/>
                <w:szCs w:val="18"/>
              </w:rPr>
            </w:pPr>
          </w:p>
        </w:tc>
        <w:tc>
          <w:tcPr>
            <w:tcW w:w="577" w:type="dxa"/>
            <w:tcPrChange w:id="3588" w:author="Huawei" w:date="2021-11-24T11:09:00Z">
              <w:tcPr>
                <w:tcW w:w="687" w:type="dxa"/>
              </w:tcPr>
            </w:tcPrChange>
          </w:tcPr>
          <w:p w14:paraId="7E80E89A" w14:textId="771561F8" w:rsidR="00013647" w:rsidRPr="00F95B02" w:rsidRDefault="00013647" w:rsidP="00013647">
            <w:pPr>
              <w:pStyle w:val="TAC"/>
              <w:rPr>
                <w:rFonts w:cs="Arial"/>
                <w:szCs w:val="18"/>
              </w:rPr>
            </w:pPr>
          </w:p>
        </w:tc>
        <w:tc>
          <w:tcPr>
            <w:tcW w:w="577" w:type="dxa"/>
            <w:vAlign w:val="center"/>
            <w:tcPrChange w:id="3589" w:author="Huawei" w:date="2021-11-24T11:09:00Z">
              <w:tcPr>
                <w:tcW w:w="687" w:type="dxa"/>
                <w:vAlign w:val="center"/>
              </w:tcPr>
            </w:tcPrChange>
          </w:tcPr>
          <w:p w14:paraId="32684512" w14:textId="77777777" w:rsidR="00013647" w:rsidRDefault="00013647" w:rsidP="00013647">
            <w:pPr>
              <w:pStyle w:val="TAC"/>
              <w:rPr>
                <w:rFonts w:eastAsia="Yu Mincho" w:cs="Arial"/>
                <w:szCs w:val="18"/>
              </w:rPr>
            </w:pPr>
          </w:p>
        </w:tc>
        <w:tc>
          <w:tcPr>
            <w:tcW w:w="577" w:type="dxa"/>
            <w:tcPrChange w:id="3590" w:author="Huawei" w:date="2021-11-24T11:09:00Z">
              <w:tcPr>
                <w:tcW w:w="687" w:type="dxa"/>
              </w:tcPr>
            </w:tcPrChange>
          </w:tcPr>
          <w:p w14:paraId="652E9762" w14:textId="77777777" w:rsidR="00013647" w:rsidRPr="00F95B02" w:rsidRDefault="00013647" w:rsidP="00013647">
            <w:pPr>
              <w:pStyle w:val="TAC"/>
            </w:pPr>
          </w:p>
        </w:tc>
        <w:tc>
          <w:tcPr>
            <w:tcW w:w="577" w:type="dxa"/>
            <w:vAlign w:val="center"/>
            <w:tcPrChange w:id="3591" w:author="Huawei" w:date="2021-11-24T11:09:00Z">
              <w:tcPr>
                <w:tcW w:w="687" w:type="dxa"/>
                <w:vAlign w:val="center"/>
              </w:tcPr>
            </w:tcPrChange>
          </w:tcPr>
          <w:p w14:paraId="47726E42" w14:textId="77777777" w:rsidR="00013647" w:rsidRDefault="00013647" w:rsidP="00013647">
            <w:pPr>
              <w:pStyle w:val="TAC"/>
              <w:rPr>
                <w:rFonts w:eastAsia="Yu Mincho" w:cs="Arial"/>
                <w:szCs w:val="18"/>
              </w:rPr>
            </w:pPr>
          </w:p>
        </w:tc>
        <w:tc>
          <w:tcPr>
            <w:tcW w:w="577" w:type="dxa"/>
            <w:tcPrChange w:id="3592" w:author="Huawei" w:date="2021-11-24T11:09:00Z">
              <w:tcPr>
                <w:tcW w:w="687" w:type="dxa"/>
              </w:tcPr>
            </w:tcPrChange>
          </w:tcPr>
          <w:p w14:paraId="0BFCA3C9" w14:textId="77777777" w:rsidR="00013647" w:rsidRPr="00F95B02" w:rsidRDefault="00013647" w:rsidP="00013647">
            <w:pPr>
              <w:pStyle w:val="TAC"/>
            </w:pPr>
          </w:p>
        </w:tc>
        <w:tc>
          <w:tcPr>
            <w:tcW w:w="698" w:type="dxa"/>
            <w:vAlign w:val="center"/>
            <w:tcPrChange w:id="3593" w:author="Huawei" w:date="2021-11-24T11:09:00Z">
              <w:tcPr>
                <w:tcW w:w="717" w:type="dxa"/>
                <w:vAlign w:val="center"/>
              </w:tcPr>
            </w:tcPrChange>
          </w:tcPr>
          <w:p w14:paraId="76240645" w14:textId="77777777" w:rsidR="00013647" w:rsidRPr="00F95B02" w:rsidRDefault="00013647" w:rsidP="00013647">
            <w:pPr>
              <w:pStyle w:val="TAC"/>
            </w:pPr>
          </w:p>
        </w:tc>
      </w:tr>
      <w:tr w:rsidR="00013647" w14:paraId="1693E20B" w14:textId="77777777" w:rsidTr="00045E09">
        <w:tblPrEx>
          <w:tblPrExChange w:id="3594" w:author="Huawei" w:date="2021-11-24T11:09:00Z">
            <w:tblPrEx>
              <w:tblW w:w="11241" w:type="dxa"/>
            </w:tblPrEx>
          </w:tblPrExChange>
        </w:tblPrEx>
        <w:trPr>
          <w:cantSplit/>
          <w:jc w:val="center"/>
          <w:trPrChange w:id="3595" w:author="Huawei" w:date="2021-11-24T11:09:00Z">
            <w:trPr>
              <w:cantSplit/>
              <w:jc w:val="center"/>
            </w:trPr>
          </w:trPrChange>
        </w:trPr>
        <w:tc>
          <w:tcPr>
            <w:tcW w:w="718" w:type="dxa"/>
            <w:vMerge w:val="restart"/>
            <w:vAlign w:val="center"/>
            <w:tcPrChange w:id="3596" w:author="Huawei" w:date="2021-11-24T11:09:00Z">
              <w:tcPr>
                <w:tcW w:w="906" w:type="dxa"/>
                <w:gridSpan w:val="2"/>
                <w:vMerge w:val="restart"/>
                <w:vAlign w:val="center"/>
              </w:tcPr>
            </w:tcPrChange>
          </w:tcPr>
          <w:p w14:paraId="3E0FFB5E" w14:textId="77777777" w:rsidR="00013647" w:rsidRPr="003F01FA" w:rsidRDefault="00013647" w:rsidP="00013647">
            <w:pPr>
              <w:pStyle w:val="TAC"/>
              <w:rPr>
                <w:rFonts w:eastAsia="Yu Mincho" w:cs="Arial"/>
                <w:szCs w:val="18"/>
              </w:rPr>
            </w:pPr>
            <w:r>
              <w:rPr>
                <w:rFonts w:cs="Arial"/>
                <w:szCs w:val="18"/>
                <w:lang w:eastAsia="zh-CN"/>
              </w:rPr>
              <w:t>n99</w:t>
            </w:r>
          </w:p>
        </w:tc>
        <w:tc>
          <w:tcPr>
            <w:tcW w:w="728" w:type="dxa"/>
            <w:vAlign w:val="center"/>
            <w:tcPrChange w:id="3597" w:author="Huawei" w:date="2021-11-24T11:09:00Z">
              <w:tcPr>
                <w:tcW w:w="687" w:type="dxa"/>
                <w:gridSpan w:val="2"/>
                <w:vAlign w:val="center"/>
              </w:tcPr>
            </w:tcPrChange>
          </w:tcPr>
          <w:p w14:paraId="062B0A3C" w14:textId="77777777" w:rsidR="00013647" w:rsidRPr="00F95B02" w:rsidRDefault="00013647" w:rsidP="00013647">
            <w:pPr>
              <w:pStyle w:val="TAC"/>
              <w:rPr>
                <w:lang w:val="en-US" w:eastAsia="zh-CN"/>
              </w:rPr>
            </w:pPr>
            <w:r>
              <w:rPr>
                <w:rFonts w:eastAsia="Yu Mincho"/>
                <w:lang w:eastAsia="zh-CN"/>
              </w:rPr>
              <w:t>15</w:t>
            </w:r>
          </w:p>
        </w:tc>
        <w:tc>
          <w:tcPr>
            <w:tcW w:w="458" w:type="dxa"/>
            <w:tcPrChange w:id="3598" w:author="Huawei" w:date="2021-11-24T11:09:00Z">
              <w:tcPr>
                <w:tcW w:w="687" w:type="dxa"/>
              </w:tcPr>
            </w:tcPrChange>
          </w:tcPr>
          <w:p w14:paraId="3C346568" w14:textId="77777777" w:rsidR="00013647" w:rsidRPr="00F95B02" w:rsidRDefault="00013647" w:rsidP="00013647">
            <w:pPr>
              <w:pStyle w:val="TAC"/>
            </w:pPr>
            <w:r>
              <w:t>5</w:t>
            </w:r>
          </w:p>
        </w:tc>
        <w:tc>
          <w:tcPr>
            <w:tcW w:w="577" w:type="dxa"/>
            <w:tcPrChange w:id="3599" w:author="Huawei" w:date="2021-11-24T11:09:00Z">
              <w:tcPr>
                <w:tcW w:w="687" w:type="dxa"/>
              </w:tcPr>
            </w:tcPrChange>
          </w:tcPr>
          <w:p w14:paraId="412316CE" w14:textId="77777777" w:rsidR="00013647" w:rsidRPr="00F95B02" w:rsidRDefault="00013647" w:rsidP="00013647">
            <w:pPr>
              <w:pStyle w:val="TAC"/>
              <w:rPr>
                <w:lang w:val="en-US" w:eastAsia="zh-CN"/>
              </w:rPr>
            </w:pPr>
            <w:r>
              <w:t>10</w:t>
            </w:r>
          </w:p>
        </w:tc>
        <w:tc>
          <w:tcPr>
            <w:tcW w:w="498" w:type="dxa"/>
            <w:vAlign w:val="center"/>
            <w:tcPrChange w:id="3600" w:author="Huawei" w:date="2021-11-24T11:09:00Z">
              <w:tcPr>
                <w:tcW w:w="687" w:type="dxa"/>
                <w:vAlign w:val="center"/>
              </w:tcPr>
            </w:tcPrChange>
          </w:tcPr>
          <w:p w14:paraId="7A2EB65F" w14:textId="77777777" w:rsidR="00013647" w:rsidRPr="00F95B02" w:rsidRDefault="00013647" w:rsidP="00013647">
            <w:pPr>
              <w:pStyle w:val="TAC"/>
              <w:rPr>
                <w:lang w:val="en-US" w:eastAsia="zh-CN"/>
              </w:rPr>
            </w:pPr>
          </w:p>
        </w:tc>
        <w:tc>
          <w:tcPr>
            <w:tcW w:w="498" w:type="dxa"/>
            <w:vAlign w:val="center"/>
            <w:tcPrChange w:id="3601" w:author="Huawei" w:date="2021-11-24T11:09:00Z">
              <w:tcPr>
                <w:tcW w:w="687" w:type="dxa"/>
                <w:vAlign w:val="center"/>
              </w:tcPr>
            </w:tcPrChange>
          </w:tcPr>
          <w:p w14:paraId="6D175D09" w14:textId="77777777" w:rsidR="00013647" w:rsidRPr="00F95B02" w:rsidRDefault="00013647" w:rsidP="00013647">
            <w:pPr>
              <w:pStyle w:val="TAC"/>
              <w:rPr>
                <w:lang w:val="en-US" w:eastAsia="zh-CN"/>
              </w:rPr>
            </w:pPr>
          </w:p>
        </w:tc>
        <w:tc>
          <w:tcPr>
            <w:tcW w:w="577" w:type="dxa"/>
            <w:vAlign w:val="center"/>
            <w:tcPrChange w:id="3602" w:author="Huawei" w:date="2021-11-24T11:09:00Z">
              <w:tcPr>
                <w:tcW w:w="687" w:type="dxa"/>
                <w:vAlign w:val="center"/>
              </w:tcPr>
            </w:tcPrChange>
          </w:tcPr>
          <w:p w14:paraId="34590C4B" w14:textId="77777777" w:rsidR="00013647" w:rsidRPr="00F95B02" w:rsidRDefault="00013647" w:rsidP="00013647">
            <w:pPr>
              <w:pStyle w:val="TAC"/>
              <w:rPr>
                <w:lang w:val="en-US" w:eastAsia="zh-CN"/>
              </w:rPr>
            </w:pPr>
          </w:p>
        </w:tc>
        <w:tc>
          <w:tcPr>
            <w:tcW w:w="498" w:type="dxa"/>
            <w:vAlign w:val="center"/>
            <w:tcPrChange w:id="3603" w:author="Huawei" w:date="2021-11-24T11:09:00Z">
              <w:tcPr>
                <w:tcW w:w="687" w:type="dxa"/>
                <w:vAlign w:val="center"/>
              </w:tcPr>
            </w:tcPrChange>
          </w:tcPr>
          <w:p w14:paraId="573973FC" w14:textId="77777777" w:rsidR="00013647" w:rsidRPr="00F95B02" w:rsidRDefault="00013647" w:rsidP="00013647">
            <w:pPr>
              <w:pStyle w:val="TAC"/>
              <w:rPr>
                <w:lang w:val="en-US" w:eastAsia="zh-CN"/>
              </w:rPr>
            </w:pPr>
          </w:p>
        </w:tc>
        <w:tc>
          <w:tcPr>
            <w:tcW w:w="498" w:type="dxa"/>
            <w:tcPrChange w:id="3604" w:author="Huawei" w:date="2021-11-24T11:09:00Z">
              <w:tcPr>
                <w:tcW w:w="687" w:type="dxa"/>
              </w:tcPr>
            </w:tcPrChange>
          </w:tcPr>
          <w:p w14:paraId="10624AB1" w14:textId="77777777" w:rsidR="00013647" w:rsidRPr="00F95B02" w:rsidRDefault="00013647" w:rsidP="00013647">
            <w:pPr>
              <w:pStyle w:val="TAC"/>
              <w:rPr>
                <w:ins w:id="3605" w:author="Huawei" w:date="2021-11-24T11:08:00Z"/>
                <w:lang w:val="en-US" w:eastAsia="zh-CN"/>
              </w:rPr>
            </w:pPr>
          </w:p>
        </w:tc>
        <w:tc>
          <w:tcPr>
            <w:tcW w:w="498" w:type="dxa"/>
            <w:vAlign w:val="center"/>
            <w:tcPrChange w:id="3606" w:author="Huawei" w:date="2021-11-24T11:09:00Z">
              <w:tcPr>
                <w:tcW w:w="687" w:type="dxa"/>
                <w:vAlign w:val="center"/>
              </w:tcPr>
            </w:tcPrChange>
          </w:tcPr>
          <w:p w14:paraId="5223631D" w14:textId="7503084C" w:rsidR="00013647" w:rsidRPr="00F95B02" w:rsidRDefault="00013647" w:rsidP="00013647">
            <w:pPr>
              <w:pStyle w:val="TAC"/>
              <w:rPr>
                <w:lang w:val="en-US" w:eastAsia="zh-CN"/>
              </w:rPr>
            </w:pPr>
          </w:p>
        </w:tc>
        <w:tc>
          <w:tcPr>
            <w:tcW w:w="498" w:type="dxa"/>
            <w:tcPrChange w:id="3607" w:author="Huawei" w:date="2021-11-24T11:09:00Z">
              <w:tcPr>
                <w:tcW w:w="687" w:type="dxa"/>
              </w:tcPr>
            </w:tcPrChange>
          </w:tcPr>
          <w:p w14:paraId="5FA9B15B" w14:textId="77777777" w:rsidR="00013647" w:rsidRPr="00F95B02" w:rsidRDefault="00013647" w:rsidP="00013647">
            <w:pPr>
              <w:pStyle w:val="TAC"/>
              <w:rPr>
                <w:ins w:id="3608" w:author="Huawei" w:date="2021-11-24T11:08:00Z"/>
                <w:rFonts w:cs="Arial"/>
                <w:szCs w:val="18"/>
              </w:rPr>
            </w:pPr>
          </w:p>
        </w:tc>
        <w:tc>
          <w:tcPr>
            <w:tcW w:w="577" w:type="dxa"/>
            <w:tcPrChange w:id="3609" w:author="Huawei" w:date="2021-11-24T11:09:00Z">
              <w:tcPr>
                <w:tcW w:w="687" w:type="dxa"/>
              </w:tcPr>
            </w:tcPrChange>
          </w:tcPr>
          <w:p w14:paraId="329E1DD6" w14:textId="16FC1476" w:rsidR="00013647" w:rsidRPr="00F95B02" w:rsidRDefault="00013647" w:rsidP="00013647">
            <w:pPr>
              <w:pStyle w:val="TAC"/>
              <w:rPr>
                <w:rFonts w:cs="Arial"/>
                <w:szCs w:val="18"/>
              </w:rPr>
            </w:pPr>
          </w:p>
        </w:tc>
        <w:tc>
          <w:tcPr>
            <w:tcW w:w="577" w:type="dxa"/>
            <w:vAlign w:val="center"/>
            <w:tcPrChange w:id="3610" w:author="Huawei" w:date="2021-11-24T11:09:00Z">
              <w:tcPr>
                <w:tcW w:w="687" w:type="dxa"/>
                <w:vAlign w:val="center"/>
              </w:tcPr>
            </w:tcPrChange>
          </w:tcPr>
          <w:p w14:paraId="76EB6D76" w14:textId="77777777" w:rsidR="00013647" w:rsidRDefault="00013647" w:rsidP="00013647">
            <w:pPr>
              <w:pStyle w:val="TAC"/>
              <w:rPr>
                <w:rFonts w:eastAsia="Yu Mincho" w:cs="Arial"/>
                <w:szCs w:val="18"/>
              </w:rPr>
            </w:pPr>
          </w:p>
        </w:tc>
        <w:tc>
          <w:tcPr>
            <w:tcW w:w="577" w:type="dxa"/>
            <w:tcPrChange w:id="3611" w:author="Huawei" w:date="2021-11-24T11:09:00Z">
              <w:tcPr>
                <w:tcW w:w="687" w:type="dxa"/>
              </w:tcPr>
            </w:tcPrChange>
          </w:tcPr>
          <w:p w14:paraId="40D33616" w14:textId="77777777" w:rsidR="00013647" w:rsidRPr="00F95B02" w:rsidRDefault="00013647" w:rsidP="00013647">
            <w:pPr>
              <w:pStyle w:val="TAC"/>
            </w:pPr>
          </w:p>
        </w:tc>
        <w:tc>
          <w:tcPr>
            <w:tcW w:w="577" w:type="dxa"/>
            <w:vAlign w:val="center"/>
            <w:tcPrChange w:id="3612" w:author="Huawei" w:date="2021-11-24T11:09:00Z">
              <w:tcPr>
                <w:tcW w:w="687" w:type="dxa"/>
                <w:vAlign w:val="center"/>
              </w:tcPr>
            </w:tcPrChange>
          </w:tcPr>
          <w:p w14:paraId="01CECB54" w14:textId="77777777" w:rsidR="00013647" w:rsidRDefault="00013647" w:rsidP="00013647">
            <w:pPr>
              <w:pStyle w:val="TAC"/>
              <w:rPr>
                <w:rFonts w:eastAsia="Yu Mincho" w:cs="Arial"/>
                <w:szCs w:val="18"/>
              </w:rPr>
            </w:pPr>
          </w:p>
        </w:tc>
        <w:tc>
          <w:tcPr>
            <w:tcW w:w="577" w:type="dxa"/>
            <w:tcPrChange w:id="3613" w:author="Huawei" w:date="2021-11-24T11:09:00Z">
              <w:tcPr>
                <w:tcW w:w="687" w:type="dxa"/>
              </w:tcPr>
            </w:tcPrChange>
          </w:tcPr>
          <w:p w14:paraId="755B071D" w14:textId="77777777" w:rsidR="00013647" w:rsidRPr="00F95B02" w:rsidRDefault="00013647" w:rsidP="00013647">
            <w:pPr>
              <w:pStyle w:val="TAC"/>
            </w:pPr>
          </w:p>
        </w:tc>
        <w:tc>
          <w:tcPr>
            <w:tcW w:w="698" w:type="dxa"/>
            <w:vAlign w:val="center"/>
            <w:tcPrChange w:id="3614" w:author="Huawei" w:date="2021-11-24T11:09:00Z">
              <w:tcPr>
                <w:tcW w:w="717" w:type="dxa"/>
                <w:vAlign w:val="center"/>
              </w:tcPr>
            </w:tcPrChange>
          </w:tcPr>
          <w:p w14:paraId="402CED2E" w14:textId="77777777" w:rsidR="00013647" w:rsidRPr="00F95B02" w:rsidRDefault="00013647" w:rsidP="00013647">
            <w:pPr>
              <w:pStyle w:val="TAC"/>
            </w:pPr>
          </w:p>
        </w:tc>
      </w:tr>
      <w:tr w:rsidR="00013647" w14:paraId="7C5B6F69" w14:textId="77777777" w:rsidTr="00045E09">
        <w:tblPrEx>
          <w:tblPrExChange w:id="3615" w:author="Huawei" w:date="2021-11-24T11:09:00Z">
            <w:tblPrEx>
              <w:tblW w:w="11241" w:type="dxa"/>
            </w:tblPrEx>
          </w:tblPrExChange>
        </w:tblPrEx>
        <w:trPr>
          <w:cantSplit/>
          <w:jc w:val="center"/>
          <w:trPrChange w:id="3616" w:author="Huawei" w:date="2021-11-24T11:09:00Z">
            <w:trPr>
              <w:cantSplit/>
              <w:jc w:val="center"/>
            </w:trPr>
          </w:trPrChange>
        </w:trPr>
        <w:tc>
          <w:tcPr>
            <w:tcW w:w="718" w:type="dxa"/>
            <w:vMerge/>
            <w:vAlign w:val="center"/>
            <w:tcPrChange w:id="3617" w:author="Huawei" w:date="2021-11-24T11:09:00Z">
              <w:tcPr>
                <w:tcW w:w="906" w:type="dxa"/>
                <w:gridSpan w:val="2"/>
                <w:vMerge/>
                <w:vAlign w:val="center"/>
              </w:tcPr>
            </w:tcPrChange>
          </w:tcPr>
          <w:p w14:paraId="42537BCA" w14:textId="77777777" w:rsidR="00013647" w:rsidRDefault="00013647" w:rsidP="00013647">
            <w:pPr>
              <w:pStyle w:val="TAC"/>
              <w:rPr>
                <w:rFonts w:cs="Arial"/>
                <w:szCs w:val="18"/>
                <w:lang w:eastAsia="zh-CN"/>
              </w:rPr>
            </w:pPr>
          </w:p>
        </w:tc>
        <w:tc>
          <w:tcPr>
            <w:tcW w:w="728" w:type="dxa"/>
            <w:vAlign w:val="center"/>
            <w:tcPrChange w:id="3618" w:author="Huawei" w:date="2021-11-24T11:09:00Z">
              <w:tcPr>
                <w:tcW w:w="687" w:type="dxa"/>
                <w:gridSpan w:val="2"/>
                <w:vAlign w:val="center"/>
              </w:tcPr>
            </w:tcPrChange>
          </w:tcPr>
          <w:p w14:paraId="17C0CC47" w14:textId="77777777" w:rsidR="00013647" w:rsidRDefault="00013647" w:rsidP="00013647">
            <w:pPr>
              <w:pStyle w:val="TAC"/>
              <w:rPr>
                <w:rFonts w:eastAsia="Yu Mincho"/>
                <w:lang w:eastAsia="zh-CN"/>
              </w:rPr>
            </w:pPr>
            <w:r>
              <w:rPr>
                <w:rFonts w:eastAsia="Yu Mincho"/>
                <w:lang w:eastAsia="zh-CN"/>
              </w:rPr>
              <w:t>30</w:t>
            </w:r>
          </w:p>
        </w:tc>
        <w:tc>
          <w:tcPr>
            <w:tcW w:w="458" w:type="dxa"/>
            <w:tcPrChange w:id="3619" w:author="Huawei" w:date="2021-11-24T11:09:00Z">
              <w:tcPr>
                <w:tcW w:w="687" w:type="dxa"/>
              </w:tcPr>
            </w:tcPrChange>
          </w:tcPr>
          <w:p w14:paraId="5A6975BD" w14:textId="77777777" w:rsidR="00013647" w:rsidRDefault="00013647" w:rsidP="00013647">
            <w:pPr>
              <w:pStyle w:val="TAC"/>
            </w:pPr>
          </w:p>
        </w:tc>
        <w:tc>
          <w:tcPr>
            <w:tcW w:w="577" w:type="dxa"/>
            <w:tcPrChange w:id="3620" w:author="Huawei" w:date="2021-11-24T11:09:00Z">
              <w:tcPr>
                <w:tcW w:w="687" w:type="dxa"/>
              </w:tcPr>
            </w:tcPrChange>
          </w:tcPr>
          <w:p w14:paraId="1AD6CB79" w14:textId="77777777" w:rsidR="00013647" w:rsidRDefault="00013647" w:rsidP="00013647">
            <w:pPr>
              <w:pStyle w:val="TAC"/>
            </w:pPr>
            <w:r>
              <w:t>10</w:t>
            </w:r>
          </w:p>
        </w:tc>
        <w:tc>
          <w:tcPr>
            <w:tcW w:w="498" w:type="dxa"/>
            <w:vAlign w:val="center"/>
            <w:tcPrChange w:id="3621" w:author="Huawei" w:date="2021-11-24T11:09:00Z">
              <w:tcPr>
                <w:tcW w:w="687" w:type="dxa"/>
                <w:vAlign w:val="center"/>
              </w:tcPr>
            </w:tcPrChange>
          </w:tcPr>
          <w:p w14:paraId="3D48A571" w14:textId="77777777" w:rsidR="00013647" w:rsidRPr="00F95B02" w:rsidRDefault="00013647" w:rsidP="00013647">
            <w:pPr>
              <w:pStyle w:val="TAC"/>
              <w:rPr>
                <w:lang w:val="en-US" w:eastAsia="zh-CN"/>
              </w:rPr>
            </w:pPr>
          </w:p>
        </w:tc>
        <w:tc>
          <w:tcPr>
            <w:tcW w:w="498" w:type="dxa"/>
            <w:vAlign w:val="center"/>
            <w:tcPrChange w:id="3622" w:author="Huawei" w:date="2021-11-24T11:09:00Z">
              <w:tcPr>
                <w:tcW w:w="687" w:type="dxa"/>
                <w:vAlign w:val="center"/>
              </w:tcPr>
            </w:tcPrChange>
          </w:tcPr>
          <w:p w14:paraId="26FFBAA4" w14:textId="77777777" w:rsidR="00013647" w:rsidRPr="00F95B02" w:rsidRDefault="00013647" w:rsidP="00013647">
            <w:pPr>
              <w:pStyle w:val="TAC"/>
              <w:rPr>
                <w:lang w:val="en-US" w:eastAsia="zh-CN"/>
              </w:rPr>
            </w:pPr>
          </w:p>
        </w:tc>
        <w:tc>
          <w:tcPr>
            <w:tcW w:w="577" w:type="dxa"/>
            <w:vAlign w:val="center"/>
            <w:tcPrChange w:id="3623" w:author="Huawei" w:date="2021-11-24T11:09:00Z">
              <w:tcPr>
                <w:tcW w:w="687" w:type="dxa"/>
                <w:vAlign w:val="center"/>
              </w:tcPr>
            </w:tcPrChange>
          </w:tcPr>
          <w:p w14:paraId="3BA7F035" w14:textId="77777777" w:rsidR="00013647" w:rsidRPr="00F95B02" w:rsidRDefault="00013647" w:rsidP="00013647">
            <w:pPr>
              <w:pStyle w:val="TAC"/>
              <w:rPr>
                <w:lang w:val="en-US" w:eastAsia="zh-CN"/>
              </w:rPr>
            </w:pPr>
          </w:p>
        </w:tc>
        <w:tc>
          <w:tcPr>
            <w:tcW w:w="498" w:type="dxa"/>
            <w:vAlign w:val="center"/>
            <w:tcPrChange w:id="3624" w:author="Huawei" w:date="2021-11-24T11:09:00Z">
              <w:tcPr>
                <w:tcW w:w="687" w:type="dxa"/>
                <w:vAlign w:val="center"/>
              </w:tcPr>
            </w:tcPrChange>
          </w:tcPr>
          <w:p w14:paraId="34B6F7CC" w14:textId="77777777" w:rsidR="00013647" w:rsidRPr="00F95B02" w:rsidRDefault="00013647" w:rsidP="00013647">
            <w:pPr>
              <w:pStyle w:val="TAC"/>
              <w:rPr>
                <w:lang w:val="en-US" w:eastAsia="zh-CN"/>
              </w:rPr>
            </w:pPr>
          </w:p>
        </w:tc>
        <w:tc>
          <w:tcPr>
            <w:tcW w:w="498" w:type="dxa"/>
            <w:tcPrChange w:id="3625" w:author="Huawei" w:date="2021-11-24T11:09:00Z">
              <w:tcPr>
                <w:tcW w:w="687" w:type="dxa"/>
              </w:tcPr>
            </w:tcPrChange>
          </w:tcPr>
          <w:p w14:paraId="6F0A6ED3" w14:textId="77777777" w:rsidR="00013647" w:rsidRPr="00F95B02" w:rsidRDefault="00013647" w:rsidP="00013647">
            <w:pPr>
              <w:pStyle w:val="TAC"/>
              <w:rPr>
                <w:ins w:id="3626" w:author="Huawei" w:date="2021-11-24T11:08:00Z"/>
                <w:lang w:val="en-US" w:eastAsia="zh-CN"/>
              </w:rPr>
            </w:pPr>
          </w:p>
        </w:tc>
        <w:tc>
          <w:tcPr>
            <w:tcW w:w="498" w:type="dxa"/>
            <w:vAlign w:val="center"/>
            <w:tcPrChange w:id="3627" w:author="Huawei" w:date="2021-11-24T11:09:00Z">
              <w:tcPr>
                <w:tcW w:w="687" w:type="dxa"/>
                <w:vAlign w:val="center"/>
              </w:tcPr>
            </w:tcPrChange>
          </w:tcPr>
          <w:p w14:paraId="6A4D1F14" w14:textId="25D81E2D" w:rsidR="00013647" w:rsidRPr="00F95B02" w:rsidRDefault="00013647" w:rsidP="00013647">
            <w:pPr>
              <w:pStyle w:val="TAC"/>
              <w:rPr>
                <w:lang w:val="en-US" w:eastAsia="zh-CN"/>
              </w:rPr>
            </w:pPr>
          </w:p>
        </w:tc>
        <w:tc>
          <w:tcPr>
            <w:tcW w:w="498" w:type="dxa"/>
            <w:tcPrChange w:id="3628" w:author="Huawei" w:date="2021-11-24T11:09:00Z">
              <w:tcPr>
                <w:tcW w:w="687" w:type="dxa"/>
              </w:tcPr>
            </w:tcPrChange>
          </w:tcPr>
          <w:p w14:paraId="57EDEDE5" w14:textId="77777777" w:rsidR="00013647" w:rsidRPr="00F95B02" w:rsidRDefault="00013647" w:rsidP="00013647">
            <w:pPr>
              <w:pStyle w:val="TAC"/>
              <w:rPr>
                <w:ins w:id="3629" w:author="Huawei" w:date="2021-11-24T11:08:00Z"/>
                <w:rFonts w:cs="Arial"/>
                <w:szCs w:val="18"/>
              </w:rPr>
            </w:pPr>
          </w:p>
        </w:tc>
        <w:tc>
          <w:tcPr>
            <w:tcW w:w="577" w:type="dxa"/>
            <w:tcPrChange w:id="3630" w:author="Huawei" w:date="2021-11-24T11:09:00Z">
              <w:tcPr>
                <w:tcW w:w="687" w:type="dxa"/>
              </w:tcPr>
            </w:tcPrChange>
          </w:tcPr>
          <w:p w14:paraId="2BAE3788" w14:textId="0C05DCA2" w:rsidR="00013647" w:rsidRPr="00F95B02" w:rsidRDefault="00013647" w:rsidP="00013647">
            <w:pPr>
              <w:pStyle w:val="TAC"/>
              <w:rPr>
                <w:rFonts w:cs="Arial"/>
                <w:szCs w:val="18"/>
              </w:rPr>
            </w:pPr>
          </w:p>
        </w:tc>
        <w:tc>
          <w:tcPr>
            <w:tcW w:w="577" w:type="dxa"/>
            <w:vAlign w:val="center"/>
            <w:tcPrChange w:id="3631" w:author="Huawei" w:date="2021-11-24T11:09:00Z">
              <w:tcPr>
                <w:tcW w:w="687" w:type="dxa"/>
                <w:vAlign w:val="center"/>
              </w:tcPr>
            </w:tcPrChange>
          </w:tcPr>
          <w:p w14:paraId="55951A25" w14:textId="77777777" w:rsidR="00013647" w:rsidRDefault="00013647" w:rsidP="00013647">
            <w:pPr>
              <w:pStyle w:val="TAC"/>
              <w:rPr>
                <w:rFonts w:eastAsia="Yu Mincho" w:cs="Arial"/>
                <w:szCs w:val="18"/>
              </w:rPr>
            </w:pPr>
          </w:p>
        </w:tc>
        <w:tc>
          <w:tcPr>
            <w:tcW w:w="577" w:type="dxa"/>
            <w:tcPrChange w:id="3632" w:author="Huawei" w:date="2021-11-24T11:09:00Z">
              <w:tcPr>
                <w:tcW w:w="687" w:type="dxa"/>
              </w:tcPr>
            </w:tcPrChange>
          </w:tcPr>
          <w:p w14:paraId="5418F10E" w14:textId="77777777" w:rsidR="00013647" w:rsidRPr="00F95B02" w:rsidRDefault="00013647" w:rsidP="00013647">
            <w:pPr>
              <w:pStyle w:val="TAC"/>
            </w:pPr>
          </w:p>
        </w:tc>
        <w:tc>
          <w:tcPr>
            <w:tcW w:w="577" w:type="dxa"/>
            <w:vAlign w:val="center"/>
            <w:tcPrChange w:id="3633" w:author="Huawei" w:date="2021-11-24T11:09:00Z">
              <w:tcPr>
                <w:tcW w:w="687" w:type="dxa"/>
                <w:vAlign w:val="center"/>
              </w:tcPr>
            </w:tcPrChange>
          </w:tcPr>
          <w:p w14:paraId="5BE48A57" w14:textId="77777777" w:rsidR="00013647" w:rsidRDefault="00013647" w:rsidP="00013647">
            <w:pPr>
              <w:pStyle w:val="TAC"/>
              <w:rPr>
                <w:rFonts w:eastAsia="Yu Mincho" w:cs="Arial"/>
                <w:szCs w:val="18"/>
              </w:rPr>
            </w:pPr>
          </w:p>
        </w:tc>
        <w:tc>
          <w:tcPr>
            <w:tcW w:w="577" w:type="dxa"/>
            <w:tcPrChange w:id="3634" w:author="Huawei" w:date="2021-11-24T11:09:00Z">
              <w:tcPr>
                <w:tcW w:w="687" w:type="dxa"/>
              </w:tcPr>
            </w:tcPrChange>
          </w:tcPr>
          <w:p w14:paraId="699C06CA" w14:textId="77777777" w:rsidR="00013647" w:rsidRPr="00F95B02" w:rsidRDefault="00013647" w:rsidP="00013647">
            <w:pPr>
              <w:pStyle w:val="TAC"/>
            </w:pPr>
          </w:p>
        </w:tc>
        <w:tc>
          <w:tcPr>
            <w:tcW w:w="698" w:type="dxa"/>
            <w:vAlign w:val="center"/>
            <w:tcPrChange w:id="3635" w:author="Huawei" w:date="2021-11-24T11:09:00Z">
              <w:tcPr>
                <w:tcW w:w="717" w:type="dxa"/>
                <w:vAlign w:val="center"/>
              </w:tcPr>
            </w:tcPrChange>
          </w:tcPr>
          <w:p w14:paraId="21BD75C3" w14:textId="77777777" w:rsidR="00013647" w:rsidRPr="00F95B02" w:rsidRDefault="00013647" w:rsidP="00013647">
            <w:pPr>
              <w:pStyle w:val="TAC"/>
            </w:pPr>
          </w:p>
        </w:tc>
      </w:tr>
      <w:tr w:rsidR="00013647" w14:paraId="31BFD289" w14:textId="77777777" w:rsidTr="00045E09">
        <w:tblPrEx>
          <w:tblPrExChange w:id="3636" w:author="Huawei" w:date="2021-11-24T11:09:00Z">
            <w:tblPrEx>
              <w:tblW w:w="11241" w:type="dxa"/>
            </w:tblPrEx>
          </w:tblPrExChange>
        </w:tblPrEx>
        <w:trPr>
          <w:cantSplit/>
          <w:jc w:val="center"/>
          <w:trPrChange w:id="3637" w:author="Huawei" w:date="2021-11-24T11:09:00Z">
            <w:trPr>
              <w:cantSplit/>
              <w:jc w:val="center"/>
            </w:trPr>
          </w:trPrChange>
        </w:trPr>
        <w:tc>
          <w:tcPr>
            <w:tcW w:w="718" w:type="dxa"/>
            <w:vMerge/>
            <w:vAlign w:val="center"/>
            <w:tcPrChange w:id="3638" w:author="Huawei" w:date="2021-11-24T11:09:00Z">
              <w:tcPr>
                <w:tcW w:w="906" w:type="dxa"/>
                <w:gridSpan w:val="2"/>
                <w:vMerge/>
                <w:vAlign w:val="center"/>
              </w:tcPr>
            </w:tcPrChange>
          </w:tcPr>
          <w:p w14:paraId="5ACE0A7A" w14:textId="77777777" w:rsidR="00013647" w:rsidRDefault="00013647" w:rsidP="00013647">
            <w:pPr>
              <w:pStyle w:val="TAC"/>
              <w:rPr>
                <w:rFonts w:cs="Arial"/>
                <w:szCs w:val="18"/>
                <w:lang w:eastAsia="zh-CN"/>
              </w:rPr>
            </w:pPr>
          </w:p>
        </w:tc>
        <w:tc>
          <w:tcPr>
            <w:tcW w:w="728" w:type="dxa"/>
            <w:vAlign w:val="center"/>
            <w:tcPrChange w:id="3639" w:author="Huawei" w:date="2021-11-24T11:09:00Z">
              <w:tcPr>
                <w:tcW w:w="687" w:type="dxa"/>
                <w:gridSpan w:val="2"/>
                <w:vAlign w:val="center"/>
              </w:tcPr>
            </w:tcPrChange>
          </w:tcPr>
          <w:p w14:paraId="2D74C390" w14:textId="77777777" w:rsidR="00013647" w:rsidRDefault="00013647" w:rsidP="00013647">
            <w:pPr>
              <w:pStyle w:val="TAC"/>
              <w:rPr>
                <w:rFonts w:eastAsia="Yu Mincho"/>
                <w:lang w:eastAsia="zh-CN"/>
              </w:rPr>
            </w:pPr>
            <w:r>
              <w:rPr>
                <w:rFonts w:eastAsia="Yu Mincho"/>
                <w:lang w:eastAsia="zh-CN"/>
              </w:rPr>
              <w:t>60</w:t>
            </w:r>
          </w:p>
        </w:tc>
        <w:tc>
          <w:tcPr>
            <w:tcW w:w="458" w:type="dxa"/>
            <w:tcPrChange w:id="3640" w:author="Huawei" w:date="2021-11-24T11:09:00Z">
              <w:tcPr>
                <w:tcW w:w="687" w:type="dxa"/>
              </w:tcPr>
            </w:tcPrChange>
          </w:tcPr>
          <w:p w14:paraId="737F2B99" w14:textId="77777777" w:rsidR="00013647" w:rsidRDefault="00013647" w:rsidP="00013647">
            <w:pPr>
              <w:pStyle w:val="TAC"/>
            </w:pPr>
          </w:p>
        </w:tc>
        <w:tc>
          <w:tcPr>
            <w:tcW w:w="577" w:type="dxa"/>
            <w:tcPrChange w:id="3641" w:author="Huawei" w:date="2021-11-24T11:09:00Z">
              <w:tcPr>
                <w:tcW w:w="687" w:type="dxa"/>
              </w:tcPr>
            </w:tcPrChange>
          </w:tcPr>
          <w:p w14:paraId="70B886F0" w14:textId="77777777" w:rsidR="00013647" w:rsidRDefault="00013647" w:rsidP="00013647">
            <w:pPr>
              <w:pStyle w:val="TAC"/>
            </w:pPr>
            <w:r>
              <w:t>10</w:t>
            </w:r>
          </w:p>
        </w:tc>
        <w:tc>
          <w:tcPr>
            <w:tcW w:w="498" w:type="dxa"/>
            <w:vAlign w:val="center"/>
            <w:tcPrChange w:id="3642" w:author="Huawei" w:date="2021-11-24T11:09:00Z">
              <w:tcPr>
                <w:tcW w:w="687" w:type="dxa"/>
                <w:vAlign w:val="center"/>
              </w:tcPr>
            </w:tcPrChange>
          </w:tcPr>
          <w:p w14:paraId="721D96DA" w14:textId="77777777" w:rsidR="00013647" w:rsidRPr="00F95B02" w:rsidRDefault="00013647" w:rsidP="00013647">
            <w:pPr>
              <w:pStyle w:val="TAC"/>
              <w:rPr>
                <w:lang w:val="en-US" w:eastAsia="zh-CN"/>
              </w:rPr>
            </w:pPr>
          </w:p>
        </w:tc>
        <w:tc>
          <w:tcPr>
            <w:tcW w:w="498" w:type="dxa"/>
            <w:vAlign w:val="center"/>
            <w:tcPrChange w:id="3643" w:author="Huawei" w:date="2021-11-24T11:09:00Z">
              <w:tcPr>
                <w:tcW w:w="687" w:type="dxa"/>
                <w:vAlign w:val="center"/>
              </w:tcPr>
            </w:tcPrChange>
          </w:tcPr>
          <w:p w14:paraId="74311829" w14:textId="77777777" w:rsidR="00013647" w:rsidRPr="00F95B02" w:rsidRDefault="00013647" w:rsidP="00013647">
            <w:pPr>
              <w:pStyle w:val="TAC"/>
              <w:rPr>
                <w:lang w:val="en-US" w:eastAsia="zh-CN"/>
              </w:rPr>
            </w:pPr>
          </w:p>
        </w:tc>
        <w:tc>
          <w:tcPr>
            <w:tcW w:w="577" w:type="dxa"/>
            <w:vAlign w:val="center"/>
            <w:tcPrChange w:id="3644" w:author="Huawei" w:date="2021-11-24T11:09:00Z">
              <w:tcPr>
                <w:tcW w:w="687" w:type="dxa"/>
                <w:vAlign w:val="center"/>
              </w:tcPr>
            </w:tcPrChange>
          </w:tcPr>
          <w:p w14:paraId="1A78DD8D" w14:textId="77777777" w:rsidR="00013647" w:rsidRPr="00F95B02" w:rsidRDefault="00013647" w:rsidP="00013647">
            <w:pPr>
              <w:pStyle w:val="TAC"/>
              <w:rPr>
                <w:lang w:val="en-US" w:eastAsia="zh-CN"/>
              </w:rPr>
            </w:pPr>
          </w:p>
        </w:tc>
        <w:tc>
          <w:tcPr>
            <w:tcW w:w="498" w:type="dxa"/>
            <w:vAlign w:val="center"/>
            <w:tcPrChange w:id="3645" w:author="Huawei" w:date="2021-11-24T11:09:00Z">
              <w:tcPr>
                <w:tcW w:w="687" w:type="dxa"/>
                <w:vAlign w:val="center"/>
              </w:tcPr>
            </w:tcPrChange>
          </w:tcPr>
          <w:p w14:paraId="29D8190E" w14:textId="77777777" w:rsidR="00013647" w:rsidRPr="00F95B02" w:rsidRDefault="00013647" w:rsidP="00013647">
            <w:pPr>
              <w:pStyle w:val="TAC"/>
              <w:rPr>
                <w:lang w:val="en-US" w:eastAsia="zh-CN"/>
              </w:rPr>
            </w:pPr>
          </w:p>
        </w:tc>
        <w:tc>
          <w:tcPr>
            <w:tcW w:w="498" w:type="dxa"/>
            <w:tcPrChange w:id="3646" w:author="Huawei" w:date="2021-11-24T11:09:00Z">
              <w:tcPr>
                <w:tcW w:w="687" w:type="dxa"/>
              </w:tcPr>
            </w:tcPrChange>
          </w:tcPr>
          <w:p w14:paraId="0BA8450E" w14:textId="77777777" w:rsidR="00013647" w:rsidRPr="00F95B02" w:rsidRDefault="00013647" w:rsidP="00013647">
            <w:pPr>
              <w:pStyle w:val="TAC"/>
              <w:rPr>
                <w:ins w:id="3647" w:author="Huawei" w:date="2021-11-24T11:08:00Z"/>
                <w:lang w:val="en-US" w:eastAsia="zh-CN"/>
              </w:rPr>
            </w:pPr>
          </w:p>
        </w:tc>
        <w:tc>
          <w:tcPr>
            <w:tcW w:w="498" w:type="dxa"/>
            <w:vAlign w:val="center"/>
            <w:tcPrChange w:id="3648" w:author="Huawei" w:date="2021-11-24T11:09:00Z">
              <w:tcPr>
                <w:tcW w:w="687" w:type="dxa"/>
                <w:vAlign w:val="center"/>
              </w:tcPr>
            </w:tcPrChange>
          </w:tcPr>
          <w:p w14:paraId="6245F5B7" w14:textId="7E4A839E" w:rsidR="00013647" w:rsidRPr="00F95B02" w:rsidRDefault="00013647" w:rsidP="00013647">
            <w:pPr>
              <w:pStyle w:val="TAC"/>
              <w:rPr>
                <w:lang w:val="en-US" w:eastAsia="zh-CN"/>
              </w:rPr>
            </w:pPr>
          </w:p>
        </w:tc>
        <w:tc>
          <w:tcPr>
            <w:tcW w:w="498" w:type="dxa"/>
            <w:tcPrChange w:id="3649" w:author="Huawei" w:date="2021-11-24T11:09:00Z">
              <w:tcPr>
                <w:tcW w:w="687" w:type="dxa"/>
              </w:tcPr>
            </w:tcPrChange>
          </w:tcPr>
          <w:p w14:paraId="011E2FCA" w14:textId="77777777" w:rsidR="00013647" w:rsidRPr="00F95B02" w:rsidRDefault="00013647" w:rsidP="00013647">
            <w:pPr>
              <w:pStyle w:val="TAC"/>
              <w:rPr>
                <w:ins w:id="3650" w:author="Huawei" w:date="2021-11-24T11:08:00Z"/>
                <w:rFonts w:cs="Arial"/>
                <w:szCs w:val="18"/>
              </w:rPr>
            </w:pPr>
          </w:p>
        </w:tc>
        <w:tc>
          <w:tcPr>
            <w:tcW w:w="577" w:type="dxa"/>
            <w:tcPrChange w:id="3651" w:author="Huawei" w:date="2021-11-24T11:09:00Z">
              <w:tcPr>
                <w:tcW w:w="687" w:type="dxa"/>
              </w:tcPr>
            </w:tcPrChange>
          </w:tcPr>
          <w:p w14:paraId="30F06032" w14:textId="5DCC4920" w:rsidR="00013647" w:rsidRPr="00F95B02" w:rsidRDefault="00013647" w:rsidP="00013647">
            <w:pPr>
              <w:pStyle w:val="TAC"/>
              <w:rPr>
                <w:rFonts w:cs="Arial"/>
                <w:szCs w:val="18"/>
              </w:rPr>
            </w:pPr>
          </w:p>
        </w:tc>
        <w:tc>
          <w:tcPr>
            <w:tcW w:w="577" w:type="dxa"/>
            <w:vAlign w:val="center"/>
            <w:tcPrChange w:id="3652" w:author="Huawei" w:date="2021-11-24T11:09:00Z">
              <w:tcPr>
                <w:tcW w:w="687" w:type="dxa"/>
                <w:vAlign w:val="center"/>
              </w:tcPr>
            </w:tcPrChange>
          </w:tcPr>
          <w:p w14:paraId="10A73B87" w14:textId="77777777" w:rsidR="00013647" w:rsidRDefault="00013647" w:rsidP="00013647">
            <w:pPr>
              <w:pStyle w:val="TAC"/>
              <w:rPr>
                <w:rFonts w:eastAsia="Yu Mincho" w:cs="Arial"/>
                <w:szCs w:val="18"/>
              </w:rPr>
            </w:pPr>
          </w:p>
        </w:tc>
        <w:tc>
          <w:tcPr>
            <w:tcW w:w="577" w:type="dxa"/>
            <w:tcPrChange w:id="3653" w:author="Huawei" w:date="2021-11-24T11:09:00Z">
              <w:tcPr>
                <w:tcW w:w="687" w:type="dxa"/>
              </w:tcPr>
            </w:tcPrChange>
          </w:tcPr>
          <w:p w14:paraId="7AA369F4" w14:textId="77777777" w:rsidR="00013647" w:rsidRPr="00F95B02" w:rsidRDefault="00013647" w:rsidP="00013647">
            <w:pPr>
              <w:pStyle w:val="TAC"/>
            </w:pPr>
          </w:p>
        </w:tc>
        <w:tc>
          <w:tcPr>
            <w:tcW w:w="577" w:type="dxa"/>
            <w:vAlign w:val="center"/>
            <w:tcPrChange w:id="3654" w:author="Huawei" w:date="2021-11-24T11:09:00Z">
              <w:tcPr>
                <w:tcW w:w="687" w:type="dxa"/>
                <w:vAlign w:val="center"/>
              </w:tcPr>
            </w:tcPrChange>
          </w:tcPr>
          <w:p w14:paraId="6A24B385" w14:textId="77777777" w:rsidR="00013647" w:rsidRDefault="00013647" w:rsidP="00013647">
            <w:pPr>
              <w:pStyle w:val="TAC"/>
              <w:rPr>
                <w:rFonts w:eastAsia="Yu Mincho" w:cs="Arial"/>
                <w:szCs w:val="18"/>
              </w:rPr>
            </w:pPr>
          </w:p>
        </w:tc>
        <w:tc>
          <w:tcPr>
            <w:tcW w:w="577" w:type="dxa"/>
            <w:tcPrChange w:id="3655" w:author="Huawei" w:date="2021-11-24T11:09:00Z">
              <w:tcPr>
                <w:tcW w:w="687" w:type="dxa"/>
              </w:tcPr>
            </w:tcPrChange>
          </w:tcPr>
          <w:p w14:paraId="1D07D527" w14:textId="77777777" w:rsidR="00013647" w:rsidRPr="00F95B02" w:rsidRDefault="00013647" w:rsidP="00013647">
            <w:pPr>
              <w:pStyle w:val="TAC"/>
            </w:pPr>
          </w:p>
        </w:tc>
        <w:tc>
          <w:tcPr>
            <w:tcW w:w="698" w:type="dxa"/>
            <w:vAlign w:val="center"/>
            <w:tcPrChange w:id="3656" w:author="Huawei" w:date="2021-11-24T11:09:00Z">
              <w:tcPr>
                <w:tcW w:w="717" w:type="dxa"/>
                <w:vAlign w:val="center"/>
              </w:tcPr>
            </w:tcPrChange>
          </w:tcPr>
          <w:p w14:paraId="5088F8DB" w14:textId="77777777" w:rsidR="00013647" w:rsidRPr="00F95B02" w:rsidRDefault="00013647" w:rsidP="00013647">
            <w:pPr>
              <w:pStyle w:val="TAC"/>
            </w:pPr>
          </w:p>
        </w:tc>
      </w:tr>
      <w:tr w:rsidR="00013647" w14:paraId="06460ABD" w14:textId="77777777" w:rsidTr="00045E09">
        <w:tblPrEx>
          <w:tblPrExChange w:id="3657" w:author="Huawei" w:date="2021-11-24T11:09:00Z">
            <w:tblPrEx>
              <w:tblW w:w="11241" w:type="dxa"/>
            </w:tblPrEx>
          </w:tblPrExChange>
        </w:tblPrEx>
        <w:trPr>
          <w:cantSplit/>
          <w:jc w:val="center"/>
          <w:trPrChange w:id="3658" w:author="Huawei" w:date="2021-11-24T11:09:00Z">
            <w:trPr>
              <w:cantSplit/>
              <w:jc w:val="center"/>
            </w:trPr>
          </w:trPrChange>
        </w:trPr>
        <w:tc>
          <w:tcPr>
            <w:tcW w:w="718" w:type="dxa"/>
            <w:tcPrChange w:id="3659" w:author="Huawei" w:date="2021-11-24T11:09:00Z">
              <w:tcPr>
                <w:tcW w:w="687" w:type="dxa"/>
              </w:tcPr>
            </w:tcPrChange>
          </w:tcPr>
          <w:p w14:paraId="7E277700" w14:textId="77777777" w:rsidR="00013647" w:rsidRPr="00F95B02" w:rsidRDefault="00013647" w:rsidP="00013647">
            <w:pPr>
              <w:pStyle w:val="TAN"/>
              <w:rPr>
                <w:ins w:id="3660" w:author="Huawei" w:date="2021-11-24T11:08:00Z"/>
                <w:rFonts w:eastAsia="Yu Mincho"/>
              </w:rPr>
            </w:pPr>
          </w:p>
        </w:tc>
        <w:tc>
          <w:tcPr>
            <w:tcW w:w="728" w:type="dxa"/>
            <w:tcPrChange w:id="3661" w:author="Huawei" w:date="2021-11-24T11:09:00Z">
              <w:tcPr>
                <w:tcW w:w="687" w:type="dxa"/>
                <w:gridSpan w:val="2"/>
              </w:tcPr>
            </w:tcPrChange>
          </w:tcPr>
          <w:p w14:paraId="132E1D8C" w14:textId="77777777" w:rsidR="00013647" w:rsidRPr="00F95B02" w:rsidRDefault="00013647" w:rsidP="00013647">
            <w:pPr>
              <w:pStyle w:val="TAN"/>
              <w:rPr>
                <w:ins w:id="3662" w:author="Huawei" w:date="2021-11-24T11:08:00Z"/>
                <w:rFonts w:eastAsia="Yu Mincho"/>
              </w:rPr>
            </w:pPr>
          </w:p>
        </w:tc>
        <w:tc>
          <w:tcPr>
            <w:tcW w:w="8183" w:type="dxa"/>
            <w:gridSpan w:val="15"/>
            <w:vAlign w:val="center"/>
            <w:tcPrChange w:id="3663" w:author="Huawei" w:date="2021-11-24T11:09:00Z">
              <w:tcPr>
                <w:tcW w:w="10554" w:type="dxa"/>
                <w:gridSpan w:val="16"/>
                <w:vAlign w:val="center"/>
              </w:tcPr>
            </w:tcPrChange>
          </w:tcPr>
          <w:p w14:paraId="26FC979B" w14:textId="7E1BFFB7" w:rsidR="00013647" w:rsidRPr="00F95B02" w:rsidRDefault="00013647" w:rsidP="00013647">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4350D3E0" w14:textId="77777777" w:rsidR="00013647" w:rsidRPr="00F95B02" w:rsidRDefault="00013647" w:rsidP="00013647">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w:t>
            </w:r>
            <w:proofErr w:type="spellStart"/>
            <w:r w:rsidRPr="00F95B02">
              <w:t>SCell</w:t>
            </w:r>
            <w:proofErr w:type="spellEnd"/>
            <w:r w:rsidRPr="00F95B02">
              <w:t xml:space="preserve"> part of DC or CA configuration</w:t>
            </w:r>
            <w:r>
              <w:t>.</w:t>
            </w:r>
          </w:p>
          <w:p w14:paraId="0EDD058E" w14:textId="77777777" w:rsidR="00013647" w:rsidRPr="00F95B02" w:rsidRDefault="00013647" w:rsidP="00013647">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502ACF82" w14:textId="77777777" w:rsidR="00013647" w:rsidRDefault="00013647" w:rsidP="00013647">
            <w:pPr>
              <w:pStyle w:val="TAN"/>
              <w:rPr>
                <w:rFonts w:eastAsia="等线"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w:t>
            </w:r>
            <w:proofErr w:type="gramStart"/>
            <w:r w:rsidRPr="00E278B7">
              <w:rPr>
                <w:rFonts w:eastAsia="Yu Mincho"/>
              </w:rPr>
              <w:t>an</w:t>
            </w:r>
            <w:proofErr w:type="gramEnd"/>
            <w:r w:rsidRPr="00E278B7">
              <w:rPr>
                <w:rFonts w:eastAsia="Yu Mincho"/>
              </w:rPr>
              <w:t xml:space="preserve">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等线" w:cs="Arial"/>
                <w:szCs w:val="18"/>
              </w:rPr>
              <w:t>.</w:t>
            </w:r>
          </w:p>
          <w:p w14:paraId="15678D8A" w14:textId="77777777" w:rsidR="00013647" w:rsidRDefault="00013647" w:rsidP="00013647">
            <w:pPr>
              <w:pStyle w:val="TAN"/>
            </w:pPr>
            <w:r>
              <w:rPr>
                <w:rFonts w:eastAsia="等线" w:cs="Arial"/>
                <w:szCs w:val="18"/>
              </w:rPr>
              <w:t>NOTE 5:</w:t>
            </w:r>
            <w:r w:rsidRPr="00F95B02">
              <w:t xml:space="preserve"> </w:t>
            </w:r>
            <w:r w:rsidRPr="00F95B02">
              <w:tab/>
            </w:r>
            <w:r>
              <w:t>Void.</w:t>
            </w:r>
          </w:p>
          <w:p w14:paraId="40AD9C68" w14:textId="77777777" w:rsidR="00013647" w:rsidRDefault="00013647" w:rsidP="00013647">
            <w:pPr>
              <w:pStyle w:val="TAN"/>
            </w:pPr>
            <w:r>
              <w:t>NOTE 6:</w:t>
            </w:r>
            <w:r>
              <w:tab/>
              <w:t>This bandwidth can only be applied in certain regions where the absence of non 3GPP technologies can be guaranteed on a long term basis in this version of specification.</w:t>
            </w:r>
          </w:p>
          <w:p w14:paraId="5F56213D" w14:textId="77777777" w:rsidR="00013647" w:rsidRPr="00F95B02" w:rsidRDefault="00013647" w:rsidP="00013647">
            <w:pPr>
              <w:pStyle w:val="TAN"/>
            </w:pPr>
            <w:r>
              <w:t>NOTE 7:</w:t>
            </w:r>
            <w:r>
              <w:tab/>
              <w:t>For this bandwidth, it only applies for DL transmission.</w:t>
            </w:r>
          </w:p>
        </w:tc>
      </w:tr>
    </w:tbl>
    <w:p w14:paraId="4816A583" w14:textId="77777777" w:rsidR="00045E09" w:rsidRDefault="00045E09" w:rsidP="00045E09"/>
    <w:p w14:paraId="27D87CEA" w14:textId="77777777" w:rsidR="00045E09" w:rsidRDefault="00045E09" w:rsidP="00045E09">
      <w:pPr>
        <w:pStyle w:val="TH"/>
      </w:pPr>
      <w:r w:rsidRPr="00F95B02">
        <w:lastRenderedPageBreak/>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af8"/>
        <w:tblW w:w="0" w:type="auto"/>
        <w:tblLook w:val="04A0" w:firstRow="1" w:lastRow="0" w:firstColumn="1" w:lastColumn="0" w:noHBand="0" w:noVBand="1"/>
      </w:tblPr>
      <w:tblGrid>
        <w:gridCol w:w="1604"/>
        <w:gridCol w:w="1605"/>
        <w:gridCol w:w="1605"/>
        <w:gridCol w:w="1605"/>
        <w:gridCol w:w="1605"/>
        <w:gridCol w:w="1605"/>
      </w:tblGrid>
      <w:tr w:rsidR="00045E09" w14:paraId="029E2BB0" w14:textId="77777777" w:rsidTr="00045E09">
        <w:tc>
          <w:tcPr>
            <w:tcW w:w="1604" w:type="dxa"/>
            <w:vMerge w:val="restart"/>
            <w:vAlign w:val="center"/>
          </w:tcPr>
          <w:p w14:paraId="373CED2F" w14:textId="77777777" w:rsidR="00045E09" w:rsidRPr="00F95B02" w:rsidRDefault="00045E09" w:rsidP="00045E09">
            <w:pPr>
              <w:pStyle w:val="TAH"/>
            </w:pPr>
            <w:r w:rsidRPr="00F95B02">
              <w:t>NR Band</w:t>
            </w:r>
          </w:p>
        </w:tc>
        <w:tc>
          <w:tcPr>
            <w:tcW w:w="1605" w:type="dxa"/>
            <w:vMerge w:val="restart"/>
            <w:vAlign w:val="center"/>
          </w:tcPr>
          <w:p w14:paraId="3763E530" w14:textId="77777777" w:rsidR="00045E09" w:rsidRPr="00F95B02" w:rsidRDefault="00045E09" w:rsidP="00045E09">
            <w:pPr>
              <w:pStyle w:val="TAH"/>
            </w:pPr>
            <w:r w:rsidRPr="00F95B02">
              <w:t>SCS</w:t>
            </w:r>
            <w:r>
              <w:br/>
              <w:t>(</w:t>
            </w:r>
            <w:r w:rsidRPr="00F95B02">
              <w:t>kHz</w:t>
            </w:r>
            <w:r>
              <w:t>)</w:t>
            </w:r>
          </w:p>
        </w:tc>
        <w:tc>
          <w:tcPr>
            <w:tcW w:w="6420" w:type="dxa"/>
            <w:gridSpan w:val="4"/>
            <w:vAlign w:val="center"/>
          </w:tcPr>
          <w:p w14:paraId="0E5C365C" w14:textId="77777777" w:rsidR="00045E09" w:rsidRPr="003D7AB4" w:rsidRDefault="00045E09" w:rsidP="00045E09">
            <w:pPr>
              <w:pStyle w:val="TAH"/>
            </w:pPr>
            <w:r w:rsidRPr="00F95B02">
              <w:rPr>
                <w:i/>
              </w:rPr>
              <w:t>BS channel bandwidth</w:t>
            </w:r>
            <w:r>
              <w:t xml:space="preserve"> (MHz)</w:t>
            </w:r>
          </w:p>
        </w:tc>
      </w:tr>
      <w:tr w:rsidR="00045E09" w14:paraId="6B879561" w14:textId="77777777" w:rsidTr="00045E09">
        <w:tc>
          <w:tcPr>
            <w:tcW w:w="1604" w:type="dxa"/>
            <w:vMerge/>
            <w:tcBorders>
              <w:bottom w:val="single" w:sz="4" w:space="0" w:color="auto"/>
            </w:tcBorders>
            <w:vAlign w:val="center"/>
          </w:tcPr>
          <w:p w14:paraId="08FE9E43" w14:textId="77777777" w:rsidR="00045E09" w:rsidRPr="00F95B02" w:rsidRDefault="00045E09" w:rsidP="00045E09">
            <w:pPr>
              <w:pStyle w:val="TAH"/>
            </w:pPr>
          </w:p>
        </w:tc>
        <w:tc>
          <w:tcPr>
            <w:tcW w:w="1605" w:type="dxa"/>
            <w:vMerge/>
            <w:vAlign w:val="center"/>
          </w:tcPr>
          <w:p w14:paraId="2B0A20F9" w14:textId="77777777" w:rsidR="00045E09" w:rsidRPr="00F95B02" w:rsidRDefault="00045E09" w:rsidP="00045E09">
            <w:pPr>
              <w:pStyle w:val="TAH"/>
            </w:pPr>
          </w:p>
        </w:tc>
        <w:tc>
          <w:tcPr>
            <w:tcW w:w="1605" w:type="dxa"/>
            <w:vAlign w:val="center"/>
          </w:tcPr>
          <w:p w14:paraId="3E9FB682" w14:textId="77777777" w:rsidR="00045E09" w:rsidRPr="00740195" w:rsidRDefault="00045E09" w:rsidP="00045E09">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10295D74" w14:textId="77777777" w:rsidR="00045E09" w:rsidRPr="00740195" w:rsidRDefault="00045E09" w:rsidP="00045E09">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1DF2DA33" w14:textId="77777777" w:rsidR="00045E09" w:rsidRPr="00740195" w:rsidRDefault="00045E09" w:rsidP="00045E09">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08A98CB4" w14:textId="77777777" w:rsidR="00045E09" w:rsidRPr="00740195" w:rsidRDefault="00045E09" w:rsidP="00045E09">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045E09" w14:paraId="3BEAFAAF" w14:textId="77777777" w:rsidTr="00045E09">
        <w:tc>
          <w:tcPr>
            <w:tcW w:w="1604" w:type="dxa"/>
            <w:tcBorders>
              <w:bottom w:val="nil"/>
            </w:tcBorders>
            <w:vAlign w:val="center"/>
          </w:tcPr>
          <w:p w14:paraId="4B7A88B9" w14:textId="77777777" w:rsidR="00045E09" w:rsidRDefault="00045E09" w:rsidP="00045E09">
            <w:pPr>
              <w:pStyle w:val="TAC"/>
            </w:pPr>
            <w:r w:rsidRPr="00F95B02">
              <w:t>n257</w:t>
            </w:r>
          </w:p>
        </w:tc>
        <w:tc>
          <w:tcPr>
            <w:tcW w:w="1605" w:type="dxa"/>
            <w:vAlign w:val="center"/>
          </w:tcPr>
          <w:p w14:paraId="36DBFCFF" w14:textId="77777777" w:rsidR="00045E09" w:rsidRDefault="00045E09" w:rsidP="00045E09">
            <w:pPr>
              <w:pStyle w:val="TAC"/>
            </w:pPr>
            <w:r w:rsidRPr="00F95B02">
              <w:t>60</w:t>
            </w:r>
          </w:p>
        </w:tc>
        <w:tc>
          <w:tcPr>
            <w:tcW w:w="1605" w:type="dxa"/>
          </w:tcPr>
          <w:p w14:paraId="308589AC" w14:textId="77777777" w:rsidR="00045E09" w:rsidRDefault="00045E09" w:rsidP="00045E09">
            <w:pPr>
              <w:pStyle w:val="TAC"/>
            </w:pPr>
            <w:r>
              <w:t>50</w:t>
            </w:r>
          </w:p>
        </w:tc>
        <w:tc>
          <w:tcPr>
            <w:tcW w:w="1605" w:type="dxa"/>
          </w:tcPr>
          <w:p w14:paraId="0DFF4675" w14:textId="77777777" w:rsidR="00045E09" w:rsidRDefault="00045E09" w:rsidP="00045E09">
            <w:pPr>
              <w:pStyle w:val="TAC"/>
            </w:pPr>
            <w:r>
              <w:t>100</w:t>
            </w:r>
          </w:p>
        </w:tc>
        <w:tc>
          <w:tcPr>
            <w:tcW w:w="1605" w:type="dxa"/>
          </w:tcPr>
          <w:p w14:paraId="153EA81C" w14:textId="77777777" w:rsidR="00045E09" w:rsidRDefault="00045E09" w:rsidP="00045E09">
            <w:pPr>
              <w:pStyle w:val="TAC"/>
            </w:pPr>
            <w:r>
              <w:t>200</w:t>
            </w:r>
          </w:p>
        </w:tc>
        <w:tc>
          <w:tcPr>
            <w:tcW w:w="1605" w:type="dxa"/>
          </w:tcPr>
          <w:p w14:paraId="1FC3F717" w14:textId="77777777" w:rsidR="00045E09" w:rsidRDefault="00045E09" w:rsidP="00045E09">
            <w:pPr>
              <w:pStyle w:val="TAC"/>
            </w:pPr>
          </w:p>
        </w:tc>
      </w:tr>
      <w:tr w:rsidR="00045E09" w14:paraId="6F394438" w14:textId="77777777" w:rsidTr="00045E09">
        <w:tc>
          <w:tcPr>
            <w:tcW w:w="1604" w:type="dxa"/>
            <w:tcBorders>
              <w:top w:val="nil"/>
              <w:bottom w:val="single" w:sz="4" w:space="0" w:color="auto"/>
            </w:tcBorders>
            <w:vAlign w:val="center"/>
          </w:tcPr>
          <w:p w14:paraId="409FD06F" w14:textId="77777777" w:rsidR="00045E09" w:rsidRDefault="00045E09" w:rsidP="00045E09">
            <w:pPr>
              <w:pStyle w:val="TAC"/>
            </w:pPr>
          </w:p>
        </w:tc>
        <w:tc>
          <w:tcPr>
            <w:tcW w:w="1605" w:type="dxa"/>
            <w:vAlign w:val="center"/>
          </w:tcPr>
          <w:p w14:paraId="4E0C0964" w14:textId="77777777" w:rsidR="00045E09" w:rsidRDefault="00045E09" w:rsidP="00045E09">
            <w:pPr>
              <w:pStyle w:val="TAC"/>
            </w:pPr>
            <w:r w:rsidRPr="00F95B02">
              <w:t>120</w:t>
            </w:r>
          </w:p>
        </w:tc>
        <w:tc>
          <w:tcPr>
            <w:tcW w:w="1605" w:type="dxa"/>
          </w:tcPr>
          <w:p w14:paraId="3ED11DB7" w14:textId="77777777" w:rsidR="00045E09" w:rsidRDefault="00045E09" w:rsidP="00045E09">
            <w:pPr>
              <w:pStyle w:val="TAC"/>
            </w:pPr>
            <w:r>
              <w:t>50</w:t>
            </w:r>
          </w:p>
        </w:tc>
        <w:tc>
          <w:tcPr>
            <w:tcW w:w="1605" w:type="dxa"/>
          </w:tcPr>
          <w:p w14:paraId="776DCDE5" w14:textId="77777777" w:rsidR="00045E09" w:rsidRDefault="00045E09" w:rsidP="00045E09">
            <w:pPr>
              <w:pStyle w:val="TAC"/>
            </w:pPr>
            <w:r>
              <w:t>100</w:t>
            </w:r>
          </w:p>
        </w:tc>
        <w:tc>
          <w:tcPr>
            <w:tcW w:w="1605" w:type="dxa"/>
          </w:tcPr>
          <w:p w14:paraId="4A80B0EB" w14:textId="77777777" w:rsidR="00045E09" w:rsidRDefault="00045E09" w:rsidP="00045E09">
            <w:pPr>
              <w:pStyle w:val="TAC"/>
            </w:pPr>
            <w:r>
              <w:t>200</w:t>
            </w:r>
          </w:p>
        </w:tc>
        <w:tc>
          <w:tcPr>
            <w:tcW w:w="1605" w:type="dxa"/>
          </w:tcPr>
          <w:p w14:paraId="46100269" w14:textId="77777777" w:rsidR="00045E09" w:rsidRDefault="00045E09" w:rsidP="00045E09">
            <w:pPr>
              <w:pStyle w:val="TAC"/>
            </w:pPr>
            <w:r>
              <w:t>400</w:t>
            </w:r>
          </w:p>
        </w:tc>
      </w:tr>
      <w:tr w:rsidR="00045E09" w14:paraId="29357F46" w14:textId="77777777" w:rsidTr="00045E09">
        <w:tc>
          <w:tcPr>
            <w:tcW w:w="1604" w:type="dxa"/>
            <w:tcBorders>
              <w:bottom w:val="nil"/>
            </w:tcBorders>
            <w:vAlign w:val="center"/>
          </w:tcPr>
          <w:p w14:paraId="02FAFC87" w14:textId="77777777" w:rsidR="00045E09" w:rsidRDefault="00045E09" w:rsidP="00045E09">
            <w:pPr>
              <w:pStyle w:val="TAC"/>
            </w:pPr>
            <w:r w:rsidRPr="00F95B02">
              <w:t>n258</w:t>
            </w:r>
          </w:p>
        </w:tc>
        <w:tc>
          <w:tcPr>
            <w:tcW w:w="1605" w:type="dxa"/>
            <w:vAlign w:val="center"/>
          </w:tcPr>
          <w:p w14:paraId="71B674F9" w14:textId="77777777" w:rsidR="00045E09" w:rsidRPr="00F95B02" w:rsidRDefault="00045E09" w:rsidP="00045E09">
            <w:pPr>
              <w:pStyle w:val="TAC"/>
            </w:pPr>
            <w:r w:rsidRPr="00F95B02">
              <w:t>60</w:t>
            </w:r>
          </w:p>
        </w:tc>
        <w:tc>
          <w:tcPr>
            <w:tcW w:w="1605" w:type="dxa"/>
          </w:tcPr>
          <w:p w14:paraId="7FB25B8F" w14:textId="77777777" w:rsidR="00045E09" w:rsidRPr="00F95B02" w:rsidRDefault="00045E09" w:rsidP="00045E09">
            <w:pPr>
              <w:pStyle w:val="TAC"/>
            </w:pPr>
            <w:r>
              <w:t>50</w:t>
            </w:r>
          </w:p>
        </w:tc>
        <w:tc>
          <w:tcPr>
            <w:tcW w:w="1605" w:type="dxa"/>
          </w:tcPr>
          <w:p w14:paraId="786F6B77" w14:textId="77777777" w:rsidR="00045E09" w:rsidRPr="00F95B02" w:rsidRDefault="00045E09" w:rsidP="00045E09">
            <w:pPr>
              <w:pStyle w:val="TAC"/>
            </w:pPr>
            <w:r>
              <w:t>100</w:t>
            </w:r>
          </w:p>
        </w:tc>
        <w:tc>
          <w:tcPr>
            <w:tcW w:w="1605" w:type="dxa"/>
          </w:tcPr>
          <w:p w14:paraId="657AB16F" w14:textId="77777777" w:rsidR="00045E09" w:rsidRPr="00F95B02" w:rsidRDefault="00045E09" w:rsidP="00045E09">
            <w:pPr>
              <w:pStyle w:val="TAC"/>
            </w:pPr>
            <w:r>
              <w:t>200</w:t>
            </w:r>
          </w:p>
        </w:tc>
        <w:tc>
          <w:tcPr>
            <w:tcW w:w="1605" w:type="dxa"/>
          </w:tcPr>
          <w:p w14:paraId="2EF5DD3F" w14:textId="77777777" w:rsidR="00045E09" w:rsidRPr="00F95B02" w:rsidRDefault="00045E09" w:rsidP="00045E09">
            <w:pPr>
              <w:pStyle w:val="TAC"/>
            </w:pPr>
          </w:p>
        </w:tc>
      </w:tr>
      <w:tr w:rsidR="00045E09" w14:paraId="50C703C0" w14:textId="77777777" w:rsidTr="00045E09">
        <w:tc>
          <w:tcPr>
            <w:tcW w:w="1604" w:type="dxa"/>
            <w:tcBorders>
              <w:top w:val="nil"/>
              <w:bottom w:val="single" w:sz="4" w:space="0" w:color="auto"/>
            </w:tcBorders>
            <w:vAlign w:val="center"/>
          </w:tcPr>
          <w:p w14:paraId="04605B8D" w14:textId="77777777" w:rsidR="00045E09" w:rsidRPr="00F95B02" w:rsidRDefault="00045E09" w:rsidP="00045E09">
            <w:pPr>
              <w:pStyle w:val="TAC"/>
            </w:pPr>
          </w:p>
        </w:tc>
        <w:tc>
          <w:tcPr>
            <w:tcW w:w="1605" w:type="dxa"/>
            <w:vAlign w:val="center"/>
          </w:tcPr>
          <w:p w14:paraId="7FA4EFC2" w14:textId="77777777" w:rsidR="00045E09" w:rsidRPr="00F95B02" w:rsidRDefault="00045E09" w:rsidP="00045E09">
            <w:pPr>
              <w:pStyle w:val="TAC"/>
            </w:pPr>
            <w:r w:rsidRPr="00F95B02">
              <w:t>120</w:t>
            </w:r>
          </w:p>
        </w:tc>
        <w:tc>
          <w:tcPr>
            <w:tcW w:w="1605" w:type="dxa"/>
          </w:tcPr>
          <w:p w14:paraId="758EE6E0" w14:textId="77777777" w:rsidR="00045E09" w:rsidRPr="00F95B02" w:rsidRDefault="00045E09" w:rsidP="00045E09">
            <w:pPr>
              <w:pStyle w:val="TAC"/>
            </w:pPr>
            <w:r>
              <w:t>50</w:t>
            </w:r>
          </w:p>
        </w:tc>
        <w:tc>
          <w:tcPr>
            <w:tcW w:w="1605" w:type="dxa"/>
          </w:tcPr>
          <w:p w14:paraId="063C13E4" w14:textId="77777777" w:rsidR="00045E09" w:rsidRPr="00F95B02" w:rsidRDefault="00045E09" w:rsidP="00045E09">
            <w:pPr>
              <w:pStyle w:val="TAC"/>
            </w:pPr>
            <w:r>
              <w:t>100</w:t>
            </w:r>
          </w:p>
        </w:tc>
        <w:tc>
          <w:tcPr>
            <w:tcW w:w="1605" w:type="dxa"/>
          </w:tcPr>
          <w:p w14:paraId="49D3D6B0" w14:textId="77777777" w:rsidR="00045E09" w:rsidRPr="00F95B02" w:rsidRDefault="00045E09" w:rsidP="00045E09">
            <w:pPr>
              <w:pStyle w:val="TAC"/>
            </w:pPr>
            <w:r>
              <w:t>200</w:t>
            </w:r>
          </w:p>
        </w:tc>
        <w:tc>
          <w:tcPr>
            <w:tcW w:w="1605" w:type="dxa"/>
          </w:tcPr>
          <w:p w14:paraId="5EDFF501" w14:textId="77777777" w:rsidR="00045E09" w:rsidRPr="00F95B02" w:rsidRDefault="00045E09" w:rsidP="00045E09">
            <w:pPr>
              <w:pStyle w:val="TAC"/>
            </w:pPr>
            <w:r>
              <w:t>400</w:t>
            </w:r>
          </w:p>
        </w:tc>
      </w:tr>
      <w:tr w:rsidR="00045E09" w14:paraId="5058216D" w14:textId="77777777" w:rsidTr="00045E09">
        <w:tc>
          <w:tcPr>
            <w:tcW w:w="1604" w:type="dxa"/>
            <w:tcBorders>
              <w:bottom w:val="nil"/>
            </w:tcBorders>
            <w:vAlign w:val="center"/>
          </w:tcPr>
          <w:p w14:paraId="7DE7B529" w14:textId="77777777" w:rsidR="00045E09" w:rsidRPr="00F95B02" w:rsidRDefault="00045E09" w:rsidP="00045E09">
            <w:pPr>
              <w:pStyle w:val="TAC"/>
            </w:pPr>
            <w:r w:rsidRPr="00E26D09">
              <w:t>n25</w:t>
            </w:r>
            <w:r>
              <w:t>9</w:t>
            </w:r>
          </w:p>
        </w:tc>
        <w:tc>
          <w:tcPr>
            <w:tcW w:w="1605" w:type="dxa"/>
            <w:vAlign w:val="center"/>
          </w:tcPr>
          <w:p w14:paraId="3D1DF2FC" w14:textId="77777777" w:rsidR="00045E09" w:rsidRPr="00F95B02" w:rsidRDefault="00045E09" w:rsidP="00045E09">
            <w:pPr>
              <w:pStyle w:val="TAC"/>
            </w:pPr>
            <w:r w:rsidRPr="00E26D09">
              <w:t>60</w:t>
            </w:r>
          </w:p>
        </w:tc>
        <w:tc>
          <w:tcPr>
            <w:tcW w:w="1605" w:type="dxa"/>
          </w:tcPr>
          <w:p w14:paraId="40FF8896" w14:textId="77777777" w:rsidR="00045E09" w:rsidRPr="00F95B02" w:rsidRDefault="00045E09" w:rsidP="00045E09">
            <w:pPr>
              <w:pStyle w:val="TAC"/>
            </w:pPr>
            <w:r>
              <w:t>50</w:t>
            </w:r>
          </w:p>
        </w:tc>
        <w:tc>
          <w:tcPr>
            <w:tcW w:w="1605" w:type="dxa"/>
          </w:tcPr>
          <w:p w14:paraId="2627B092" w14:textId="77777777" w:rsidR="00045E09" w:rsidRPr="00F95B02" w:rsidRDefault="00045E09" w:rsidP="00045E09">
            <w:pPr>
              <w:pStyle w:val="TAC"/>
            </w:pPr>
            <w:r>
              <w:t>100</w:t>
            </w:r>
          </w:p>
        </w:tc>
        <w:tc>
          <w:tcPr>
            <w:tcW w:w="1605" w:type="dxa"/>
          </w:tcPr>
          <w:p w14:paraId="5BAD8EDB" w14:textId="77777777" w:rsidR="00045E09" w:rsidRPr="00F95B02" w:rsidRDefault="00045E09" w:rsidP="00045E09">
            <w:pPr>
              <w:pStyle w:val="TAC"/>
            </w:pPr>
            <w:r>
              <w:t>200</w:t>
            </w:r>
          </w:p>
        </w:tc>
        <w:tc>
          <w:tcPr>
            <w:tcW w:w="1605" w:type="dxa"/>
          </w:tcPr>
          <w:p w14:paraId="2C4E3BC8" w14:textId="77777777" w:rsidR="00045E09" w:rsidRPr="00F95B02" w:rsidRDefault="00045E09" w:rsidP="00045E09">
            <w:pPr>
              <w:pStyle w:val="TAC"/>
            </w:pPr>
          </w:p>
        </w:tc>
      </w:tr>
      <w:tr w:rsidR="00045E09" w14:paraId="45B4627A" w14:textId="77777777" w:rsidTr="00045E09">
        <w:tc>
          <w:tcPr>
            <w:tcW w:w="1604" w:type="dxa"/>
            <w:tcBorders>
              <w:top w:val="nil"/>
              <w:bottom w:val="single" w:sz="4" w:space="0" w:color="auto"/>
            </w:tcBorders>
            <w:vAlign w:val="center"/>
          </w:tcPr>
          <w:p w14:paraId="60072E29" w14:textId="77777777" w:rsidR="00045E09" w:rsidRPr="00E26D09" w:rsidRDefault="00045E09" w:rsidP="00045E09">
            <w:pPr>
              <w:pStyle w:val="TAC"/>
            </w:pPr>
          </w:p>
        </w:tc>
        <w:tc>
          <w:tcPr>
            <w:tcW w:w="1605" w:type="dxa"/>
            <w:vAlign w:val="center"/>
          </w:tcPr>
          <w:p w14:paraId="0E82B363" w14:textId="77777777" w:rsidR="00045E09" w:rsidRPr="00E26D09" w:rsidRDefault="00045E09" w:rsidP="00045E09">
            <w:pPr>
              <w:pStyle w:val="TAC"/>
            </w:pPr>
            <w:r w:rsidRPr="00E26D09">
              <w:t>120</w:t>
            </w:r>
          </w:p>
        </w:tc>
        <w:tc>
          <w:tcPr>
            <w:tcW w:w="1605" w:type="dxa"/>
          </w:tcPr>
          <w:p w14:paraId="4728A44C" w14:textId="77777777" w:rsidR="00045E09" w:rsidRPr="00E26D09" w:rsidRDefault="00045E09" w:rsidP="00045E09">
            <w:pPr>
              <w:pStyle w:val="TAC"/>
            </w:pPr>
            <w:r>
              <w:t>50</w:t>
            </w:r>
          </w:p>
        </w:tc>
        <w:tc>
          <w:tcPr>
            <w:tcW w:w="1605" w:type="dxa"/>
          </w:tcPr>
          <w:p w14:paraId="7D33CE73" w14:textId="77777777" w:rsidR="00045E09" w:rsidRPr="00E26D09" w:rsidRDefault="00045E09" w:rsidP="00045E09">
            <w:pPr>
              <w:pStyle w:val="TAC"/>
            </w:pPr>
            <w:r>
              <w:t>100</w:t>
            </w:r>
          </w:p>
        </w:tc>
        <w:tc>
          <w:tcPr>
            <w:tcW w:w="1605" w:type="dxa"/>
          </w:tcPr>
          <w:p w14:paraId="4783FF9F" w14:textId="77777777" w:rsidR="00045E09" w:rsidRPr="00E26D09" w:rsidRDefault="00045E09" w:rsidP="00045E09">
            <w:pPr>
              <w:pStyle w:val="TAC"/>
            </w:pPr>
            <w:r>
              <w:t>200</w:t>
            </w:r>
          </w:p>
        </w:tc>
        <w:tc>
          <w:tcPr>
            <w:tcW w:w="1605" w:type="dxa"/>
          </w:tcPr>
          <w:p w14:paraId="2DF25BB1" w14:textId="77777777" w:rsidR="00045E09" w:rsidRPr="00F95B02" w:rsidRDefault="00045E09" w:rsidP="00045E09">
            <w:pPr>
              <w:pStyle w:val="TAC"/>
            </w:pPr>
            <w:r>
              <w:t>400</w:t>
            </w:r>
          </w:p>
        </w:tc>
      </w:tr>
      <w:tr w:rsidR="00045E09" w14:paraId="08B03F5C" w14:textId="77777777" w:rsidTr="00045E09">
        <w:tc>
          <w:tcPr>
            <w:tcW w:w="1604" w:type="dxa"/>
            <w:tcBorders>
              <w:bottom w:val="nil"/>
            </w:tcBorders>
            <w:vAlign w:val="center"/>
          </w:tcPr>
          <w:p w14:paraId="3432BF9B" w14:textId="77777777" w:rsidR="00045E09" w:rsidRPr="00E26D09" w:rsidRDefault="00045E09" w:rsidP="00045E09">
            <w:pPr>
              <w:pStyle w:val="TAC"/>
            </w:pPr>
            <w:r w:rsidRPr="00F95B02">
              <w:t>n260</w:t>
            </w:r>
          </w:p>
        </w:tc>
        <w:tc>
          <w:tcPr>
            <w:tcW w:w="1605" w:type="dxa"/>
            <w:vAlign w:val="center"/>
          </w:tcPr>
          <w:p w14:paraId="19ED7C9F" w14:textId="77777777" w:rsidR="00045E09" w:rsidRPr="00E26D09" w:rsidRDefault="00045E09" w:rsidP="00045E09">
            <w:pPr>
              <w:pStyle w:val="TAC"/>
            </w:pPr>
            <w:r w:rsidRPr="00F95B02">
              <w:t>60</w:t>
            </w:r>
          </w:p>
        </w:tc>
        <w:tc>
          <w:tcPr>
            <w:tcW w:w="1605" w:type="dxa"/>
          </w:tcPr>
          <w:p w14:paraId="46D29509" w14:textId="77777777" w:rsidR="00045E09" w:rsidRPr="00E26D09" w:rsidRDefault="00045E09" w:rsidP="00045E09">
            <w:pPr>
              <w:pStyle w:val="TAC"/>
            </w:pPr>
            <w:r>
              <w:t>50</w:t>
            </w:r>
          </w:p>
        </w:tc>
        <w:tc>
          <w:tcPr>
            <w:tcW w:w="1605" w:type="dxa"/>
          </w:tcPr>
          <w:p w14:paraId="17AC59BB" w14:textId="77777777" w:rsidR="00045E09" w:rsidRPr="00E26D09" w:rsidRDefault="00045E09" w:rsidP="00045E09">
            <w:pPr>
              <w:pStyle w:val="TAC"/>
            </w:pPr>
            <w:r>
              <w:t>100</w:t>
            </w:r>
          </w:p>
        </w:tc>
        <w:tc>
          <w:tcPr>
            <w:tcW w:w="1605" w:type="dxa"/>
          </w:tcPr>
          <w:p w14:paraId="49FB1E25" w14:textId="77777777" w:rsidR="00045E09" w:rsidRPr="00E26D09" w:rsidRDefault="00045E09" w:rsidP="00045E09">
            <w:pPr>
              <w:pStyle w:val="TAC"/>
            </w:pPr>
            <w:r>
              <w:t>200</w:t>
            </w:r>
          </w:p>
        </w:tc>
        <w:tc>
          <w:tcPr>
            <w:tcW w:w="1605" w:type="dxa"/>
          </w:tcPr>
          <w:p w14:paraId="41C048A8" w14:textId="77777777" w:rsidR="00045E09" w:rsidRPr="00E26D09" w:rsidRDefault="00045E09" w:rsidP="00045E09">
            <w:pPr>
              <w:pStyle w:val="TAC"/>
            </w:pPr>
          </w:p>
        </w:tc>
      </w:tr>
      <w:tr w:rsidR="00045E09" w14:paraId="1D7454B1" w14:textId="77777777" w:rsidTr="00045E09">
        <w:tc>
          <w:tcPr>
            <w:tcW w:w="1604" w:type="dxa"/>
            <w:tcBorders>
              <w:top w:val="nil"/>
              <w:bottom w:val="single" w:sz="4" w:space="0" w:color="auto"/>
            </w:tcBorders>
            <w:vAlign w:val="center"/>
          </w:tcPr>
          <w:p w14:paraId="6C7B563B" w14:textId="77777777" w:rsidR="00045E09" w:rsidRPr="00F95B02" w:rsidRDefault="00045E09" w:rsidP="00045E09">
            <w:pPr>
              <w:pStyle w:val="TAC"/>
            </w:pPr>
          </w:p>
        </w:tc>
        <w:tc>
          <w:tcPr>
            <w:tcW w:w="1605" w:type="dxa"/>
            <w:vAlign w:val="center"/>
          </w:tcPr>
          <w:p w14:paraId="52A7FCE9" w14:textId="77777777" w:rsidR="00045E09" w:rsidRPr="00F95B02" w:rsidRDefault="00045E09" w:rsidP="00045E09">
            <w:pPr>
              <w:pStyle w:val="TAC"/>
            </w:pPr>
            <w:r w:rsidRPr="00F95B02">
              <w:t>120</w:t>
            </w:r>
          </w:p>
        </w:tc>
        <w:tc>
          <w:tcPr>
            <w:tcW w:w="1605" w:type="dxa"/>
          </w:tcPr>
          <w:p w14:paraId="119E4AA4" w14:textId="77777777" w:rsidR="00045E09" w:rsidRPr="00F95B02" w:rsidRDefault="00045E09" w:rsidP="00045E09">
            <w:pPr>
              <w:pStyle w:val="TAC"/>
            </w:pPr>
            <w:r>
              <w:t>50</w:t>
            </w:r>
          </w:p>
        </w:tc>
        <w:tc>
          <w:tcPr>
            <w:tcW w:w="1605" w:type="dxa"/>
          </w:tcPr>
          <w:p w14:paraId="00A240CF" w14:textId="77777777" w:rsidR="00045E09" w:rsidRPr="00F95B02" w:rsidRDefault="00045E09" w:rsidP="00045E09">
            <w:pPr>
              <w:pStyle w:val="TAC"/>
            </w:pPr>
            <w:r>
              <w:t>100</w:t>
            </w:r>
          </w:p>
        </w:tc>
        <w:tc>
          <w:tcPr>
            <w:tcW w:w="1605" w:type="dxa"/>
          </w:tcPr>
          <w:p w14:paraId="6B9D06C2" w14:textId="77777777" w:rsidR="00045E09" w:rsidRPr="00F95B02" w:rsidRDefault="00045E09" w:rsidP="00045E09">
            <w:pPr>
              <w:pStyle w:val="TAC"/>
            </w:pPr>
            <w:r>
              <w:t>200</w:t>
            </w:r>
          </w:p>
        </w:tc>
        <w:tc>
          <w:tcPr>
            <w:tcW w:w="1605" w:type="dxa"/>
          </w:tcPr>
          <w:p w14:paraId="02193E36" w14:textId="77777777" w:rsidR="00045E09" w:rsidRPr="00E26D09" w:rsidRDefault="00045E09" w:rsidP="00045E09">
            <w:pPr>
              <w:pStyle w:val="TAC"/>
            </w:pPr>
            <w:r>
              <w:t>400</w:t>
            </w:r>
          </w:p>
        </w:tc>
      </w:tr>
      <w:tr w:rsidR="00045E09" w:rsidRPr="00F95B02" w14:paraId="76603529" w14:textId="77777777" w:rsidTr="00045E09">
        <w:tc>
          <w:tcPr>
            <w:tcW w:w="1604" w:type="dxa"/>
            <w:vAlign w:val="center"/>
          </w:tcPr>
          <w:p w14:paraId="12E1D130" w14:textId="77777777" w:rsidR="00045E09" w:rsidRPr="00F95B02" w:rsidRDefault="00045E09" w:rsidP="00045E09">
            <w:pPr>
              <w:pStyle w:val="TAC"/>
            </w:pPr>
            <w:r w:rsidRPr="00F95B02">
              <w:t>n261</w:t>
            </w:r>
          </w:p>
        </w:tc>
        <w:tc>
          <w:tcPr>
            <w:tcW w:w="1605" w:type="dxa"/>
            <w:vAlign w:val="center"/>
          </w:tcPr>
          <w:p w14:paraId="7C22E278" w14:textId="77777777" w:rsidR="00045E09" w:rsidRPr="00F95B02" w:rsidRDefault="00045E09" w:rsidP="00045E09">
            <w:pPr>
              <w:pStyle w:val="TAC"/>
            </w:pPr>
            <w:r w:rsidRPr="00F95B02">
              <w:t>60</w:t>
            </w:r>
          </w:p>
        </w:tc>
        <w:tc>
          <w:tcPr>
            <w:tcW w:w="1605" w:type="dxa"/>
          </w:tcPr>
          <w:p w14:paraId="61571319" w14:textId="77777777" w:rsidR="00045E09" w:rsidRPr="00F95B02" w:rsidRDefault="00045E09" w:rsidP="00045E09">
            <w:pPr>
              <w:pStyle w:val="TAC"/>
            </w:pPr>
            <w:r>
              <w:t>50</w:t>
            </w:r>
          </w:p>
        </w:tc>
        <w:tc>
          <w:tcPr>
            <w:tcW w:w="1605" w:type="dxa"/>
          </w:tcPr>
          <w:p w14:paraId="64848983" w14:textId="77777777" w:rsidR="00045E09" w:rsidRPr="00F95B02" w:rsidRDefault="00045E09" w:rsidP="00045E09">
            <w:pPr>
              <w:pStyle w:val="TAC"/>
            </w:pPr>
            <w:r>
              <w:t>100</w:t>
            </w:r>
          </w:p>
        </w:tc>
        <w:tc>
          <w:tcPr>
            <w:tcW w:w="1605" w:type="dxa"/>
          </w:tcPr>
          <w:p w14:paraId="4B9C41DA" w14:textId="77777777" w:rsidR="00045E09" w:rsidRPr="00F95B02" w:rsidRDefault="00045E09" w:rsidP="00045E09">
            <w:pPr>
              <w:pStyle w:val="TAC"/>
            </w:pPr>
            <w:r>
              <w:t>200</w:t>
            </w:r>
          </w:p>
        </w:tc>
        <w:tc>
          <w:tcPr>
            <w:tcW w:w="1605" w:type="dxa"/>
          </w:tcPr>
          <w:p w14:paraId="44972B2D" w14:textId="77777777" w:rsidR="00045E09" w:rsidRPr="00F95B02" w:rsidRDefault="00045E09" w:rsidP="00045E09">
            <w:pPr>
              <w:pStyle w:val="TAC"/>
            </w:pPr>
          </w:p>
        </w:tc>
      </w:tr>
      <w:tr w:rsidR="00045E09" w:rsidRPr="00F95B02" w14:paraId="669B8A53" w14:textId="77777777" w:rsidTr="00045E09">
        <w:tc>
          <w:tcPr>
            <w:tcW w:w="1604" w:type="dxa"/>
            <w:vAlign w:val="center"/>
          </w:tcPr>
          <w:p w14:paraId="63E46199" w14:textId="77777777" w:rsidR="00045E09" w:rsidRPr="00F95B02" w:rsidRDefault="00045E09" w:rsidP="00045E09">
            <w:pPr>
              <w:pStyle w:val="TAC"/>
            </w:pPr>
          </w:p>
        </w:tc>
        <w:tc>
          <w:tcPr>
            <w:tcW w:w="1605" w:type="dxa"/>
            <w:vAlign w:val="center"/>
          </w:tcPr>
          <w:p w14:paraId="4B812697" w14:textId="77777777" w:rsidR="00045E09" w:rsidRPr="00F95B02" w:rsidRDefault="00045E09" w:rsidP="00045E09">
            <w:pPr>
              <w:pStyle w:val="TAC"/>
            </w:pPr>
            <w:r w:rsidRPr="00F95B02">
              <w:t>120</w:t>
            </w:r>
          </w:p>
        </w:tc>
        <w:tc>
          <w:tcPr>
            <w:tcW w:w="1605" w:type="dxa"/>
          </w:tcPr>
          <w:p w14:paraId="34B239EF" w14:textId="77777777" w:rsidR="00045E09" w:rsidRPr="00F95B02" w:rsidRDefault="00045E09" w:rsidP="00045E09">
            <w:pPr>
              <w:pStyle w:val="TAC"/>
            </w:pPr>
            <w:r>
              <w:t>50</w:t>
            </w:r>
          </w:p>
        </w:tc>
        <w:tc>
          <w:tcPr>
            <w:tcW w:w="1605" w:type="dxa"/>
          </w:tcPr>
          <w:p w14:paraId="34655FD0" w14:textId="77777777" w:rsidR="00045E09" w:rsidRPr="00F95B02" w:rsidRDefault="00045E09" w:rsidP="00045E09">
            <w:pPr>
              <w:pStyle w:val="TAC"/>
            </w:pPr>
            <w:r>
              <w:t>100</w:t>
            </w:r>
          </w:p>
        </w:tc>
        <w:tc>
          <w:tcPr>
            <w:tcW w:w="1605" w:type="dxa"/>
          </w:tcPr>
          <w:p w14:paraId="30198E2C" w14:textId="77777777" w:rsidR="00045E09" w:rsidRPr="00F95B02" w:rsidRDefault="00045E09" w:rsidP="00045E09">
            <w:pPr>
              <w:pStyle w:val="TAC"/>
            </w:pPr>
            <w:r>
              <w:t>200</w:t>
            </w:r>
          </w:p>
        </w:tc>
        <w:tc>
          <w:tcPr>
            <w:tcW w:w="1605" w:type="dxa"/>
          </w:tcPr>
          <w:p w14:paraId="5F6FFF21" w14:textId="77777777" w:rsidR="00045E09" w:rsidRPr="00F95B02" w:rsidRDefault="00045E09" w:rsidP="00045E09">
            <w:pPr>
              <w:pStyle w:val="TAC"/>
            </w:pPr>
            <w:r>
              <w:t>400</w:t>
            </w:r>
          </w:p>
        </w:tc>
      </w:tr>
      <w:tr w:rsidR="00045E09" w14:paraId="355C9794" w14:textId="77777777" w:rsidTr="00045E09">
        <w:tc>
          <w:tcPr>
            <w:tcW w:w="1604" w:type="dxa"/>
            <w:tcBorders>
              <w:bottom w:val="nil"/>
            </w:tcBorders>
            <w:vAlign w:val="center"/>
          </w:tcPr>
          <w:p w14:paraId="78167D39" w14:textId="77777777" w:rsidR="00045E09" w:rsidRPr="00F95B02" w:rsidRDefault="00045E09" w:rsidP="00045E09">
            <w:pPr>
              <w:pStyle w:val="TAC"/>
            </w:pPr>
            <w:r>
              <w:t>n262</w:t>
            </w:r>
          </w:p>
        </w:tc>
        <w:tc>
          <w:tcPr>
            <w:tcW w:w="1605" w:type="dxa"/>
            <w:vAlign w:val="center"/>
          </w:tcPr>
          <w:p w14:paraId="11CEE334" w14:textId="77777777" w:rsidR="00045E09" w:rsidRPr="00F95B02" w:rsidRDefault="00045E09" w:rsidP="00045E09">
            <w:pPr>
              <w:pStyle w:val="TAC"/>
            </w:pPr>
            <w:r>
              <w:t>60</w:t>
            </w:r>
          </w:p>
        </w:tc>
        <w:tc>
          <w:tcPr>
            <w:tcW w:w="1605" w:type="dxa"/>
          </w:tcPr>
          <w:p w14:paraId="48EF0028" w14:textId="77777777" w:rsidR="00045E09" w:rsidRPr="00F95B02" w:rsidRDefault="00045E09" w:rsidP="00045E09">
            <w:pPr>
              <w:pStyle w:val="TAC"/>
            </w:pPr>
            <w:r>
              <w:t>50</w:t>
            </w:r>
          </w:p>
        </w:tc>
        <w:tc>
          <w:tcPr>
            <w:tcW w:w="1605" w:type="dxa"/>
          </w:tcPr>
          <w:p w14:paraId="13E5D633" w14:textId="77777777" w:rsidR="00045E09" w:rsidRPr="00F95B02" w:rsidRDefault="00045E09" w:rsidP="00045E09">
            <w:pPr>
              <w:pStyle w:val="TAC"/>
            </w:pPr>
            <w:r>
              <w:t>100</w:t>
            </w:r>
          </w:p>
        </w:tc>
        <w:tc>
          <w:tcPr>
            <w:tcW w:w="1605" w:type="dxa"/>
          </w:tcPr>
          <w:p w14:paraId="735729EE" w14:textId="77777777" w:rsidR="00045E09" w:rsidRPr="00F95B02" w:rsidRDefault="00045E09" w:rsidP="00045E09">
            <w:pPr>
              <w:pStyle w:val="TAC"/>
            </w:pPr>
            <w:r>
              <w:t>200</w:t>
            </w:r>
          </w:p>
        </w:tc>
        <w:tc>
          <w:tcPr>
            <w:tcW w:w="1605" w:type="dxa"/>
          </w:tcPr>
          <w:p w14:paraId="71F093A2" w14:textId="77777777" w:rsidR="00045E09" w:rsidRPr="00F95B02" w:rsidRDefault="00045E09" w:rsidP="00045E09">
            <w:pPr>
              <w:pStyle w:val="TAC"/>
            </w:pPr>
          </w:p>
        </w:tc>
      </w:tr>
      <w:tr w:rsidR="00045E09" w14:paraId="1DF6E1C8" w14:textId="77777777" w:rsidTr="00045E09">
        <w:tc>
          <w:tcPr>
            <w:tcW w:w="1604" w:type="dxa"/>
            <w:tcBorders>
              <w:top w:val="nil"/>
            </w:tcBorders>
            <w:vAlign w:val="center"/>
          </w:tcPr>
          <w:p w14:paraId="3C2FC7A2" w14:textId="77777777" w:rsidR="00045E09" w:rsidRPr="00F95B02" w:rsidRDefault="00045E09" w:rsidP="00045E09">
            <w:pPr>
              <w:pStyle w:val="TAC"/>
            </w:pPr>
          </w:p>
        </w:tc>
        <w:tc>
          <w:tcPr>
            <w:tcW w:w="1605" w:type="dxa"/>
            <w:vAlign w:val="center"/>
          </w:tcPr>
          <w:p w14:paraId="100A548A" w14:textId="77777777" w:rsidR="00045E09" w:rsidRPr="00F95B02" w:rsidRDefault="00045E09" w:rsidP="00045E09">
            <w:pPr>
              <w:pStyle w:val="TAC"/>
            </w:pPr>
            <w:r>
              <w:t>120</w:t>
            </w:r>
          </w:p>
        </w:tc>
        <w:tc>
          <w:tcPr>
            <w:tcW w:w="1605" w:type="dxa"/>
          </w:tcPr>
          <w:p w14:paraId="7759FEEE" w14:textId="77777777" w:rsidR="00045E09" w:rsidRPr="00F95B02" w:rsidRDefault="00045E09" w:rsidP="00045E09">
            <w:pPr>
              <w:pStyle w:val="TAC"/>
            </w:pPr>
            <w:r>
              <w:t>50</w:t>
            </w:r>
          </w:p>
        </w:tc>
        <w:tc>
          <w:tcPr>
            <w:tcW w:w="1605" w:type="dxa"/>
          </w:tcPr>
          <w:p w14:paraId="5295F7A1" w14:textId="77777777" w:rsidR="00045E09" w:rsidRPr="00F95B02" w:rsidRDefault="00045E09" w:rsidP="00045E09">
            <w:pPr>
              <w:pStyle w:val="TAC"/>
            </w:pPr>
            <w:r>
              <w:t>100</w:t>
            </w:r>
          </w:p>
        </w:tc>
        <w:tc>
          <w:tcPr>
            <w:tcW w:w="1605" w:type="dxa"/>
          </w:tcPr>
          <w:p w14:paraId="5E49CF67" w14:textId="77777777" w:rsidR="00045E09" w:rsidRPr="00F95B02" w:rsidRDefault="00045E09" w:rsidP="00045E09">
            <w:pPr>
              <w:pStyle w:val="TAC"/>
            </w:pPr>
            <w:r>
              <w:t>200</w:t>
            </w:r>
          </w:p>
        </w:tc>
        <w:tc>
          <w:tcPr>
            <w:tcW w:w="1605" w:type="dxa"/>
          </w:tcPr>
          <w:p w14:paraId="50A67C2E" w14:textId="77777777" w:rsidR="00045E09" w:rsidRPr="00F95B02" w:rsidRDefault="00045E09" w:rsidP="00045E09">
            <w:pPr>
              <w:pStyle w:val="TAC"/>
            </w:pPr>
            <w:r>
              <w:t>400</w:t>
            </w:r>
          </w:p>
        </w:tc>
      </w:tr>
    </w:tbl>
    <w:p w14:paraId="23406CCE" w14:textId="77777777" w:rsidR="00045E09" w:rsidRDefault="00045E09" w:rsidP="00045E09">
      <w:pPr>
        <w:pStyle w:val="TH"/>
      </w:pPr>
    </w:p>
    <w:p w14:paraId="4AE69295"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1F75F176" w14:textId="77777777" w:rsidR="00201E66" w:rsidRPr="00F95B02" w:rsidRDefault="00201E66" w:rsidP="00201E66">
      <w:pPr>
        <w:pStyle w:val="4"/>
      </w:pPr>
      <w:bookmarkStart w:id="3664" w:name="_Toc53178165"/>
      <w:bookmarkStart w:id="3665" w:name="_Toc53178616"/>
      <w:bookmarkStart w:id="3666" w:name="_Toc61178842"/>
      <w:bookmarkStart w:id="3667" w:name="_Toc61179312"/>
      <w:bookmarkStart w:id="3668" w:name="_Toc67916608"/>
      <w:bookmarkStart w:id="3669" w:name="_Toc74663206"/>
      <w:bookmarkStart w:id="3670" w:name="_Toc82621746"/>
      <w:r w:rsidRPr="00F95B02">
        <w:t>6.3.3.2</w:t>
      </w:r>
      <w:r w:rsidRPr="00F95B02">
        <w:tab/>
        <w:t xml:space="preserve">Minimum requirement for </w:t>
      </w:r>
      <w:r w:rsidRPr="00F95B02">
        <w:rPr>
          <w:i/>
        </w:rPr>
        <w:t>BS type 1-C</w:t>
      </w:r>
      <w:r w:rsidRPr="00F95B02">
        <w:t xml:space="preserve"> and </w:t>
      </w:r>
      <w:r w:rsidRPr="00F95B02">
        <w:rPr>
          <w:i/>
        </w:rPr>
        <w:t>BS type 1-H</w:t>
      </w:r>
      <w:bookmarkEnd w:id="3664"/>
      <w:bookmarkEnd w:id="3665"/>
      <w:bookmarkEnd w:id="3666"/>
      <w:bookmarkEnd w:id="3667"/>
      <w:bookmarkEnd w:id="3668"/>
      <w:bookmarkEnd w:id="3669"/>
      <w:bookmarkEnd w:id="3670"/>
    </w:p>
    <w:p w14:paraId="0ABD1110" w14:textId="77777777" w:rsidR="00201E66" w:rsidRPr="00F95B02" w:rsidRDefault="00201E66" w:rsidP="00201E66">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14:paraId="12445A72" w14:textId="77777777" w:rsidR="00201E66" w:rsidRDefault="00201E66" w:rsidP="00201E66">
      <w:pPr>
        <w:pStyle w:val="TH"/>
      </w:pPr>
      <w:r w:rsidRPr="00F95B02">
        <w:t>Table 6.3.</w:t>
      </w:r>
      <w:r w:rsidRPr="00F95B02">
        <w:rPr>
          <w:lang w:eastAsia="zh-CN"/>
        </w:rPr>
        <w:t>3</w:t>
      </w:r>
      <w:r w:rsidRPr="00F95B02">
        <w:t>.</w:t>
      </w:r>
      <w:r w:rsidRPr="00F95B02">
        <w:rPr>
          <w:lang w:eastAsia="zh-CN"/>
        </w:rPr>
        <w:t>2</w:t>
      </w:r>
      <w:r w:rsidRPr="00F95B02">
        <w:t>-1: Total power dynamic range</w:t>
      </w:r>
    </w:p>
    <w:tbl>
      <w:tblPr>
        <w:tblStyle w:val="af8"/>
        <w:tblW w:w="0" w:type="auto"/>
        <w:jc w:val="center"/>
        <w:tblLayout w:type="fixed"/>
        <w:tblLook w:val="04A0" w:firstRow="1" w:lastRow="0" w:firstColumn="1" w:lastColumn="0" w:noHBand="0" w:noVBand="1"/>
      </w:tblPr>
      <w:tblGrid>
        <w:gridCol w:w="1736"/>
        <w:gridCol w:w="1915"/>
        <w:gridCol w:w="1771"/>
        <w:gridCol w:w="1771"/>
      </w:tblGrid>
      <w:tr w:rsidR="00201E66" w:rsidRPr="00E92A2E" w14:paraId="669AB196" w14:textId="77777777" w:rsidTr="008E62C0">
        <w:trPr>
          <w:cantSplit/>
          <w:jc w:val="center"/>
        </w:trPr>
        <w:tc>
          <w:tcPr>
            <w:tcW w:w="1736" w:type="dxa"/>
            <w:tcBorders>
              <w:bottom w:val="nil"/>
            </w:tcBorders>
          </w:tcPr>
          <w:p w14:paraId="634E93C4" w14:textId="77777777" w:rsidR="00201E66" w:rsidRPr="00E92A2E" w:rsidRDefault="00201E66" w:rsidP="008E62C0">
            <w:pPr>
              <w:pStyle w:val="TAH"/>
            </w:pPr>
            <w:r w:rsidRPr="00F95B02">
              <w:rPr>
                <w:rFonts w:cs="v5.0.0"/>
                <w:i/>
                <w:lang w:eastAsia="zh-CN"/>
              </w:rPr>
              <w:t xml:space="preserve">BS channel </w:t>
            </w:r>
          </w:p>
        </w:tc>
        <w:tc>
          <w:tcPr>
            <w:tcW w:w="5457" w:type="dxa"/>
            <w:gridSpan w:val="3"/>
            <w:vAlign w:val="center"/>
          </w:tcPr>
          <w:p w14:paraId="5887A390" w14:textId="77777777" w:rsidR="00201E66" w:rsidRPr="00E92A2E" w:rsidRDefault="00201E66" w:rsidP="008E62C0">
            <w:pPr>
              <w:pStyle w:val="TAH"/>
            </w:pPr>
            <w:r w:rsidRPr="00F95B02">
              <w:rPr>
                <w:rFonts w:cs="v5.0.0"/>
              </w:rPr>
              <w:t>Total power dynamic range</w:t>
            </w:r>
            <w:r>
              <w:rPr>
                <w:rFonts w:cs="v5.0.0"/>
              </w:rPr>
              <w:t xml:space="preserve"> </w:t>
            </w:r>
            <w:r w:rsidRPr="00F95B02">
              <w:rPr>
                <w:rFonts w:cs="v5.0.0"/>
              </w:rPr>
              <w:t>(dB)</w:t>
            </w:r>
          </w:p>
        </w:tc>
      </w:tr>
      <w:tr w:rsidR="00201E66" w:rsidRPr="00E92A2E" w14:paraId="05A0E095" w14:textId="77777777" w:rsidTr="008E62C0">
        <w:trPr>
          <w:cantSplit/>
          <w:jc w:val="center"/>
        </w:trPr>
        <w:tc>
          <w:tcPr>
            <w:tcW w:w="1736" w:type="dxa"/>
            <w:tcBorders>
              <w:top w:val="nil"/>
            </w:tcBorders>
          </w:tcPr>
          <w:p w14:paraId="579BC55F" w14:textId="77777777" w:rsidR="00201E66" w:rsidRPr="00E92A2E" w:rsidRDefault="00201E66" w:rsidP="008E62C0">
            <w:pPr>
              <w:pStyle w:val="TAH"/>
            </w:pPr>
            <w:r w:rsidRPr="00F95B02">
              <w:rPr>
                <w:rFonts w:cs="v5.0.0"/>
                <w:i/>
                <w:lang w:eastAsia="zh-CN"/>
              </w:rPr>
              <w:t>bandwidth</w:t>
            </w:r>
            <w:r w:rsidRPr="00F95B02">
              <w:rPr>
                <w:rFonts w:cs="v5.0.0"/>
              </w:rPr>
              <w:t xml:space="preserve"> (MHz)</w:t>
            </w:r>
          </w:p>
        </w:tc>
        <w:tc>
          <w:tcPr>
            <w:tcW w:w="1915" w:type="dxa"/>
            <w:vAlign w:val="center"/>
          </w:tcPr>
          <w:p w14:paraId="0DEFAD59" w14:textId="77777777" w:rsidR="00201E66" w:rsidRPr="00E92A2E" w:rsidRDefault="00201E66" w:rsidP="008E62C0">
            <w:pPr>
              <w:pStyle w:val="TAH"/>
            </w:pPr>
            <w:r w:rsidRPr="00F95B02">
              <w:rPr>
                <w:rFonts w:cs="v5.0.0"/>
              </w:rPr>
              <w:t>15</w:t>
            </w:r>
            <w:r w:rsidRPr="00F95B02">
              <w:rPr>
                <w:rFonts w:cs="v5.0.0"/>
                <w:lang w:eastAsia="zh-CN"/>
              </w:rPr>
              <w:t xml:space="preserve"> </w:t>
            </w:r>
            <w:r w:rsidRPr="00F95B02">
              <w:rPr>
                <w:rFonts w:cs="v5.0.0"/>
              </w:rPr>
              <w:t>kHz SCS</w:t>
            </w:r>
          </w:p>
        </w:tc>
        <w:tc>
          <w:tcPr>
            <w:tcW w:w="1771" w:type="dxa"/>
            <w:vAlign w:val="center"/>
          </w:tcPr>
          <w:p w14:paraId="3ED9EF05" w14:textId="77777777" w:rsidR="00201E66" w:rsidRPr="00E92A2E" w:rsidRDefault="00201E66" w:rsidP="008E62C0">
            <w:pPr>
              <w:pStyle w:val="TAH"/>
            </w:pPr>
            <w:r w:rsidRPr="00F95B02">
              <w:rPr>
                <w:rFonts w:cs="v5.0.0"/>
              </w:rPr>
              <w:t>30</w:t>
            </w:r>
            <w:r w:rsidRPr="00F95B02">
              <w:rPr>
                <w:rFonts w:cs="v5.0.0"/>
                <w:lang w:eastAsia="zh-CN"/>
              </w:rPr>
              <w:t xml:space="preserve"> </w:t>
            </w:r>
            <w:r w:rsidRPr="00F95B02">
              <w:rPr>
                <w:rFonts w:cs="v5.0.0"/>
              </w:rPr>
              <w:t>kHz SCS</w:t>
            </w:r>
          </w:p>
        </w:tc>
        <w:tc>
          <w:tcPr>
            <w:tcW w:w="1771" w:type="dxa"/>
            <w:vAlign w:val="center"/>
          </w:tcPr>
          <w:p w14:paraId="49B37BCA" w14:textId="77777777" w:rsidR="00201E66" w:rsidRPr="00E92A2E" w:rsidRDefault="00201E66" w:rsidP="008E62C0">
            <w:pPr>
              <w:pStyle w:val="TAH"/>
            </w:pPr>
            <w:r w:rsidRPr="00F95B02">
              <w:rPr>
                <w:rFonts w:cs="v5.0.0"/>
              </w:rPr>
              <w:t>60</w:t>
            </w:r>
            <w:r w:rsidRPr="00F95B02">
              <w:rPr>
                <w:rFonts w:cs="v5.0.0"/>
                <w:lang w:eastAsia="zh-CN"/>
              </w:rPr>
              <w:t xml:space="preserve"> </w:t>
            </w:r>
            <w:r w:rsidRPr="00F95B02">
              <w:rPr>
                <w:rFonts w:cs="v5.0.0"/>
              </w:rPr>
              <w:t>kHz SCS</w:t>
            </w:r>
          </w:p>
        </w:tc>
      </w:tr>
      <w:tr w:rsidR="00201E66" w14:paraId="184BA3BA" w14:textId="77777777" w:rsidTr="008E62C0">
        <w:trPr>
          <w:cantSplit/>
          <w:jc w:val="center"/>
        </w:trPr>
        <w:tc>
          <w:tcPr>
            <w:tcW w:w="1736" w:type="dxa"/>
          </w:tcPr>
          <w:p w14:paraId="07D472B3" w14:textId="77777777" w:rsidR="00201E66" w:rsidRPr="00F95B02" w:rsidRDefault="00201E66" w:rsidP="008E62C0">
            <w:pPr>
              <w:pStyle w:val="TAC"/>
              <w:rPr>
                <w:rFonts w:cs="v5.0.0"/>
              </w:rPr>
            </w:pPr>
            <w:r w:rsidRPr="00F95B02">
              <w:t>5</w:t>
            </w:r>
          </w:p>
        </w:tc>
        <w:tc>
          <w:tcPr>
            <w:tcW w:w="1915" w:type="dxa"/>
            <w:vAlign w:val="center"/>
          </w:tcPr>
          <w:p w14:paraId="7C40E3D6" w14:textId="77777777" w:rsidR="00201E66" w:rsidRDefault="00201E66" w:rsidP="008E62C0">
            <w:pPr>
              <w:pStyle w:val="TAC"/>
            </w:pPr>
            <w:r w:rsidRPr="00F95B02">
              <w:t>13.9</w:t>
            </w:r>
          </w:p>
        </w:tc>
        <w:tc>
          <w:tcPr>
            <w:tcW w:w="1771" w:type="dxa"/>
            <w:vAlign w:val="center"/>
          </w:tcPr>
          <w:p w14:paraId="60718C64" w14:textId="77777777" w:rsidR="00201E66" w:rsidRDefault="00201E66" w:rsidP="008E62C0">
            <w:pPr>
              <w:pStyle w:val="TAC"/>
            </w:pPr>
            <w:r w:rsidRPr="00F95B02">
              <w:t>10.4</w:t>
            </w:r>
          </w:p>
        </w:tc>
        <w:tc>
          <w:tcPr>
            <w:tcW w:w="1771" w:type="dxa"/>
            <w:vAlign w:val="center"/>
          </w:tcPr>
          <w:p w14:paraId="7F23B7B5" w14:textId="77777777" w:rsidR="00201E66" w:rsidRDefault="00201E66" w:rsidP="008E62C0">
            <w:pPr>
              <w:pStyle w:val="TAC"/>
            </w:pPr>
            <w:r w:rsidRPr="00F95B02">
              <w:t>N/A</w:t>
            </w:r>
          </w:p>
        </w:tc>
      </w:tr>
      <w:tr w:rsidR="00201E66" w14:paraId="7F68E9DF" w14:textId="77777777" w:rsidTr="008E62C0">
        <w:trPr>
          <w:cantSplit/>
          <w:jc w:val="center"/>
        </w:trPr>
        <w:tc>
          <w:tcPr>
            <w:tcW w:w="1736" w:type="dxa"/>
          </w:tcPr>
          <w:p w14:paraId="28D4CB8C" w14:textId="77777777" w:rsidR="00201E66" w:rsidRPr="00F95B02" w:rsidRDefault="00201E66" w:rsidP="008E62C0">
            <w:pPr>
              <w:pStyle w:val="TAC"/>
              <w:rPr>
                <w:rFonts w:cs="v5.0.0"/>
              </w:rPr>
            </w:pPr>
            <w:r w:rsidRPr="00F95B02">
              <w:t>10</w:t>
            </w:r>
          </w:p>
        </w:tc>
        <w:tc>
          <w:tcPr>
            <w:tcW w:w="1915" w:type="dxa"/>
          </w:tcPr>
          <w:p w14:paraId="06917D73" w14:textId="77777777" w:rsidR="00201E66" w:rsidRDefault="00201E66" w:rsidP="008E62C0">
            <w:pPr>
              <w:pStyle w:val="TAC"/>
            </w:pPr>
            <w:r w:rsidRPr="00F95B02">
              <w:t>17.1</w:t>
            </w:r>
          </w:p>
        </w:tc>
        <w:tc>
          <w:tcPr>
            <w:tcW w:w="1771" w:type="dxa"/>
            <w:vAlign w:val="center"/>
          </w:tcPr>
          <w:p w14:paraId="1686521D" w14:textId="77777777" w:rsidR="00201E66" w:rsidRDefault="00201E66" w:rsidP="008E62C0">
            <w:pPr>
              <w:pStyle w:val="TAC"/>
            </w:pPr>
            <w:r w:rsidRPr="00F95B02">
              <w:t>13.8</w:t>
            </w:r>
          </w:p>
        </w:tc>
        <w:tc>
          <w:tcPr>
            <w:tcW w:w="1771" w:type="dxa"/>
            <w:vAlign w:val="center"/>
          </w:tcPr>
          <w:p w14:paraId="3A08D1E4" w14:textId="77777777" w:rsidR="00201E66" w:rsidRDefault="00201E66" w:rsidP="008E62C0">
            <w:pPr>
              <w:pStyle w:val="TAC"/>
            </w:pPr>
            <w:r w:rsidRPr="00F95B02">
              <w:t>10.4</w:t>
            </w:r>
          </w:p>
        </w:tc>
      </w:tr>
      <w:tr w:rsidR="00201E66" w14:paraId="1B8B2058" w14:textId="77777777" w:rsidTr="008E62C0">
        <w:trPr>
          <w:cantSplit/>
          <w:jc w:val="center"/>
        </w:trPr>
        <w:tc>
          <w:tcPr>
            <w:tcW w:w="1736" w:type="dxa"/>
          </w:tcPr>
          <w:p w14:paraId="76E10C3D" w14:textId="77777777" w:rsidR="00201E66" w:rsidRPr="00F95B02" w:rsidRDefault="00201E66" w:rsidP="008E62C0">
            <w:pPr>
              <w:pStyle w:val="TAC"/>
              <w:rPr>
                <w:rFonts w:cs="v5.0.0"/>
              </w:rPr>
            </w:pPr>
            <w:r w:rsidRPr="00F95B02">
              <w:t>15</w:t>
            </w:r>
          </w:p>
        </w:tc>
        <w:tc>
          <w:tcPr>
            <w:tcW w:w="1915" w:type="dxa"/>
          </w:tcPr>
          <w:p w14:paraId="329F86A8" w14:textId="77777777" w:rsidR="00201E66" w:rsidRDefault="00201E66" w:rsidP="008E62C0">
            <w:pPr>
              <w:pStyle w:val="TAC"/>
            </w:pPr>
            <w:r w:rsidRPr="00F95B02">
              <w:t>18.9</w:t>
            </w:r>
          </w:p>
        </w:tc>
        <w:tc>
          <w:tcPr>
            <w:tcW w:w="1771" w:type="dxa"/>
            <w:vAlign w:val="center"/>
          </w:tcPr>
          <w:p w14:paraId="2CFDB6AC" w14:textId="77777777" w:rsidR="00201E66" w:rsidRDefault="00201E66" w:rsidP="008E62C0">
            <w:pPr>
              <w:pStyle w:val="TAC"/>
            </w:pPr>
            <w:r w:rsidRPr="00F95B02">
              <w:t>15.7</w:t>
            </w:r>
          </w:p>
        </w:tc>
        <w:tc>
          <w:tcPr>
            <w:tcW w:w="1771" w:type="dxa"/>
            <w:vAlign w:val="center"/>
          </w:tcPr>
          <w:p w14:paraId="1C559D95" w14:textId="77777777" w:rsidR="00201E66" w:rsidRDefault="00201E66" w:rsidP="008E62C0">
            <w:pPr>
              <w:pStyle w:val="TAC"/>
            </w:pPr>
            <w:r w:rsidRPr="00F95B02">
              <w:t>12.5</w:t>
            </w:r>
          </w:p>
        </w:tc>
      </w:tr>
      <w:tr w:rsidR="00201E66" w14:paraId="058921DC" w14:textId="77777777" w:rsidTr="008E62C0">
        <w:trPr>
          <w:cantSplit/>
          <w:jc w:val="center"/>
        </w:trPr>
        <w:tc>
          <w:tcPr>
            <w:tcW w:w="1736" w:type="dxa"/>
          </w:tcPr>
          <w:p w14:paraId="436480D2" w14:textId="77777777" w:rsidR="00201E66" w:rsidRPr="00F95B02" w:rsidRDefault="00201E66" w:rsidP="008E62C0">
            <w:pPr>
              <w:pStyle w:val="TAC"/>
            </w:pPr>
            <w:r w:rsidRPr="00F95B02">
              <w:t>20</w:t>
            </w:r>
          </w:p>
        </w:tc>
        <w:tc>
          <w:tcPr>
            <w:tcW w:w="1915" w:type="dxa"/>
          </w:tcPr>
          <w:p w14:paraId="01AEE29E" w14:textId="77777777" w:rsidR="00201E66" w:rsidRPr="00F95B02" w:rsidRDefault="00201E66" w:rsidP="008E62C0">
            <w:pPr>
              <w:pStyle w:val="TAC"/>
            </w:pPr>
            <w:r w:rsidRPr="00F95B02">
              <w:t>20.2</w:t>
            </w:r>
          </w:p>
        </w:tc>
        <w:tc>
          <w:tcPr>
            <w:tcW w:w="1771" w:type="dxa"/>
            <w:vAlign w:val="center"/>
          </w:tcPr>
          <w:p w14:paraId="2D387136" w14:textId="77777777" w:rsidR="00201E66" w:rsidRPr="00F95B02" w:rsidRDefault="00201E66" w:rsidP="008E62C0">
            <w:pPr>
              <w:pStyle w:val="TAC"/>
            </w:pPr>
            <w:r w:rsidRPr="00F95B02">
              <w:t>17</w:t>
            </w:r>
          </w:p>
        </w:tc>
        <w:tc>
          <w:tcPr>
            <w:tcW w:w="1771" w:type="dxa"/>
            <w:vAlign w:val="center"/>
          </w:tcPr>
          <w:p w14:paraId="695BE5BB" w14:textId="77777777" w:rsidR="00201E66" w:rsidRPr="00F95B02" w:rsidRDefault="00201E66" w:rsidP="008E62C0">
            <w:pPr>
              <w:pStyle w:val="TAC"/>
            </w:pPr>
            <w:r w:rsidRPr="00F95B02">
              <w:t>13.8</w:t>
            </w:r>
          </w:p>
        </w:tc>
      </w:tr>
      <w:tr w:rsidR="00201E66" w14:paraId="3B82C4BD" w14:textId="77777777" w:rsidTr="008E62C0">
        <w:trPr>
          <w:cantSplit/>
          <w:jc w:val="center"/>
        </w:trPr>
        <w:tc>
          <w:tcPr>
            <w:tcW w:w="1736" w:type="dxa"/>
          </w:tcPr>
          <w:p w14:paraId="78E4B01D" w14:textId="77777777" w:rsidR="00201E66" w:rsidRPr="00F95B02" w:rsidRDefault="00201E66" w:rsidP="008E62C0">
            <w:pPr>
              <w:pStyle w:val="TAC"/>
            </w:pPr>
            <w:r w:rsidRPr="00F95B02">
              <w:t>25</w:t>
            </w:r>
          </w:p>
        </w:tc>
        <w:tc>
          <w:tcPr>
            <w:tcW w:w="1915" w:type="dxa"/>
          </w:tcPr>
          <w:p w14:paraId="78453567" w14:textId="77777777" w:rsidR="00201E66" w:rsidRPr="00F95B02" w:rsidRDefault="00201E66" w:rsidP="008E62C0">
            <w:pPr>
              <w:pStyle w:val="TAC"/>
            </w:pPr>
            <w:r w:rsidRPr="00F95B02">
              <w:t>21.2</w:t>
            </w:r>
          </w:p>
        </w:tc>
        <w:tc>
          <w:tcPr>
            <w:tcW w:w="1771" w:type="dxa"/>
            <w:vAlign w:val="center"/>
          </w:tcPr>
          <w:p w14:paraId="121EADC7" w14:textId="77777777" w:rsidR="00201E66" w:rsidRPr="00F95B02" w:rsidRDefault="00201E66" w:rsidP="008E62C0">
            <w:pPr>
              <w:pStyle w:val="TAC"/>
            </w:pPr>
            <w:r w:rsidRPr="00F95B02">
              <w:t>18.1</w:t>
            </w:r>
          </w:p>
        </w:tc>
        <w:tc>
          <w:tcPr>
            <w:tcW w:w="1771" w:type="dxa"/>
            <w:vAlign w:val="center"/>
          </w:tcPr>
          <w:p w14:paraId="3DFD5A6C" w14:textId="77777777" w:rsidR="00201E66" w:rsidRPr="00F95B02" w:rsidRDefault="00201E66" w:rsidP="008E62C0">
            <w:pPr>
              <w:pStyle w:val="TAC"/>
            </w:pPr>
            <w:r w:rsidRPr="00F95B02">
              <w:t>14.9</w:t>
            </w:r>
          </w:p>
        </w:tc>
      </w:tr>
      <w:tr w:rsidR="00201E66" w14:paraId="6C36D086" w14:textId="77777777" w:rsidTr="008E62C0">
        <w:trPr>
          <w:cantSplit/>
          <w:jc w:val="center"/>
        </w:trPr>
        <w:tc>
          <w:tcPr>
            <w:tcW w:w="1736" w:type="dxa"/>
          </w:tcPr>
          <w:p w14:paraId="22C268E5" w14:textId="77777777" w:rsidR="00201E66" w:rsidRPr="00F95B02" w:rsidRDefault="00201E66" w:rsidP="008E62C0">
            <w:pPr>
              <w:pStyle w:val="TAC"/>
            </w:pPr>
            <w:r w:rsidRPr="00F95B02">
              <w:t>30</w:t>
            </w:r>
          </w:p>
        </w:tc>
        <w:tc>
          <w:tcPr>
            <w:tcW w:w="1915" w:type="dxa"/>
          </w:tcPr>
          <w:p w14:paraId="173ED1B1" w14:textId="77777777" w:rsidR="00201E66" w:rsidRPr="00F95B02" w:rsidRDefault="00201E66" w:rsidP="008E62C0">
            <w:pPr>
              <w:pStyle w:val="TAC"/>
            </w:pPr>
            <w:r w:rsidRPr="00F95B02">
              <w:t>22</w:t>
            </w:r>
          </w:p>
        </w:tc>
        <w:tc>
          <w:tcPr>
            <w:tcW w:w="1771" w:type="dxa"/>
            <w:vAlign w:val="center"/>
          </w:tcPr>
          <w:p w14:paraId="5FFF2520" w14:textId="77777777" w:rsidR="00201E66" w:rsidRPr="00F95B02" w:rsidRDefault="00201E66" w:rsidP="008E62C0">
            <w:pPr>
              <w:pStyle w:val="TAC"/>
            </w:pPr>
            <w:r w:rsidRPr="00F95B02">
              <w:t>18.9</w:t>
            </w:r>
          </w:p>
        </w:tc>
        <w:tc>
          <w:tcPr>
            <w:tcW w:w="1771" w:type="dxa"/>
            <w:vAlign w:val="center"/>
          </w:tcPr>
          <w:p w14:paraId="5A4034CF" w14:textId="77777777" w:rsidR="00201E66" w:rsidRPr="00F95B02" w:rsidRDefault="00201E66" w:rsidP="008E62C0">
            <w:pPr>
              <w:pStyle w:val="TAC"/>
            </w:pPr>
            <w:r w:rsidRPr="00F95B02">
              <w:t>15.7</w:t>
            </w:r>
          </w:p>
        </w:tc>
      </w:tr>
      <w:tr w:rsidR="00201E66" w14:paraId="4AB243A4" w14:textId="77777777" w:rsidTr="008E62C0">
        <w:trPr>
          <w:cantSplit/>
          <w:jc w:val="center"/>
          <w:ins w:id="3671" w:author="Huawei" w:date="2021-11-24T11:22:00Z"/>
        </w:trPr>
        <w:tc>
          <w:tcPr>
            <w:tcW w:w="1736" w:type="dxa"/>
          </w:tcPr>
          <w:p w14:paraId="4381EC9B" w14:textId="1AE75965" w:rsidR="00201E66" w:rsidRPr="00F95B02" w:rsidRDefault="00201E66" w:rsidP="00201E66">
            <w:pPr>
              <w:pStyle w:val="TAC"/>
              <w:rPr>
                <w:ins w:id="3672" w:author="Huawei" w:date="2021-11-24T11:22:00Z"/>
              </w:rPr>
            </w:pPr>
            <w:ins w:id="3673" w:author="Huawei" w:date="2021-11-24T11:22:00Z">
              <w:r>
                <w:rPr>
                  <w:rFonts w:hint="eastAsia"/>
                  <w:lang w:eastAsia="zh-CN"/>
                </w:rPr>
                <w:t>3</w:t>
              </w:r>
              <w:r>
                <w:rPr>
                  <w:lang w:eastAsia="zh-CN"/>
                </w:rPr>
                <w:t>5</w:t>
              </w:r>
            </w:ins>
          </w:p>
        </w:tc>
        <w:tc>
          <w:tcPr>
            <w:tcW w:w="1915" w:type="dxa"/>
          </w:tcPr>
          <w:p w14:paraId="6A5ED2D8" w14:textId="385D40E6" w:rsidR="00201E66" w:rsidRPr="00F95B02" w:rsidRDefault="00201E66" w:rsidP="00201E66">
            <w:pPr>
              <w:pStyle w:val="TAC"/>
              <w:rPr>
                <w:ins w:id="3674" w:author="Huawei" w:date="2021-11-24T11:22:00Z"/>
              </w:rPr>
            </w:pPr>
            <w:ins w:id="3675" w:author="Huawei" w:date="2021-11-24T11:22:00Z">
              <w:r>
                <w:rPr>
                  <w:rFonts w:hint="eastAsia"/>
                  <w:lang w:eastAsia="zh-CN"/>
                </w:rPr>
                <w:t>2</w:t>
              </w:r>
              <w:r>
                <w:rPr>
                  <w:lang w:eastAsia="zh-CN"/>
                </w:rPr>
                <w:t>2.7</w:t>
              </w:r>
            </w:ins>
          </w:p>
        </w:tc>
        <w:tc>
          <w:tcPr>
            <w:tcW w:w="1771" w:type="dxa"/>
            <w:vAlign w:val="center"/>
          </w:tcPr>
          <w:p w14:paraId="52CB8ED2" w14:textId="6C8F7CC9" w:rsidR="00201E66" w:rsidRPr="00F95B02" w:rsidRDefault="00201E66" w:rsidP="00201E66">
            <w:pPr>
              <w:pStyle w:val="TAC"/>
              <w:rPr>
                <w:ins w:id="3676" w:author="Huawei" w:date="2021-11-24T11:22:00Z"/>
              </w:rPr>
            </w:pPr>
            <w:ins w:id="3677" w:author="Huawei" w:date="2021-11-24T11:22:00Z">
              <w:r>
                <w:rPr>
                  <w:rFonts w:hint="eastAsia"/>
                  <w:lang w:eastAsia="zh-CN"/>
                </w:rPr>
                <w:t>1</w:t>
              </w:r>
              <w:r>
                <w:rPr>
                  <w:lang w:eastAsia="zh-CN"/>
                </w:rPr>
                <w:t>9.6</w:t>
              </w:r>
            </w:ins>
          </w:p>
        </w:tc>
        <w:tc>
          <w:tcPr>
            <w:tcW w:w="1771" w:type="dxa"/>
            <w:vAlign w:val="center"/>
          </w:tcPr>
          <w:p w14:paraId="6632ECC6" w14:textId="57B324ED" w:rsidR="00201E66" w:rsidRPr="00F95B02" w:rsidRDefault="00201E66" w:rsidP="00201E66">
            <w:pPr>
              <w:pStyle w:val="TAC"/>
              <w:rPr>
                <w:ins w:id="3678" w:author="Huawei" w:date="2021-11-24T11:22:00Z"/>
              </w:rPr>
            </w:pPr>
            <w:ins w:id="3679" w:author="Huawei" w:date="2021-11-24T11:22:00Z">
              <w:r>
                <w:rPr>
                  <w:rFonts w:hint="eastAsia"/>
                  <w:lang w:eastAsia="zh-CN"/>
                </w:rPr>
                <w:t>1</w:t>
              </w:r>
              <w:r>
                <w:rPr>
                  <w:lang w:eastAsia="zh-CN"/>
                </w:rPr>
                <w:t>6.4</w:t>
              </w:r>
            </w:ins>
          </w:p>
        </w:tc>
      </w:tr>
      <w:tr w:rsidR="00201E66" w14:paraId="4C9B4891" w14:textId="77777777" w:rsidTr="008E62C0">
        <w:trPr>
          <w:cantSplit/>
          <w:jc w:val="center"/>
        </w:trPr>
        <w:tc>
          <w:tcPr>
            <w:tcW w:w="1736" w:type="dxa"/>
          </w:tcPr>
          <w:p w14:paraId="0DEA9108" w14:textId="77777777" w:rsidR="00201E66" w:rsidRPr="00F95B02" w:rsidRDefault="00201E66" w:rsidP="00201E66">
            <w:pPr>
              <w:pStyle w:val="TAC"/>
            </w:pPr>
            <w:r w:rsidRPr="00F95B02">
              <w:t>40</w:t>
            </w:r>
          </w:p>
        </w:tc>
        <w:tc>
          <w:tcPr>
            <w:tcW w:w="1915" w:type="dxa"/>
          </w:tcPr>
          <w:p w14:paraId="7ACA8631" w14:textId="77777777" w:rsidR="00201E66" w:rsidRPr="00F95B02" w:rsidRDefault="00201E66" w:rsidP="00201E66">
            <w:pPr>
              <w:pStyle w:val="TAC"/>
            </w:pPr>
            <w:r w:rsidRPr="00F95B02">
              <w:t>23.3</w:t>
            </w:r>
          </w:p>
        </w:tc>
        <w:tc>
          <w:tcPr>
            <w:tcW w:w="1771" w:type="dxa"/>
            <w:vAlign w:val="center"/>
          </w:tcPr>
          <w:p w14:paraId="468AFF09" w14:textId="77777777" w:rsidR="00201E66" w:rsidRPr="00F95B02" w:rsidRDefault="00201E66" w:rsidP="00201E66">
            <w:pPr>
              <w:pStyle w:val="TAC"/>
            </w:pPr>
            <w:r w:rsidRPr="00F95B02">
              <w:t>20.2</w:t>
            </w:r>
          </w:p>
        </w:tc>
        <w:tc>
          <w:tcPr>
            <w:tcW w:w="1771" w:type="dxa"/>
            <w:vAlign w:val="center"/>
          </w:tcPr>
          <w:p w14:paraId="5D66D236" w14:textId="77777777" w:rsidR="00201E66" w:rsidRPr="00F95B02" w:rsidRDefault="00201E66" w:rsidP="00201E66">
            <w:pPr>
              <w:pStyle w:val="TAC"/>
            </w:pPr>
            <w:r w:rsidRPr="00F95B02">
              <w:t>17</w:t>
            </w:r>
          </w:p>
        </w:tc>
      </w:tr>
      <w:tr w:rsidR="00201E66" w14:paraId="02E641A1" w14:textId="77777777" w:rsidTr="008E62C0">
        <w:trPr>
          <w:cantSplit/>
          <w:jc w:val="center"/>
          <w:ins w:id="3680" w:author="Huawei" w:date="2021-11-24T11:22:00Z"/>
        </w:trPr>
        <w:tc>
          <w:tcPr>
            <w:tcW w:w="1736" w:type="dxa"/>
          </w:tcPr>
          <w:p w14:paraId="37920D0C" w14:textId="192C25E8" w:rsidR="00201E66" w:rsidRPr="00F95B02" w:rsidRDefault="00201E66" w:rsidP="00201E66">
            <w:pPr>
              <w:pStyle w:val="TAC"/>
              <w:rPr>
                <w:ins w:id="3681" w:author="Huawei" w:date="2021-11-24T11:22:00Z"/>
              </w:rPr>
            </w:pPr>
            <w:ins w:id="3682" w:author="Huawei" w:date="2021-11-24T11:22:00Z">
              <w:r>
                <w:rPr>
                  <w:rFonts w:hint="eastAsia"/>
                  <w:lang w:eastAsia="zh-CN"/>
                </w:rPr>
                <w:t>4</w:t>
              </w:r>
              <w:r>
                <w:rPr>
                  <w:lang w:eastAsia="zh-CN"/>
                </w:rPr>
                <w:t>5</w:t>
              </w:r>
            </w:ins>
          </w:p>
        </w:tc>
        <w:tc>
          <w:tcPr>
            <w:tcW w:w="1915" w:type="dxa"/>
          </w:tcPr>
          <w:p w14:paraId="790B4858" w14:textId="4DB6F605" w:rsidR="00201E66" w:rsidRPr="00F95B02" w:rsidRDefault="00201E66" w:rsidP="00201E66">
            <w:pPr>
              <w:pStyle w:val="TAC"/>
              <w:rPr>
                <w:ins w:id="3683" w:author="Huawei" w:date="2021-11-24T11:22:00Z"/>
              </w:rPr>
            </w:pPr>
            <w:ins w:id="3684" w:author="Huawei" w:date="2021-11-24T11:22:00Z">
              <w:r>
                <w:rPr>
                  <w:rFonts w:hint="eastAsia"/>
                  <w:lang w:eastAsia="zh-CN"/>
                </w:rPr>
                <w:t>2</w:t>
              </w:r>
              <w:r>
                <w:rPr>
                  <w:lang w:eastAsia="zh-CN"/>
                </w:rPr>
                <w:t>3.8</w:t>
              </w:r>
            </w:ins>
          </w:p>
        </w:tc>
        <w:tc>
          <w:tcPr>
            <w:tcW w:w="1771" w:type="dxa"/>
            <w:vAlign w:val="center"/>
          </w:tcPr>
          <w:p w14:paraId="40E340A5" w14:textId="7F08F541" w:rsidR="00201E66" w:rsidRPr="00F95B02" w:rsidRDefault="00201E66" w:rsidP="00201E66">
            <w:pPr>
              <w:pStyle w:val="TAC"/>
              <w:rPr>
                <w:ins w:id="3685" w:author="Huawei" w:date="2021-11-24T11:22:00Z"/>
              </w:rPr>
            </w:pPr>
            <w:ins w:id="3686" w:author="Huawei" w:date="2021-11-24T11:22:00Z">
              <w:r>
                <w:rPr>
                  <w:rFonts w:hint="eastAsia"/>
                  <w:lang w:eastAsia="zh-CN"/>
                </w:rPr>
                <w:t>2</w:t>
              </w:r>
              <w:r>
                <w:rPr>
                  <w:lang w:eastAsia="zh-CN"/>
                </w:rPr>
                <w:t>0.7</w:t>
              </w:r>
            </w:ins>
          </w:p>
        </w:tc>
        <w:tc>
          <w:tcPr>
            <w:tcW w:w="1771" w:type="dxa"/>
            <w:vAlign w:val="center"/>
          </w:tcPr>
          <w:p w14:paraId="6933CA56" w14:textId="15B5BDD8" w:rsidR="00201E66" w:rsidRPr="00F95B02" w:rsidRDefault="00201E66" w:rsidP="00201E66">
            <w:pPr>
              <w:pStyle w:val="TAC"/>
              <w:rPr>
                <w:ins w:id="3687" w:author="Huawei" w:date="2021-11-24T11:22:00Z"/>
              </w:rPr>
            </w:pPr>
            <w:ins w:id="3688" w:author="Huawei" w:date="2021-11-24T11:22:00Z">
              <w:r>
                <w:rPr>
                  <w:rFonts w:hint="eastAsia"/>
                  <w:lang w:eastAsia="zh-CN"/>
                </w:rPr>
                <w:t>1</w:t>
              </w:r>
              <w:r>
                <w:rPr>
                  <w:lang w:eastAsia="zh-CN"/>
                </w:rPr>
                <w:t>7.6</w:t>
              </w:r>
            </w:ins>
          </w:p>
        </w:tc>
      </w:tr>
      <w:tr w:rsidR="00201E66" w14:paraId="6529A8F2" w14:textId="77777777" w:rsidTr="008E62C0">
        <w:trPr>
          <w:cantSplit/>
          <w:jc w:val="center"/>
        </w:trPr>
        <w:tc>
          <w:tcPr>
            <w:tcW w:w="1736" w:type="dxa"/>
          </w:tcPr>
          <w:p w14:paraId="7C3BD28A" w14:textId="77777777" w:rsidR="00201E66" w:rsidRPr="00F95B02" w:rsidRDefault="00201E66" w:rsidP="00201E66">
            <w:pPr>
              <w:pStyle w:val="TAC"/>
            </w:pPr>
            <w:r w:rsidRPr="00F95B02">
              <w:t>50</w:t>
            </w:r>
          </w:p>
        </w:tc>
        <w:tc>
          <w:tcPr>
            <w:tcW w:w="1915" w:type="dxa"/>
          </w:tcPr>
          <w:p w14:paraId="1E08FF9B" w14:textId="77777777" w:rsidR="00201E66" w:rsidRPr="00F95B02" w:rsidRDefault="00201E66" w:rsidP="00201E66">
            <w:pPr>
              <w:pStyle w:val="TAC"/>
            </w:pPr>
            <w:r w:rsidRPr="00F95B02">
              <w:t>24.3</w:t>
            </w:r>
          </w:p>
        </w:tc>
        <w:tc>
          <w:tcPr>
            <w:tcW w:w="1771" w:type="dxa"/>
            <w:vAlign w:val="center"/>
          </w:tcPr>
          <w:p w14:paraId="5A42A05E" w14:textId="77777777" w:rsidR="00201E66" w:rsidRPr="00F95B02" w:rsidRDefault="00201E66" w:rsidP="00201E66">
            <w:pPr>
              <w:pStyle w:val="TAC"/>
            </w:pPr>
            <w:r w:rsidRPr="00F95B02">
              <w:t>21.2</w:t>
            </w:r>
          </w:p>
        </w:tc>
        <w:tc>
          <w:tcPr>
            <w:tcW w:w="1771" w:type="dxa"/>
            <w:vAlign w:val="center"/>
          </w:tcPr>
          <w:p w14:paraId="490F25CB" w14:textId="77777777" w:rsidR="00201E66" w:rsidRPr="00F95B02" w:rsidRDefault="00201E66" w:rsidP="00201E66">
            <w:pPr>
              <w:pStyle w:val="TAC"/>
            </w:pPr>
            <w:r w:rsidRPr="00F95B02">
              <w:t>18.1</w:t>
            </w:r>
          </w:p>
        </w:tc>
      </w:tr>
      <w:tr w:rsidR="00201E66" w14:paraId="5E5094E6" w14:textId="77777777" w:rsidTr="008E62C0">
        <w:trPr>
          <w:cantSplit/>
          <w:jc w:val="center"/>
        </w:trPr>
        <w:tc>
          <w:tcPr>
            <w:tcW w:w="1736" w:type="dxa"/>
          </w:tcPr>
          <w:p w14:paraId="0A4341B4" w14:textId="77777777" w:rsidR="00201E66" w:rsidRPr="00F95B02" w:rsidRDefault="00201E66" w:rsidP="00201E66">
            <w:pPr>
              <w:pStyle w:val="TAC"/>
            </w:pPr>
            <w:r w:rsidRPr="00F95B02">
              <w:t>60</w:t>
            </w:r>
          </w:p>
        </w:tc>
        <w:tc>
          <w:tcPr>
            <w:tcW w:w="1915" w:type="dxa"/>
          </w:tcPr>
          <w:p w14:paraId="513C5E8C" w14:textId="77777777" w:rsidR="00201E66" w:rsidRPr="00F95B02" w:rsidRDefault="00201E66" w:rsidP="00201E66">
            <w:pPr>
              <w:pStyle w:val="TAC"/>
            </w:pPr>
            <w:r w:rsidRPr="00F95B02">
              <w:t>N/A</w:t>
            </w:r>
          </w:p>
        </w:tc>
        <w:tc>
          <w:tcPr>
            <w:tcW w:w="1771" w:type="dxa"/>
            <w:vAlign w:val="center"/>
          </w:tcPr>
          <w:p w14:paraId="1403F7A1" w14:textId="77777777" w:rsidR="00201E66" w:rsidRPr="00F95B02" w:rsidRDefault="00201E66" w:rsidP="00201E66">
            <w:pPr>
              <w:pStyle w:val="TAC"/>
            </w:pPr>
            <w:r w:rsidRPr="00F95B02">
              <w:t>22</w:t>
            </w:r>
          </w:p>
        </w:tc>
        <w:tc>
          <w:tcPr>
            <w:tcW w:w="1771" w:type="dxa"/>
            <w:vAlign w:val="center"/>
          </w:tcPr>
          <w:p w14:paraId="773F9C00" w14:textId="77777777" w:rsidR="00201E66" w:rsidRPr="00F95B02" w:rsidRDefault="00201E66" w:rsidP="00201E66">
            <w:pPr>
              <w:pStyle w:val="TAC"/>
            </w:pPr>
            <w:r w:rsidRPr="00F95B02">
              <w:t>18.9</w:t>
            </w:r>
          </w:p>
        </w:tc>
      </w:tr>
      <w:tr w:rsidR="00201E66" w14:paraId="37A1291D" w14:textId="77777777" w:rsidTr="008E62C0">
        <w:trPr>
          <w:cantSplit/>
          <w:jc w:val="center"/>
        </w:trPr>
        <w:tc>
          <w:tcPr>
            <w:tcW w:w="1736" w:type="dxa"/>
          </w:tcPr>
          <w:p w14:paraId="546D20C8" w14:textId="77777777" w:rsidR="00201E66" w:rsidRPr="00F95B02" w:rsidRDefault="00201E66" w:rsidP="00201E66">
            <w:pPr>
              <w:pStyle w:val="TAC"/>
            </w:pPr>
            <w:r w:rsidRPr="00F95B02">
              <w:t>70</w:t>
            </w:r>
          </w:p>
        </w:tc>
        <w:tc>
          <w:tcPr>
            <w:tcW w:w="1915" w:type="dxa"/>
          </w:tcPr>
          <w:p w14:paraId="798F81B4" w14:textId="77777777" w:rsidR="00201E66" w:rsidRPr="00F95B02" w:rsidRDefault="00201E66" w:rsidP="00201E66">
            <w:pPr>
              <w:pStyle w:val="TAC"/>
            </w:pPr>
            <w:r w:rsidRPr="00F95B02">
              <w:t>N/A</w:t>
            </w:r>
          </w:p>
        </w:tc>
        <w:tc>
          <w:tcPr>
            <w:tcW w:w="1771" w:type="dxa"/>
            <w:vAlign w:val="center"/>
          </w:tcPr>
          <w:p w14:paraId="116FC98F" w14:textId="77777777" w:rsidR="00201E66" w:rsidRPr="00F95B02" w:rsidRDefault="00201E66" w:rsidP="00201E66">
            <w:pPr>
              <w:pStyle w:val="TAC"/>
            </w:pPr>
            <w:r w:rsidRPr="00F95B02">
              <w:t>22.7</w:t>
            </w:r>
          </w:p>
        </w:tc>
        <w:tc>
          <w:tcPr>
            <w:tcW w:w="1771" w:type="dxa"/>
            <w:vAlign w:val="center"/>
          </w:tcPr>
          <w:p w14:paraId="08942D79" w14:textId="77777777" w:rsidR="00201E66" w:rsidRPr="00F95B02" w:rsidRDefault="00201E66" w:rsidP="00201E66">
            <w:pPr>
              <w:pStyle w:val="TAC"/>
            </w:pPr>
            <w:r w:rsidRPr="00F95B02">
              <w:t>19.6</w:t>
            </w:r>
          </w:p>
        </w:tc>
      </w:tr>
      <w:tr w:rsidR="00201E66" w14:paraId="65C2E768" w14:textId="77777777" w:rsidTr="008E62C0">
        <w:trPr>
          <w:cantSplit/>
          <w:jc w:val="center"/>
        </w:trPr>
        <w:tc>
          <w:tcPr>
            <w:tcW w:w="1736" w:type="dxa"/>
          </w:tcPr>
          <w:p w14:paraId="3CB3132E" w14:textId="77777777" w:rsidR="00201E66" w:rsidRPr="00F95B02" w:rsidRDefault="00201E66" w:rsidP="00201E66">
            <w:pPr>
              <w:pStyle w:val="TAC"/>
            </w:pPr>
            <w:r w:rsidRPr="00F95B02">
              <w:t>80</w:t>
            </w:r>
          </w:p>
        </w:tc>
        <w:tc>
          <w:tcPr>
            <w:tcW w:w="1915" w:type="dxa"/>
          </w:tcPr>
          <w:p w14:paraId="3CF396CA" w14:textId="77777777" w:rsidR="00201E66" w:rsidRPr="00F95B02" w:rsidRDefault="00201E66" w:rsidP="00201E66">
            <w:pPr>
              <w:pStyle w:val="TAC"/>
            </w:pPr>
            <w:r w:rsidRPr="00F95B02">
              <w:t>N/A</w:t>
            </w:r>
          </w:p>
        </w:tc>
        <w:tc>
          <w:tcPr>
            <w:tcW w:w="1771" w:type="dxa"/>
            <w:vAlign w:val="center"/>
          </w:tcPr>
          <w:p w14:paraId="67EC9D5F" w14:textId="77777777" w:rsidR="00201E66" w:rsidRPr="00F95B02" w:rsidRDefault="00201E66" w:rsidP="00201E66">
            <w:pPr>
              <w:pStyle w:val="TAC"/>
            </w:pPr>
            <w:r w:rsidRPr="00F95B02">
              <w:t>23.3</w:t>
            </w:r>
          </w:p>
        </w:tc>
        <w:tc>
          <w:tcPr>
            <w:tcW w:w="1771" w:type="dxa"/>
            <w:vAlign w:val="center"/>
          </w:tcPr>
          <w:p w14:paraId="7B5E251E" w14:textId="77777777" w:rsidR="00201E66" w:rsidRPr="00F95B02" w:rsidRDefault="00201E66" w:rsidP="00201E66">
            <w:pPr>
              <w:pStyle w:val="TAC"/>
            </w:pPr>
            <w:r w:rsidRPr="00F95B02">
              <w:t>20.2</w:t>
            </w:r>
          </w:p>
        </w:tc>
      </w:tr>
      <w:tr w:rsidR="00201E66" w14:paraId="40D5A783" w14:textId="77777777" w:rsidTr="008E62C0">
        <w:trPr>
          <w:cantSplit/>
          <w:jc w:val="center"/>
        </w:trPr>
        <w:tc>
          <w:tcPr>
            <w:tcW w:w="1736" w:type="dxa"/>
          </w:tcPr>
          <w:p w14:paraId="01347633" w14:textId="77777777" w:rsidR="00201E66" w:rsidRPr="00F95B02" w:rsidRDefault="00201E66" w:rsidP="00201E66">
            <w:pPr>
              <w:pStyle w:val="TAC"/>
            </w:pPr>
            <w:r w:rsidRPr="00F95B02">
              <w:t>90</w:t>
            </w:r>
          </w:p>
        </w:tc>
        <w:tc>
          <w:tcPr>
            <w:tcW w:w="1915" w:type="dxa"/>
          </w:tcPr>
          <w:p w14:paraId="54A727D7" w14:textId="77777777" w:rsidR="00201E66" w:rsidRPr="00F95B02" w:rsidRDefault="00201E66" w:rsidP="00201E66">
            <w:pPr>
              <w:pStyle w:val="TAC"/>
            </w:pPr>
            <w:r w:rsidRPr="00F95B02">
              <w:t>N/A</w:t>
            </w:r>
          </w:p>
        </w:tc>
        <w:tc>
          <w:tcPr>
            <w:tcW w:w="1771" w:type="dxa"/>
            <w:vAlign w:val="center"/>
          </w:tcPr>
          <w:p w14:paraId="2BB04E7B" w14:textId="77777777" w:rsidR="00201E66" w:rsidRPr="00F95B02" w:rsidRDefault="00201E66" w:rsidP="00201E66">
            <w:pPr>
              <w:pStyle w:val="TAC"/>
            </w:pPr>
            <w:r w:rsidRPr="00F95B02">
              <w:t>23.8</w:t>
            </w:r>
          </w:p>
        </w:tc>
        <w:tc>
          <w:tcPr>
            <w:tcW w:w="1771" w:type="dxa"/>
            <w:vAlign w:val="center"/>
          </w:tcPr>
          <w:p w14:paraId="25BF8ECA" w14:textId="77777777" w:rsidR="00201E66" w:rsidRPr="00F95B02" w:rsidRDefault="00201E66" w:rsidP="00201E66">
            <w:pPr>
              <w:pStyle w:val="TAC"/>
            </w:pPr>
            <w:r w:rsidRPr="00F95B02">
              <w:t>20.8</w:t>
            </w:r>
          </w:p>
        </w:tc>
      </w:tr>
      <w:tr w:rsidR="00201E66" w14:paraId="38EED9E6" w14:textId="77777777" w:rsidTr="008E62C0">
        <w:trPr>
          <w:cantSplit/>
          <w:jc w:val="center"/>
        </w:trPr>
        <w:tc>
          <w:tcPr>
            <w:tcW w:w="1736" w:type="dxa"/>
          </w:tcPr>
          <w:p w14:paraId="5F88150B" w14:textId="77777777" w:rsidR="00201E66" w:rsidRPr="00F95B02" w:rsidRDefault="00201E66" w:rsidP="00201E66">
            <w:pPr>
              <w:pStyle w:val="TAC"/>
            </w:pPr>
            <w:r w:rsidRPr="00F95B02">
              <w:t>100</w:t>
            </w:r>
          </w:p>
        </w:tc>
        <w:tc>
          <w:tcPr>
            <w:tcW w:w="1915" w:type="dxa"/>
          </w:tcPr>
          <w:p w14:paraId="029C39A4" w14:textId="77777777" w:rsidR="00201E66" w:rsidRPr="00F95B02" w:rsidRDefault="00201E66" w:rsidP="00201E66">
            <w:pPr>
              <w:pStyle w:val="TAC"/>
            </w:pPr>
            <w:r w:rsidRPr="00F95B02">
              <w:t>N/A</w:t>
            </w:r>
          </w:p>
        </w:tc>
        <w:tc>
          <w:tcPr>
            <w:tcW w:w="1771" w:type="dxa"/>
            <w:vAlign w:val="center"/>
          </w:tcPr>
          <w:p w14:paraId="3E5BF89C" w14:textId="77777777" w:rsidR="00201E66" w:rsidRPr="00F95B02" w:rsidRDefault="00201E66" w:rsidP="00201E66">
            <w:pPr>
              <w:pStyle w:val="TAC"/>
            </w:pPr>
            <w:r w:rsidRPr="00F95B02">
              <w:t>24.3</w:t>
            </w:r>
          </w:p>
        </w:tc>
        <w:tc>
          <w:tcPr>
            <w:tcW w:w="1771" w:type="dxa"/>
            <w:vAlign w:val="center"/>
          </w:tcPr>
          <w:p w14:paraId="695D3CB5" w14:textId="77777777" w:rsidR="00201E66" w:rsidRPr="00F95B02" w:rsidRDefault="00201E66" w:rsidP="00201E66">
            <w:pPr>
              <w:pStyle w:val="TAC"/>
            </w:pPr>
            <w:r w:rsidRPr="00F95B02">
              <w:t>21.3</w:t>
            </w:r>
          </w:p>
        </w:tc>
      </w:tr>
    </w:tbl>
    <w:p w14:paraId="39868E52"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77204466" w14:textId="77777777" w:rsidR="00201E66" w:rsidRPr="00F95B02" w:rsidRDefault="00201E66" w:rsidP="00201E66">
      <w:pPr>
        <w:pStyle w:val="4"/>
      </w:pPr>
      <w:bookmarkStart w:id="3689" w:name="_Toc53178168"/>
      <w:bookmarkStart w:id="3690" w:name="_Toc53178619"/>
      <w:bookmarkStart w:id="3691" w:name="_Toc61178845"/>
      <w:bookmarkStart w:id="3692" w:name="_Toc61179315"/>
      <w:bookmarkStart w:id="3693" w:name="_Toc67916611"/>
      <w:bookmarkStart w:id="3694" w:name="_Toc74663209"/>
      <w:bookmarkStart w:id="3695" w:name="_Toc82621749"/>
      <w:r w:rsidRPr="00F95B02">
        <w:t>6.3.4.2</w:t>
      </w:r>
      <w:r w:rsidRPr="00F95B02">
        <w:tab/>
        <w:t>Minimum Requirement</w:t>
      </w:r>
      <w:bookmarkEnd w:id="3689"/>
      <w:bookmarkEnd w:id="3690"/>
      <w:bookmarkEnd w:id="3691"/>
      <w:bookmarkEnd w:id="3692"/>
      <w:bookmarkEnd w:id="3693"/>
      <w:bookmarkEnd w:id="3694"/>
      <w:bookmarkEnd w:id="3695"/>
    </w:p>
    <w:p w14:paraId="2BED00DB" w14:textId="77777777" w:rsidR="00201E66" w:rsidRPr="00F95B02" w:rsidRDefault="00201E66" w:rsidP="00201E66">
      <w:pPr>
        <w:spacing w:line="240" w:lineRule="exact"/>
        <w:rPr>
          <w:lang w:eastAsia="zh-CN"/>
        </w:rPr>
      </w:pPr>
      <w:r w:rsidRPr="00F95B02">
        <w:rPr>
          <w:lang w:eastAsia="zh-CN"/>
        </w:rPr>
        <w:t>NB-</w:t>
      </w:r>
      <w:proofErr w:type="spellStart"/>
      <w:r w:rsidRPr="00F95B02">
        <w:rPr>
          <w:lang w:eastAsia="zh-CN"/>
        </w:rPr>
        <w:t>IoT</w:t>
      </w:r>
      <w:proofErr w:type="spellEnd"/>
      <w:r w:rsidRPr="00F95B02">
        <w:rPr>
          <w:lang w:eastAsia="zh-CN"/>
        </w:rPr>
        <w:t xml:space="preserve"> RB power dynamic range </w:t>
      </w:r>
      <w:r w:rsidRPr="00F95B02">
        <w:t>for NB-</w:t>
      </w:r>
      <w:proofErr w:type="spellStart"/>
      <w:r w:rsidRPr="00F95B02">
        <w:t>IoT</w:t>
      </w:r>
      <w:proofErr w:type="spellEnd"/>
      <w:r w:rsidRPr="00F95B02">
        <w:t xml:space="preserve"> operation in NR in-band</w:t>
      </w:r>
      <w:r w:rsidRPr="00F95B02">
        <w:rPr>
          <w:lang w:eastAsia="zh-CN"/>
        </w:rPr>
        <w:t xml:space="preserve"> shall be larger than or equal to the level specified in Table 6.3.4.2-1. This power dynamic range level is only required for one NB-</w:t>
      </w:r>
      <w:proofErr w:type="spellStart"/>
      <w:r w:rsidRPr="00F95B02">
        <w:rPr>
          <w:lang w:eastAsia="zh-CN"/>
        </w:rPr>
        <w:t>IoT</w:t>
      </w:r>
      <w:proofErr w:type="spellEnd"/>
      <w:r w:rsidRPr="00F95B02">
        <w:rPr>
          <w:lang w:eastAsia="zh-CN"/>
        </w:rPr>
        <w:t xml:space="preserve"> RB.</w:t>
      </w:r>
    </w:p>
    <w:p w14:paraId="3E469884" w14:textId="77777777" w:rsidR="00201E66" w:rsidRDefault="00201E66" w:rsidP="00201E66">
      <w:pPr>
        <w:pStyle w:val="TH"/>
      </w:pPr>
      <w:r w:rsidRPr="00F95B02">
        <w:lastRenderedPageBreak/>
        <w:t>Table 6.3.</w:t>
      </w:r>
      <w:r w:rsidRPr="00F95B02">
        <w:rPr>
          <w:lang w:eastAsia="zh-CN"/>
        </w:rPr>
        <w:t>4</w:t>
      </w:r>
      <w:r w:rsidRPr="00F95B02">
        <w:t>.2-1: NB-</w:t>
      </w:r>
      <w:proofErr w:type="spellStart"/>
      <w:r w:rsidRPr="00F95B02">
        <w:t>IoT</w:t>
      </w:r>
      <w:proofErr w:type="spellEnd"/>
      <w:r w:rsidRPr="00F95B02">
        <w:t xml:space="preserve"> RB power dynamic range for NB-</w:t>
      </w:r>
      <w:proofErr w:type="spellStart"/>
      <w:r w:rsidRPr="00F95B02">
        <w:t>IoT</w:t>
      </w:r>
      <w:proofErr w:type="spellEnd"/>
      <w:r w:rsidRPr="00F95B02">
        <w:t xml:space="preserve"> operation in NR in-band</w:t>
      </w:r>
    </w:p>
    <w:tbl>
      <w:tblPr>
        <w:tblStyle w:val="af8"/>
        <w:tblW w:w="0" w:type="auto"/>
        <w:jc w:val="center"/>
        <w:tblLayout w:type="fixed"/>
        <w:tblLook w:val="04A0" w:firstRow="1" w:lastRow="0" w:firstColumn="1" w:lastColumn="0" w:noHBand="0" w:noVBand="1"/>
      </w:tblPr>
      <w:tblGrid>
        <w:gridCol w:w="1720"/>
        <w:gridCol w:w="4678"/>
        <w:gridCol w:w="1860"/>
      </w:tblGrid>
      <w:tr w:rsidR="00201E66" w14:paraId="106845FD" w14:textId="77777777" w:rsidTr="008E62C0">
        <w:trPr>
          <w:cantSplit/>
          <w:jc w:val="center"/>
        </w:trPr>
        <w:tc>
          <w:tcPr>
            <w:tcW w:w="1720" w:type="dxa"/>
          </w:tcPr>
          <w:p w14:paraId="3555DA51" w14:textId="77777777" w:rsidR="00201E66" w:rsidRDefault="00201E66" w:rsidP="008E62C0">
            <w:pPr>
              <w:pStyle w:val="TAH"/>
            </w:pPr>
            <w:r w:rsidRPr="00F95B02">
              <w:rPr>
                <w:lang w:eastAsia="zh-CN"/>
              </w:rPr>
              <w:t>BS channel bandwidth</w:t>
            </w:r>
            <w:r w:rsidRPr="00F95B02">
              <w:t xml:space="preserve"> (MHz)</w:t>
            </w:r>
          </w:p>
        </w:tc>
        <w:tc>
          <w:tcPr>
            <w:tcW w:w="4678" w:type="dxa"/>
          </w:tcPr>
          <w:p w14:paraId="39A53183" w14:textId="77777777" w:rsidR="00201E66" w:rsidRDefault="00201E66" w:rsidP="008E62C0">
            <w:pPr>
              <w:pStyle w:val="TAH"/>
            </w:pPr>
            <w:r w:rsidRPr="00F95B02">
              <w:t>NB-</w:t>
            </w:r>
            <w:proofErr w:type="spellStart"/>
            <w:r w:rsidRPr="00F95B02">
              <w:t>IoT</w:t>
            </w:r>
            <w:proofErr w:type="spellEnd"/>
            <w:r w:rsidRPr="00F95B02">
              <w:t xml:space="preserve"> RB frequency position</w:t>
            </w:r>
          </w:p>
        </w:tc>
        <w:tc>
          <w:tcPr>
            <w:tcW w:w="1860" w:type="dxa"/>
          </w:tcPr>
          <w:p w14:paraId="11695180" w14:textId="77777777" w:rsidR="00201E66" w:rsidRDefault="00201E66" w:rsidP="008E62C0">
            <w:pPr>
              <w:pStyle w:val="TAH"/>
            </w:pPr>
            <w:r w:rsidRPr="00F95B02">
              <w:t>NB-</w:t>
            </w:r>
            <w:proofErr w:type="spellStart"/>
            <w:r w:rsidRPr="00F95B02">
              <w:t>IoT</w:t>
            </w:r>
            <w:proofErr w:type="spellEnd"/>
            <w:r w:rsidRPr="00F95B02">
              <w:t xml:space="preserve"> RB power dynamic range (dB)</w:t>
            </w:r>
          </w:p>
        </w:tc>
      </w:tr>
      <w:tr w:rsidR="00201E66" w14:paraId="2E1E6A85" w14:textId="77777777" w:rsidTr="008E62C0">
        <w:trPr>
          <w:cantSplit/>
          <w:jc w:val="center"/>
        </w:trPr>
        <w:tc>
          <w:tcPr>
            <w:tcW w:w="1720" w:type="dxa"/>
            <w:tcBorders>
              <w:bottom w:val="single" w:sz="4" w:space="0" w:color="auto"/>
            </w:tcBorders>
          </w:tcPr>
          <w:p w14:paraId="0B51AE04" w14:textId="77777777" w:rsidR="00201E66" w:rsidRDefault="00201E66" w:rsidP="008E62C0">
            <w:pPr>
              <w:pStyle w:val="TAC"/>
            </w:pPr>
            <w:r w:rsidRPr="00F95B02">
              <w:t>5, 10</w:t>
            </w:r>
          </w:p>
        </w:tc>
        <w:tc>
          <w:tcPr>
            <w:tcW w:w="4678" w:type="dxa"/>
            <w:vAlign w:val="center"/>
          </w:tcPr>
          <w:p w14:paraId="578D7E48" w14:textId="77777777" w:rsidR="00201E66" w:rsidRDefault="00201E66" w:rsidP="008E62C0">
            <w:pPr>
              <w:pStyle w:val="TAC"/>
            </w:pPr>
            <w:r w:rsidRPr="00F95B02">
              <w:t>Any</w:t>
            </w:r>
          </w:p>
        </w:tc>
        <w:tc>
          <w:tcPr>
            <w:tcW w:w="1860" w:type="dxa"/>
            <w:vAlign w:val="center"/>
          </w:tcPr>
          <w:p w14:paraId="6A327E26" w14:textId="77777777" w:rsidR="00201E66" w:rsidRDefault="00201E66" w:rsidP="008E62C0">
            <w:pPr>
              <w:pStyle w:val="TAC"/>
            </w:pPr>
            <w:r w:rsidRPr="00F95B02">
              <w:t>+6</w:t>
            </w:r>
          </w:p>
        </w:tc>
      </w:tr>
      <w:tr w:rsidR="00201E66" w14:paraId="11A5A7EA" w14:textId="77777777" w:rsidTr="008E62C0">
        <w:trPr>
          <w:cantSplit/>
          <w:jc w:val="center"/>
        </w:trPr>
        <w:tc>
          <w:tcPr>
            <w:tcW w:w="1720" w:type="dxa"/>
            <w:tcBorders>
              <w:bottom w:val="nil"/>
            </w:tcBorders>
            <w:vAlign w:val="center"/>
          </w:tcPr>
          <w:p w14:paraId="5FE94DAD" w14:textId="77777777" w:rsidR="00201E66" w:rsidRPr="00F95B02" w:rsidRDefault="00201E66" w:rsidP="008E62C0">
            <w:pPr>
              <w:pStyle w:val="TAC"/>
              <w:rPr>
                <w:rFonts w:cs="v5.0.0"/>
              </w:rPr>
            </w:pPr>
            <w:r w:rsidRPr="00F95B02">
              <w:t>15</w:t>
            </w:r>
          </w:p>
        </w:tc>
        <w:tc>
          <w:tcPr>
            <w:tcW w:w="4678" w:type="dxa"/>
            <w:vAlign w:val="center"/>
          </w:tcPr>
          <w:p w14:paraId="1455CC21" w14:textId="77777777" w:rsidR="00201E66" w:rsidRDefault="00201E66" w:rsidP="008E62C0">
            <w:pPr>
              <w:pStyle w:val="TAC"/>
            </w:pPr>
            <w:r w:rsidRPr="00F95B02">
              <w:t xml:space="preserve">Within </w:t>
            </w:r>
            <w:proofErr w:type="spellStart"/>
            <w:r w:rsidRPr="00F95B02">
              <w:t>center</w:t>
            </w:r>
            <w:proofErr w:type="spellEnd"/>
            <w:r w:rsidRPr="00F95B02">
              <w:t xml:space="preserve"> 77*180kHz+15kHz at each edge</w:t>
            </w:r>
          </w:p>
        </w:tc>
        <w:tc>
          <w:tcPr>
            <w:tcW w:w="1860" w:type="dxa"/>
            <w:vAlign w:val="center"/>
          </w:tcPr>
          <w:p w14:paraId="3A84BF24" w14:textId="77777777" w:rsidR="00201E66" w:rsidRDefault="00201E66" w:rsidP="008E62C0">
            <w:pPr>
              <w:pStyle w:val="TAC"/>
            </w:pPr>
            <w:r w:rsidRPr="00F95B02">
              <w:t>+6</w:t>
            </w:r>
          </w:p>
        </w:tc>
      </w:tr>
      <w:tr w:rsidR="00201E66" w14:paraId="79D65A12" w14:textId="77777777" w:rsidTr="008E62C0">
        <w:trPr>
          <w:cantSplit/>
          <w:jc w:val="center"/>
        </w:trPr>
        <w:tc>
          <w:tcPr>
            <w:tcW w:w="1720" w:type="dxa"/>
            <w:tcBorders>
              <w:top w:val="nil"/>
              <w:bottom w:val="single" w:sz="4" w:space="0" w:color="auto"/>
            </w:tcBorders>
          </w:tcPr>
          <w:p w14:paraId="1B277BB3" w14:textId="77777777" w:rsidR="00201E66" w:rsidRPr="00F95B02" w:rsidRDefault="00201E66" w:rsidP="008E62C0">
            <w:pPr>
              <w:pStyle w:val="TAC"/>
              <w:rPr>
                <w:rFonts w:cs="v5.0.0"/>
              </w:rPr>
            </w:pPr>
          </w:p>
        </w:tc>
        <w:tc>
          <w:tcPr>
            <w:tcW w:w="4678" w:type="dxa"/>
          </w:tcPr>
          <w:p w14:paraId="54C144A3" w14:textId="77777777" w:rsidR="00201E66" w:rsidRDefault="00201E66" w:rsidP="008E62C0">
            <w:pPr>
              <w:pStyle w:val="TAC"/>
            </w:pPr>
            <w:r w:rsidRPr="00F95B02">
              <w:t>Other</w:t>
            </w:r>
          </w:p>
        </w:tc>
        <w:tc>
          <w:tcPr>
            <w:tcW w:w="1860" w:type="dxa"/>
            <w:vAlign w:val="center"/>
          </w:tcPr>
          <w:p w14:paraId="15730D6A" w14:textId="77777777" w:rsidR="00201E66" w:rsidRDefault="00201E66" w:rsidP="008E62C0">
            <w:pPr>
              <w:pStyle w:val="TAC"/>
            </w:pPr>
            <w:r w:rsidRPr="00F95B02">
              <w:t>+3</w:t>
            </w:r>
          </w:p>
        </w:tc>
      </w:tr>
      <w:tr w:rsidR="00201E66" w14:paraId="011B84D4" w14:textId="77777777" w:rsidTr="008E62C0">
        <w:trPr>
          <w:cantSplit/>
          <w:jc w:val="center"/>
        </w:trPr>
        <w:tc>
          <w:tcPr>
            <w:tcW w:w="1720" w:type="dxa"/>
            <w:tcBorders>
              <w:bottom w:val="nil"/>
            </w:tcBorders>
            <w:vAlign w:val="center"/>
          </w:tcPr>
          <w:p w14:paraId="2F4A5814" w14:textId="77777777" w:rsidR="00201E66" w:rsidRPr="00F95B02" w:rsidRDefault="00201E66" w:rsidP="008E62C0">
            <w:pPr>
              <w:pStyle w:val="TAC"/>
              <w:rPr>
                <w:rFonts w:cs="v5.0.0"/>
              </w:rPr>
            </w:pPr>
            <w:r w:rsidRPr="00F95B02">
              <w:t>20</w:t>
            </w:r>
          </w:p>
        </w:tc>
        <w:tc>
          <w:tcPr>
            <w:tcW w:w="4678" w:type="dxa"/>
          </w:tcPr>
          <w:p w14:paraId="5221D4B3" w14:textId="77777777" w:rsidR="00201E66" w:rsidRDefault="00201E66" w:rsidP="008E62C0">
            <w:pPr>
              <w:pStyle w:val="TAC"/>
            </w:pPr>
            <w:r w:rsidRPr="00F95B02">
              <w:t xml:space="preserve">Within </w:t>
            </w:r>
            <w:proofErr w:type="spellStart"/>
            <w:r w:rsidRPr="00F95B02">
              <w:t>center</w:t>
            </w:r>
            <w:proofErr w:type="spellEnd"/>
            <w:r w:rsidRPr="00F95B02">
              <w:t xml:space="preserve"> 102*180kHz+15kHz at each edge</w:t>
            </w:r>
          </w:p>
        </w:tc>
        <w:tc>
          <w:tcPr>
            <w:tcW w:w="1860" w:type="dxa"/>
            <w:vAlign w:val="center"/>
          </w:tcPr>
          <w:p w14:paraId="76E9C445" w14:textId="77777777" w:rsidR="00201E66" w:rsidRDefault="00201E66" w:rsidP="008E62C0">
            <w:pPr>
              <w:pStyle w:val="TAC"/>
            </w:pPr>
            <w:r w:rsidRPr="00F95B02">
              <w:t>+6</w:t>
            </w:r>
          </w:p>
        </w:tc>
      </w:tr>
      <w:tr w:rsidR="00201E66" w14:paraId="6AF6F7AF" w14:textId="77777777" w:rsidTr="008E62C0">
        <w:trPr>
          <w:cantSplit/>
          <w:jc w:val="center"/>
        </w:trPr>
        <w:tc>
          <w:tcPr>
            <w:tcW w:w="1720" w:type="dxa"/>
            <w:tcBorders>
              <w:top w:val="nil"/>
              <w:bottom w:val="single" w:sz="4" w:space="0" w:color="auto"/>
            </w:tcBorders>
          </w:tcPr>
          <w:p w14:paraId="17C372F0" w14:textId="77777777" w:rsidR="00201E66" w:rsidRPr="00F95B02" w:rsidRDefault="00201E66" w:rsidP="008E62C0">
            <w:pPr>
              <w:pStyle w:val="TAC"/>
              <w:rPr>
                <w:rFonts w:cs="v5.0.0"/>
              </w:rPr>
            </w:pPr>
          </w:p>
        </w:tc>
        <w:tc>
          <w:tcPr>
            <w:tcW w:w="4678" w:type="dxa"/>
          </w:tcPr>
          <w:p w14:paraId="401D2453" w14:textId="77777777" w:rsidR="00201E66" w:rsidRPr="00F95B02" w:rsidRDefault="00201E66" w:rsidP="008E62C0">
            <w:pPr>
              <w:pStyle w:val="TAC"/>
            </w:pPr>
            <w:r w:rsidRPr="00F95B02">
              <w:t>Other</w:t>
            </w:r>
          </w:p>
        </w:tc>
        <w:tc>
          <w:tcPr>
            <w:tcW w:w="1860" w:type="dxa"/>
            <w:vAlign w:val="center"/>
          </w:tcPr>
          <w:p w14:paraId="39075FE7" w14:textId="77777777" w:rsidR="00201E66" w:rsidRPr="00F95B02" w:rsidRDefault="00201E66" w:rsidP="008E62C0">
            <w:pPr>
              <w:pStyle w:val="TAC"/>
            </w:pPr>
            <w:r w:rsidRPr="00F95B02">
              <w:t>+3</w:t>
            </w:r>
          </w:p>
        </w:tc>
      </w:tr>
      <w:tr w:rsidR="00201E66" w14:paraId="1A9F00D8" w14:textId="77777777" w:rsidTr="008E62C0">
        <w:trPr>
          <w:cantSplit/>
          <w:jc w:val="center"/>
        </w:trPr>
        <w:tc>
          <w:tcPr>
            <w:tcW w:w="1720" w:type="dxa"/>
            <w:tcBorders>
              <w:bottom w:val="nil"/>
            </w:tcBorders>
          </w:tcPr>
          <w:p w14:paraId="1F88DB74" w14:textId="78BD9ED9" w:rsidR="00201E66" w:rsidRPr="00F95B02" w:rsidRDefault="00201E66" w:rsidP="008E62C0">
            <w:pPr>
              <w:pStyle w:val="TAC"/>
              <w:rPr>
                <w:rFonts w:cs="v5.0.0"/>
              </w:rPr>
            </w:pPr>
            <w:r w:rsidRPr="00F95B02">
              <w:t xml:space="preserve">25, 30, </w:t>
            </w:r>
            <w:ins w:id="3696" w:author="Huawei" w:date="2021-11-24T11:23:00Z">
              <w:r>
                <w:t xml:space="preserve">35, </w:t>
              </w:r>
            </w:ins>
            <w:r w:rsidRPr="00F95B02">
              <w:t xml:space="preserve">40, </w:t>
            </w:r>
            <w:ins w:id="3697" w:author="Huawei" w:date="2021-11-24T11:23:00Z">
              <w:r>
                <w:t xml:space="preserve">45, </w:t>
              </w:r>
            </w:ins>
            <w:r w:rsidRPr="00F95B02">
              <w:t>50, 60, 70, 80, 90, 100</w:t>
            </w:r>
          </w:p>
        </w:tc>
        <w:tc>
          <w:tcPr>
            <w:tcW w:w="4678" w:type="dxa"/>
          </w:tcPr>
          <w:p w14:paraId="6057B3C0" w14:textId="77777777" w:rsidR="00201E66" w:rsidRPr="00F95B02" w:rsidRDefault="00201E66" w:rsidP="008E62C0">
            <w:pPr>
              <w:pStyle w:val="TAC"/>
            </w:pPr>
            <w:r w:rsidRPr="00F95B02">
              <w:t xml:space="preserve">Within </w:t>
            </w:r>
            <w:proofErr w:type="spellStart"/>
            <w:r w:rsidRPr="00F95B02">
              <w:t>center</w:t>
            </w:r>
            <w:proofErr w:type="spellEnd"/>
            <w:r w:rsidRPr="00F95B02">
              <w:t xml:space="preserve"> 90% of BS channel bandwidth</w:t>
            </w:r>
          </w:p>
        </w:tc>
        <w:tc>
          <w:tcPr>
            <w:tcW w:w="1860" w:type="dxa"/>
            <w:vAlign w:val="center"/>
          </w:tcPr>
          <w:p w14:paraId="1F97B8F3" w14:textId="77777777" w:rsidR="00201E66" w:rsidRPr="00F95B02" w:rsidRDefault="00201E66" w:rsidP="008E62C0">
            <w:pPr>
              <w:pStyle w:val="TAC"/>
            </w:pPr>
            <w:r w:rsidRPr="00F95B02">
              <w:t>+6</w:t>
            </w:r>
          </w:p>
        </w:tc>
      </w:tr>
      <w:tr w:rsidR="00201E66" w14:paraId="56981AE0" w14:textId="77777777" w:rsidTr="008E62C0">
        <w:trPr>
          <w:cantSplit/>
          <w:jc w:val="center"/>
        </w:trPr>
        <w:tc>
          <w:tcPr>
            <w:tcW w:w="1720" w:type="dxa"/>
            <w:tcBorders>
              <w:top w:val="nil"/>
            </w:tcBorders>
          </w:tcPr>
          <w:p w14:paraId="60F02BA5" w14:textId="77777777" w:rsidR="00201E66" w:rsidRPr="00F95B02" w:rsidRDefault="00201E66" w:rsidP="008E62C0">
            <w:pPr>
              <w:pStyle w:val="TAC"/>
              <w:rPr>
                <w:rFonts w:cs="v5.0.0"/>
              </w:rPr>
            </w:pPr>
          </w:p>
        </w:tc>
        <w:tc>
          <w:tcPr>
            <w:tcW w:w="4678" w:type="dxa"/>
          </w:tcPr>
          <w:p w14:paraId="78C73639" w14:textId="77777777" w:rsidR="00201E66" w:rsidRPr="00F95B02" w:rsidRDefault="00201E66" w:rsidP="008E62C0">
            <w:pPr>
              <w:pStyle w:val="TAC"/>
            </w:pPr>
            <w:r w:rsidRPr="00F95B02">
              <w:t>Other</w:t>
            </w:r>
          </w:p>
        </w:tc>
        <w:tc>
          <w:tcPr>
            <w:tcW w:w="1860" w:type="dxa"/>
            <w:vAlign w:val="center"/>
          </w:tcPr>
          <w:p w14:paraId="0D782E62" w14:textId="77777777" w:rsidR="00201E66" w:rsidRPr="00F95B02" w:rsidRDefault="00201E66" w:rsidP="008E62C0">
            <w:pPr>
              <w:pStyle w:val="TAC"/>
            </w:pPr>
            <w:r w:rsidRPr="00F95B02">
              <w:t>+3</w:t>
            </w:r>
          </w:p>
        </w:tc>
      </w:tr>
    </w:tbl>
    <w:p w14:paraId="244BE2D6" w14:textId="77777777" w:rsidR="00201E66" w:rsidRPr="00F95B02" w:rsidRDefault="00201E66" w:rsidP="00201E66"/>
    <w:p w14:paraId="18DDE0F6"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2DE33683" w14:textId="77777777" w:rsidR="008E62C0" w:rsidRPr="00F95B02" w:rsidRDefault="008E62C0" w:rsidP="008E62C0">
      <w:pPr>
        <w:pStyle w:val="4"/>
      </w:pPr>
      <w:bookmarkStart w:id="3698" w:name="_Toc13080199"/>
      <w:bookmarkStart w:id="3699" w:name="_Toc29811698"/>
      <w:bookmarkStart w:id="3700" w:name="_Toc36817250"/>
      <w:bookmarkStart w:id="3701" w:name="_Toc37260166"/>
      <w:bookmarkStart w:id="3702" w:name="_Toc37267554"/>
      <w:bookmarkStart w:id="3703" w:name="_Toc44712156"/>
      <w:bookmarkStart w:id="3704" w:name="_Toc45893469"/>
      <w:bookmarkStart w:id="3705" w:name="_Toc53178196"/>
      <w:bookmarkStart w:id="3706" w:name="_Toc53178647"/>
      <w:bookmarkStart w:id="3707" w:name="_Toc74663237"/>
      <w:bookmarkStart w:id="3708" w:name="_Toc82621777"/>
      <w:r w:rsidRPr="00F95B02">
        <w:t>6.6.3.2</w:t>
      </w:r>
      <w:r w:rsidRPr="00F95B02">
        <w:tab/>
      </w:r>
      <w:r w:rsidRPr="00F95B02">
        <w:rPr>
          <w:lang w:val="en-US" w:eastAsia="zh-CN"/>
        </w:rPr>
        <w:t xml:space="preserve">Limits and </w:t>
      </w:r>
      <w:r w:rsidRPr="00F95B02">
        <w:rPr>
          <w:i/>
        </w:rPr>
        <w:t>Basic limits</w:t>
      </w:r>
      <w:bookmarkEnd w:id="3698"/>
      <w:bookmarkEnd w:id="3699"/>
      <w:bookmarkEnd w:id="3700"/>
      <w:bookmarkEnd w:id="3701"/>
      <w:bookmarkEnd w:id="3702"/>
      <w:bookmarkEnd w:id="3703"/>
      <w:bookmarkEnd w:id="3704"/>
      <w:bookmarkEnd w:id="3705"/>
      <w:bookmarkEnd w:id="3706"/>
      <w:bookmarkEnd w:id="3707"/>
      <w:bookmarkEnd w:id="3708"/>
    </w:p>
    <w:p w14:paraId="00AF123D" w14:textId="77777777" w:rsidR="008E62C0" w:rsidRPr="00F95B02" w:rsidRDefault="008E62C0" w:rsidP="008E62C0">
      <w:pPr>
        <w:rPr>
          <w:rFonts w:cs="v5.0.0"/>
        </w:rPr>
      </w:pPr>
      <w:r w:rsidRPr="00F95B02">
        <w:t>The ACLR is defined with a square filter of bandwidth equal to the transmission bandwidth configuration of the transmitted signal (</w:t>
      </w:r>
      <w:proofErr w:type="spellStart"/>
      <w:r w:rsidRPr="00F95B02">
        <w:t>BW</w:t>
      </w:r>
      <w:r w:rsidRPr="00F95B02">
        <w:rPr>
          <w:vertAlign w:val="subscript"/>
        </w:rPr>
        <w:t>Config</w:t>
      </w:r>
      <w:proofErr w:type="spellEnd"/>
      <w:r w:rsidRPr="00F95B02">
        <w:rPr>
          <w:rFonts w:cs="v5.0.0"/>
        </w:rPr>
        <w:t>) centred on the assigned channel frequency and a filter centred on the adjacent channel frequency according to the tables below.</w:t>
      </w:r>
    </w:p>
    <w:p w14:paraId="575B6F0C" w14:textId="77777777" w:rsidR="008E62C0" w:rsidRPr="00F95B02" w:rsidRDefault="008E62C0" w:rsidP="008E62C0">
      <w:pPr>
        <w:rPr>
          <w:rFonts w:cs="v5.0.0"/>
        </w:rPr>
      </w:pPr>
      <w:r w:rsidRPr="00F95B02">
        <w:rPr>
          <w:rFonts w:cs="v5.0.0"/>
        </w:rPr>
        <w:t xml:space="preserve">For operation in paired and </w:t>
      </w:r>
      <w:r w:rsidRPr="00F95B02">
        <w:rPr>
          <w:rFonts w:cs="v5.0.0"/>
          <w:lang w:eastAsia="zh-CN"/>
        </w:rPr>
        <w:t xml:space="preserve">unpaired </w:t>
      </w:r>
      <w:r w:rsidRPr="00F95B02">
        <w:rPr>
          <w:rFonts w:cs="v5.0.0"/>
        </w:rPr>
        <w:t>spectrum, the ACLR shall be higher than the value specified in table 6.6.</w:t>
      </w:r>
      <w:r w:rsidRPr="00F95B02">
        <w:rPr>
          <w:rFonts w:cs="v5.0.0"/>
          <w:lang w:eastAsia="zh-CN"/>
        </w:rPr>
        <w:t>3</w:t>
      </w:r>
      <w:r w:rsidRPr="00F95B02">
        <w:rPr>
          <w:rFonts w:cs="v5.0.0"/>
        </w:rPr>
        <w:t>.2</w:t>
      </w:r>
      <w:r w:rsidRPr="00F95B02">
        <w:rPr>
          <w:rFonts w:cs="v5.0.0"/>
        </w:rPr>
        <w:noBreakHyphen/>
        <w:t>1</w:t>
      </w:r>
      <w:r w:rsidRPr="006B3DF9">
        <w:t xml:space="preserve"> in any operating band except for band n46 and n96</w:t>
      </w:r>
      <w:r w:rsidRPr="00F95B02">
        <w:rPr>
          <w:rFonts w:cs="v5.0.0"/>
        </w:rPr>
        <w:t>.</w:t>
      </w:r>
    </w:p>
    <w:p w14:paraId="69C004BC" w14:textId="77777777" w:rsidR="008E62C0" w:rsidRDefault="008E62C0" w:rsidP="008E62C0">
      <w:pPr>
        <w:pStyle w:val="TH"/>
      </w:pPr>
      <w:r w:rsidRPr="00F95B02">
        <w:t>Table 6.6.</w:t>
      </w:r>
      <w:r w:rsidRPr="00F95B02">
        <w:rPr>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E62C0" w:rsidRPr="00F95B02" w14:paraId="652462B2" w14:textId="77777777" w:rsidTr="008E62C0">
        <w:trPr>
          <w:cantSplit/>
          <w:jc w:val="center"/>
        </w:trPr>
        <w:tc>
          <w:tcPr>
            <w:tcW w:w="2202" w:type="dxa"/>
            <w:tcBorders>
              <w:bottom w:val="single" w:sz="6" w:space="0" w:color="auto"/>
            </w:tcBorders>
          </w:tcPr>
          <w:p w14:paraId="0682A2C0" w14:textId="77777777" w:rsidR="008E62C0" w:rsidRPr="00F95B02" w:rsidRDefault="008E62C0" w:rsidP="008E62C0">
            <w:pPr>
              <w:pStyle w:val="TAH"/>
              <w:rPr>
                <w:rFonts w:cs="v5.0.0"/>
              </w:rPr>
            </w:pPr>
            <w:r w:rsidRPr="00F95B02">
              <w:rPr>
                <w:rFonts w:cs="v5.0.0"/>
                <w:i/>
              </w:rPr>
              <w:t>BS channel bandwidth</w:t>
            </w:r>
            <w:r w:rsidRPr="00F95B02">
              <w:rPr>
                <w:rFonts w:cs="v5.0.0"/>
              </w:rPr>
              <w:t xml:space="preserve"> of </w:t>
            </w:r>
            <w:r w:rsidRPr="00F95B02">
              <w:rPr>
                <w:rFonts w:cs="v5.0.0"/>
                <w:i/>
              </w:rPr>
              <w:t>l</w:t>
            </w:r>
            <w:r w:rsidRPr="00F95B02">
              <w:rPr>
                <w:rFonts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5CAA5C4A" w14:textId="77777777" w:rsidR="008E62C0" w:rsidRPr="00F95B02" w:rsidRDefault="008E62C0" w:rsidP="008E62C0">
            <w:pPr>
              <w:pStyle w:val="TAH"/>
              <w:rPr>
                <w:rFonts w:cs="v5.0.0"/>
              </w:rPr>
            </w:pPr>
            <w:r w:rsidRPr="00F95B02">
              <w:rPr>
                <w:rFonts w:cs="v5.0.0"/>
              </w:rPr>
              <w:t>BS adjacent channel centre frequency offset below the lowest or above the highest carrier centre frequency transmitted</w:t>
            </w:r>
          </w:p>
        </w:tc>
        <w:tc>
          <w:tcPr>
            <w:tcW w:w="1949" w:type="dxa"/>
          </w:tcPr>
          <w:p w14:paraId="0EA37A19" w14:textId="77777777" w:rsidR="008E62C0" w:rsidRPr="00F95B02" w:rsidRDefault="008E62C0" w:rsidP="008E62C0">
            <w:pPr>
              <w:pStyle w:val="TAH"/>
              <w:rPr>
                <w:rFonts w:cs="v5.0.0"/>
              </w:rPr>
            </w:pPr>
            <w:r w:rsidRPr="00F95B02">
              <w:rPr>
                <w:rFonts w:cs="v5.0.0"/>
              </w:rPr>
              <w:t>Assumed adjacent channel carrier (informative)</w:t>
            </w:r>
          </w:p>
        </w:tc>
        <w:tc>
          <w:tcPr>
            <w:tcW w:w="2059" w:type="dxa"/>
          </w:tcPr>
          <w:p w14:paraId="308FC42F" w14:textId="77777777" w:rsidR="008E62C0" w:rsidRPr="00F95B02" w:rsidRDefault="008E62C0" w:rsidP="008E62C0">
            <w:pPr>
              <w:pStyle w:val="TAH"/>
              <w:rPr>
                <w:rFonts w:cs="v5.0.0"/>
              </w:rPr>
            </w:pPr>
            <w:r w:rsidRPr="00F95B02">
              <w:rPr>
                <w:rFonts w:cs="v5.0.0"/>
              </w:rPr>
              <w:t>Filter on the adjacent channel frequency and corresponding filter bandwidth</w:t>
            </w:r>
          </w:p>
        </w:tc>
        <w:tc>
          <w:tcPr>
            <w:tcW w:w="1032" w:type="dxa"/>
          </w:tcPr>
          <w:p w14:paraId="16661445" w14:textId="77777777" w:rsidR="008E62C0" w:rsidRPr="00F95B02" w:rsidRDefault="008E62C0" w:rsidP="008E62C0">
            <w:pPr>
              <w:pStyle w:val="TAH"/>
              <w:rPr>
                <w:rFonts w:cs="v5.0.0"/>
              </w:rPr>
            </w:pPr>
            <w:r w:rsidRPr="00F95B02">
              <w:rPr>
                <w:rFonts w:cs="v5.0.0"/>
              </w:rPr>
              <w:t>ACLR limit</w:t>
            </w:r>
          </w:p>
        </w:tc>
      </w:tr>
      <w:tr w:rsidR="008E62C0" w:rsidRPr="00F95B02" w14:paraId="73348D5E" w14:textId="77777777" w:rsidTr="008E62C0">
        <w:trPr>
          <w:cantSplit/>
          <w:jc w:val="center"/>
        </w:trPr>
        <w:tc>
          <w:tcPr>
            <w:tcW w:w="2202" w:type="dxa"/>
            <w:tcBorders>
              <w:bottom w:val="nil"/>
            </w:tcBorders>
          </w:tcPr>
          <w:p w14:paraId="3FEB3961" w14:textId="6CF0EBC7" w:rsidR="008E62C0" w:rsidRPr="00F95B02" w:rsidRDefault="008E62C0" w:rsidP="008E62C0">
            <w:pPr>
              <w:pStyle w:val="TAC"/>
            </w:pPr>
            <w:r w:rsidRPr="00F95B02">
              <w:rPr>
                <w:rFonts w:cs="v5.0.0"/>
              </w:rPr>
              <w:t>5, 10, 15, 20</w:t>
            </w:r>
            <w:r w:rsidRPr="00F95B02">
              <w:rPr>
                <w:rFonts w:cs="v5.0.0"/>
                <w:lang w:eastAsia="zh-CN"/>
              </w:rPr>
              <w:t xml:space="preserve">, 25, 30, </w:t>
            </w:r>
            <w:ins w:id="3709" w:author="Huawei" w:date="2021-11-24T11:40:00Z">
              <w:r>
                <w:rPr>
                  <w:rFonts w:cs="v5.0.0"/>
                  <w:lang w:eastAsia="zh-CN"/>
                </w:rPr>
                <w:t xml:space="preserve">35, </w:t>
              </w:r>
            </w:ins>
            <w:r w:rsidRPr="00F95B02">
              <w:rPr>
                <w:rFonts w:cs="v5.0.0"/>
                <w:lang w:eastAsia="zh-CN"/>
              </w:rPr>
              <w:t xml:space="preserve">40, </w:t>
            </w:r>
            <w:ins w:id="3710" w:author="Huawei" w:date="2021-11-24T11:40:00Z">
              <w:r>
                <w:rPr>
                  <w:rFonts w:cs="v5.0.0"/>
                  <w:lang w:eastAsia="zh-CN"/>
                </w:rPr>
                <w:t xml:space="preserve">45, </w:t>
              </w:r>
            </w:ins>
            <w:r w:rsidRPr="00F95B02">
              <w:rPr>
                <w:rFonts w:cs="v5.0.0"/>
                <w:lang w:eastAsia="zh-CN"/>
              </w:rPr>
              <w:t>50, 60, 70, 80, 90,100</w:t>
            </w:r>
            <w:r w:rsidRPr="00F95B02" w:rsidDel="006E53BE">
              <w:rPr>
                <w:rFonts w:cs="v5.0.0"/>
                <w:lang w:eastAsia="zh-CN"/>
              </w:rPr>
              <w:t xml:space="preserve"> </w:t>
            </w:r>
          </w:p>
        </w:tc>
        <w:tc>
          <w:tcPr>
            <w:tcW w:w="2191" w:type="dxa"/>
          </w:tcPr>
          <w:p w14:paraId="3E051B99" w14:textId="77777777" w:rsidR="008E62C0" w:rsidRPr="00F95B02" w:rsidRDefault="008E62C0" w:rsidP="008E62C0">
            <w:pPr>
              <w:pStyle w:val="TAC"/>
            </w:pPr>
            <w:proofErr w:type="spellStart"/>
            <w:r w:rsidRPr="00F95B02">
              <w:rPr>
                <w:rFonts w:cs="Arial"/>
              </w:rPr>
              <w:t>BW</w:t>
            </w:r>
            <w:r w:rsidRPr="00F95B02">
              <w:rPr>
                <w:rFonts w:cs="Arial"/>
                <w:vertAlign w:val="subscript"/>
              </w:rPr>
              <w:t>Channel</w:t>
            </w:r>
            <w:proofErr w:type="spellEnd"/>
          </w:p>
        </w:tc>
        <w:tc>
          <w:tcPr>
            <w:tcW w:w="1949" w:type="dxa"/>
          </w:tcPr>
          <w:p w14:paraId="6500A2DB" w14:textId="77777777" w:rsidR="008E62C0" w:rsidRPr="00F95B02" w:rsidRDefault="008E62C0" w:rsidP="008E62C0">
            <w:pPr>
              <w:pStyle w:val="TAC"/>
            </w:pPr>
            <w:r w:rsidRPr="00F95B02">
              <w:t xml:space="preserve">NR of same BW </w:t>
            </w:r>
            <w:r w:rsidRPr="00F95B02">
              <w:rPr>
                <w:rFonts w:cs="v5.0.0"/>
              </w:rPr>
              <w:t>(Note 2)</w:t>
            </w:r>
          </w:p>
        </w:tc>
        <w:tc>
          <w:tcPr>
            <w:tcW w:w="2059" w:type="dxa"/>
          </w:tcPr>
          <w:p w14:paraId="6474A970" w14:textId="77777777" w:rsidR="008E62C0" w:rsidRPr="00F95B02" w:rsidRDefault="008E62C0" w:rsidP="008E62C0">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6A950D85" w14:textId="77777777" w:rsidR="008E62C0" w:rsidRPr="00F95B02" w:rsidRDefault="008E62C0" w:rsidP="008E62C0">
            <w:pPr>
              <w:pStyle w:val="TAC"/>
            </w:pPr>
            <w:r w:rsidRPr="00F95B02">
              <w:rPr>
                <w:rFonts w:cs="v5.0.0"/>
              </w:rPr>
              <w:t>45 dB</w:t>
            </w:r>
          </w:p>
        </w:tc>
      </w:tr>
      <w:tr w:rsidR="008E62C0" w:rsidRPr="00F95B02" w14:paraId="738355D8" w14:textId="77777777" w:rsidTr="008E62C0">
        <w:trPr>
          <w:cantSplit/>
          <w:jc w:val="center"/>
        </w:trPr>
        <w:tc>
          <w:tcPr>
            <w:tcW w:w="2202" w:type="dxa"/>
            <w:tcBorders>
              <w:top w:val="nil"/>
              <w:bottom w:val="nil"/>
            </w:tcBorders>
          </w:tcPr>
          <w:p w14:paraId="42203820" w14:textId="77777777" w:rsidR="008E62C0" w:rsidRPr="00F95B02" w:rsidRDefault="008E62C0" w:rsidP="008E62C0">
            <w:pPr>
              <w:pStyle w:val="TAC"/>
            </w:pPr>
          </w:p>
        </w:tc>
        <w:tc>
          <w:tcPr>
            <w:tcW w:w="2191" w:type="dxa"/>
          </w:tcPr>
          <w:p w14:paraId="6915E988" w14:textId="77777777" w:rsidR="008E62C0" w:rsidRPr="00F95B02" w:rsidRDefault="008E62C0" w:rsidP="008E62C0">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08ACF24F" w14:textId="77777777" w:rsidR="008E62C0" w:rsidRPr="00F95B02" w:rsidRDefault="008E62C0" w:rsidP="008E62C0">
            <w:pPr>
              <w:pStyle w:val="TAC"/>
            </w:pPr>
            <w:r w:rsidRPr="00F95B02">
              <w:t xml:space="preserve">NR of same BW </w:t>
            </w:r>
            <w:r w:rsidRPr="00F95B02">
              <w:rPr>
                <w:rFonts w:cs="v5.0.0"/>
              </w:rPr>
              <w:t>(Note 2)</w:t>
            </w:r>
          </w:p>
        </w:tc>
        <w:tc>
          <w:tcPr>
            <w:tcW w:w="2059" w:type="dxa"/>
          </w:tcPr>
          <w:p w14:paraId="6DD86363" w14:textId="77777777" w:rsidR="008E62C0" w:rsidRPr="00F95B02" w:rsidRDefault="008E62C0" w:rsidP="008E62C0">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2169D0FE" w14:textId="77777777" w:rsidR="008E62C0" w:rsidRPr="00F95B02" w:rsidRDefault="008E62C0" w:rsidP="008E62C0">
            <w:pPr>
              <w:pStyle w:val="TAC"/>
              <w:rPr>
                <w:rFonts w:cs="v5.0.0"/>
              </w:rPr>
            </w:pPr>
            <w:r w:rsidRPr="00F95B02">
              <w:rPr>
                <w:rFonts w:cs="v5.0.0"/>
              </w:rPr>
              <w:t>45 dB</w:t>
            </w:r>
          </w:p>
        </w:tc>
      </w:tr>
      <w:tr w:rsidR="008E62C0" w:rsidRPr="00F95B02" w14:paraId="2DF8E90F" w14:textId="77777777" w:rsidTr="008E62C0">
        <w:trPr>
          <w:cantSplit/>
          <w:jc w:val="center"/>
        </w:trPr>
        <w:tc>
          <w:tcPr>
            <w:tcW w:w="2202" w:type="dxa"/>
            <w:tcBorders>
              <w:top w:val="nil"/>
              <w:bottom w:val="nil"/>
            </w:tcBorders>
          </w:tcPr>
          <w:p w14:paraId="10813ACE" w14:textId="77777777" w:rsidR="008E62C0" w:rsidRPr="00F95B02" w:rsidRDefault="008E62C0" w:rsidP="008E62C0">
            <w:pPr>
              <w:pStyle w:val="TAC"/>
            </w:pPr>
          </w:p>
        </w:tc>
        <w:tc>
          <w:tcPr>
            <w:tcW w:w="2191" w:type="dxa"/>
          </w:tcPr>
          <w:p w14:paraId="48B9A3B6" w14:textId="77777777" w:rsidR="008E62C0" w:rsidRPr="00F95B02" w:rsidRDefault="008E62C0" w:rsidP="008E62C0">
            <w:pPr>
              <w:pStyle w:val="TAC"/>
              <w:rPr>
                <w:rFonts w:cs="v5.0.0"/>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+ 2.5 MHz</w:t>
            </w:r>
          </w:p>
        </w:tc>
        <w:tc>
          <w:tcPr>
            <w:tcW w:w="1949" w:type="dxa"/>
          </w:tcPr>
          <w:p w14:paraId="14CA63C6" w14:textId="77777777" w:rsidR="008E62C0" w:rsidRPr="00F95B02" w:rsidRDefault="008E62C0" w:rsidP="008E62C0">
            <w:pPr>
              <w:pStyle w:val="TAC"/>
            </w:pPr>
            <w:r w:rsidRPr="00F95B02">
              <w:rPr>
                <w:rFonts w:cs="v5.0.0"/>
                <w:lang w:eastAsia="zh-CN"/>
              </w:rPr>
              <w:t>5 MHz E-UTRA</w:t>
            </w:r>
          </w:p>
        </w:tc>
        <w:tc>
          <w:tcPr>
            <w:tcW w:w="2059" w:type="dxa"/>
          </w:tcPr>
          <w:p w14:paraId="33625090" w14:textId="77777777" w:rsidR="008E62C0" w:rsidRPr="00F95B02" w:rsidRDefault="008E62C0" w:rsidP="008E62C0">
            <w:pPr>
              <w:pStyle w:val="TAC"/>
              <w:rPr>
                <w:rFonts w:cs="v5.0.0"/>
              </w:rPr>
            </w:pPr>
            <w:r w:rsidRPr="00F95B02">
              <w:rPr>
                <w:rFonts w:cs="v5.0.0"/>
              </w:rPr>
              <w:t>Square (</w:t>
            </w:r>
            <w:r w:rsidRPr="00F95B02">
              <w:rPr>
                <w:rFonts w:cs="Arial"/>
                <w:lang w:eastAsia="zh-CN"/>
              </w:rPr>
              <w:t>4.5 MHz</w:t>
            </w:r>
            <w:r w:rsidRPr="00F95B02">
              <w:rPr>
                <w:rFonts w:cs="v5.0.0"/>
              </w:rPr>
              <w:t>)</w:t>
            </w:r>
          </w:p>
        </w:tc>
        <w:tc>
          <w:tcPr>
            <w:tcW w:w="1032" w:type="dxa"/>
          </w:tcPr>
          <w:p w14:paraId="5DB96F8A" w14:textId="77777777" w:rsidR="008E62C0" w:rsidRPr="00F95B02" w:rsidRDefault="008E62C0" w:rsidP="008E62C0">
            <w:pPr>
              <w:pStyle w:val="TAC"/>
              <w:rPr>
                <w:rFonts w:cs="v5.0.0"/>
              </w:rPr>
            </w:pPr>
            <w:r w:rsidRPr="00F95B02">
              <w:rPr>
                <w:rFonts w:cs="v5.0.0"/>
              </w:rPr>
              <w:t>45 dB (Note 3)</w:t>
            </w:r>
          </w:p>
        </w:tc>
      </w:tr>
      <w:tr w:rsidR="008E62C0" w:rsidRPr="00F95B02" w14:paraId="6DA4D799" w14:textId="77777777" w:rsidTr="008E62C0">
        <w:trPr>
          <w:cantSplit/>
          <w:jc w:val="center"/>
        </w:trPr>
        <w:tc>
          <w:tcPr>
            <w:tcW w:w="2202" w:type="dxa"/>
            <w:tcBorders>
              <w:top w:val="nil"/>
            </w:tcBorders>
          </w:tcPr>
          <w:p w14:paraId="4111BBD1" w14:textId="77777777" w:rsidR="008E62C0" w:rsidRPr="00F95B02" w:rsidRDefault="008E62C0" w:rsidP="008E62C0">
            <w:pPr>
              <w:pStyle w:val="TAC"/>
            </w:pPr>
          </w:p>
        </w:tc>
        <w:tc>
          <w:tcPr>
            <w:tcW w:w="2191" w:type="dxa"/>
          </w:tcPr>
          <w:p w14:paraId="605F12D2" w14:textId="77777777" w:rsidR="008E62C0" w:rsidRPr="00F95B02" w:rsidRDefault="008E62C0" w:rsidP="008E62C0">
            <w:pPr>
              <w:pStyle w:val="TAC"/>
              <w:rPr>
                <w:rFonts w:cs="Arial"/>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+ 7.5 MHz</w:t>
            </w:r>
          </w:p>
        </w:tc>
        <w:tc>
          <w:tcPr>
            <w:tcW w:w="1949" w:type="dxa"/>
          </w:tcPr>
          <w:p w14:paraId="3A61F096" w14:textId="77777777" w:rsidR="008E62C0" w:rsidRPr="00F95B02" w:rsidRDefault="008E62C0" w:rsidP="008E62C0">
            <w:pPr>
              <w:pStyle w:val="TAC"/>
              <w:rPr>
                <w:rFonts w:cs="v5.0.0"/>
                <w:lang w:eastAsia="zh-CN"/>
              </w:rPr>
            </w:pPr>
            <w:r w:rsidRPr="00F95B02">
              <w:rPr>
                <w:rFonts w:cs="v5.0.0"/>
                <w:lang w:eastAsia="zh-CN"/>
              </w:rPr>
              <w:t>5 MHz E-UTRA</w:t>
            </w:r>
          </w:p>
        </w:tc>
        <w:tc>
          <w:tcPr>
            <w:tcW w:w="2059" w:type="dxa"/>
          </w:tcPr>
          <w:p w14:paraId="5A576C5A" w14:textId="77777777" w:rsidR="008E62C0" w:rsidRPr="00F95B02" w:rsidRDefault="008E62C0" w:rsidP="008E62C0">
            <w:pPr>
              <w:pStyle w:val="TAC"/>
              <w:rPr>
                <w:rFonts w:cs="v5.0.0"/>
              </w:rPr>
            </w:pPr>
            <w:r w:rsidRPr="00F95B02">
              <w:rPr>
                <w:rFonts w:cs="v5.0.0"/>
              </w:rPr>
              <w:t>Square (</w:t>
            </w:r>
            <w:r w:rsidRPr="00F95B02">
              <w:rPr>
                <w:rFonts w:cs="Arial"/>
                <w:lang w:eastAsia="zh-CN"/>
              </w:rPr>
              <w:t>4.5 MHz</w:t>
            </w:r>
            <w:r w:rsidRPr="00F95B02">
              <w:rPr>
                <w:rFonts w:cs="v5.0.0"/>
              </w:rPr>
              <w:t>)</w:t>
            </w:r>
          </w:p>
        </w:tc>
        <w:tc>
          <w:tcPr>
            <w:tcW w:w="1032" w:type="dxa"/>
          </w:tcPr>
          <w:p w14:paraId="66E4ABEF" w14:textId="77777777" w:rsidR="008E62C0" w:rsidRPr="00F95B02" w:rsidRDefault="008E62C0" w:rsidP="008E62C0">
            <w:pPr>
              <w:pStyle w:val="TAC"/>
              <w:rPr>
                <w:rFonts w:cs="v5.0.0"/>
              </w:rPr>
            </w:pPr>
            <w:r w:rsidRPr="00F95B02">
              <w:rPr>
                <w:rFonts w:cs="v5.0.0"/>
              </w:rPr>
              <w:t>45 dB</w:t>
            </w:r>
            <w:r w:rsidRPr="00F95B02">
              <w:rPr>
                <w:rFonts w:cs="v5.0.0"/>
                <w:lang w:eastAsia="zh-CN"/>
              </w:rPr>
              <w:t xml:space="preserve"> </w:t>
            </w:r>
            <w:r w:rsidRPr="00F95B02">
              <w:rPr>
                <w:rFonts w:cs="v5.0.0"/>
              </w:rPr>
              <w:t>(Note 3)</w:t>
            </w:r>
          </w:p>
        </w:tc>
      </w:tr>
      <w:tr w:rsidR="008E62C0" w:rsidRPr="00F95B02" w14:paraId="3C1CD345" w14:textId="77777777" w:rsidTr="008E62C0">
        <w:trPr>
          <w:cantSplit/>
          <w:jc w:val="center"/>
        </w:trPr>
        <w:tc>
          <w:tcPr>
            <w:tcW w:w="9433" w:type="dxa"/>
            <w:gridSpan w:val="5"/>
          </w:tcPr>
          <w:p w14:paraId="67EFF85F" w14:textId="77777777" w:rsidR="008E62C0" w:rsidRPr="00F95B02" w:rsidRDefault="008E62C0" w:rsidP="008E62C0">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cs="Arial"/>
                <w:i/>
              </w:rPr>
              <w:t>lowest/highest carrier</w:t>
            </w:r>
            <w:r w:rsidRPr="00F95B02">
              <w:rPr>
                <w:rFonts w:cs="Arial"/>
              </w:rPr>
              <w:t xml:space="preserve"> transmitted on the assigned channel frequency.</w:t>
            </w:r>
          </w:p>
          <w:p w14:paraId="7C185503" w14:textId="77777777" w:rsidR="008E62C0" w:rsidRPr="00F95B02" w:rsidRDefault="008E62C0" w:rsidP="008E62C0">
            <w:pPr>
              <w:pStyle w:val="TAN"/>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p w14:paraId="4C8241A2" w14:textId="77777777" w:rsidR="008E62C0" w:rsidRPr="00F95B02" w:rsidRDefault="008E62C0" w:rsidP="008E62C0">
            <w:pPr>
              <w:pStyle w:val="TAN"/>
            </w:pPr>
            <w:r w:rsidRPr="00F95B02">
              <w:rPr>
                <w:rFonts w:cs="Arial"/>
              </w:rPr>
              <w:t>NOTE 3:</w:t>
            </w:r>
            <w:r w:rsidRPr="00F95B02">
              <w:rPr>
                <w:rFonts w:cs="Arial"/>
              </w:rPr>
              <w:tab/>
            </w:r>
            <w:r w:rsidRPr="00F95B02">
              <w:rPr>
                <w:rFonts w:cs="Arial"/>
                <w:lang w:eastAsia="zh-CN"/>
              </w:rPr>
              <w:t>The requirements are applicable when the band is also defined for E-UTRA or UTRA</w:t>
            </w:r>
            <w:r w:rsidRPr="00F95B02">
              <w:rPr>
                <w:rFonts w:cs="Arial"/>
              </w:rPr>
              <w:t>.</w:t>
            </w:r>
          </w:p>
        </w:tc>
      </w:tr>
    </w:tbl>
    <w:p w14:paraId="38E1DBBA" w14:textId="77777777" w:rsidR="008E62C0" w:rsidRDefault="008E62C0" w:rsidP="008E62C0">
      <w:pPr>
        <w:rPr>
          <w:lang w:eastAsia="zh-CN"/>
        </w:rPr>
      </w:pPr>
    </w:p>
    <w:p w14:paraId="4BB74A5B" w14:textId="77777777" w:rsidR="008E62C0" w:rsidRDefault="008E62C0" w:rsidP="008E62C0">
      <w:pPr>
        <w:rPr>
          <w:rFonts w:cs="v5.0.0"/>
        </w:rPr>
      </w:pPr>
      <w:r>
        <w:rPr>
          <w:rFonts w:cs="v5.0.0"/>
        </w:rPr>
        <w:t>For band n46 and n96, the ACLR shall be higher than the value specified in Table 6.6.3.2-1a.</w:t>
      </w:r>
    </w:p>
    <w:p w14:paraId="51AC7274" w14:textId="77777777" w:rsidR="008E62C0" w:rsidRDefault="008E62C0" w:rsidP="008E62C0">
      <w:pPr>
        <w:pStyle w:val="TH"/>
      </w:pPr>
      <w:r>
        <w:lastRenderedPageBreak/>
        <w:t>Table 6.6.3.2-1a: Base station 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E62C0" w:rsidRPr="00F95B02" w14:paraId="32B25EC8" w14:textId="77777777" w:rsidTr="008E62C0">
        <w:trPr>
          <w:cantSplit/>
          <w:jc w:val="center"/>
        </w:trPr>
        <w:tc>
          <w:tcPr>
            <w:tcW w:w="2202" w:type="dxa"/>
            <w:tcBorders>
              <w:bottom w:val="single" w:sz="6" w:space="0" w:color="auto"/>
            </w:tcBorders>
          </w:tcPr>
          <w:p w14:paraId="5FAFAD79" w14:textId="77777777" w:rsidR="008E62C0" w:rsidRPr="00F95B02" w:rsidRDefault="008E62C0" w:rsidP="008E62C0">
            <w:pPr>
              <w:pStyle w:val="TAH"/>
              <w:rPr>
                <w:rFonts w:cs="v5.0.0"/>
              </w:rPr>
            </w:pPr>
            <w:r w:rsidRPr="003F1494">
              <w:rPr>
                <w:rFonts w:cs="v5.0.0"/>
                <w:i/>
              </w:rPr>
              <w:t>BS channel bandwidth</w:t>
            </w:r>
            <w:r w:rsidRPr="003F1494">
              <w:rPr>
                <w:rFonts w:cs="v5.0.0"/>
              </w:rPr>
              <w:t xml:space="preserve"> of l</w:t>
            </w:r>
            <w:r w:rsidRPr="003F1494">
              <w:rPr>
                <w:rFonts w:cs="Arial"/>
              </w:rPr>
              <w:t>owest/highest NR carrier</w:t>
            </w:r>
            <w:r w:rsidRPr="003F1494">
              <w:rPr>
                <w:rFonts w:cs="v5.0.0"/>
              </w:rPr>
              <w:t xml:space="preserve"> transmitted </w:t>
            </w:r>
            <w:proofErr w:type="spellStart"/>
            <w:r w:rsidRPr="003F1494">
              <w:rPr>
                <w:rFonts w:cs="Arial"/>
              </w:rPr>
              <w:t>BW</w:t>
            </w:r>
            <w:r w:rsidRPr="003F1494">
              <w:rPr>
                <w:rFonts w:cs="Arial"/>
                <w:vertAlign w:val="subscript"/>
              </w:rPr>
              <w:t>Channel</w:t>
            </w:r>
            <w:proofErr w:type="spellEnd"/>
            <w:r w:rsidRPr="003F1494">
              <w:rPr>
                <w:rFonts w:cs="v5.0.0"/>
              </w:rPr>
              <w:t xml:space="preserve"> (MHz) </w:t>
            </w:r>
          </w:p>
        </w:tc>
        <w:tc>
          <w:tcPr>
            <w:tcW w:w="2191" w:type="dxa"/>
          </w:tcPr>
          <w:p w14:paraId="719ED2EC" w14:textId="77777777" w:rsidR="008E62C0" w:rsidRPr="00F95B02" w:rsidRDefault="008E62C0" w:rsidP="008E62C0">
            <w:pPr>
              <w:pStyle w:val="TAH"/>
              <w:rPr>
                <w:rFonts w:cs="v5.0.0"/>
              </w:rPr>
            </w:pPr>
            <w:r w:rsidRPr="003F1494">
              <w:rPr>
                <w:rFonts w:cs="v5.0.0"/>
              </w:rPr>
              <w:t>BS adjacent channel centre frequency offset below the lowest or above the highest carrier centre frequency transmitted</w:t>
            </w:r>
          </w:p>
        </w:tc>
        <w:tc>
          <w:tcPr>
            <w:tcW w:w="1949" w:type="dxa"/>
          </w:tcPr>
          <w:p w14:paraId="750E8B03" w14:textId="77777777" w:rsidR="008E62C0" w:rsidRPr="00F95B02" w:rsidRDefault="008E62C0" w:rsidP="008E62C0">
            <w:pPr>
              <w:pStyle w:val="TAH"/>
              <w:rPr>
                <w:rFonts w:cs="v5.0.0"/>
              </w:rPr>
            </w:pPr>
            <w:r w:rsidRPr="003F1494">
              <w:rPr>
                <w:rFonts w:cs="v5.0.0"/>
              </w:rPr>
              <w:t>Assumed adjacent channel carrier (informative)</w:t>
            </w:r>
          </w:p>
        </w:tc>
        <w:tc>
          <w:tcPr>
            <w:tcW w:w="2059" w:type="dxa"/>
          </w:tcPr>
          <w:p w14:paraId="49F7E5DB" w14:textId="77777777" w:rsidR="008E62C0" w:rsidRPr="00F95B02" w:rsidRDefault="008E62C0" w:rsidP="008E62C0">
            <w:pPr>
              <w:pStyle w:val="TAH"/>
              <w:rPr>
                <w:rFonts w:cs="v5.0.0"/>
              </w:rPr>
            </w:pPr>
            <w:r w:rsidRPr="003F1494">
              <w:rPr>
                <w:rFonts w:cs="v5.0.0"/>
              </w:rPr>
              <w:t>Filter on the adjacent channel frequency and corresponding filter bandwidth</w:t>
            </w:r>
          </w:p>
        </w:tc>
        <w:tc>
          <w:tcPr>
            <w:tcW w:w="1032" w:type="dxa"/>
          </w:tcPr>
          <w:p w14:paraId="4639CE76" w14:textId="77777777" w:rsidR="008E62C0" w:rsidRPr="00F95B02" w:rsidRDefault="008E62C0" w:rsidP="008E62C0">
            <w:pPr>
              <w:pStyle w:val="TAH"/>
              <w:rPr>
                <w:rFonts w:cs="v5.0.0"/>
              </w:rPr>
            </w:pPr>
            <w:r w:rsidRPr="003F1494">
              <w:rPr>
                <w:rFonts w:cs="v5.0.0"/>
              </w:rPr>
              <w:t>ACLR limit</w:t>
            </w:r>
          </w:p>
        </w:tc>
      </w:tr>
      <w:tr w:rsidR="008E62C0" w:rsidRPr="00F95B02" w14:paraId="6C2E2285" w14:textId="77777777" w:rsidTr="008E62C0">
        <w:trPr>
          <w:cantSplit/>
          <w:jc w:val="center"/>
        </w:trPr>
        <w:tc>
          <w:tcPr>
            <w:tcW w:w="2202" w:type="dxa"/>
            <w:tcBorders>
              <w:bottom w:val="nil"/>
            </w:tcBorders>
          </w:tcPr>
          <w:p w14:paraId="7FEAF74B" w14:textId="77777777" w:rsidR="008E62C0" w:rsidRPr="00F95B02" w:rsidRDefault="008E62C0" w:rsidP="008E62C0">
            <w:pPr>
              <w:pStyle w:val="TAC"/>
            </w:pPr>
            <w:r w:rsidRPr="003F1494">
              <w:rPr>
                <w:rFonts w:cs="v5.0.0"/>
              </w:rPr>
              <w:t>10, 20, 40, 60, 80</w:t>
            </w:r>
            <w:r w:rsidRPr="003F1494" w:rsidDel="006E53BE">
              <w:rPr>
                <w:rFonts w:cs="v5.0.0"/>
                <w:lang w:eastAsia="zh-CN"/>
              </w:rPr>
              <w:t xml:space="preserve"> </w:t>
            </w:r>
          </w:p>
        </w:tc>
        <w:tc>
          <w:tcPr>
            <w:tcW w:w="2191" w:type="dxa"/>
          </w:tcPr>
          <w:p w14:paraId="741DF3E0" w14:textId="77777777" w:rsidR="008E62C0" w:rsidRPr="00F95B02" w:rsidRDefault="008E62C0" w:rsidP="008E62C0">
            <w:pPr>
              <w:pStyle w:val="TAC"/>
            </w:pPr>
            <w:proofErr w:type="spellStart"/>
            <w:r w:rsidRPr="003F1494">
              <w:rPr>
                <w:rFonts w:cs="Arial"/>
              </w:rPr>
              <w:t>BW</w:t>
            </w:r>
            <w:r w:rsidRPr="003F1494">
              <w:rPr>
                <w:rFonts w:cs="Arial"/>
                <w:vertAlign w:val="subscript"/>
              </w:rPr>
              <w:t>Channel</w:t>
            </w:r>
            <w:proofErr w:type="spellEnd"/>
          </w:p>
        </w:tc>
        <w:tc>
          <w:tcPr>
            <w:tcW w:w="1949" w:type="dxa"/>
          </w:tcPr>
          <w:p w14:paraId="3C21CD7D" w14:textId="77777777" w:rsidR="008E62C0" w:rsidRPr="00F95B02" w:rsidRDefault="008E62C0" w:rsidP="008E62C0">
            <w:pPr>
              <w:pStyle w:val="TAC"/>
            </w:pPr>
            <w:r w:rsidRPr="003F1494">
              <w:t xml:space="preserve">NR of same BW </w:t>
            </w:r>
            <w:r w:rsidRPr="003F1494">
              <w:rPr>
                <w:rFonts w:cs="v5.0.0"/>
              </w:rPr>
              <w:t>(Note 2)</w:t>
            </w:r>
          </w:p>
        </w:tc>
        <w:tc>
          <w:tcPr>
            <w:tcW w:w="2059" w:type="dxa"/>
          </w:tcPr>
          <w:p w14:paraId="77D50AA6" w14:textId="77777777" w:rsidR="008E62C0" w:rsidRPr="00F95B02" w:rsidRDefault="008E62C0" w:rsidP="008E62C0">
            <w:pPr>
              <w:pStyle w:val="TAC"/>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43068521" w14:textId="77777777" w:rsidR="008E62C0" w:rsidRPr="00F95B02" w:rsidRDefault="008E62C0" w:rsidP="008E62C0">
            <w:pPr>
              <w:pStyle w:val="TAC"/>
            </w:pPr>
            <w:r w:rsidRPr="003F1494">
              <w:rPr>
                <w:rFonts w:cs="v5.0.0"/>
              </w:rPr>
              <w:t>35 dB</w:t>
            </w:r>
          </w:p>
        </w:tc>
      </w:tr>
      <w:tr w:rsidR="008E62C0" w:rsidRPr="00F95B02" w14:paraId="354ED36D" w14:textId="77777777" w:rsidTr="008E62C0">
        <w:trPr>
          <w:cantSplit/>
          <w:jc w:val="center"/>
        </w:trPr>
        <w:tc>
          <w:tcPr>
            <w:tcW w:w="2202" w:type="dxa"/>
            <w:tcBorders>
              <w:top w:val="nil"/>
              <w:bottom w:val="nil"/>
            </w:tcBorders>
          </w:tcPr>
          <w:p w14:paraId="40EF38DC" w14:textId="77777777" w:rsidR="008E62C0" w:rsidRPr="00F95B02" w:rsidRDefault="008E62C0" w:rsidP="008E62C0">
            <w:pPr>
              <w:pStyle w:val="TAC"/>
            </w:pPr>
          </w:p>
        </w:tc>
        <w:tc>
          <w:tcPr>
            <w:tcW w:w="2191" w:type="dxa"/>
          </w:tcPr>
          <w:p w14:paraId="3465232B" w14:textId="77777777" w:rsidR="008E62C0" w:rsidRPr="00F95B02" w:rsidRDefault="008E62C0" w:rsidP="008E62C0">
            <w:pPr>
              <w:pStyle w:val="TAC"/>
              <w:rPr>
                <w:rFonts w:cs="Arial"/>
              </w:rPr>
            </w:pPr>
            <w:r w:rsidRPr="003F1494">
              <w:rPr>
                <w:rFonts w:cs="v5.0.0"/>
              </w:rPr>
              <w:t xml:space="preserve">2 x </w:t>
            </w:r>
            <w:proofErr w:type="spellStart"/>
            <w:r w:rsidRPr="003F1494">
              <w:rPr>
                <w:rFonts w:cs="Arial"/>
              </w:rPr>
              <w:t>BW</w:t>
            </w:r>
            <w:r w:rsidRPr="003F1494">
              <w:rPr>
                <w:rFonts w:cs="Arial"/>
                <w:vertAlign w:val="subscript"/>
              </w:rPr>
              <w:t>Channel</w:t>
            </w:r>
            <w:proofErr w:type="spellEnd"/>
          </w:p>
        </w:tc>
        <w:tc>
          <w:tcPr>
            <w:tcW w:w="1949" w:type="dxa"/>
          </w:tcPr>
          <w:p w14:paraId="2702FAE5" w14:textId="77777777" w:rsidR="008E62C0" w:rsidRPr="00F95B02" w:rsidRDefault="008E62C0" w:rsidP="008E62C0">
            <w:pPr>
              <w:pStyle w:val="TAC"/>
            </w:pPr>
            <w:r w:rsidRPr="003F1494">
              <w:t xml:space="preserve">NR of same BW </w:t>
            </w:r>
            <w:r w:rsidRPr="003F1494">
              <w:rPr>
                <w:rFonts w:cs="v5.0.0"/>
              </w:rPr>
              <w:t>(Note 2)</w:t>
            </w:r>
          </w:p>
        </w:tc>
        <w:tc>
          <w:tcPr>
            <w:tcW w:w="2059" w:type="dxa"/>
          </w:tcPr>
          <w:p w14:paraId="385FE79A" w14:textId="77777777" w:rsidR="008E62C0" w:rsidRPr="00F95B02" w:rsidRDefault="008E62C0" w:rsidP="008E62C0">
            <w:pPr>
              <w:pStyle w:val="TAC"/>
              <w:rPr>
                <w:rFonts w:cs="v5.0.0"/>
              </w:rPr>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5244D291" w14:textId="77777777" w:rsidR="008E62C0" w:rsidRPr="00F95B02" w:rsidRDefault="008E62C0" w:rsidP="008E62C0">
            <w:pPr>
              <w:pStyle w:val="TAC"/>
              <w:rPr>
                <w:rFonts w:cs="v5.0.0"/>
              </w:rPr>
            </w:pPr>
            <w:r w:rsidRPr="003F1494">
              <w:rPr>
                <w:rFonts w:cs="v5.0.0"/>
              </w:rPr>
              <w:t>40 dB</w:t>
            </w:r>
          </w:p>
        </w:tc>
      </w:tr>
      <w:tr w:rsidR="008E62C0" w:rsidRPr="00F95B02" w14:paraId="2D3C562C" w14:textId="77777777" w:rsidTr="008E62C0">
        <w:trPr>
          <w:cantSplit/>
          <w:jc w:val="center"/>
        </w:trPr>
        <w:tc>
          <w:tcPr>
            <w:tcW w:w="9433" w:type="dxa"/>
            <w:gridSpan w:val="5"/>
          </w:tcPr>
          <w:p w14:paraId="2C11D2C4" w14:textId="77777777" w:rsidR="008E62C0" w:rsidRPr="003F1494" w:rsidRDefault="008E62C0" w:rsidP="008E62C0">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r>
            <w:proofErr w:type="spellStart"/>
            <w:r w:rsidRPr="003F1494">
              <w:rPr>
                <w:rFonts w:ascii="Arial" w:hAnsi="Arial" w:cs="Arial"/>
                <w:sz w:val="18"/>
              </w:rPr>
              <w:t>BW</w:t>
            </w:r>
            <w:r w:rsidRPr="003F1494">
              <w:rPr>
                <w:rFonts w:ascii="Arial" w:hAnsi="Arial" w:cs="Arial"/>
                <w:sz w:val="18"/>
                <w:vertAlign w:val="subscript"/>
              </w:rPr>
              <w:t>Channel</w:t>
            </w:r>
            <w:proofErr w:type="spellEnd"/>
            <w:r w:rsidRPr="003F1494">
              <w:rPr>
                <w:rFonts w:ascii="Arial" w:hAnsi="Arial" w:cs="Arial"/>
                <w:sz w:val="18"/>
              </w:rPr>
              <w:t xml:space="preserve"> and </w:t>
            </w:r>
            <w:proofErr w:type="spellStart"/>
            <w:r w:rsidRPr="003F1494">
              <w:rPr>
                <w:rFonts w:ascii="Arial" w:hAnsi="Arial" w:cs="Arial"/>
                <w:sz w:val="18"/>
              </w:rPr>
              <w:t>BW</w:t>
            </w:r>
            <w:r w:rsidRPr="003F1494">
              <w:rPr>
                <w:rFonts w:ascii="Arial" w:hAnsi="Arial" w:cs="Arial"/>
                <w:sz w:val="18"/>
                <w:vertAlign w:val="subscript"/>
              </w:rPr>
              <w:t>Config</w:t>
            </w:r>
            <w:proofErr w:type="spellEnd"/>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lowest/highest </w:t>
            </w:r>
            <w:r w:rsidRPr="003F1494">
              <w:rPr>
                <w:rFonts w:ascii="Arial" w:hAnsi="Arial" w:cs="Arial"/>
                <w:sz w:val="18"/>
                <w:lang w:eastAsia="zh-CN"/>
              </w:rPr>
              <w:t>NR</w:t>
            </w:r>
            <w:r w:rsidRPr="003F1494">
              <w:rPr>
                <w:rFonts w:ascii="Arial" w:hAnsi="Arial" w:cs="Arial"/>
                <w:sz w:val="18"/>
              </w:rPr>
              <w:t xml:space="preserve"> carrier transmitted on the assigned channel frequency.</w:t>
            </w:r>
          </w:p>
          <w:p w14:paraId="42CF7EB2" w14:textId="77777777" w:rsidR="008E62C0" w:rsidRPr="00F95B02" w:rsidRDefault="008E62C0" w:rsidP="008E62C0">
            <w:pPr>
              <w:pStyle w:val="TAN"/>
            </w:pPr>
            <w:r w:rsidRPr="003F1494">
              <w:t>NOTE 2:</w:t>
            </w:r>
            <w:r w:rsidRPr="003F1494">
              <w:tab/>
              <w:t>With SCS that provides largest transmission bandwidth configuration (</w:t>
            </w:r>
            <w:proofErr w:type="spellStart"/>
            <w:r w:rsidRPr="003F1494">
              <w:t>BW</w:t>
            </w:r>
            <w:r w:rsidRPr="003F1494">
              <w:rPr>
                <w:vertAlign w:val="subscript"/>
              </w:rPr>
              <w:t>Config</w:t>
            </w:r>
            <w:proofErr w:type="spellEnd"/>
            <w:r w:rsidRPr="003F1494">
              <w:rPr>
                <w:rFonts w:cs="v5.0.0"/>
              </w:rPr>
              <w:t>)</w:t>
            </w:r>
            <w:r w:rsidRPr="003F1494">
              <w:t>.</w:t>
            </w:r>
          </w:p>
        </w:tc>
      </w:tr>
    </w:tbl>
    <w:p w14:paraId="7EC291D9" w14:textId="77777777" w:rsidR="008E62C0" w:rsidRDefault="008E62C0" w:rsidP="008E62C0">
      <w:pPr>
        <w:rPr>
          <w:lang w:eastAsia="zh-CN"/>
        </w:rPr>
      </w:pPr>
    </w:p>
    <w:p w14:paraId="0962370F" w14:textId="77777777" w:rsidR="008E62C0" w:rsidRPr="00F95B02" w:rsidRDefault="008E62C0" w:rsidP="008E62C0">
      <w:pPr>
        <w:rPr>
          <w:rFonts w:cs="v5.0.0"/>
        </w:rPr>
      </w:pPr>
      <w:r w:rsidRPr="00F95B02">
        <w:rPr>
          <w:rFonts w:cs="v5.0.0"/>
        </w:rPr>
        <w:t xml:space="preserve">The ACLR absolute </w:t>
      </w:r>
      <w:bookmarkStart w:id="3711"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3711"/>
      <w:r w:rsidRPr="00F95B02">
        <w:rPr>
          <w:rFonts w:cs="v5.0.0"/>
        </w:rPr>
        <w:t xml:space="preserve"> specified in table 6.6.</w:t>
      </w:r>
      <w:r w:rsidRPr="00F95B02">
        <w:rPr>
          <w:rFonts w:cs="v5.0.0"/>
          <w:lang w:eastAsia="zh-CN"/>
        </w:rPr>
        <w:t>3</w:t>
      </w:r>
      <w:r w:rsidRPr="00F95B02">
        <w:rPr>
          <w:rFonts w:cs="v5.0.0"/>
        </w:rPr>
        <w:t>.2</w:t>
      </w:r>
      <w:r w:rsidRPr="00F95B02">
        <w:rPr>
          <w:rFonts w:cs="v5.0.0"/>
        </w:rPr>
        <w:noBreakHyphen/>
        <w:t>2.</w:t>
      </w:r>
    </w:p>
    <w:p w14:paraId="17E6EC6E" w14:textId="77777777" w:rsidR="008E62C0" w:rsidRPr="00F95B02" w:rsidRDefault="008E62C0" w:rsidP="008E62C0">
      <w:pPr>
        <w:pStyle w:val="TH"/>
        <w:rPr>
          <w:lang w:eastAsia="zh-CN"/>
        </w:rPr>
      </w:pPr>
      <w:r w:rsidRPr="00F95B02">
        <w:t>Table 6.6.</w:t>
      </w:r>
      <w:r w:rsidRPr="00F95B02">
        <w:rPr>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8E62C0" w:rsidRPr="00F95B02" w14:paraId="2BF1C52D" w14:textId="77777777" w:rsidTr="008E62C0">
        <w:trPr>
          <w:cantSplit/>
          <w:jc w:val="center"/>
        </w:trPr>
        <w:tc>
          <w:tcPr>
            <w:tcW w:w="2792" w:type="dxa"/>
          </w:tcPr>
          <w:p w14:paraId="1108F15C" w14:textId="77777777" w:rsidR="008E62C0" w:rsidRPr="00F95B02" w:rsidRDefault="008E62C0" w:rsidP="008E62C0">
            <w:pPr>
              <w:pStyle w:val="TAH"/>
              <w:rPr>
                <w:rFonts w:cs="v5.0.0"/>
              </w:rPr>
            </w:pPr>
            <w:r w:rsidRPr="00F95B02">
              <w:rPr>
                <w:rFonts w:cs="v5.0.0"/>
              </w:rPr>
              <w:t>BS category / BS class</w:t>
            </w:r>
          </w:p>
        </w:tc>
        <w:tc>
          <w:tcPr>
            <w:tcW w:w="3361" w:type="dxa"/>
          </w:tcPr>
          <w:p w14:paraId="1F200F25" w14:textId="77777777" w:rsidR="008E62C0" w:rsidRPr="00F95B02" w:rsidRDefault="008E62C0" w:rsidP="008E62C0">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8E62C0" w:rsidRPr="00F95B02" w14:paraId="7D32D173" w14:textId="77777777" w:rsidTr="008E62C0">
        <w:trPr>
          <w:cantSplit/>
          <w:jc w:val="center"/>
        </w:trPr>
        <w:tc>
          <w:tcPr>
            <w:tcW w:w="2792" w:type="dxa"/>
          </w:tcPr>
          <w:p w14:paraId="752614CE" w14:textId="77777777" w:rsidR="008E62C0" w:rsidRPr="00F95B02" w:rsidRDefault="008E62C0" w:rsidP="008E62C0">
            <w:pPr>
              <w:pStyle w:val="TAC"/>
              <w:rPr>
                <w:rFonts w:cs="v5.0.0"/>
                <w:lang w:eastAsia="zh-CN"/>
              </w:rPr>
            </w:pPr>
            <w:r w:rsidRPr="00F95B02">
              <w:rPr>
                <w:rFonts w:cs="v5.0.0"/>
              </w:rPr>
              <w:t>Category A Wide Area BS</w:t>
            </w:r>
          </w:p>
        </w:tc>
        <w:tc>
          <w:tcPr>
            <w:tcW w:w="3361" w:type="dxa"/>
          </w:tcPr>
          <w:p w14:paraId="50F90B49" w14:textId="77777777" w:rsidR="008E62C0" w:rsidRPr="00F95B02" w:rsidRDefault="008E62C0" w:rsidP="008E62C0">
            <w:pPr>
              <w:pStyle w:val="TAC"/>
              <w:rPr>
                <w:rFonts w:cs="v5.0.0"/>
              </w:rPr>
            </w:pPr>
            <w:r w:rsidRPr="00F95B02">
              <w:rPr>
                <w:rFonts w:cs="v5.0.0"/>
              </w:rPr>
              <w:t xml:space="preserve">-13 </w:t>
            </w:r>
            <w:proofErr w:type="spellStart"/>
            <w:r w:rsidRPr="00F95B02">
              <w:rPr>
                <w:rFonts w:cs="v5.0.0"/>
              </w:rPr>
              <w:t>dBm</w:t>
            </w:r>
            <w:proofErr w:type="spellEnd"/>
            <w:r w:rsidRPr="00F95B02">
              <w:rPr>
                <w:rFonts w:cs="v5.0.0"/>
              </w:rPr>
              <w:t>/MHz</w:t>
            </w:r>
          </w:p>
        </w:tc>
      </w:tr>
      <w:tr w:rsidR="008E62C0" w:rsidRPr="00F95B02" w14:paraId="2086A00A" w14:textId="77777777" w:rsidTr="008E62C0">
        <w:trPr>
          <w:cantSplit/>
          <w:jc w:val="center"/>
        </w:trPr>
        <w:tc>
          <w:tcPr>
            <w:tcW w:w="2792" w:type="dxa"/>
          </w:tcPr>
          <w:p w14:paraId="219A1221" w14:textId="77777777" w:rsidR="008E62C0" w:rsidRPr="00F95B02" w:rsidRDefault="008E62C0" w:rsidP="008E62C0">
            <w:pPr>
              <w:pStyle w:val="TAC"/>
              <w:rPr>
                <w:rFonts w:cs="v5.0.0"/>
                <w:lang w:eastAsia="ja-JP"/>
              </w:rPr>
            </w:pPr>
            <w:r w:rsidRPr="00F95B02">
              <w:rPr>
                <w:rFonts w:cs="v5.0.0"/>
                <w:lang w:eastAsia="ja-JP"/>
              </w:rPr>
              <w:t>Category B Wide Area BS</w:t>
            </w:r>
          </w:p>
        </w:tc>
        <w:tc>
          <w:tcPr>
            <w:tcW w:w="3361" w:type="dxa"/>
          </w:tcPr>
          <w:p w14:paraId="2EB63E73" w14:textId="77777777" w:rsidR="008E62C0" w:rsidRPr="00F95B02" w:rsidRDefault="008E62C0" w:rsidP="008E62C0">
            <w:pPr>
              <w:pStyle w:val="TAC"/>
              <w:rPr>
                <w:rFonts w:cs="v5.0.0"/>
                <w:lang w:eastAsia="ja-JP"/>
              </w:rPr>
            </w:pPr>
            <w:r w:rsidRPr="00F95B02">
              <w:rPr>
                <w:rFonts w:cs="v5.0.0"/>
                <w:lang w:eastAsia="ja-JP"/>
              </w:rPr>
              <w:t xml:space="preserve">-15 </w:t>
            </w:r>
            <w:proofErr w:type="spellStart"/>
            <w:r w:rsidRPr="00F95B02">
              <w:rPr>
                <w:rFonts w:cs="v5.0.0"/>
                <w:lang w:eastAsia="ja-JP"/>
              </w:rPr>
              <w:t>dBm</w:t>
            </w:r>
            <w:proofErr w:type="spellEnd"/>
            <w:r w:rsidRPr="00F95B02">
              <w:rPr>
                <w:rFonts w:cs="v5.0.0"/>
                <w:lang w:eastAsia="ja-JP"/>
              </w:rPr>
              <w:t>/MHz</w:t>
            </w:r>
          </w:p>
        </w:tc>
      </w:tr>
      <w:tr w:rsidR="008E62C0" w:rsidRPr="00F95B02" w14:paraId="103231A7" w14:textId="77777777" w:rsidTr="008E62C0">
        <w:trPr>
          <w:cantSplit/>
          <w:jc w:val="center"/>
        </w:trPr>
        <w:tc>
          <w:tcPr>
            <w:tcW w:w="2792" w:type="dxa"/>
          </w:tcPr>
          <w:p w14:paraId="67B66670" w14:textId="77777777" w:rsidR="008E62C0" w:rsidRPr="00F95B02" w:rsidRDefault="008E62C0" w:rsidP="008E62C0">
            <w:pPr>
              <w:pStyle w:val="TAC"/>
              <w:rPr>
                <w:rFonts w:cs="v5.0.0"/>
              </w:rPr>
            </w:pPr>
            <w:r w:rsidRPr="00F95B02">
              <w:rPr>
                <w:rFonts w:cs="v5.0.0"/>
              </w:rPr>
              <w:t>Medium Range BS</w:t>
            </w:r>
          </w:p>
        </w:tc>
        <w:tc>
          <w:tcPr>
            <w:tcW w:w="3361" w:type="dxa"/>
          </w:tcPr>
          <w:p w14:paraId="5B84C97A" w14:textId="77777777" w:rsidR="008E62C0" w:rsidRPr="00F95B02" w:rsidRDefault="008E62C0" w:rsidP="008E62C0">
            <w:pPr>
              <w:pStyle w:val="TAC"/>
              <w:rPr>
                <w:rFonts w:cs="v5.0.0"/>
                <w:lang w:eastAsia="ja-JP"/>
              </w:rPr>
            </w:pPr>
            <w:r w:rsidRPr="00F95B02">
              <w:rPr>
                <w:rFonts w:cs="v5.0.0"/>
                <w:lang w:eastAsia="ja-JP"/>
              </w:rPr>
              <w:t xml:space="preserve">-25 </w:t>
            </w:r>
            <w:proofErr w:type="spellStart"/>
            <w:r w:rsidRPr="00F95B02">
              <w:rPr>
                <w:rFonts w:cs="v5.0.0"/>
                <w:lang w:eastAsia="ja-JP"/>
              </w:rPr>
              <w:t>dBm</w:t>
            </w:r>
            <w:proofErr w:type="spellEnd"/>
            <w:r w:rsidRPr="00F95B02">
              <w:rPr>
                <w:rFonts w:cs="v5.0.0"/>
                <w:lang w:eastAsia="ja-JP"/>
              </w:rPr>
              <w:t>/MHz</w:t>
            </w:r>
          </w:p>
        </w:tc>
      </w:tr>
      <w:tr w:rsidR="008E62C0" w:rsidRPr="00F95B02" w14:paraId="5646E3DD" w14:textId="77777777" w:rsidTr="008E62C0">
        <w:trPr>
          <w:cantSplit/>
          <w:jc w:val="center"/>
        </w:trPr>
        <w:tc>
          <w:tcPr>
            <w:tcW w:w="2792" w:type="dxa"/>
          </w:tcPr>
          <w:p w14:paraId="70A78F75" w14:textId="77777777" w:rsidR="008E62C0" w:rsidRPr="00F95B02" w:rsidRDefault="008E62C0" w:rsidP="008E62C0">
            <w:pPr>
              <w:pStyle w:val="TAC"/>
              <w:rPr>
                <w:rFonts w:cs="v5.0.0"/>
                <w:lang w:eastAsia="ja-JP"/>
              </w:rPr>
            </w:pPr>
            <w:r w:rsidRPr="00F95B02">
              <w:rPr>
                <w:rFonts w:cs="v5.0.0"/>
                <w:lang w:eastAsia="ja-JP"/>
              </w:rPr>
              <w:t>Local Area BS</w:t>
            </w:r>
          </w:p>
        </w:tc>
        <w:tc>
          <w:tcPr>
            <w:tcW w:w="3361" w:type="dxa"/>
          </w:tcPr>
          <w:p w14:paraId="673779C2" w14:textId="77777777" w:rsidR="008E62C0" w:rsidRPr="00F95B02" w:rsidRDefault="008E62C0" w:rsidP="008E62C0">
            <w:pPr>
              <w:pStyle w:val="TAC"/>
              <w:rPr>
                <w:rFonts w:cs="v5.0.0"/>
                <w:lang w:eastAsia="ja-JP"/>
              </w:rPr>
            </w:pPr>
            <w:r w:rsidRPr="00F95B02">
              <w:rPr>
                <w:rFonts w:cs="v5.0.0"/>
                <w:lang w:eastAsia="ja-JP"/>
              </w:rPr>
              <w:t xml:space="preserve">-32 </w:t>
            </w:r>
            <w:proofErr w:type="spellStart"/>
            <w:r w:rsidRPr="00F95B02">
              <w:rPr>
                <w:rFonts w:cs="v5.0.0"/>
                <w:lang w:eastAsia="ja-JP"/>
              </w:rPr>
              <w:t>dBm</w:t>
            </w:r>
            <w:proofErr w:type="spellEnd"/>
            <w:r w:rsidRPr="00F95B02">
              <w:rPr>
                <w:rFonts w:cs="v5.0.0"/>
                <w:lang w:eastAsia="ja-JP"/>
              </w:rPr>
              <w:t>/MHz</w:t>
            </w:r>
          </w:p>
        </w:tc>
      </w:tr>
    </w:tbl>
    <w:p w14:paraId="78A06DB3" w14:textId="77777777" w:rsidR="008E62C0" w:rsidRPr="00F95B02" w:rsidRDefault="008E62C0" w:rsidP="008E62C0">
      <w:pPr>
        <w:rPr>
          <w:lang w:eastAsia="ko-KR"/>
        </w:rPr>
      </w:pPr>
    </w:p>
    <w:p w14:paraId="3D9D52C1" w14:textId="77777777" w:rsidR="008E62C0" w:rsidRPr="00F95B02" w:rsidRDefault="008E62C0" w:rsidP="008E62C0">
      <w:pPr>
        <w:rPr>
          <w:rFonts w:cs="v5.0.0"/>
          <w:lang w:eastAsia="ko-KR"/>
        </w:rPr>
      </w:pPr>
      <w:bookmarkStart w:id="3712"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Pr="006B3DF9">
        <w:t xml:space="preserve"> in any operating band except for band n46 and n96</w:t>
      </w:r>
      <w:r w:rsidRPr="00F95B02">
        <w:rPr>
          <w:rFonts w:cs="v5.0.0"/>
          <w:lang w:eastAsia="ko-KR"/>
        </w:rPr>
        <w:t>.</w:t>
      </w:r>
    </w:p>
    <w:p w14:paraId="577C9126" w14:textId="77777777" w:rsidR="008E62C0" w:rsidRDefault="008E62C0" w:rsidP="008E62C0">
      <w:pPr>
        <w:pStyle w:val="TH"/>
      </w:pPr>
      <w:r w:rsidRPr="00F95B02">
        <w:rPr>
          <w:lang w:val="en-US"/>
        </w:rPr>
        <w:t xml:space="preserve">Table 6.6.3.2-2a: Base Station </w:t>
      </w:r>
      <w:r w:rsidRPr="00F95B02">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E62C0" w:rsidRPr="00F95B02" w14:paraId="3694D6EF" w14:textId="77777777" w:rsidTr="008E62C0">
        <w:trPr>
          <w:cantSplit/>
          <w:jc w:val="center"/>
        </w:trPr>
        <w:tc>
          <w:tcPr>
            <w:tcW w:w="1976" w:type="dxa"/>
            <w:tcBorders>
              <w:bottom w:val="single" w:sz="6" w:space="0" w:color="auto"/>
            </w:tcBorders>
          </w:tcPr>
          <w:p w14:paraId="60D9533E" w14:textId="77777777" w:rsidR="008E62C0" w:rsidRPr="00F95B02" w:rsidRDefault="008E62C0" w:rsidP="008E62C0">
            <w:pPr>
              <w:pStyle w:val="TAH"/>
              <w:rPr>
                <w:rFonts w:cs="v5.0.0"/>
              </w:rPr>
            </w:pPr>
            <w:r w:rsidRPr="00F95B02">
              <w:rPr>
                <w:i/>
                <w:lang w:eastAsia="zh-CN"/>
              </w:rPr>
              <w:t>BS channel bandwidth</w:t>
            </w:r>
            <w:r w:rsidRPr="00F95B02">
              <w:rPr>
                <w:lang w:eastAsia="zh-CN"/>
              </w:rPr>
              <w:t xml:space="preserve"> of </w:t>
            </w:r>
            <w:r w:rsidRPr="00F95B02">
              <w:rPr>
                <w:i/>
                <w:lang w:eastAsia="zh-CN"/>
              </w:rPr>
              <w:t>l</w:t>
            </w:r>
            <w:r w:rsidRPr="00F95B02">
              <w:rPr>
                <w:rFonts w:cs="Arial"/>
                <w:i/>
                <w:lang w:eastAsia="zh-CN"/>
              </w:rPr>
              <w:t>owest/highest carrier</w:t>
            </w:r>
            <w:r w:rsidRPr="00F95B02">
              <w:rPr>
                <w:lang w:eastAsia="zh-CN"/>
              </w:rPr>
              <w:t xml:space="preserve"> transmitted </w:t>
            </w:r>
            <w:proofErr w:type="spellStart"/>
            <w:r w:rsidRPr="00F95B02">
              <w:rPr>
                <w:rFonts w:cs="Arial"/>
                <w:lang w:eastAsia="zh-CN"/>
              </w:rPr>
              <w:t>BW</w:t>
            </w:r>
            <w:r w:rsidRPr="00F95B02">
              <w:rPr>
                <w:rFonts w:cs="Arial"/>
                <w:vertAlign w:val="subscript"/>
                <w:lang w:eastAsia="zh-CN"/>
              </w:rPr>
              <w:t>Channel</w:t>
            </w:r>
            <w:proofErr w:type="spellEnd"/>
            <w:r w:rsidRPr="00F95B02">
              <w:rPr>
                <w:lang w:eastAsia="zh-CN"/>
              </w:rPr>
              <w:t xml:space="preserve"> (MHz)</w:t>
            </w:r>
          </w:p>
        </w:tc>
        <w:tc>
          <w:tcPr>
            <w:tcW w:w="2127" w:type="dxa"/>
          </w:tcPr>
          <w:p w14:paraId="0C5B55B5" w14:textId="77777777" w:rsidR="008E62C0" w:rsidRPr="00F95B02" w:rsidRDefault="008E62C0" w:rsidP="008E62C0">
            <w:pPr>
              <w:pStyle w:val="TAH"/>
              <w:rPr>
                <w:rFonts w:cs="v5.0.0"/>
              </w:rPr>
            </w:pPr>
            <w:r w:rsidRPr="00F95B02">
              <w:rPr>
                <w:rFonts w:cs="Arial"/>
                <w:szCs w:val="18"/>
                <w:lang w:eastAsia="zh-CN"/>
              </w:rPr>
              <w:t>Sub-block or Inter RF Bandwidth gap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239" w:type="dxa"/>
          </w:tcPr>
          <w:p w14:paraId="26F3AE9D" w14:textId="77777777" w:rsidR="008E62C0" w:rsidRPr="00F95B02" w:rsidRDefault="008E62C0" w:rsidP="008E62C0">
            <w:pPr>
              <w:pStyle w:val="TAH"/>
              <w:rPr>
                <w:rFonts w:cs="v5.0.0"/>
              </w:rPr>
            </w:pPr>
            <w:r w:rsidRPr="00F95B02">
              <w:rPr>
                <w:lang w:eastAsia="zh-CN"/>
              </w:rPr>
              <w:t>BS adjacent channel centre frequency offset below or above the sub-block or Base Station RF Bandwidth edge (inside the gap)</w:t>
            </w:r>
          </w:p>
        </w:tc>
        <w:tc>
          <w:tcPr>
            <w:tcW w:w="1446" w:type="dxa"/>
          </w:tcPr>
          <w:p w14:paraId="6D7E76CD" w14:textId="77777777" w:rsidR="008E62C0" w:rsidRPr="00F95B02" w:rsidRDefault="008E62C0" w:rsidP="008E62C0">
            <w:pPr>
              <w:pStyle w:val="TAH"/>
              <w:rPr>
                <w:rFonts w:cs="v5.0.0"/>
              </w:rPr>
            </w:pPr>
            <w:r w:rsidRPr="00F95B02">
              <w:rPr>
                <w:lang w:eastAsia="zh-CN"/>
              </w:rPr>
              <w:t>Assumed adjacent channel carrier</w:t>
            </w:r>
          </w:p>
        </w:tc>
        <w:tc>
          <w:tcPr>
            <w:tcW w:w="1645" w:type="dxa"/>
          </w:tcPr>
          <w:p w14:paraId="27A09866" w14:textId="77777777" w:rsidR="008E62C0" w:rsidRPr="00F95B02" w:rsidRDefault="008E62C0" w:rsidP="008E62C0">
            <w:pPr>
              <w:pStyle w:val="TAH"/>
              <w:rPr>
                <w:rFonts w:cs="v5.0.0"/>
              </w:rPr>
            </w:pPr>
            <w:r w:rsidRPr="00F95B02">
              <w:rPr>
                <w:lang w:eastAsia="zh-CN"/>
              </w:rPr>
              <w:t>Filter on the adjacent channel frequency and corresponding filter bandwidth</w:t>
            </w:r>
          </w:p>
        </w:tc>
        <w:tc>
          <w:tcPr>
            <w:tcW w:w="755" w:type="dxa"/>
          </w:tcPr>
          <w:p w14:paraId="570359B2" w14:textId="77777777" w:rsidR="008E62C0" w:rsidRPr="00F95B02" w:rsidRDefault="008E62C0" w:rsidP="008E62C0">
            <w:pPr>
              <w:pStyle w:val="TAH"/>
            </w:pPr>
            <w:r w:rsidRPr="00F95B02">
              <w:rPr>
                <w:lang w:eastAsia="zh-CN"/>
              </w:rPr>
              <w:t>ACLR limit</w:t>
            </w:r>
          </w:p>
        </w:tc>
      </w:tr>
      <w:tr w:rsidR="008E62C0" w:rsidRPr="00F95B02" w14:paraId="7B93E6F5" w14:textId="77777777" w:rsidTr="008E62C0">
        <w:trPr>
          <w:cantSplit/>
          <w:jc w:val="center"/>
        </w:trPr>
        <w:tc>
          <w:tcPr>
            <w:tcW w:w="1976" w:type="dxa"/>
            <w:tcBorders>
              <w:bottom w:val="nil"/>
            </w:tcBorders>
          </w:tcPr>
          <w:p w14:paraId="07065D6E" w14:textId="77777777" w:rsidR="008E62C0" w:rsidRPr="00F95B02" w:rsidRDefault="008E62C0" w:rsidP="008E62C0">
            <w:pPr>
              <w:pStyle w:val="TAC"/>
            </w:pPr>
            <w:r w:rsidRPr="00F95B02">
              <w:rPr>
                <w:lang w:eastAsia="zh-CN"/>
              </w:rPr>
              <w:t>5, 10, 15, 20</w:t>
            </w:r>
          </w:p>
        </w:tc>
        <w:tc>
          <w:tcPr>
            <w:tcW w:w="2127" w:type="dxa"/>
          </w:tcPr>
          <w:p w14:paraId="1A3AE6D5" w14:textId="77777777" w:rsidR="008E62C0" w:rsidRPr="00F95B02" w:rsidRDefault="008E62C0" w:rsidP="008E62C0">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15 (Note 3)</w:t>
            </w:r>
          </w:p>
          <w:p w14:paraId="60B630C0" w14:textId="77777777" w:rsidR="008E62C0" w:rsidRPr="00F95B02" w:rsidRDefault="008E62C0" w:rsidP="008E62C0">
            <w:pPr>
              <w:pStyle w:val="TAC"/>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45 (Note 4)</w:t>
            </w:r>
          </w:p>
        </w:tc>
        <w:tc>
          <w:tcPr>
            <w:tcW w:w="2239" w:type="dxa"/>
          </w:tcPr>
          <w:p w14:paraId="48791881" w14:textId="77777777" w:rsidR="008E62C0" w:rsidRPr="00F95B02" w:rsidRDefault="008E62C0" w:rsidP="008E62C0">
            <w:pPr>
              <w:pStyle w:val="TAC"/>
            </w:pPr>
            <w:r w:rsidRPr="00F95B02">
              <w:rPr>
                <w:rFonts w:cs="Arial"/>
                <w:lang w:eastAsia="zh-CN"/>
              </w:rPr>
              <w:t>2.5 MHz</w:t>
            </w:r>
          </w:p>
        </w:tc>
        <w:tc>
          <w:tcPr>
            <w:tcW w:w="1446" w:type="dxa"/>
          </w:tcPr>
          <w:p w14:paraId="68ADF623" w14:textId="77777777" w:rsidR="008E62C0" w:rsidRPr="00F95B02" w:rsidRDefault="008E62C0" w:rsidP="008E62C0">
            <w:pPr>
              <w:pStyle w:val="TAC"/>
            </w:pPr>
            <w:r w:rsidRPr="00F95B02">
              <w:rPr>
                <w:lang w:eastAsia="zh-CN"/>
              </w:rPr>
              <w:t xml:space="preserve">5 MHz NR </w:t>
            </w:r>
            <w:r w:rsidRPr="00F95B02">
              <w:rPr>
                <w:rFonts w:cs="v5.0.0"/>
              </w:rPr>
              <w:t>(Note 2)</w:t>
            </w:r>
          </w:p>
        </w:tc>
        <w:tc>
          <w:tcPr>
            <w:tcW w:w="1645" w:type="dxa"/>
          </w:tcPr>
          <w:p w14:paraId="74C87E6B" w14:textId="77777777" w:rsidR="008E62C0" w:rsidRPr="00F95B02" w:rsidRDefault="008E62C0" w:rsidP="008E62C0">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4AA6C9AE" w14:textId="77777777" w:rsidR="008E62C0" w:rsidRPr="00F95B02" w:rsidRDefault="008E62C0" w:rsidP="008E62C0">
            <w:pPr>
              <w:pStyle w:val="TAC"/>
              <w:rPr>
                <w:b/>
              </w:rPr>
            </w:pPr>
            <w:r w:rsidRPr="00F95B02">
              <w:rPr>
                <w:lang w:eastAsia="zh-CN"/>
              </w:rPr>
              <w:t>45 dB</w:t>
            </w:r>
          </w:p>
        </w:tc>
      </w:tr>
      <w:tr w:rsidR="008E62C0" w:rsidRPr="00F95B02" w14:paraId="5CB0DFCF" w14:textId="77777777" w:rsidTr="008E62C0">
        <w:trPr>
          <w:cantSplit/>
          <w:jc w:val="center"/>
        </w:trPr>
        <w:tc>
          <w:tcPr>
            <w:tcW w:w="1976" w:type="dxa"/>
            <w:tcBorders>
              <w:top w:val="nil"/>
              <w:bottom w:val="single" w:sz="6" w:space="0" w:color="auto"/>
            </w:tcBorders>
          </w:tcPr>
          <w:p w14:paraId="74104188" w14:textId="77777777" w:rsidR="008E62C0" w:rsidRPr="00F95B02" w:rsidRDefault="008E62C0" w:rsidP="008E62C0">
            <w:pPr>
              <w:pStyle w:val="TAC"/>
            </w:pPr>
          </w:p>
        </w:tc>
        <w:tc>
          <w:tcPr>
            <w:tcW w:w="2127" w:type="dxa"/>
          </w:tcPr>
          <w:p w14:paraId="2EAEFA6A" w14:textId="77777777" w:rsidR="008E62C0" w:rsidRPr="00F95B02" w:rsidRDefault="008E62C0" w:rsidP="008E62C0">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09C97FAA" w14:textId="77777777" w:rsidR="008E62C0" w:rsidRPr="00F95B02" w:rsidRDefault="008E62C0" w:rsidP="008E62C0">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Pr>
          <w:p w14:paraId="1233575B" w14:textId="77777777" w:rsidR="008E62C0" w:rsidRPr="00F95B02" w:rsidRDefault="008E62C0" w:rsidP="008E62C0">
            <w:pPr>
              <w:pStyle w:val="TAC"/>
            </w:pPr>
            <w:r w:rsidRPr="00F95B02">
              <w:rPr>
                <w:lang w:eastAsia="zh-CN"/>
              </w:rPr>
              <w:t>7.5 MHz</w:t>
            </w:r>
          </w:p>
        </w:tc>
        <w:tc>
          <w:tcPr>
            <w:tcW w:w="1446" w:type="dxa"/>
          </w:tcPr>
          <w:p w14:paraId="56AAF32F" w14:textId="77777777" w:rsidR="008E62C0" w:rsidRPr="00F95B02" w:rsidRDefault="008E62C0" w:rsidP="008E62C0">
            <w:pPr>
              <w:pStyle w:val="TAC"/>
              <w:rPr>
                <w:rFonts w:cs="v5.0.0"/>
              </w:rPr>
            </w:pPr>
            <w:r w:rsidRPr="00F95B02">
              <w:rPr>
                <w:lang w:eastAsia="zh-CN"/>
              </w:rPr>
              <w:t xml:space="preserve">5 MHz NR </w:t>
            </w:r>
            <w:r w:rsidRPr="00F95B02">
              <w:rPr>
                <w:rFonts w:cs="v5.0.0"/>
              </w:rPr>
              <w:t>(Note 2)</w:t>
            </w:r>
          </w:p>
        </w:tc>
        <w:tc>
          <w:tcPr>
            <w:tcW w:w="1645" w:type="dxa"/>
          </w:tcPr>
          <w:p w14:paraId="77402398" w14:textId="77777777" w:rsidR="008E62C0" w:rsidRPr="00F95B02" w:rsidRDefault="008E62C0" w:rsidP="008E62C0">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72A27008" w14:textId="77777777" w:rsidR="008E62C0" w:rsidRPr="00F95B02" w:rsidRDefault="008E62C0" w:rsidP="008E62C0">
            <w:pPr>
              <w:pStyle w:val="TAC"/>
              <w:rPr>
                <w:b/>
              </w:rPr>
            </w:pPr>
            <w:r w:rsidRPr="00F95B02">
              <w:rPr>
                <w:lang w:eastAsia="zh-CN"/>
              </w:rPr>
              <w:t>45 dB</w:t>
            </w:r>
          </w:p>
        </w:tc>
      </w:tr>
      <w:tr w:rsidR="008E62C0" w:rsidRPr="00F95B02" w14:paraId="6CBD66DA" w14:textId="77777777" w:rsidTr="008E62C0">
        <w:trPr>
          <w:cantSplit/>
          <w:jc w:val="center"/>
        </w:trPr>
        <w:tc>
          <w:tcPr>
            <w:tcW w:w="1976" w:type="dxa"/>
            <w:tcBorders>
              <w:top w:val="single" w:sz="6" w:space="0" w:color="auto"/>
              <w:bottom w:val="nil"/>
            </w:tcBorders>
          </w:tcPr>
          <w:p w14:paraId="0887009D" w14:textId="0D5E5FA5" w:rsidR="008E62C0" w:rsidRPr="00F95B02" w:rsidRDefault="008E62C0" w:rsidP="008E62C0">
            <w:pPr>
              <w:pStyle w:val="TAC"/>
            </w:pPr>
            <w:r w:rsidRPr="00F95B02">
              <w:rPr>
                <w:lang w:eastAsia="zh-CN"/>
              </w:rPr>
              <w:t xml:space="preserve">25, 30, </w:t>
            </w:r>
            <w:ins w:id="3713" w:author="Huawei" w:date="2021-11-24T11:40:00Z">
              <w:r>
                <w:rPr>
                  <w:lang w:eastAsia="zh-CN"/>
                </w:rPr>
                <w:t xml:space="preserve">35, </w:t>
              </w:r>
            </w:ins>
            <w:r w:rsidRPr="00F95B02">
              <w:rPr>
                <w:lang w:eastAsia="zh-CN"/>
              </w:rPr>
              <w:t xml:space="preserve">40, </w:t>
            </w:r>
            <w:ins w:id="3714" w:author="Huawei" w:date="2021-11-24T11:40:00Z">
              <w:r>
                <w:rPr>
                  <w:lang w:eastAsia="zh-CN"/>
                </w:rPr>
                <w:t xml:space="preserve">45, </w:t>
              </w:r>
            </w:ins>
            <w:r w:rsidRPr="00F95B02">
              <w:rPr>
                <w:lang w:eastAsia="zh-CN"/>
              </w:rPr>
              <w:t>50, 60, 70, 80, 90, 100</w:t>
            </w:r>
          </w:p>
        </w:tc>
        <w:tc>
          <w:tcPr>
            <w:tcW w:w="2127" w:type="dxa"/>
          </w:tcPr>
          <w:p w14:paraId="3E2F368A" w14:textId="77777777" w:rsidR="008E62C0" w:rsidRPr="00F95B02" w:rsidRDefault="008E62C0" w:rsidP="008E62C0">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344C2C1E" w14:textId="77777777" w:rsidR="008E62C0" w:rsidRPr="00F95B02" w:rsidRDefault="008E62C0" w:rsidP="008E62C0">
            <w:pPr>
              <w:pStyle w:val="TAC"/>
              <w:rPr>
                <w:rFonts w:cs="v5.0.0"/>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Pr>
          <w:p w14:paraId="69454886" w14:textId="77777777" w:rsidR="008E62C0" w:rsidRPr="00F95B02" w:rsidRDefault="008E62C0" w:rsidP="008E62C0">
            <w:pPr>
              <w:pStyle w:val="TAC"/>
            </w:pPr>
            <w:r w:rsidRPr="00F95B02">
              <w:rPr>
                <w:rFonts w:cs="Arial"/>
                <w:lang w:eastAsia="zh-CN"/>
              </w:rPr>
              <w:t>10 MHz</w:t>
            </w:r>
          </w:p>
        </w:tc>
        <w:tc>
          <w:tcPr>
            <w:tcW w:w="1446" w:type="dxa"/>
          </w:tcPr>
          <w:p w14:paraId="21FC1D6A" w14:textId="77777777" w:rsidR="008E62C0" w:rsidRPr="00F95B02" w:rsidRDefault="008E62C0" w:rsidP="008E62C0">
            <w:pPr>
              <w:pStyle w:val="TAC"/>
              <w:rPr>
                <w:rFonts w:cs="v5.0.0"/>
              </w:rPr>
            </w:pPr>
            <w:r w:rsidRPr="00F95B02">
              <w:rPr>
                <w:lang w:eastAsia="zh-CN"/>
              </w:rPr>
              <w:t xml:space="preserve">20 MHz NR </w:t>
            </w:r>
            <w:r w:rsidRPr="00F95B02">
              <w:rPr>
                <w:rFonts w:cs="v5.0.0"/>
              </w:rPr>
              <w:t>(Note 2)</w:t>
            </w:r>
          </w:p>
        </w:tc>
        <w:tc>
          <w:tcPr>
            <w:tcW w:w="1645" w:type="dxa"/>
          </w:tcPr>
          <w:p w14:paraId="60013217" w14:textId="77777777" w:rsidR="008E62C0" w:rsidRPr="00F95B02" w:rsidRDefault="008E62C0" w:rsidP="008E62C0">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28EB7A3E" w14:textId="77777777" w:rsidR="008E62C0" w:rsidRPr="00F95B02" w:rsidRDefault="008E62C0" w:rsidP="008E62C0">
            <w:pPr>
              <w:pStyle w:val="TAC"/>
              <w:rPr>
                <w:b/>
              </w:rPr>
            </w:pPr>
            <w:r w:rsidRPr="00F95B02">
              <w:rPr>
                <w:lang w:eastAsia="zh-CN"/>
              </w:rPr>
              <w:t>45 dB</w:t>
            </w:r>
          </w:p>
        </w:tc>
      </w:tr>
      <w:tr w:rsidR="008E62C0" w:rsidRPr="00F95B02" w14:paraId="5E5C9CEA" w14:textId="77777777" w:rsidTr="008E62C0">
        <w:trPr>
          <w:cantSplit/>
          <w:jc w:val="center"/>
        </w:trPr>
        <w:tc>
          <w:tcPr>
            <w:tcW w:w="1976" w:type="dxa"/>
            <w:tcBorders>
              <w:top w:val="nil"/>
              <w:bottom w:val="single" w:sz="6" w:space="0" w:color="auto"/>
            </w:tcBorders>
          </w:tcPr>
          <w:p w14:paraId="391F9A3A" w14:textId="77777777" w:rsidR="008E62C0" w:rsidRPr="00F95B02" w:rsidRDefault="008E62C0" w:rsidP="008E62C0">
            <w:pPr>
              <w:pStyle w:val="TAC"/>
            </w:pPr>
          </w:p>
        </w:tc>
        <w:tc>
          <w:tcPr>
            <w:tcW w:w="2127" w:type="dxa"/>
            <w:tcBorders>
              <w:bottom w:val="single" w:sz="6" w:space="0" w:color="auto"/>
            </w:tcBorders>
          </w:tcPr>
          <w:p w14:paraId="0C6C859B" w14:textId="77777777" w:rsidR="008E62C0" w:rsidRPr="00F95B02" w:rsidRDefault="008E62C0" w:rsidP="008E62C0">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3A4E3951" w14:textId="77777777" w:rsidR="008E62C0" w:rsidRPr="00F95B02" w:rsidRDefault="008E62C0" w:rsidP="008E62C0">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65F9A021" w14:textId="77777777" w:rsidR="008E62C0" w:rsidRPr="00F95B02" w:rsidRDefault="008E62C0" w:rsidP="008E62C0">
            <w:pPr>
              <w:pStyle w:val="TAC"/>
              <w:rPr>
                <w:rFonts w:cs="v5.0.0"/>
                <w:lang w:eastAsia="zh-CN"/>
              </w:rPr>
            </w:pPr>
            <w:r w:rsidRPr="00F95B02">
              <w:rPr>
                <w:lang w:eastAsia="zh-CN"/>
              </w:rPr>
              <w:t>30 MHz</w:t>
            </w:r>
          </w:p>
        </w:tc>
        <w:tc>
          <w:tcPr>
            <w:tcW w:w="1446" w:type="dxa"/>
            <w:tcBorders>
              <w:bottom w:val="single" w:sz="6" w:space="0" w:color="auto"/>
            </w:tcBorders>
          </w:tcPr>
          <w:p w14:paraId="34810BAC" w14:textId="77777777" w:rsidR="008E62C0" w:rsidRPr="00F95B02" w:rsidRDefault="008E62C0" w:rsidP="008E62C0">
            <w:pPr>
              <w:pStyle w:val="TAC"/>
              <w:rPr>
                <w:rFonts w:cs="v5.0.0"/>
              </w:rPr>
            </w:pPr>
            <w:r w:rsidRPr="00F95B02">
              <w:rPr>
                <w:lang w:eastAsia="zh-CN"/>
              </w:rPr>
              <w:t xml:space="preserve">20 MHz NR </w:t>
            </w:r>
            <w:r w:rsidRPr="00F95B02">
              <w:rPr>
                <w:rFonts w:cs="v5.0.0"/>
              </w:rPr>
              <w:t>(Note 2)</w:t>
            </w:r>
          </w:p>
        </w:tc>
        <w:tc>
          <w:tcPr>
            <w:tcW w:w="1645" w:type="dxa"/>
            <w:tcBorders>
              <w:bottom w:val="single" w:sz="6" w:space="0" w:color="auto"/>
            </w:tcBorders>
          </w:tcPr>
          <w:p w14:paraId="55A99EB9" w14:textId="77777777" w:rsidR="008E62C0" w:rsidRPr="00F95B02" w:rsidRDefault="008E62C0" w:rsidP="008E62C0">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Borders>
              <w:bottom w:val="single" w:sz="6" w:space="0" w:color="auto"/>
            </w:tcBorders>
          </w:tcPr>
          <w:p w14:paraId="673B05DB" w14:textId="77777777" w:rsidR="008E62C0" w:rsidRPr="00F95B02" w:rsidRDefault="008E62C0" w:rsidP="008E62C0">
            <w:pPr>
              <w:pStyle w:val="TAC"/>
              <w:rPr>
                <w:b/>
              </w:rPr>
            </w:pPr>
            <w:r w:rsidRPr="00F95B02">
              <w:rPr>
                <w:lang w:eastAsia="zh-CN"/>
              </w:rPr>
              <w:t>45 dB</w:t>
            </w:r>
          </w:p>
        </w:tc>
      </w:tr>
      <w:tr w:rsidR="008E62C0" w:rsidRPr="00F95B02" w14:paraId="550D3492" w14:textId="77777777" w:rsidTr="008E62C0">
        <w:trPr>
          <w:cantSplit/>
          <w:jc w:val="center"/>
        </w:trPr>
        <w:tc>
          <w:tcPr>
            <w:tcW w:w="10188" w:type="dxa"/>
            <w:gridSpan w:val="6"/>
            <w:tcBorders>
              <w:top w:val="single" w:sz="6" w:space="0" w:color="auto"/>
            </w:tcBorders>
          </w:tcPr>
          <w:p w14:paraId="21FCAE9A" w14:textId="77777777" w:rsidR="008E62C0" w:rsidRPr="00F95B02" w:rsidRDefault="008E62C0" w:rsidP="008E62C0">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75C30B81" w14:textId="77777777" w:rsidR="008E62C0" w:rsidRPr="00F95B02" w:rsidRDefault="008E62C0" w:rsidP="008E62C0">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569D5198" w14:textId="77777777" w:rsidR="008E62C0" w:rsidRPr="00F95B02" w:rsidRDefault="008E62C0" w:rsidP="008E62C0">
            <w:pPr>
              <w:pStyle w:val="TAN"/>
              <w:rPr>
                <w:lang w:eastAsia="zh-CN"/>
              </w:rPr>
            </w:pPr>
            <w:r w:rsidRPr="00F95B02">
              <w:rPr>
                <w:lang w:eastAsia="zh-CN"/>
              </w:rPr>
              <w:t>NOTE 3:</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5, 10, 15, 20 </w:t>
            </w:r>
            <w:proofErr w:type="spellStart"/>
            <w:r w:rsidRPr="00F95B02">
              <w:rPr>
                <w:lang w:eastAsia="zh-CN"/>
              </w:rPr>
              <w:t>MHz.</w:t>
            </w:r>
            <w:proofErr w:type="spellEnd"/>
          </w:p>
          <w:p w14:paraId="6C500643" w14:textId="0598FDA6" w:rsidR="008E62C0" w:rsidRPr="00F95B02" w:rsidRDefault="008E62C0" w:rsidP="008E62C0">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ins w:id="3715" w:author="Huawei" w:date="2021-11-24T11:41:00Z">
              <w:r>
                <w:rPr>
                  <w:lang w:eastAsia="zh-CN"/>
                </w:rPr>
                <w:t xml:space="preserve">35, </w:t>
              </w:r>
            </w:ins>
            <w:r w:rsidRPr="00F95B02">
              <w:rPr>
                <w:lang w:eastAsia="zh-CN"/>
              </w:rPr>
              <w:t xml:space="preserve">40, </w:t>
            </w:r>
            <w:ins w:id="3716" w:author="Huawei" w:date="2021-11-24T11:41:00Z">
              <w:r>
                <w:rPr>
                  <w:lang w:eastAsia="zh-CN"/>
                </w:rPr>
                <w:t xml:space="preserve">45, </w:t>
              </w:r>
            </w:ins>
            <w:r w:rsidRPr="00F95B02">
              <w:rPr>
                <w:lang w:eastAsia="zh-CN"/>
              </w:rPr>
              <w:t xml:space="preserve">50, 60, 70, 80, 90, 100 </w:t>
            </w:r>
            <w:proofErr w:type="spellStart"/>
            <w:r w:rsidRPr="00F95B02">
              <w:rPr>
                <w:lang w:eastAsia="zh-CN"/>
              </w:rPr>
              <w:t>MHz.</w:t>
            </w:r>
            <w:proofErr w:type="spellEnd"/>
          </w:p>
        </w:tc>
      </w:tr>
    </w:tbl>
    <w:p w14:paraId="76A6A52B" w14:textId="77777777" w:rsidR="008E62C0" w:rsidRDefault="008E62C0" w:rsidP="008E62C0">
      <w:pPr>
        <w:rPr>
          <w:lang w:val="en-US"/>
        </w:rPr>
      </w:pPr>
    </w:p>
    <w:bookmarkEnd w:id="3712"/>
    <w:p w14:paraId="721B648B" w14:textId="77777777" w:rsidR="008E62C0" w:rsidRDefault="008E62C0" w:rsidP="008E62C0">
      <w:pPr>
        <w:rPr>
          <w:lang w:val="en-US"/>
        </w:rPr>
      </w:pPr>
      <w:r>
        <w:rPr>
          <w:lang w:val="en-US"/>
        </w:rPr>
        <w:t>For operation in non-contiguous spectrum for band n46 and n96, the ACLR shall be higher than the value specified in Table 6.6.3.2-2b.</w:t>
      </w:r>
    </w:p>
    <w:p w14:paraId="1FED2780" w14:textId="77777777" w:rsidR="008E62C0" w:rsidRDefault="008E62C0" w:rsidP="008E62C0">
      <w:pPr>
        <w:pStyle w:val="TH"/>
      </w:pPr>
      <w:r>
        <w:lastRenderedPageBreak/>
        <w:t>Table 6.6.3.2-2b: Base Station ACLR limit in non-contiguous spectrum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E62C0" w:rsidRPr="00F95B02" w14:paraId="79DA02AC" w14:textId="77777777" w:rsidTr="008E62C0">
        <w:trPr>
          <w:cantSplit/>
          <w:jc w:val="center"/>
        </w:trPr>
        <w:tc>
          <w:tcPr>
            <w:tcW w:w="1976" w:type="dxa"/>
            <w:tcBorders>
              <w:bottom w:val="single" w:sz="6" w:space="0" w:color="auto"/>
            </w:tcBorders>
          </w:tcPr>
          <w:p w14:paraId="68112ED7" w14:textId="77777777" w:rsidR="008E62C0" w:rsidRPr="00F95B02" w:rsidRDefault="008E62C0" w:rsidP="008E62C0">
            <w:pPr>
              <w:pStyle w:val="TAH"/>
              <w:rPr>
                <w:rFonts w:cs="v5.0.0"/>
              </w:rPr>
            </w:pPr>
            <w:r w:rsidRPr="003F1494">
              <w:rPr>
                <w:i/>
                <w:lang w:eastAsia="zh-CN"/>
              </w:rPr>
              <w:t>BS channel bandwidth</w:t>
            </w:r>
            <w:r w:rsidRPr="003F1494">
              <w:rPr>
                <w:lang w:eastAsia="zh-CN"/>
              </w:rPr>
              <w:t xml:space="preserve"> of l</w:t>
            </w:r>
            <w:r w:rsidRPr="003F1494">
              <w:rPr>
                <w:rFonts w:cs="Arial"/>
                <w:lang w:eastAsia="zh-CN"/>
              </w:rPr>
              <w:t xml:space="preserve">owest/highest </w:t>
            </w:r>
            <w:r w:rsidRPr="003F1494">
              <w:rPr>
                <w:lang w:eastAsia="zh-CN"/>
              </w:rPr>
              <w:t xml:space="preserve">NR </w:t>
            </w:r>
            <w:r w:rsidRPr="003F1494">
              <w:rPr>
                <w:rFonts w:cs="Arial"/>
                <w:lang w:eastAsia="zh-CN"/>
              </w:rPr>
              <w:t>carrier</w:t>
            </w:r>
            <w:r w:rsidRPr="003F1494">
              <w:rPr>
                <w:lang w:eastAsia="zh-CN"/>
              </w:rPr>
              <w:t xml:space="preserve"> transmitted </w:t>
            </w:r>
            <w:proofErr w:type="spellStart"/>
            <w:r w:rsidRPr="003F1494">
              <w:rPr>
                <w:rFonts w:cs="Arial"/>
                <w:lang w:eastAsia="zh-CN"/>
              </w:rPr>
              <w:t>BW</w:t>
            </w:r>
            <w:r w:rsidRPr="003F1494">
              <w:rPr>
                <w:rFonts w:cs="Arial"/>
                <w:vertAlign w:val="subscript"/>
                <w:lang w:eastAsia="zh-CN"/>
              </w:rPr>
              <w:t>Channel</w:t>
            </w:r>
            <w:proofErr w:type="spellEnd"/>
            <w:r w:rsidRPr="003F1494">
              <w:rPr>
                <w:lang w:eastAsia="zh-CN"/>
              </w:rPr>
              <w:t xml:space="preserve"> (MHz) </w:t>
            </w:r>
          </w:p>
        </w:tc>
        <w:tc>
          <w:tcPr>
            <w:tcW w:w="2127" w:type="dxa"/>
          </w:tcPr>
          <w:p w14:paraId="763EEA09" w14:textId="77777777" w:rsidR="008E62C0" w:rsidRPr="00F95B02" w:rsidRDefault="008E62C0" w:rsidP="008E62C0">
            <w:pPr>
              <w:pStyle w:val="TAH"/>
              <w:rPr>
                <w:rFonts w:cs="v5.0.0"/>
              </w:rPr>
            </w:pPr>
            <w:r w:rsidRPr="003F1494">
              <w:rPr>
                <w:rFonts w:cs="Arial"/>
                <w:szCs w:val="18"/>
                <w:lang w:eastAsia="zh-CN"/>
              </w:rPr>
              <w:t>Sub-block or Inter RF Bandwidth gap size (</w:t>
            </w: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szCs w:val="18"/>
                <w:lang w:eastAsia="zh-CN"/>
              </w:rPr>
              <w:t>) where the limit applies (MHz)</w:t>
            </w:r>
          </w:p>
        </w:tc>
        <w:tc>
          <w:tcPr>
            <w:tcW w:w="2239" w:type="dxa"/>
          </w:tcPr>
          <w:p w14:paraId="66A545BE" w14:textId="77777777" w:rsidR="008E62C0" w:rsidRPr="00F95B02" w:rsidRDefault="008E62C0" w:rsidP="008E62C0">
            <w:pPr>
              <w:pStyle w:val="TAH"/>
              <w:rPr>
                <w:rFonts w:cs="v5.0.0"/>
              </w:rPr>
            </w:pPr>
            <w:r w:rsidRPr="003F1494">
              <w:rPr>
                <w:lang w:eastAsia="zh-CN"/>
              </w:rPr>
              <w:t>BS adjacent channel centre frequency offset below or above the sub-block or Base Station RF Bandwidth edge (inside the gap)</w:t>
            </w:r>
          </w:p>
        </w:tc>
        <w:tc>
          <w:tcPr>
            <w:tcW w:w="1446" w:type="dxa"/>
          </w:tcPr>
          <w:p w14:paraId="6D716835" w14:textId="77777777" w:rsidR="008E62C0" w:rsidRPr="00F95B02" w:rsidRDefault="008E62C0" w:rsidP="008E62C0">
            <w:pPr>
              <w:pStyle w:val="TAH"/>
              <w:rPr>
                <w:rFonts w:cs="v5.0.0"/>
              </w:rPr>
            </w:pPr>
            <w:r w:rsidRPr="003F1494">
              <w:rPr>
                <w:lang w:eastAsia="zh-CN"/>
              </w:rPr>
              <w:t>Assumed adjacent channel carrier</w:t>
            </w:r>
          </w:p>
        </w:tc>
        <w:tc>
          <w:tcPr>
            <w:tcW w:w="1645" w:type="dxa"/>
          </w:tcPr>
          <w:p w14:paraId="32B79F75" w14:textId="77777777" w:rsidR="008E62C0" w:rsidRPr="00F95B02" w:rsidRDefault="008E62C0" w:rsidP="008E62C0">
            <w:pPr>
              <w:pStyle w:val="TAH"/>
              <w:rPr>
                <w:rFonts w:cs="v5.0.0"/>
              </w:rPr>
            </w:pPr>
            <w:r w:rsidRPr="003F1494">
              <w:rPr>
                <w:lang w:eastAsia="zh-CN"/>
              </w:rPr>
              <w:t>Filter on the adjacent channel frequency and corresponding filter bandwidth</w:t>
            </w:r>
          </w:p>
        </w:tc>
        <w:tc>
          <w:tcPr>
            <w:tcW w:w="755" w:type="dxa"/>
          </w:tcPr>
          <w:p w14:paraId="496D1C0D" w14:textId="77777777" w:rsidR="008E62C0" w:rsidRPr="00F95B02" w:rsidRDefault="008E62C0" w:rsidP="008E62C0">
            <w:pPr>
              <w:pStyle w:val="TAH"/>
            </w:pPr>
            <w:r w:rsidRPr="003F1494">
              <w:rPr>
                <w:lang w:eastAsia="zh-CN"/>
              </w:rPr>
              <w:t>ACLR limit</w:t>
            </w:r>
          </w:p>
        </w:tc>
      </w:tr>
      <w:tr w:rsidR="008E62C0" w:rsidRPr="00F95B02" w14:paraId="523074D1" w14:textId="77777777" w:rsidTr="008E62C0">
        <w:trPr>
          <w:cantSplit/>
          <w:jc w:val="center"/>
        </w:trPr>
        <w:tc>
          <w:tcPr>
            <w:tcW w:w="1976" w:type="dxa"/>
            <w:tcBorders>
              <w:bottom w:val="nil"/>
            </w:tcBorders>
          </w:tcPr>
          <w:p w14:paraId="3BA58C87" w14:textId="77777777" w:rsidR="008E62C0" w:rsidRPr="00F95B02" w:rsidRDefault="008E62C0" w:rsidP="008E62C0">
            <w:pPr>
              <w:pStyle w:val="TAC"/>
            </w:pPr>
            <w:r w:rsidRPr="003F1494">
              <w:rPr>
                <w:lang w:eastAsia="zh-CN"/>
              </w:rPr>
              <w:t>10, 20, 40, 60, 80</w:t>
            </w:r>
          </w:p>
        </w:tc>
        <w:tc>
          <w:tcPr>
            <w:tcW w:w="2127" w:type="dxa"/>
          </w:tcPr>
          <w:p w14:paraId="590CDD40" w14:textId="77777777" w:rsidR="008E62C0" w:rsidRPr="00F95B02" w:rsidRDefault="008E62C0" w:rsidP="008E62C0">
            <w:pPr>
              <w:pStyle w:val="TAC"/>
            </w:pP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5D90C1A8" w14:textId="77777777" w:rsidR="008E62C0" w:rsidRPr="00F95B02" w:rsidRDefault="008E62C0" w:rsidP="008E62C0">
            <w:pPr>
              <w:pStyle w:val="TAC"/>
            </w:pPr>
            <w:r w:rsidRPr="003F1494">
              <w:rPr>
                <w:rFonts w:cs="Arial"/>
                <w:lang w:eastAsia="zh-CN"/>
              </w:rPr>
              <w:t>10 MHz</w:t>
            </w:r>
          </w:p>
        </w:tc>
        <w:tc>
          <w:tcPr>
            <w:tcW w:w="1446" w:type="dxa"/>
          </w:tcPr>
          <w:p w14:paraId="156228F8" w14:textId="77777777" w:rsidR="008E62C0" w:rsidRPr="00F95B02" w:rsidRDefault="008E62C0" w:rsidP="008E62C0">
            <w:pPr>
              <w:pStyle w:val="TAC"/>
            </w:pPr>
            <w:r w:rsidRPr="003F1494">
              <w:rPr>
                <w:lang w:eastAsia="zh-CN"/>
              </w:rPr>
              <w:t xml:space="preserve">20 MHz NR </w:t>
            </w:r>
            <w:r w:rsidRPr="003F1494">
              <w:rPr>
                <w:rFonts w:cs="v5.0.0"/>
              </w:rPr>
              <w:t>(Note 2)</w:t>
            </w:r>
          </w:p>
        </w:tc>
        <w:tc>
          <w:tcPr>
            <w:tcW w:w="1645" w:type="dxa"/>
          </w:tcPr>
          <w:p w14:paraId="71CA6AE3" w14:textId="77777777" w:rsidR="008E62C0" w:rsidRPr="00F95B02" w:rsidRDefault="008E62C0" w:rsidP="008E62C0">
            <w:pPr>
              <w:pStyle w:val="TAC"/>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7D737A86" w14:textId="77777777" w:rsidR="008E62C0" w:rsidRPr="00F95B02" w:rsidRDefault="008E62C0" w:rsidP="008E62C0">
            <w:pPr>
              <w:pStyle w:val="TAC"/>
              <w:rPr>
                <w:b/>
              </w:rPr>
            </w:pPr>
            <w:r w:rsidRPr="003F1494">
              <w:rPr>
                <w:lang w:eastAsia="zh-CN"/>
              </w:rPr>
              <w:t>35 dB</w:t>
            </w:r>
          </w:p>
        </w:tc>
      </w:tr>
      <w:tr w:rsidR="008E62C0" w:rsidRPr="00F95B02" w14:paraId="0BAD93BB" w14:textId="77777777" w:rsidTr="008E62C0">
        <w:trPr>
          <w:cantSplit/>
          <w:jc w:val="center"/>
        </w:trPr>
        <w:tc>
          <w:tcPr>
            <w:tcW w:w="1976" w:type="dxa"/>
            <w:tcBorders>
              <w:top w:val="nil"/>
              <w:bottom w:val="single" w:sz="6" w:space="0" w:color="auto"/>
            </w:tcBorders>
          </w:tcPr>
          <w:p w14:paraId="27FE65CC" w14:textId="77777777" w:rsidR="008E62C0" w:rsidRPr="00F95B02" w:rsidRDefault="008E62C0" w:rsidP="008E62C0">
            <w:pPr>
              <w:pStyle w:val="TAC"/>
            </w:pPr>
          </w:p>
        </w:tc>
        <w:tc>
          <w:tcPr>
            <w:tcW w:w="2127" w:type="dxa"/>
          </w:tcPr>
          <w:p w14:paraId="6593FDDA" w14:textId="77777777" w:rsidR="008E62C0" w:rsidRPr="00F95B02" w:rsidRDefault="008E62C0" w:rsidP="008E62C0">
            <w:pPr>
              <w:keepNext/>
              <w:keepLines/>
              <w:spacing w:after="0"/>
              <w:jc w:val="center"/>
              <w:rPr>
                <w:rFonts w:cs="Arial"/>
              </w:rPr>
            </w:pPr>
            <w:proofErr w:type="spellStart"/>
            <w:r w:rsidRPr="003F1494">
              <w:rPr>
                <w:rFonts w:ascii="Arial" w:hAnsi="Arial" w:cs="Arial"/>
                <w:sz w:val="18"/>
                <w:szCs w:val="18"/>
                <w:lang w:eastAsia="zh-CN"/>
              </w:rPr>
              <w:t>W</w:t>
            </w:r>
            <w:r w:rsidRPr="003F1494">
              <w:rPr>
                <w:rFonts w:ascii="Arial" w:hAnsi="Arial" w:cs="Arial"/>
                <w:sz w:val="18"/>
                <w:szCs w:val="18"/>
                <w:vertAlign w:val="subscript"/>
                <w:lang w:eastAsia="zh-CN"/>
              </w:rPr>
              <w:t>gap</w:t>
            </w:r>
            <w:proofErr w:type="spellEnd"/>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797E7D9E" w14:textId="77777777" w:rsidR="008E62C0" w:rsidRPr="00F95B02" w:rsidRDefault="008E62C0" w:rsidP="008E62C0">
            <w:pPr>
              <w:pStyle w:val="TAC"/>
            </w:pPr>
            <w:r w:rsidRPr="003F1494">
              <w:rPr>
                <w:lang w:eastAsia="zh-CN"/>
              </w:rPr>
              <w:t>30 MHz</w:t>
            </w:r>
          </w:p>
        </w:tc>
        <w:tc>
          <w:tcPr>
            <w:tcW w:w="1446" w:type="dxa"/>
          </w:tcPr>
          <w:p w14:paraId="04A6060C" w14:textId="77777777" w:rsidR="008E62C0" w:rsidRPr="00F95B02" w:rsidRDefault="008E62C0" w:rsidP="008E62C0">
            <w:pPr>
              <w:pStyle w:val="TAC"/>
              <w:rPr>
                <w:rFonts w:cs="v5.0.0"/>
              </w:rPr>
            </w:pPr>
            <w:r w:rsidRPr="003F1494">
              <w:rPr>
                <w:lang w:eastAsia="zh-CN"/>
              </w:rPr>
              <w:t xml:space="preserve">20 MHz NR </w:t>
            </w:r>
            <w:r w:rsidRPr="003F1494">
              <w:rPr>
                <w:rFonts w:cs="v5.0.0"/>
              </w:rPr>
              <w:t>(Note 2)</w:t>
            </w:r>
          </w:p>
        </w:tc>
        <w:tc>
          <w:tcPr>
            <w:tcW w:w="1645" w:type="dxa"/>
          </w:tcPr>
          <w:p w14:paraId="7042A058" w14:textId="77777777" w:rsidR="008E62C0" w:rsidRPr="00F95B02" w:rsidRDefault="008E62C0" w:rsidP="008E62C0">
            <w:pPr>
              <w:pStyle w:val="TAC"/>
              <w:rPr>
                <w:rFonts w:cs="v5.0.0"/>
              </w:rPr>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470E53B1" w14:textId="77777777" w:rsidR="008E62C0" w:rsidRPr="00F95B02" w:rsidRDefault="008E62C0" w:rsidP="008E62C0">
            <w:pPr>
              <w:pStyle w:val="TAC"/>
              <w:rPr>
                <w:b/>
              </w:rPr>
            </w:pPr>
            <w:r w:rsidRPr="003F1494">
              <w:rPr>
                <w:lang w:eastAsia="zh-CN"/>
              </w:rPr>
              <w:t>40 dB</w:t>
            </w:r>
          </w:p>
        </w:tc>
      </w:tr>
      <w:tr w:rsidR="008E62C0" w:rsidRPr="00F95B02" w14:paraId="5EE5A15E" w14:textId="77777777" w:rsidTr="008E62C0">
        <w:trPr>
          <w:cantSplit/>
          <w:jc w:val="center"/>
        </w:trPr>
        <w:tc>
          <w:tcPr>
            <w:tcW w:w="10188" w:type="dxa"/>
            <w:gridSpan w:val="6"/>
            <w:tcBorders>
              <w:top w:val="single" w:sz="6" w:space="0" w:color="auto"/>
            </w:tcBorders>
          </w:tcPr>
          <w:p w14:paraId="1D092C07" w14:textId="77777777" w:rsidR="008E62C0" w:rsidRPr="003F1494" w:rsidRDefault="008E62C0" w:rsidP="008E62C0">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r>
            <w:proofErr w:type="spellStart"/>
            <w:r w:rsidRPr="003F1494">
              <w:rPr>
                <w:rFonts w:ascii="Arial" w:hAnsi="Arial"/>
                <w:sz w:val="18"/>
                <w:lang w:eastAsia="zh-CN"/>
              </w:rPr>
              <w:t>BW</w:t>
            </w:r>
            <w:r w:rsidRPr="003F1494">
              <w:rPr>
                <w:rFonts w:ascii="Arial" w:hAnsi="Arial"/>
                <w:sz w:val="18"/>
                <w:vertAlign w:val="subscript"/>
                <w:lang w:eastAsia="zh-CN"/>
              </w:rPr>
              <w:t>Config</w:t>
            </w:r>
            <w:proofErr w:type="spellEnd"/>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03EAB9C6" w14:textId="77777777" w:rsidR="008E62C0" w:rsidRPr="00F95B02" w:rsidRDefault="008E62C0" w:rsidP="008E62C0">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w:t>
            </w:r>
            <w:proofErr w:type="spellStart"/>
            <w:r w:rsidRPr="003F1494">
              <w:rPr>
                <w:rFonts w:cs="Arial"/>
              </w:rPr>
              <w:t>BW</w:t>
            </w:r>
            <w:r w:rsidRPr="003F1494">
              <w:rPr>
                <w:rFonts w:cs="Arial"/>
                <w:vertAlign w:val="subscript"/>
              </w:rPr>
              <w:t>Config</w:t>
            </w:r>
            <w:proofErr w:type="spellEnd"/>
            <w:r w:rsidRPr="003F1494">
              <w:rPr>
                <w:rFonts w:cs="v5.0.0"/>
              </w:rPr>
              <w:t>)</w:t>
            </w:r>
            <w:r w:rsidRPr="003F1494">
              <w:rPr>
                <w:rFonts w:cs="Arial"/>
              </w:rPr>
              <w:t>.</w:t>
            </w:r>
          </w:p>
        </w:tc>
      </w:tr>
    </w:tbl>
    <w:p w14:paraId="2A6C7515" w14:textId="77777777" w:rsidR="008E62C0" w:rsidRDefault="008E62C0" w:rsidP="008E62C0">
      <w:pPr>
        <w:rPr>
          <w:lang w:val="en-US"/>
        </w:rPr>
      </w:pPr>
    </w:p>
    <w:p w14:paraId="1DD4699E" w14:textId="77777777" w:rsidR="008E62C0" w:rsidRPr="00F95B02" w:rsidRDefault="008E62C0" w:rsidP="008E62C0">
      <w:pPr>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78E494B5" w14:textId="77777777" w:rsidR="008E62C0" w:rsidRPr="00F95B02" w:rsidRDefault="008E62C0" w:rsidP="008E62C0">
      <w:pPr>
        <w:pStyle w:val="B1"/>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7429DA70" w14:textId="77777777" w:rsidR="008E62C0" w:rsidRPr="00F95B02" w:rsidRDefault="008E62C0" w:rsidP="008E62C0">
      <w:pPr>
        <w:pStyle w:val="B1"/>
      </w:pPr>
      <w:r w:rsidRPr="00F95B02">
        <w:t>b)</w:t>
      </w:r>
      <w:r w:rsidRPr="00F95B02">
        <w:tab/>
      </w:r>
      <w:proofErr w:type="gramStart"/>
      <w:r w:rsidRPr="00F95B02">
        <w:t>the</w:t>
      </w:r>
      <w:proofErr w:type="gramEnd"/>
      <w:r w:rsidRPr="00F95B02">
        <w:t xml:space="preserv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04ADF01B" w14:textId="77777777" w:rsidR="008E62C0" w:rsidRPr="00F95B02" w:rsidRDefault="008E62C0" w:rsidP="008E62C0">
      <w:pPr>
        <w:rPr>
          <w:lang w:eastAsia="ko-KR"/>
        </w:rPr>
      </w:pPr>
      <w:r w:rsidRPr="00F95B02">
        <w:rPr>
          <w:lang w:eastAsia="ko-KR"/>
        </w:rPr>
        <w:t>The assumed filter for the adjacent channel frequency is defined in table 6.6.3.2-3 and the filters on the assigned channels are defined in table 6.6.3.2-</w:t>
      </w:r>
      <w:r w:rsidRPr="00F95B02">
        <w:rPr>
          <w:lang w:eastAsia="zh-CN"/>
        </w:rPr>
        <w:t>4</w:t>
      </w:r>
      <w:r w:rsidRPr="00F95B02">
        <w:rPr>
          <w:lang w:eastAsia="ko-KR"/>
        </w:rPr>
        <w:t>.</w:t>
      </w:r>
    </w:p>
    <w:p w14:paraId="1FE0E133" w14:textId="77777777" w:rsidR="008E62C0" w:rsidRPr="00F95B02" w:rsidRDefault="008E62C0" w:rsidP="008E62C0">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112C2D82" w14:textId="77777777" w:rsidR="008E62C0" w:rsidRDefault="008E62C0" w:rsidP="008E62C0">
      <w:r>
        <w:t>The CACLR requirements in Table 6.6.3.2-3 apply to BS that supports NR, in any operating band except for band n46 and n96. The CACLR requirements for band n46 and n96 are in Table 6.6.3.2-3aa.</w:t>
      </w:r>
    </w:p>
    <w:p w14:paraId="66DA8EBE" w14:textId="77777777" w:rsidR="008E62C0" w:rsidRDefault="008E62C0" w:rsidP="008E62C0">
      <w:pPr>
        <w:pStyle w:val="TH"/>
        <w:rPr>
          <w:lang w:eastAsia="zh-CN"/>
        </w:rPr>
      </w:pPr>
      <w:r w:rsidRPr="00F95B02">
        <w:t xml:space="preserve">Table </w:t>
      </w:r>
      <w:r w:rsidRPr="00F95B02">
        <w:rPr>
          <w:lang w:eastAsia="zh-CN"/>
        </w:rPr>
        <w:t>6.6.3.2-3</w:t>
      </w:r>
      <w:r w:rsidRPr="00F95B02">
        <w:t xml:space="preserve">: Base Station CACLR </w:t>
      </w:r>
      <w:r w:rsidRPr="00F95B02">
        <w:rPr>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E62C0" w:rsidRPr="00F95B02" w14:paraId="777F59F1" w14:textId="77777777" w:rsidTr="008E62C0">
        <w:trPr>
          <w:cantSplit/>
          <w:jc w:val="center"/>
        </w:trPr>
        <w:tc>
          <w:tcPr>
            <w:tcW w:w="1976" w:type="dxa"/>
            <w:tcBorders>
              <w:bottom w:val="single" w:sz="6" w:space="0" w:color="auto"/>
            </w:tcBorders>
          </w:tcPr>
          <w:p w14:paraId="69A309E7" w14:textId="77777777" w:rsidR="008E62C0" w:rsidRPr="00F95B02" w:rsidRDefault="008E62C0" w:rsidP="008E62C0">
            <w:pPr>
              <w:pStyle w:val="TAH"/>
              <w:rPr>
                <w:rFonts w:cs="v5.0.0"/>
              </w:rPr>
            </w:pPr>
            <w:r w:rsidRPr="00F95B02">
              <w:rPr>
                <w:i/>
                <w:lang w:eastAsia="zh-CN"/>
              </w:rPr>
              <w:t>BS channel bandwidth</w:t>
            </w:r>
            <w:r w:rsidRPr="00F95B02">
              <w:rPr>
                <w:lang w:eastAsia="zh-CN"/>
              </w:rPr>
              <w:t xml:space="preserve"> of </w:t>
            </w:r>
            <w:r w:rsidRPr="00F95B02">
              <w:rPr>
                <w:i/>
                <w:lang w:eastAsia="zh-CN"/>
              </w:rPr>
              <w:t>l</w:t>
            </w:r>
            <w:r w:rsidRPr="00F95B02">
              <w:rPr>
                <w:rFonts w:cs="Arial"/>
                <w:i/>
                <w:lang w:eastAsia="zh-CN"/>
              </w:rPr>
              <w:t>owest/highest carrier</w:t>
            </w:r>
            <w:r w:rsidRPr="00F95B02">
              <w:rPr>
                <w:lang w:eastAsia="zh-CN"/>
              </w:rPr>
              <w:t xml:space="preserve"> transmitted </w:t>
            </w:r>
            <w:proofErr w:type="spellStart"/>
            <w:r w:rsidRPr="00F95B02">
              <w:rPr>
                <w:rFonts w:cs="Arial"/>
                <w:lang w:eastAsia="zh-CN"/>
              </w:rPr>
              <w:t>BW</w:t>
            </w:r>
            <w:r w:rsidRPr="00F95B02">
              <w:rPr>
                <w:rFonts w:cs="Arial"/>
                <w:vertAlign w:val="subscript"/>
                <w:lang w:eastAsia="zh-CN"/>
              </w:rPr>
              <w:t>Channel</w:t>
            </w:r>
            <w:proofErr w:type="spellEnd"/>
            <w:r w:rsidRPr="00F95B02">
              <w:rPr>
                <w:lang w:eastAsia="zh-CN"/>
              </w:rPr>
              <w:t xml:space="preserve"> (MHz)</w:t>
            </w:r>
          </w:p>
        </w:tc>
        <w:tc>
          <w:tcPr>
            <w:tcW w:w="2127" w:type="dxa"/>
          </w:tcPr>
          <w:p w14:paraId="2EBFDEED" w14:textId="77777777" w:rsidR="008E62C0" w:rsidRPr="00F95B02" w:rsidRDefault="008E62C0" w:rsidP="008E62C0">
            <w:pPr>
              <w:pStyle w:val="TAH"/>
              <w:rPr>
                <w:rFonts w:cs="v5.0.0"/>
              </w:rPr>
            </w:pPr>
            <w:r w:rsidRPr="00F95B02">
              <w:rPr>
                <w:rFonts w:cs="Arial"/>
                <w:szCs w:val="18"/>
                <w:lang w:eastAsia="zh-CN"/>
              </w:rPr>
              <w:t>Sub-block or Inter RF Bandwidth gap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239" w:type="dxa"/>
          </w:tcPr>
          <w:p w14:paraId="11D7F52E" w14:textId="77777777" w:rsidR="008E62C0" w:rsidRPr="00F95B02" w:rsidRDefault="008E62C0" w:rsidP="008E62C0">
            <w:pPr>
              <w:pStyle w:val="TAH"/>
              <w:rPr>
                <w:rFonts w:cs="v5.0.0"/>
              </w:rPr>
            </w:pPr>
            <w:r w:rsidRPr="00F95B02">
              <w:rPr>
                <w:lang w:eastAsia="zh-CN"/>
              </w:rPr>
              <w:t>BS adjacent channel centre frequency offset below or above the sub-block or Base Station RF Bandwidth edge (inside the gap)</w:t>
            </w:r>
          </w:p>
        </w:tc>
        <w:tc>
          <w:tcPr>
            <w:tcW w:w="1446" w:type="dxa"/>
          </w:tcPr>
          <w:p w14:paraId="24E59957" w14:textId="77777777" w:rsidR="008E62C0" w:rsidRPr="00F95B02" w:rsidRDefault="008E62C0" w:rsidP="008E62C0">
            <w:pPr>
              <w:pStyle w:val="TAH"/>
              <w:rPr>
                <w:rFonts w:cs="v5.0.0"/>
              </w:rPr>
            </w:pPr>
            <w:r w:rsidRPr="00F95B02">
              <w:rPr>
                <w:lang w:eastAsia="zh-CN"/>
              </w:rPr>
              <w:t>Assumed adjacent channel carrier</w:t>
            </w:r>
          </w:p>
        </w:tc>
        <w:tc>
          <w:tcPr>
            <w:tcW w:w="1645" w:type="dxa"/>
          </w:tcPr>
          <w:p w14:paraId="173857DA" w14:textId="77777777" w:rsidR="008E62C0" w:rsidRPr="00F95B02" w:rsidRDefault="008E62C0" w:rsidP="008E62C0">
            <w:pPr>
              <w:pStyle w:val="TAH"/>
              <w:rPr>
                <w:rFonts w:cs="v5.0.0"/>
              </w:rPr>
            </w:pPr>
            <w:r w:rsidRPr="00F95B02">
              <w:rPr>
                <w:lang w:eastAsia="zh-CN"/>
              </w:rPr>
              <w:t>Filter on the adjacent channel frequency and corresponding filter bandwidth</w:t>
            </w:r>
          </w:p>
        </w:tc>
        <w:tc>
          <w:tcPr>
            <w:tcW w:w="755" w:type="dxa"/>
          </w:tcPr>
          <w:p w14:paraId="678F1757" w14:textId="77777777" w:rsidR="008E62C0" w:rsidRPr="00F95B02" w:rsidRDefault="008E62C0" w:rsidP="008E62C0">
            <w:pPr>
              <w:pStyle w:val="TAH"/>
            </w:pPr>
            <w:r w:rsidRPr="00F95B02">
              <w:rPr>
                <w:lang w:eastAsia="zh-CN"/>
              </w:rPr>
              <w:t>CACLR limit</w:t>
            </w:r>
          </w:p>
        </w:tc>
      </w:tr>
      <w:tr w:rsidR="008E62C0" w:rsidRPr="00F95B02" w14:paraId="1A8FDB3C" w14:textId="77777777" w:rsidTr="008E62C0">
        <w:trPr>
          <w:cantSplit/>
          <w:jc w:val="center"/>
        </w:trPr>
        <w:tc>
          <w:tcPr>
            <w:tcW w:w="1976" w:type="dxa"/>
            <w:tcBorders>
              <w:bottom w:val="nil"/>
            </w:tcBorders>
          </w:tcPr>
          <w:p w14:paraId="6BAA5D9F" w14:textId="77777777" w:rsidR="008E62C0" w:rsidRPr="00F95B02" w:rsidRDefault="008E62C0" w:rsidP="008E62C0">
            <w:pPr>
              <w:pStyle w:val="TAC"/>
            </w:pPr>
            <w:r w:rsidRPr="00F95B02">
              <w:rPr>
                <w:lang w:eastAsia="zh-CN"/>
              </w:rPr>
              <w:t>5, 10, 15, 20</w:t>
            </w:r>
          </w:p>
        </w:tc>
        <w:tc>
          <w:tcPr>
            <w:tcW w:w="2127" w:type="dxa"/>
          </w:tcPr>
          <w:p w14:paraId="01D68C56" w14:textId="77777777" w:rsidR="008E62C0" w:rsidRPr="00F95B02" w:rsidRDefault="008E62C0" w:rsidP="008E62C0">
            <w:pPr>
              <w:pStyle w:val="TAC"/>
              <w:rPr>
                <w:rFonts w:cs="Arial"/>
                <w:szCs w:val="18"/>
                <w:lang w:val="en-US"/>
              </w:rPr>
            </w:pPr>
            <w:r w:rsidRPr="00F95B02">
              <w:rPr>
                <w:rFonts w:cs="Arial" w:hint="eastAsia"/>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15 </w:t>
            </w:r>
            <w:r w:rsidRPr="00F95B02">
              <w:rPr>
                <w:rFonts w:cs="Arial"/>
                <w:szCs w:val="18"/>
                <w:lang w:val="en-US"/>
              </w:rPr>
              <w:t>(Note 3)</w:t>
            </w:r>
          </w:p>
          <w:p w14:paraId="1ED25E31" w14:textId="77777777" w:rsidR="008E62C0" w:rsidRPr="00F95B02" w:rsidRDefault="008E62C0" w:rsidP="008E62C0">
            <w:pPr>
              <w:pStyle w:val="TAC"/>
            </w:pPr>
            <w:r w:rsidRPr="00F95B02">
              <w:rPr>
                <w:rFonts w:cs="Arial"/>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45 (Note 4)</w:t>
            </w:r>
          </w:p>
        </w:tc>
        <w:tc>
          <w:tcPr>
            <w:tcW w:w="2239" w:type="dxa"/>
          </w:tcPr>
          <w:p w14:paraId="077431F5" w14:textId="77777777" w:rsidR="008E62C0" w:rsidRPr="00F95B02" w:rsidRDefault="008E62C0" w:rsidP="008E62C0">
            <w:pPr>
              <w:pStyle w:val="TAC"/>
            </w:pPr>
            <w:r w:rsidRPr="00F95B02">
              <w:rPr>
                <w:rFonts w:cs="Arial"/>
                <w:lang w:eastAsia="zh-CN"/>
              </w:rPr>
              <w:t>2.5 MHz</w:t>
            </w:r>
          </w:p>
        </w:tc>
        <w:tc>
          <w:tcPr>
            <w:tcW w:w="1446" w:type="dxa"/>
          </w:tcPr>
          <w:p w14:paraId="0FAD384F" w14:textId="77777777" w:rsidR="008E62C0" w:rsidRPr="00F95B02" w:rsidRDefault="008E62C0" w:rsidP="008E62C0">
            <w:pPr>
              <w:pStyle w:val="TAC"/>
            </w:pPr>
            <w:r w:rsidRPr="00F95B02">
              <w:rPr>
                <w:lang w:eastAsia="zh-CN"/>
              </w:rPr>
              <w:t xml:space="preserve">5 MHz NR </w:t>
            </w:r>
            <w:r w:rsidRPr="00F95B02">
              <w:rPr>
                <w:rFonts w:cs="v5.0.0"/>
              </w:rPr>
              <w:t>(Note 2)</w:t>
            </w:r>
          </w:p>
        </w:tc>
        <w:tc>
          <w:tcPr>
            <w:tcW w:w="1645" w:type="dxa"/>
          </w:tcPr>
          <w:p w14:paraId="0355D9F0" w14:textId="77777777" w:rsidR="008E62C0" w:rsidRPr="00F95B02" w:rsidRDefault="008E62C0" w:rsidP="008E62C0">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0F967840" w14:textId="77777777" w:rsidR="008E62C0" w:rsidRPr="00F95B02" w:rsidRDefault="008E62C0" w:rsidP="008E62C0">
            <w:pPr>
              <w:pStyle w:val="TAC"/>
              <w:rPr>
                <w:b/>
              </w:rPr>
            </w:pPr>
            <w:r w:rsidRPr="00F95B02">
              <w:rPr>
                <w:lang w:eastAsia="zh-CN"/>
              </w:rPr>
              <w:t>45 dB</w:t>
            </w:r>
          </w:p>
        </w:tc>
      </w:tr>
      <w:tr w:rsidR="008E62C0" w:rsidRPr="00F95B02" w14:paraId="5E35879E" w14:textId="77777777" w:rsidTr="008E62C0">
        <w:trPr>
          <w:cantSplit/>
          <w:jc w:val="center"/>
        </w:trPr>
        <w:tc>
          <w:tcPr>
            <w:tcW w:w="1976" w:type="dxa"/>
            <w:tcBorders>
              <w:top w:val="nil"/>
              <w:bottom w:val="single" w:sz="6" w:space="0" w:color="auto"/>
            </w:tcBorders>
          </w:tcPr>
          <w:p w14:paraId="1BDA582D" w14:textId="77777777" w:rsidR="008E62C0" w:rsidRPr="00F95B02" w:rsidRDefault="008E62C0" w:rsidP="008E62C0">
            <w:pPr>
              <w:pStyle w:val="TAC"/>
            </w:pPr>
          </w:p>
        </w:tc>
        <w:tc>
          <w:tcPr>
            <w:tcW w:w="2127" w:type="dxa"/>
          </w:tcPr>
          <w:p w14:paraId="227585D9" w14:textId="77777777" w:rsidR="008E62C0" w:rsidRPr="00F95B02" w:rsidRDefault="008E62C0" w:rsidP="008E62C0">
            <w:pPr>
              <w:pStyle w:val="TAC"/>
              <w:rPr>
                <w:rFonts w:cs="Arial"/>
                <w:szCs w:val="18"/>
                <w:lang w:val="en-US"/>
              </w:rPr>
            </w:pPr>
            <w:r w:rsidRPr="00F95B02">
              <w:rPr>
                <w:rFonts w:cs="Arial"/>
                <w:szCs w:val="18"/>
                <w:lang w:eastAsia="zh-CN"/>
              </w:rPr>
              <w:t xml:space="preserve">10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&lt; 20  </w:t>
            </w:r>
            <w:r w:rsidRPr="00F95B02">
              <w:rPr>
                <w:rFonts w:cs="Arial"/>
                <w:szCs w:val="18"/>
                <w:lang w:val="en-US"/>
              </w:rPr>
              <w:t>(Note 3)</w:t>
            </w:r>
          </w:p>
          <w:p w14:paraId="119CA4F6" w14:textId="77777777" w:rsidR="008E62C0" w:rsidRPr="00F95B02" w:rsidRDefault="008E62C0" w:rsidP="008E62C0">
            <w:pPr>
              <w:pStyle w:val="TAC"/>
              <w:rPr>
                <w:rFonts w:cs="Arial"/>
              </w:rPr>
            </w:pPr>
            <w:r w:rsidRPr="00F95B02">
              <w:rPr>
                <w:rFonts w:cs="Arial"/>
                <w:szCs w:val="18"/>
                <w:lang w:eastAsia="zh-CN"/>
              </w:rPr>
              <w:t xml:space="preserve">10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50 (Note 4)</w:t>
            </w:r>
          </w:p>
        </w:tc>
        <w:tc>
          <w:tcPr>
            <w:tcW w:w="2239" w:type="dxa"/>
          </w:tcPr>
          <w:p w14:paraId="41711DA6" w14:textId="77777777" w:rsidR="008E62C0" w:rsidRPr="00F95B02" w:rsidRDefault="008E62C0" w:rsidP="008E62C0">
            <w:pPr>
              <w:pStyle w:val="TAC"/>
            </w:pPr>
            <w:r w:rsidRPr="00F95B02">
              <w:rPr>
                <w:lang w:eastAsia="zh-CN"/>
              </w:rPr>
              <w:t>7.5 MHz</w:t>
            </w:r>
          </w:p>
        </w:tc>
        <w:tc>
          <w:tcPr>
            <w:tcW w:w="1446" w:type="dxa"/>
          </w:tcPr>
          <w:p w14:paraId="2B8B508F" w14:textId="77777777" w:rsidR="008E62C0" w:rsidRPr="00F95B02" w:rsidRDefault="008E62C0" w:rsidP="008E62C0">
            <w:pPr>
              <w:pStyle w:val="TAC"/>
              <w:rPr>
                <w:rFonts w:cs="v5.0.0"/>
              </w:rPr>
            </w:pPr>
            <w:r w:rsidRPr="00F95B02">
              <w:rPr>
                <w:lang w:eastAsia="zh-CN"/>
              </w:rPr>
              <w:t xml:space="preserve">5 MHz NR </w:t>
            </w:r>
            <w:r w:rsidRPr="00F95B02">
              <w:rPr>
                <w:rFonts w:cs="v5.0.0"/>
              </w:rPr>
              <w:t>(Note 2)</w:t>
            </w:r>
          </w:p>
        </w:tc>
        <w:tc>
          <w:tcPr>
            <w:tcW w:w="1645" w:type="dxa"/>
          </w:tcPr>
          <w:p w14:paraId="1A9E3CF7" w14:textId="77777777" w:rsidR="008E62C0" w:rsidRPr="00F95B02" w:rsidRDefault="008E62C0" w:rsidP="008E62C0">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4395A05A" w14:textId="77777777" w:rsidR="008E62C0" w:rsidRPr="00F95B02" w:rsidRDefault="008E62C0" w:rsidP="008E62C0">
            <w:pPr>
              <w:pStyle w:val="TAC"/>
              <w:rPr>
                <w:b/>
              </w:rPr>
            </w:pPr>
            <w:r w:rsidRPr="00F95B02">
              <w:rPr>
                <w:lang w:eastAsia="zh-CN"/>
              </w:rPr>
              <w:t>45 dB</w:t>
            </w:r>
          </w:p>
        </w:tc>
      </w:tr>
      <w:tr w:rsidR="008E62C0" w:rsidRPr="00F95B02" w14:paraId="549B98FC" w14:textId="77777777" w:rsidTr="008E62C0">
        <w:trPr>
          <w:cantSplit/>
          <w:jc w:val="center"/>
        </w:trPr>
        <w:tc>
          <w:tcPr>
            <w:tcW w:w="1976" w:type="dxa"/>
            <w:tcBorders>
              <w:top w:val="single" w:sz="6" w:space="0" w:color="auto"/>
              <w:bottom w:val="nil"/>
            </w:tcBorders>
          </w:tcPr>
          <w:p w14:paraId="46A099F4" w14:textId="73BA7BB4" w:rsidR="008E62C0" w:rsidRPr="00F95B02" w:rsidRDefault="008E62C0" w:rsidP="008E62C0">
            <w:pPr>
              <w:pStyle w:val="TAC"/>
            </w:pPr>
            <w:r w:rsidRPr="00F95B02">
              <w:rPr>
                <w:lang w:eastAsia="zh-CN"/>
              </w:rPr>
              <w:t xml:space="preserve">25, 30, </w:t>
            </w:r>
            <w:ins w:id="3717" w:author="Huawei" w:date="2021-11-24T11:41:00Z">
              <w:r>
                <w:rPr>
                  <w:lang w:eastAsia="zh-CN"/>
                </w:rPr>
                <w:t xml:space="preserve">35, </w:t>
              </w:r>
            </w:ins>
            <w:r w:rsidRPr="00F95B02">
              <w:rPr>
                <w:lang w:eastAsia="zh-CN"/>
              </w:rPr>
              <w:t xml:space="preserve">40, </w:t>
            </w:r>
            <w:ins w:id="3718" w:author="Huawei" w:date="2021-11-24T11:41:00Z">
              <w:r>
                <w:rPr>
                  <w:lang w:eastAsia="zh-CN"/>
                </w:rPr>
                <w:t xml:space="preserve">45, </w:t>
              </w:r>
            </w:ins>
            <w:r w:rsidRPr="00F95B02">
              <w:rPr>
                <w:lang w:eastAsia="zh-CN"/>
              </w:rPr>
              <w:t>50, 60, 70, 80,90, 100</w:t>
            </w:r>
          </w:p>
        </w:tc>
        <w:tc>
          <w:tcPr>
            <w:tcW w:w="2127" w:type="dxa"/>
          </w:tcPr>
          <w:p w14:paraId="1A3F1284" w14:textId="77777777" w:rsidR="008E62C0" w:rsidRPr="00F95B02" w:rsidRDefault="008E62C0" w:rsidP="008E62C0">
            <w:pPr>
              <w:pStyle w:val="TAC"/>
              <w:rPr>
                <w:rFonts w:cs="Arial"/>
                <w:lang w:val="en-US"/>
              </w:rPr>
            </w:pPr>
            <w:r w:rsidRPr="00F95B02">
              <w:rPr>
                <w:rFonts w:cs="Arial" w:hint="eastAsia"/>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00B60283" w14:textId="77777777" w:rsidR="008E62C0" w:rsidRPr="00F95B02" w:rsidRDefault="008E62C0" w:rsidP="008E62C0">
            <w:pPr>
              <w:pStyle w:val="TAC"/>
              <w:rPr>
                <w:rFonts w:cs="Arial"/>
                <w:lang w:eastAsia="zh-CN"/>
              </w:rPr>
            </w:pPr>
            <w:r w:rsidRPr="00F95B02">
              <w:rPr>
                <w:rFonts w:cs="Arial"/>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30 (Note 3)</w:t>
            </w:r>
          </w:p>
          <w:p w14:paraId="618B03AD" w14:textId="77777777" w:rsidR="008E62C0" w:rsidRPr="00F95B02" w:rsidRDefault="008E62C0" w:rsidP="008E62C0">
            <w:pPr>
              <w:pStyle w:val="TAC"/>
              <w:rPr>
                <w:rFonts w:cs="v5.0.0"/>
              </w:rPr>
            </w:pPr>
          </w:p>
        </w:tc>
        <w:tc>
          <w:tcPr>
            <w:tcW w:w="2239" w:type="dxa"/>
          </w:tcPr>
          <w:p w14:paraId="2D18E482" w14:textId="77777777" w:rsidR="008E62C0" w:rsidRPr="00F95B02" w:rsidRDefault="008E62C0" w:rsidP="008E62C0">
            <w:pPr>
              <w:pStyle w:val="TAC"/>
            </w:pPr>
            <w:r w:rsidRPr="00F95B02">
              <w:rPr>
                <w:rFonts w:cs="Arial"/>
                <w:lang w:eastAsia="zh-CN"/>
              </w:rPr>
              <w:t>10 MHz</w:t>
            </w:r>
          </w:p>
        </w:tc>
        <w:tc>
          <w:tcPr>
            <w:tcW w:w="1446" w:type="dxa"/>
          </w:tcPr>
          <w:p w14:paraId="2F031A4E" w14:textId="77777777" w:rsidR="008E62C0" w:rsidRPr="00F95B02" w:rsidRDefault="008E62C0" w:rsidP="008E62C0">
            <w:pPr>
              <w:pStyle w:val="TAC"/>
              <w:rPr>
                <w:rFonts w:cs="v5.0.0"/>
              </w:rPr>
            </w:pPr>
            <w:r w:rsidRPr="00F95B02">
              <w:rPr>
                <w:lang w:eastAsia="zh-CN"/>
              </w:rPr>
              <w:t xml:space="preserve">20 MHz NR </w:t>
            </w:r>
            <w:r w:rsidRPr="00F95B02">
              <w:rPr>
                <w:rFonts w:cs="v5.0.0"/>
              </w:rPr>
              <w:t>(Note 2)</w:t>
            </w:r>
          </w:p>
        </w:tc>
        <w:tc>
          <w:tcPr>
            <w:tcW w:w="1645" w:type="dxa"/>
          </w:tcPr>
          <w:p w14:paraId="2514FC54" w14:textId="77777777" w:rsidR="008E62C0" w:rsidRPr="00F95B02" w:rsidRDefault="008E62C0" w:rsidP="008E62C0">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3120DBC3" w14:textId="77777777" w:rsidR="008E62C0" w:rsidRPr="00F95B02" w:rsidRDefault="008E62C0" w:rsidP="008E62C0">
            <w:pPr>
              <w:pStyle w:val="TAC"/>
              <w:rPr>
                <w:b/>
              </w:rPr>
            </w:pPr>
            <w:r w:rsidRPr="00F95B02">
              <w:rPr>
                <w:lang w:eastAsia="zh-CN"/>
              </w:rPr>
              <w:t>45 dB</w:t>
            </w:r>
          </w:p>
        </w:tc>
      </w:tr>
      <w:tr w:rsidR="008E62C0" w:rsidRPr="00F95B02" w14:paraId="7A226536" w14:textId="77777777" w:rsidTr="008E62C0">
        <w:trPr>
          <w:cantSplit/>
          <w:jc w:val="center"/>
        </w:trPr>
        <w:tc>
          <w:tcPr>
            <w:tcW w:w="1976" w:type="dxa"/>
            <w:tcBorders>
              <w:top w:val="nil"/>
              <w:bottom w:val="single" w:sz="6" w:space="0" w:color="auto"/>
            </w:tcBorders>
          </w:tcPr>
          <w:p w14:paraId="7048F0E2" w14:textId="77777777" w:rsidR="008E62C0" w:rsidRPr="00F95B02" w:rsidRDefault="008E62C0" w:rsidP="008E62C0">
            <w:pPr>
              <w:pStyle w:val="TAC"/>
            </w:pPr>
          </w:p>
        </w:tc>
        <w:tc>
          <w:tcPr>
            <w:tcW w:w="2127" w:type="dxa"/>
            <w:tcBorders>
              <w:bottom w:val="single" w:sz="6" w:space="0" w:color="auto"/>
            </w:tcBorders>
          </w:tcPr>
          <w:p w14:paraId="394DF92D" w14:textId="77777777" w:rsidR="008E62C0" w:rsidRPr="00F95B02" w:rsidRDefault="008E62C0" w:rsidP="008E62C0">
            <w:pPr>
              <w:pStyle w:val="TAC"/>
              <w:rPr>
                <w:rFonts w:cs="Arial"/>
                <w:lang w:val="en-US"/>
              </w:rPr>
            </w:pPr>
            <w:r w:rsidRPr="00F95B02">
              <w:rPr>
                <w:rFonts w:cs="Arial"/>
                <w:lang w:eastAsia="zh-CN"/>
              </w:rPr>
              <w:t xml:space="preserve">40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&lt; 80  </w:t>
            </w:r>
            <w:r w:rsidRPr="00F95B02">
              <w:rPr>
                <w:rFonts w:cs="Arial"/>
                <w:lang w:val="en-US"/>
              </w:rPr>
              <w:t>(Note 4)</w:t>
            </w:r>
          </w:p>
          <w:p w14:paraId="7F5CFC8D" w14:textId="77777777" w:rsidR="008E62C0" w:rsidRPr="00F95B02" w:rsidRDefault="008E62C0" w:rsidP="008E62C0">
            <w:pPr>
              <w:pStyle w:val="TAC"/>
              <w:rPr>
                <w:rFonts w:cs="Arial"/>
              </w:rPr>
            </w:pPr>
            <w:r w:rsidRPr="00F95B02">
              <w:rPr>
                <w:rFonts w:cs="Arial"/>
                <w:lang w:eastAsia="zh-CN"/>
              </w:rPr>
              <w:t xml:space="preserve">40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50 (Note 3)</w:t>
            </w:r>
          </w:p>
        </w:tc>
        <w:tc>
          <w:tcPr>
            <w:tcW w:w="2239" w:type="dxa"/>
            <w:tcBorders>
              <w:bottom w:val="single" w:sz="6" w:space="0" w:color="auto"/>
            </w:tcBorders>
          </w:tcPr>
          <w:p w14:paraId="2D5198D2" w14:textId="77777777" w:rsidR="008E62C0" w:rsidRPr="00F95B02" w:rsidRDefault="008E62C0" w:rsidP="008E62C0">
            <w:pPr>
              <w:pStyle w:val="TAC"/>
              <w:rPr>
                <w:rFonts w:cs="v5.0.0"/>
                <w:lang w:eastAsia="zh-CN"/>
              </w:rPr>
            </w:pPr>
            <w:r w:rsidRPr="00F95B02">
              <w:rPr>
                <w:lang w:eastAsia="zh-CN"/>
              </w:rPr>
              <w:t>30 MHz</w:t>
            </w:r>
          </w:p>
        </w:tc>
        <w:tc>
          <w:tcPr>
            <w:tcW w:w="1446" w:type="dxa"/>
            <w:tcBorders>
              <w:bottom w:val="single" w:sz="6" w:space="0" w:color="auto"/>
            </w:tcBorders>
          </w:tcPr>
          <w:p w14:paraId="2E6083D6" w14:textId="77777777" w:rsidR="008E62C0" w:rsidRPr="00F95B02" w:rsidRDefault="008E62C0" w:rsidP="008E62C0">
            <w:pPr>
              <w:pStyle w:val="TAC"/>
              <w:rPr>
                <w:rFonts w:cs="v5.0.0"/>
              </w:rPr>
            </w:pPr>
            <w:r w:rsidRPr="00F95B02">
              <w:rPr>
                <w:lang w:eastAsia="zh-CN"/>
              </w:rPr>
              <w:t xml:space="preserve">20 MHz NR </w:t>
            </w:r>
            <w:r w:rsidRPr="00F95B02">
              <w:rPr>
                <w:rFonts w:cs="v5.0.0"/>
              </w:rPr>
              <w:t>(Note 2)</w:t>
            </w:r>
          </w:p>
        </w:tc>
        <w:tc>
          <w:tcPr>
            <w:tcW w:w="1645" w:type="dxa"/>
            <w:tcBorders>
              <w:bottom w:val="single" w:sz="6" w:space="0" w:color="auto"/>
            </w:tcBorders>
          </w:tcPr>
          <w:p w14:paraId="47AE7086" w14:textId="77777777" w:rsidR="008E62C0" w:rsidRPr="00F95B02" w:rsidRDefault="008E62C0" w:rsidP="008E62C0">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Borders>
              <w:bottom w:val="single" w:sz="6" w:space="0" w:color="auto"/>
            </w:tcBorders>
          </w:tcPr>
          <w:p w14:paraId="0A1F9EF9" w14:textId="77777777" w:rsidR="008E62C0" w:rsidRPr="00F95B02" w:rsidRDefault="008E62C0" w:rsidP="008E62C0">
            <w:pPr>
              <w:pStyle w:val="TAC"/>
              <w:rPr>
                <w:b/>
              </w:rPr>
            </w:pPr>
            <w:r w:rsidRPr="00F95B02">
              <w:rPr>
                <w:lang w:eastAsia="zh-CN"/>
              </w:rPr>
              <w:t>45 dB</w:t>
            </w:r>
          </w:p>
        </w:tc>
      </w:tr>
      <w:tr w:rsidR="008E62C0" w:rsidRPr="00F95B02" w14:paraId="1697645E" w14:textId="77777777" w:rsidTr="008E62C0">
        <w:trPr>
          <w:cantSplit/>
          <w:jc w:val="center"/>
        </w:trPr>
        <w:tc>
          <w:tcPr>
            <w:tcW w:w="10188" w:type="dxa"/>
            <w:gridSpan w:val="6"/>
            <w:tcBorders>
              <w:top w:val="single" w:sz="6" w:space="0" w:color="auto"/>
            </w:tcBorders>
          </w:tcPr>
          <w:p w14:paraId="1491AFA6" w14:textId="77777777" w:rsidR="008E62C0" w:rsidRPr="00F95B02" w:rsidRDefault="008E62C0" w:rsidP="008E62C0">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340C1D7E" w14:textId="77777777" w:rsidR="008E62C0" w:rsidRPr="00F95B02" w:rsidRDefault="008E62C0" w:rsidP="008E62C0">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4FD4285D" w14:textId="77777777" w:rsidR="008E62C0" w:rsidRPr="00F95B02" w:rsidRDefault="008E62C0" w:rsidP="008E62C0">
            <w:pPr>
              <w:pStyle w:val="TAN"/>
              <w:rPr>
                <w:lang w:eastAsia="zh-CN"/>
              </w:rPr>
            </w:pPr>
            <w:r w:rsidRPr="00F95B02">
              <w:rPr>
                <w:lang w:eastAsia="zh-CN"/>
              </w:rPr>
              <w:t>NOTE 3:</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5, 10, 15, 20 </w:t>
            </w:r>
            <w:proofErr w:type="spellStart"/>
            <w:r w:rsidRPr="00F95B02">
              <w:rPr>
                <w:lang w:eastAsia="zh-CN"/>
              </w:rPr>
              <w:t>MHz.</w:t>
            </w:r>
            <w:proofErr w:type="spellEnd"/>
          </w:p>
          <w:p w14:paraId="191D5D77" w14:textId="0C90AC09" w:rsidR="008E62C0" w:rsidRPr="00F95B02" w:rsidRDefault="008E62C0" w:rsidP="008E62C0">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ins w:id="3719" w:author="Huawei" w:date="2021-11-24T11:41:00Z">
              <w:r>
                <w:rPr>
                  <w:lang w:eastAsia="zh-CN"/>
                </w:rPr>
                <w:t xml:space="preserve">35, </w:t>
              </w:r>
            </w:ins>
            <w:r w:rsidRPr="00F95B02">
              <w:rPr>
                <w:lang w:eastAsia="zh-CN"/>
              </w:rPr>
              <w:t xml:space="preserve">40, </w:t>
            </w:r>
            <w:ins w:id="3720" w:author="Huawei" w:date="2021-11-24T11:41:00Z">
              <w:r>
                <w:rPr>
                  <w:lang w:eastAsia="zh-CN"/>
                </w:rPr>
                <w:t xml:space="preserve">45, </w:t>
              </w:r>
            </w:ins>
            <w:r w:rsidRPr="00F95B02">
              <w:rPr>
                <w:lang w:eastAsia="zh-CN"/>
              </w:rPr>
              <w:t xml:space="preserve">50, 60, 70, 80, 90, 100 </w:t>
            </w:r>
            <w:proofErr w:type="spellStart"/>
            <w:r w:rsidRPr="00F95B02">
              <w:rPr>
                <w:lang w:eastAsia="zh-CN"/>
              </w:rPr>
              <w:t>MHz.</w:t>
            </w:r>
            <w:proofErr w:type="spellEnd"/>
          </w:p>
        </w:tc>
      </w:tr>
    </w:tbl>
    <w:p w14:paraId="48F21E39" w14:textId="77777777" w:rsidR="008E62C0" w:rsidRDefault="008E62C0" w:rsidP="008E62C0">
      <w:pPr>
        <w:rPr>
          <w:lang w:eastAsia="zh-CN"/>
        </w:rPr>
      </w:pPr>
    </w:p>
    <w:p w14:paraId="0B7E53C4" w14:textId="77777777" w:rsidR="008E62C0" w:rsidRDefault="008E62C0" w:rsidP="008E62C0">
      <w:r>
        <w:t>For operation in non-contiguous spectrum for band n46 and n96, the CACLR for NR carriers located on either side of the sub-block gap shall be higher than the value specified in Table 6.6.3.2-3aa.</w:t>
      </w:r>
    </w:p>
    <w:p w14:paraId="08603EA1" w14:textId="77777777" w:rsidR="008E62C0" w:rsidRDefault="008E62C0" w:rsidP="008E62C0">
      <w:pPr>
        <w:pStyle w:val="TH"/>
        <w:rPr>
          <w:lang w:eastAsia="zh-CN"/>
        </w:rPr>
      </w:pPr>
      <w:r>
        <w:rPr>
          <w:lang w:eastAsia="zh-CN"/>
        </w:rPr>
        <w:lastRenderedPageBreak/>
        <w:t>Table 6.6.3.2-3aa: Base Station CACLR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E62C0" w:rsidRPr="00F95B02" w14:paraId="514D06F9" w14:textId="77777777" w:rsidTr="008E62C0">
        <w:trPr>
          <w:cantSplit/>
          <w:jc w:val="center"/>
        </w:trPr>
        <w:tc>
          <w:tcPr>
            <w:tcW w:w="1976" w:type="dxa"/>
            <w:tcBorders>
              <w:bottom w:val="single" w:sz="6" w:space="0" w:color="auto"/>
            </w:tcBorders>
          </w:tcPr>
          <w:p w14:paraId="6F4F5158" w14:textId="77777777" w:rsidR="008E62C0" w:rsidRPr="00F95B02" w:rsidRDefault="008E62C0" w:rsidP="008E62C0">
            <w:pPr>
              <w:pStyle w:val="TAH"/>
              <w:rPr>
                <w:rFonts w:cs="v5.0.0"/>
              </w:rPr>
            </w:pPr>
            <w:r w:rsidRPr="00156772">
              <w:rPr>
                <w:i/>
                <w:lang w:eastAsia="zh-CN"/>
              </w:rPr>
              <w:t>BS channel bandwidth</w:t>
            </w:r>
            <w:r w:rsidRPr="00156772">
              <w:rPr>
                <w:lang w:eastAsia="zh-CN"/>
              </w:rPr>
              <w:t xml:space="preserve"> of l</w:t>
            </w:r>
            <w:r w:rsidRPr="00156772">
              <w:rPr>
                <w:rFonts w:cs="Arial"/>
                <w:lang w:eastAsia="zh-CN"/>
              </w:rPr>
              <w:t xml:space="preserve">owest/highest </w:t>
            </w:r>
            <w:r w:rsidRPr="00156772">
              <w:rPr>
                <w:lang w:eastAsia="zh-CN"/>
              </w:rPr>
              <w:t xml:space="preserve">NR </w:t>
            </w:r>
            <w:r w:rsidRPr="00156772">
              <w:rPr>
                <w:rFonts w:cs="Arial"/>
                <w:lang w:eastAsia="zh-CN"/>
              </w:rPr>
              <w:t>carrier</w:t>
            </w:r>
            <w:r w:rsidRPr="00156772">
              <w:rPr>
                <w:lang w:eastAsia="zh-CN"/>
              </w:rPr>
              <w:t xml:space="preserve"> transmitted </w:t>
            </w:r>
            <w:proofErr w:type="spellStart"/>
            <w:r w:rsidRPr="00156772">
              <w:rPr>
                <w:rFonts w:cs="Arial"/>
                <w:lang w:eastAsia="zh-CN"/>
              </w:rPr>
              <w:t>BW</w:t>
            </w:r>
            <w:r w:rsidRPr="00156772">
              <w:rPr>
                <w:rFonts w:cs="Arial"/>
                <w:vertAlign w:val="subscript"/>
                <w:lang w:eastAsia="zh-CN"/>
              </w:rPr>
              <w:t>Channel</w:t>
            </w:r>
            <w:proofErr w:type="spellEnd"/>
            <w:r w:rsidRPr="00156772">
              <w:rPr>
                <w:lang w:eastAsia="zh-CN"/>
              </w:rPr>
              <w:t xml:space="preserve"> (MHz) </w:t>
            </w:r>
          </w:p>
        </w:tc>
        <w:tc>
          <w:tcPr>
            <w:tcW w:w="2127" w:type="dxa"/>
          </w:tcPr>
          <w:p w14:paraId="50F09946" w14:textId="77777777" w:rsidR="008E62C0" w:rsidRPr="00F95B02" w:rsidRDefault="008E62C0" w:rsidP="008E62C0">
            <w:pPr>
              <w:pStyle w:val="TAH"/>
              <w:rPr>
                <w:rFonts w:cs="v5.0.0"/>
              </w:rPr>
            </w:pPr>
            <w:r w:rsidRPr="00156772">
              <w:rPr>
                <w:rFonts w:cs="Arial"/>
                <w:szCs w:val="18"/>
                <w:lang w:eastAsia="zh-CN"/>
              </w:rPr>
              <w:t>Sub-block or Inter RF Bandwidth gap size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szCs w:val="18"/>
                <w:lang w:eastAsia="zh-CN"/>
              </w:rPr>
              <w:t>) where the limit applies (MHz)</w:t>
            </w:r>
          </w:p>
        </w:tc>
        <w:tc>
          <w:tcPr>
            <w:tcW w:w="2239" w:type="dxa"/>
          </w:tcPr>
          <w:p w14:paraId="3934F975" w14:textId="77777777" w:rsidR="008E62C0" w:rsidRPr="00F95B02" w:rsidRDefault="008E62C0" w:rsidP="008E62C0">
            <w:pPr>
              <w:pStyle w:val="TAH"/>
              <w:rPr>
                <w:rFonts w:cs="v5.0.0"/>
              </w:rPr>
            </w:pPr>
            <w:r w:rsidRPr="00156772">
              <w:rPr>
                <w:lang w:eastAsia="zh-CN"/>
              </w:rPr>
              <w:t>BS adjacent channel centre frequency offset below or above the sub-block or Base Station RF Bandwidth edge (inside the gap)</w:t>
            </w:r>
          </w:p>
        </w:tc>
        <w:tc>
          <w:tcPr>
            <w:tcW w:w="1446" w:type="dxa"/>
          </w:tcPr>
          <w:p w14:paraId="4052CDFA" w14:textId="77777777" w:rsidR="008E62C0" w:rsidRPr="00F95B02" w:rsidRDefault="008E62C0" w:rsidP="008E62C0">
            <w:pPr>
              <w:pStyle w:val="TAH"/>
              <w:rPr>
                <w:rFonts w:cs="v5.0.0"/>
              </w:rPr>
            </w:pPr>
            <w:r w:rsidRPr="00156772">
              <w:rPr>
                <w:lang w:eastAsia="zh-CN"/>
              </w:rPr>
              <w:t>Assumed adjacent channel carrier</w:t>
            </w:r>
          </w:p>
        </w:tc>
        <w:tc>
          <w:tcPr>
            <w:tcW w:w="1645" w:type="dxa"/>
          </w:tcPr>
          <w:p w14:paraId="43B4CCCE" w14:textId="77777777" w:rsidR="008E62C0" w:rsidRPr="00F95B02" w:rsidRDefault="008E62C0" w:rsidP="008E62C0">
            <w:pPr>
              <w:pStyle w:val="TAH"/>
              <w:rPr>
                <w:rFonts w:cs="v5.0.0"/>
              </w:rPr>
            </w:pPr>
            <w:r w:rsidRPr="00156772">
              <w:rPr>
                <w:lang w:eastAsia="zh-CN"/>
              </w:rPr>
              <w:t>Filter on the adjacent channel frequency and corresponding filter bandwidth</w:t>
            </w:r>
          </w:p>
        </w:tc>
        <w:tc>
          <w:tcPr>
            <w:tcW w:w="755" w:type="dxa"/>
          </w:tcPr>
          <w:p w14:paraId="0A21E4A3" w14:textId="77777777" w:rsidR="008E62C0" w:rsidRPr="00F95B02" w:rsidRDefault="008E62C0" w:rsidP="008E62C0">
            <w:pPr>
              <w:pStyle w:val="TAH"/>
            </w:pPr>
            <w:r w:rsidRPr="00156772">
              <w:rPr>
                <w:lang w:eastAsia="zh-CN"/>
              </w:rPr>
              <w:t>CACLR limit</w:t>
            </w:r>
          </w:p>
        </w:tc>
      </w:tr>
      <w:tr w:rsidR="008E62C0" w:rsidRPr="00F95B02" w14:paraId="36FA0669" w14:textId="77777777" w:rsidTr="008E62C0">
        <w:trPr>
          <w:cantSplit/>
          <w:jc w:val="center"/>
        </w:trPr>
        <w:tc>
          <w:tcPr>
            <w:tcW w:w="1976" w:type="dxa"/>
            <w:tcBorders>
              <w:bottom w:val="nil"/>
            </w:tcBorders>
          </w:tcPr>
          <w:p w14:paraId="13115C6C" w14:textId="77777777" w:rsidR="008E62C0" w:rsidRPr="00F95B02" w:rsidRDefault="008E62C0" w:rsidP="008E62C0">
            <w:pPr>
              <w:pStyle w:val="TAC"/>
            </w:pPr>
            <w:r w:rsidRPr="00156772">
              <w:rPr>
                <w:lang w:eastAsia="zh-CN"/>
              </w:rPr>
              <w:t>10, 20, 40, 60, 80</w:t>
            </w:r>
          </w:p>
        </w:tc>
        <w:tc>
          <w:tcPr>
            <w:tcW w:w="2127" w:type="dxa"/>
          </w:tcPr>
          <w:p w14:paraId="1C13462C" w14:textId="77777777" w:rsidR="008E62C0" w:rsidRPr="00156772" w:rsidRDefault="008E62C0" w:rsidP="008E62C0">
            <w:pPr>
              <w:keepNext/>
              <w:keepLines/>
              <w:spacing w:after="0"/>
              <w:jc w:val="center"/>
              <w:rPr>
                <w:rFonts w:ascii="Arial" w:hAnsi="Arial" w:cs="Arial"/>
                <w:sz w:val="18"/>
                <w:lang w:val="en-US"/>
              </w:rPr>
            </w:pPr>
            <w:r w:rsidRPr="00156772">
              <w:rPr>
                <w:rFonts w:ascii="Arial" w:hAnsi="Arial" w:cs="Arial" w:hint="eastAsia"/>
                <w:sz w:val="18"/>
                <w:lang w:eastAsia="zh-CN"/>
              </w:rPr>
              <w:t xml:space="preserve">20 </w:t>
            </w:r>
            <w:r w:rsidRPr="00156772">
              <w:rPr>
                <w:rFonts w:ascii="Arial" w:hAnsi="Arial" w:cs="Arial" w:hint="eastAsia"/>
                <w:sz w:val="18"/>
                <w:lang w:eastAsia="zh-CN"/>
              </w:rPr>
              <w:t>≤</w:t>
            </w:r>
            <w:proofErr w:type="spellStart"/>
            <w:r w:rsidRPr="00156772">
              <w:rPr>
                <w:rFonts w:ascii="Arial" w:hAnsi="Arial" w:cs="Arial"/>
                <w:sz w:val="18"/>
                <w:szCs w:val="18"/>
                <w:lang w:eastAsia="zh-CN"/>
              </w:rPr>
              <w:t>W</w:t>
            </w:r>
            <w:r w:rsidRPr="00156772">
              <w:rPr>
                <w:rFonts w:ascii="Arial" w:hAnsi="Arial" w:cs="Arial"/>
                <w:sz w:val="18"/>
                <w:szCs w:val="18"/>
                <w:vertAlign w:val="subscript"/>
                <w:lang w:eastAsia="zh-CN"/>
              </w:rPr>
              <w:t>gap</w:t>
            </w:r>
            <w:proofErr w:type="spellEnd"/>
            <w:r w:rsidRPr="00156772">
              <w:rPr>
                <w:rFonts w:ascii="Arial" w:hAnsi="Arial" w:cs="Arial" w:hint="eastAsia"/>
                <w:sz w:val="18"/>
                <w:lang w:eastAsia="zh-CN"/>
              </w:rPr>
              <w:t>&lt; 60</w:t>
            </w:r>
          </w:p>
          <w:p w14:paraId="2A77BC89" w14:textId="77777777" w:rsidR="008E62C0" w:rsidRPr="00F95B02" w:rsidRDefault="008E62C0" w:rsidP="008E62C0">
            <w:pPr>
              <w:pStyle w:val="TAC"/>
            </w:pPr>
          </w:p>
        </w:tc>
        <w:tc>
          <w:tcPr>
            <w:tcW w:w="2239" w:type="dxa"/>
          </w:tcPr>
          <w:p w14:paraId="4E88903C" w14:textId="77777777" w:rsidR="008E62C0" w:rsidRPr="00F95B02" w:rsidRDefault="008E62C0" w:rsidP="008E62C0">
            <w:pPr>
              <w:pStyle w:val="TAC"/>
            </w:pPr>
            <w:r w:rsidRPr="00156772">
              <w:rPr>
                <w:rFonts w:cs="Arial"/>
                <w:lang w:eastAsia="zh-CN"/>
              </w:rPr>
              <w:t>10 MHz</w:t>
            </w:r>
          </w:p>
        </w:tc>
        <w:tc>
          <w:tcPr>
            <w:tcW w:w="1446" w:type="dxa"/>
          </w:tcPr>
          <w:p w14:paraId="68123E0A" w14:textId="77777777" w:rsidR="008E62C0" w:rsidRPr="00F95B02" w:rsidRDefault="008E62C0" w:rsidP="008E62C0">
            <w:pPr>
              <w:pStyle w:val="TAC"/>
            </w:pPr>
            <w:r w:rsidRPr="00156772">
              <w:rPr>
                <w:lang w:eastAsia="zh-CN"/>
              </w:rPr>
              <w:t xml:space="preserve">20 MHz NR </w:t>
            </w:r>
            <w:r w:rsidRPr="00156772">
              <w:rPr>
                <w:rFonts w:cs="v5.0.0"/>
              </w:rPr>
              <w:t>(Note 2)</w:t>
            </w:r>
          </w:p>
        </w:tc>
        <w:tc>
          <w:tcPr>
            <w:tcW w:w="1645" w:type="dxa"/>
          </w:tcPr>
          <w:p w14:paraId="1EE2E338" w14:textId="77777777" w:rsidR="008E62C0" w:rsidRPr="00F95B02" w:rsidRDefault="008E62C0" w:rsidP="008E62C0">
            <w:pPr>
              <w:pStyle w:val="TAC"/>
            </w:pPr>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p>
        </w:tc>
        <w:tc>
          <w:tcPr>
            <w:tcW w:w="755" w:type="dxa"/>
          </w:tcPr>
          <w:p w14:paraId="0133B02B" w14:textId="77777777" w:rsidR="008E62C0" w:rsidRPr="00F95B02" w:rsidRDefault="008E62C0" w:rsidP="008E62C0">
            <w:pPr>
              <w:pStyle w:val="TAC"/>
              <w:rPr>
                <w:b/>
              </w:rPr>
            </w:pPr>
            <w:r w:rsidRPr="00156772">
              <w:rPr>
                <w:lang w:eastAsia="zh-CN"/>
              </w:rPr>
              <w:t>35 dB</w:t>
            </w:r>
          </w:p>
        </w:tc>
      </w:tr>
      <w:tr w:rsidR="008E62C0" w:rsidRPr="00F95B02" w14:paraId="66E0876A" w14:textId="77777777" w:rsidTr="008E62C0">
        <w:trPr>
          <w:cantSplit/>
          <w:jc w:val="center"/>
        </w:trPr>
        <w:tc>
          <w:tcPr>
            <w:tcW w:w="1976" w:type="dxa"/>
            <w:tcBorders>
              <w:top w:val="nil"/>
              <w:bottom w:val="single" w:sz="6" w:space="0" w:color="auto"/>
            </w:tcBorders>
          </w:tcPr>
          <w:p w14:paraId="30D4CB1B" w14:textId="77777777" w:rsidR="008E62C0" w:rsidRPr="00F95B02" w:rsidRDefault="008E62C0" w:rsidP="008E62C0">
            <w:pPr>
              <w:pStyle w:val="TAC"/>
            </w:pPr>
          </w:p>
        </w:tc>
        <w:tc>
          <w:tcPr>
            <w:tcW w:w="2127" w:type="dxa"/>
          </w:tcPr>
          <w:p w14:paraId="6E808B65" w14:textId="77777777" w:rsidR="008E62C0" w:rsidRPr="00F95B02" w:rsidRDefault="008E62C0" w:rsidP="008E62C0">
            <w:pPr>
              <w:pStyle w:val="TAC"/>
              <w:rPr>
                <w:rFonts w:cs="Arial"/>
              </w:rPr>
            </w:pPr>
            <w:r w:rsidRPr="00156772">
              <w:rPr>
                <w:rFonts w:cs="Arial"/>
                <w:lang w:eastAsia="zh-CN"/>
              </w:rPr>
              <w:t xml:space="preserve">40 &lt;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lang w:eastAsia="zh-CN"/>
              </w:rPr>
              <w:t>&lt; 80</w:t>
            </w:r>
          </w:p>
        </w:tc>
        <w:tc>
          <w:tcPr>
            <w:tcW w:w="2239" w:type="dxa"/>
          </w:tcPr>
          <w:p w14:paraId="5470918F" w14:textId="77777777" w:rsidR="008E62C0" w:rsidRPr="00F95B02" w:rsidRDefault="008E62C0" w:rsidP="008E62C0">
            <w:pPr>
              <w:pStyle w:val="TAC"/>
            </w:pPr>
            <w:r w:rsidRPr="00156772">
              <w:rPr>
                <w:lang w:eastAsia="zh-CN"/>
              </w:rPr>
              <w:t>30 MHz</w:t>
            </w:r>
          </w:p>
        </w:tc>
        <w:tc>
          <w:tcPr>
            <w:tcW w:w="1446" w:type="dxa"/>
          </w:tcPr>
          <w:p w14:paraId="7D8CFC21" w14:textId="77777777" w:rsidR="008E62C0" w:rsidRPr="00F95B02" w:rsidRDefault="008E62C0" w:rsidP="008E62C0">
            <w:pPr>
              <w:pStyle w:val="TAC"/>
              <w:rPr>
                <w:rFonts w:cs="v5.0.0"/>
              </w:rPr>
            </w:pPr>
            <w:r w:rsidRPr="00156772">
              <w:rPr>
                <w:lang w:eastAsia="zh-CN"/>
              </w:rPr>
              <w:t xml:space="preserve">20 MHz NR </w:t>
            </w:r>
            <w:r w:rsidRPr="00156772">
              <w:rPr>
                <w:rFonts w:cs="v5.0.0"/>
              </w:rPr>
              <w:t>(Note 2)</w:t>
            </w:r>
          </w:p>
        </w:tc>
        <w:tc>
          <w:tcPr>
            <w:tcW w:w="1645" w:type="dxa"/>
          </w:tcPr>
          <w:p w14:paraId="24B16E62" w14:textId="77777777" w:rsidR="008E62C0" w:rsidRPr="00F95B02" w:rsidRDefault="008E62C0" w:rsidP="008E62C0">
            <w:pPr>
              <w:pStyle w:val="TAC"/>
              <w:rPr>
                <w:rFonts w:cs="v5.0.0"/>
              </w:rPr>
            </w:pPr>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p>
        </w:tc>
        <w:tc>
          <w:tcPr>
            <w:tcW w:w="755" w:type="dxa"/>
          </w:tcPr>
          <w:p w14:paraId="45E46AC3" w14:textId="77777777" w:rsidR="008E62C0" w:rsidRPr="00F95B02" w:rsidRDefault="008E62C0" w:rsidP="008E62C0">
            <w:pPr>
              <w:pStyle w:val="TAC"/>
              <w:rPr>
                <w:b/>
              </w:rPr>
            </w:pPr>
            <w:r w:rsidRPr="00156772">
              <w:rPr>
                <w:lang w:eastAsia="zh-CN"/>
              </w:rPr>
              <w:t>40 dB</w:t>
            </w:r>
          </w:p>
        </w:tc>
      </w:tr>
      <w:tr w:rsidR="008E62C0" w:rsidRPr="00F95B02" w14:paraId="385E9F1C" w14:textId="77777777" w:rsidTr="008E62C0">
        <w:trPr>
          <w:cantSplit/>
          <w:jc w:val="center"/>
        </w:trPr>
        <w:tc>
          <w:tcPr>
            <w:tcW w:w="10188" w:type="dxa"/>
            <w:gridSpan w:val="6"/>
            <w:tcBorders>
              <w:top w:val="single" w:sz="6" w:space="0" w:color="auto"/>
            </w:tcBorders>
          </w:tcPr>
          <w:p w14:paraId="4EB7DFC6" w14:textId="77777777" w:rsidR="008E62C0" w:rsidRPr="00156772" w:rsidRDefault="008E62C0" w:rsidP="008E62C0">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r>
            <w:proofErr w:type="spellStart"/>
            <w:r w:rsidRPr="00156772">
              <w:rPr>
                <w:rFonts w:ascii="Arial" w:hAnsi="Arial"/>
                <w:sz w:val="18"/>
                <w:lang w:eastAsia="zh-CN"/>
              </w:rPr>
              <w:t>BW</w:t>
            </w:r>
            <w:r w:rsidRPr="00156772">
              <w:rPr>
                <w:rFonts w:ascii="Arial" w:hAnsi="Arial"/>
                <w:sz w:val="18"/>
                <w:vertAlign w:val="subscript"/>
                <w:lang w:eastAsia="zh-CN"/>
              </w:rPr>
              <w:t>Config</w:t>
            </w:r>
            <w:proofErr w:type="spellEnd"/>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7F1088D7" w14:textId="77777777" w:rsidR="008E62C0" w:rsidRPr="00F95B02" w:rsidRDefault="008E62C0" w:rsidP="008E62C0">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w:t>
            </w:r>
            <w:proofErr w:type="spellStart"/>
            <w:r w:rsidRPr="00156772">
              <w:rPr>
                <w:rFonts w:cs="Arial"/>
              </w:rPr>
              <w:t>BW</w:t>
            </w:r>
            <w:r w:rsidRPr="00156772">
              <w:rPr>
                <w:rFonts w:cs="Arial"/>
                <w:vertAlign w:val="subscript"/>
              </w:rPr>
              <w:t>Config</w:t>
            </w:r>
            <w:proofErr w:type="spellEnd"/>
            <w:r w:rsidRPr="00156772">
              <w:rPr>
                <w:rFonts w:cs="v5.0.0"/>
              </w:rPr>
              <w:t>)</w:t>
            </w:r>
            <w:r w:rsidRPr="00156772">
              <w:rPr>
                <w:rFonts w:cs="Arial"/>
              </w:rPr>
              <w:t>.</w:t>
            </w:r>
          </w:p>
        </w:tc>
      </w:tr>
    </w:tbl>
    <w:p w14:paraId="210ACA84" w14:textId="77777777" w:rsidR="008E62C0" w:rsidRDefault="008E62C0" w:rsidP="008E62C0">
      <w:pPr>
        <w:rPr>
          <w:lang w:eastAsia="zh-CN"/>
        </w:rPr>
      </w:pPr>
    </w:p>
    <w:p w14:paraId="3607FF86" w14:textId="77777777" w:rsidR="008E62C0" w:rsidRPr="00F95B02" w:rsidRDefault="008E62C0" w:rsidP="008E62C0">
      <w:pPr>
        <w:rPr>
          <w:rFonts w:cs="v5.0.0"/>
        </w:rPr>
      </w:pPr>
      <w:r w:rsidRPr="00F95B02">
        <w:rPr>
          <w:rFonts w:cs="v5.0.0"/>
        </w:rPr>
        <w:t xml:space="preserve">The </w:t>
      </w:r>
      <w:r w:rsidRPr="00F95B02">
        <w:rPr>
          <w:rFonts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cs="v5.0.0"/>
          <w:lang w:eastAsia="zh-CN"/>
        </w:rPr>
        <w:t>3</w:t>
      </w:r>
      <w:r w:rsidRPr="00F95B02">
        <w:rPr>
          <w:rFonts w:cs="v5.0.0"/>
        </w:rPr>
        <w:t>.2</w:t>
      </w:r>
      <w:r w:rsidRPr="00F95B02">
        <w:rPr>
          <w:rFonts w:cs="v5.0.0"/>
        </w:rPr>
        <w:noBreakHyphen/>
        <w:t>3</w:t>
      </w:r>
      <w:r w:rsidRPr="00F95B02">
        <w:rPr>
          <w:rFonts w:cs="v5.0.0"/>
          <w:lang w:val="en-US" w:eastAsia="zh-CN"/>
        </w:rPr>
        <w:t>a</w:t>
      </w:r>
      <w:r w:rsidRPr="00F95B02">
        <w:rPr>
          <w:rFonts w:cs="v5.0.0"/>
        </w:rPr>
        <w:t>.</w:t>
      </w:r>
    </w:p>
    <w:p w14:paraId="6BE27BCA" w14:textId="77777777" w:rsidR="008E62C0" w:rsidRPr="00F95B02" w:rsidRDefault="008E62C0" w:rsidP="008E62C0">
      <w:pPr>
        <w:pStyle w:val="TH"/>
        <w:rPr>
          <w:lang w:eastAsia="zh-CN"/>
        </w:rPr>
      </w:pPr>
      <w:r w:rsidRPr="00F95B02">
        <w:t>Table 6.6.</w:t>
      </w:r>
      <w:r w:rsidRPr="00F95B02">
        <w:rPr>
          <w:lang w:eastAsia="zh-CN"/>
        </w:rPr>
        <w:t>3</w:t>
      </w:r>
      <w:r w:rsidRPr="00F95B02">
        <w:t>.2-3</w:t>
      </w:r>
      <w:r w:rsidRPr="00F95B02">
        <w:rPr>
          <w:lang w:val="en-US" w:eastAsia="zh-CN"/>
        </w:rPr>
        <w:t>a</w:t>
      </w:r>
      <w:r w:rsidRPr="00F95B02">
        <w:t xml:space="preserve">: Base station </w:t>
      </w:r>
      <w:r w:rsidRPr="00F95B02">
        <w:rPr>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8E62C0" w:rsidRPr="00F95B02" w14:paraId="63762065" w14:textId="77777777" w:rsidTr="008E62C0">
        <w:trPr>
          <w:cantSplit/>
          <w:jc w:val="center"/>
        </w:trPr>
        <w:tc>
          <w:tcPr>
            <w:tcW w:w="2792" w:type="dxa"/>
          </w:tcPr>
          <w:p w14:paraId="6AB3D27E" w14:textId="77777777" w:rsidR="008E62C0" w:rsidRPr="00F95B02" w:rsidRDefault="008E62C0" w:rsidP="008E62C0">
            <w:pPr>
              <w:pStyle w:val="TAH"/>
              <w:rPr>
                <w:rFonts w:cs="v5.0.0"/>
              </w:rPr>
            </w:pPr>
            <w:r w:rsidRPr="00F95B02">
              <w:rPr>
                <w:rFonts w:cs="v5.0.0"/>
              </w:rPr>
              <w:t>BS category / BS class</w:t>
            </w:r>
          </w:p>
        </w:tc>
        <w:tc>
          <w:tcPr>
            <w:tcW w:w="3361" w:type="dxa"/>
          </w:tcPr>
          <w:p w14:paraId="0F9F0B03" w14:textId="77777777" w:rsidR="008E62C0" w:rsidRPr="00F95B02" w:rsidRDefault="008E62C0" w:rsidP="008E62C0">
            <w:pPr>
              <w:pStyle w:val="TAH"/>
              <w:rPr>
                <w:rFonts w:cs="v5.0.0"/>
              </w:rPr>
            </w:pPr>
            <w:r w:rsidRPr="00F95B02">
              <w:rPr>
                <w:rFonts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8E62C0" w:rsidRPr="00F95B02" w14:paraId="73C6A170" w14:textId="77777777" w:rsidTr="008E62C0">
        <w:trPr>
          <w:cantSplit/>
          <w:jc w:val="center"/>
        </w:trPr>
        <w:tc>
          <w:tcPr>
            <w:tcW w:w="2792" w:type="dxa"/>
          </w:tcPr>
          <w:p w14:paraId="45C5A645" w14:textId="77777777" w:rsidR="008E62C0" w:rsidRPr="00F95B02" w:rsidRDefault="008E62C0" w:rsidP="008E62C0">
            <w:pPr>
              <w:pStyle w:val="TAC"/>
              <w:rPr>
                <w:rFonts w:cs="v5.0.0"/>
                <w:lang w:eastAsia="zh-CN"/>
              </w:rPr>
            </w:pPr>
            <w:r w:rsidRPr="00F95B02">
              <w:rPr>
                <w:rFonts w:cs="v5.0.0"/>
              </w:rPr>
              <w:t>Category A Wide Area BS</w:t>
            </w:r>
          </w:p>
        </w:tc>
        <w:tc>
          <w:tcPr>
            <w:tcW w:w="3361" w:type="dxa"/>
          </w:tcPr>
          <w:p w14:paraId="4A888E44" w14:textId="77777777" w:rsidR="008E62C0" w:rsidRPr="00F95B02" w:rsidRDefault="008E62C0" w:rsidP="008E62C0">
            <w:pPr>
              <w:pStyle w:val="TAC"/>
              <w:rPr>
                <w:rFonts w:cs="v5.0.0"/>
              </w:rPr>
            </w:pPr>
            <w:r w:rsidRPr="00F95B02">
              <w:rPr>
                <w:rFonts w:cs="v5.0.0"/>
              </w:rPr>
              <w:t xml:space="preserve">-13 </w:t>
            </w:r>
            <w:proofErr w:type="spellStart"/>
            <w:r w:rsidRPr="00F95B02">
              <w:rPr>
                <w:rFonts w:cs="v5.0.0"/>
              </w:rPr>
              <w:t>dBm</w:t>
            </w:r>
            <w:proofErr w:type="spellEnd"/>
            <w:r w:rsidRPr="00F95B02">
              <w:rPr>
                <w:rFonts w:cs="v5.0.0"/>
              </w:rPr>
              <w:t>/MHz</w:t>
            </w:r>
          </w:p>
        </w:tc>
      </w:tr>
      <w:tr w:rsidR="008E62C0" w:rsidRPr="00F95B02" w14:paraId="44A5787D" w14:textId="77777777" w:rsidTr="008E62C0">
        <w:trPr>
          <w:cantSplit/>
          <w:jc w:val="center"/>
        </w:trPr>
        <w:tc>
          <w:tcPr>
            <w:tcW w:w="2792" w:type="dxa"/>
          </w:tcPr>
          <w:p w14:paraId="262C449E" w14:textId="77777777" w:rsidR="008E62C0" w:rsidRPr="00F95B02" w:rsidRDefault="008E62C0" w:rsidP="008E62C0">
            <w:pPr>
              <w:pStyle w:val="TAC"/>
              <w:rPr>
                <w:rFonts w:cs="v5.0.0"/>
                <w:lang w:eastAsia="ja-JP"/>
              </w:rPr>
            </w:pPr>
            <w:r w:rsidRPr="00F95B02">
              <w:rPr>
                <w:rFonts w:cs="v5.0.0"/>
                <w:lang w:eastAsia="ja-JP"/>
              </w:rPr>
              <w:t>Category B Wide Area BS</w:t>
            </w:r>
          </w:p>
        </w:tc>
        <w:tc>
          <w:tcPr>
            <w:tcW w:w="3361" w:type="dxa"/>
          </w:tcPr>
          <w:p w14:paraId="0B512FDA" w14:textId="77777777" w:rsidR="008E62C0" w:rsidRPr="00F95B02" w:rsidRDefault="008E62C0" w:rsidP="008E62C0">
            <w:pPr>
              <w:pStyle w:val="TAC"/>
              <w:rPr>
                <w:rFonts w:cs="v5.0.0"/>
                <w:lang w:eastAsia="ja-JP"/>
              </w:rPr>
            </w:pPr>
            <w:r w:rsidRPr="00F95B02">
              <w:rPr>
                <w:rFonts w:cs="v5.0.0"/>
                <w:lang w:eastAsia="ja-JP"/>
              </w:rPr>
              <w:t xml:space="preserve">-15 </w:t>
            </w:r>
            <w:proofErr w:type="spellStart"/>
            <w:r w:rsidRPr="00F95B02">
              <w:rPr>
                <w:rFonts w:cs="v5.0.0"/>
                <w:lang w:eastAsia="ja-JP"/>
              </w:rPr>
              <w:t>dBm</w:t>
            </w:r>
            <w:proofErr w:type="spellEnd"/>
            <w:r w:rsidRPr="00F95B02">
              <w:rPr>
                <w:rFonts w:cs="v5.0.0"/>
                <w:lang w:eastAsia="ja-JP"/>
              </w:rPr>
              <w:t>/MHz</w:t>
            </w:r>
          </w:p>
        </w:tc>
      </w:tr>
      <w:tr w:rsidR="008E62C0" w:rsidRPr="00F95B02" w14:paraId="5B1B5669" w14:textId="77777777" w:rsidTr="008E62C0">
        <w:trPr>
          <w:cantSplit/>
          <w:jc w:val="center"/>
        </w:trPr>
        <w:tc>
          <w:tcPr>
            <w:tcW w:w="2792" w:type="dxa"/>
          </w:tcPr>
          <w:p w14:paraId="1B0C3964" w14:textId="77777777" w:rsidR="008E62C0" w:rsidRPr="00F95B02" w:rsidRDefault="008E62C0" w:rsidP="008E62C0">
            <w:pPr>
              <w:pStyle w:val="TAC"/>
              <w:rPr>
                <w:rFonts w:cs="v5.0.0"/>
              </w:rPr>
            </w:pPr>
            <w:r w:rsidRPr="00F95B02">
              <w:rPr>
                <w:rFonts w:cs="v5.0.0"/>
              </w:rPr>
              <w:t>Medium Range BS</w:t>
            </w:r>
          </w:p>
        </w:tc>
        <w:tc>
          <w:tcPr>
            <w:tcW w:w="3361" w:type="dxa"/>
          </w:tcPr>
          <w:p w14:paraId="3F026CF9" w14:textId="77777777" w:rsidR="008E62C0" w:rsidRPr="00F95B02" w:rsidRDefault="008E62C0" w:rsidP="008E62C0">
            <w:pPr>
              <w:pStyle w:val="TAC"/>
              <w:rPr>
                <w:rFonts w:cs="v5.0.0"/>
                <w:lang w:eastAsia="ja-JP"/>
              </w:rPr>
            </w:pPr>
            <w:r w:rsidRPr="00F95B02">
              <w:rPr>
                <w:rFonts w:cs="v5.0.0"/>
                <w:lang w:eastAsia="ja-JP"/>
              </w:rPr>
              <w:t xml:space="preserve">-25 </w:t>
            </w:r>
            <w:proofErr w:type="spellStart"/>
            <w:r w:rsidRPr="00F95B02">
              <w:rPr>
                <w:rFonts w:cs="v5.0.0"/>
                <w:lang w:eastAsia="ja-JP"/>
              </w:rPr>
              <w:t>dBm</w:t>
            </w:r>
            <w:proofErr w:type="spellEnd"/>
            <w:r w:rsidRPr="00F95B02">
              <w:rPr>
                <w:rFonts w:cs="v5.0.0"/>
                <w:lang w:eastAsia="ja-JP"/>
              </w:rPr>
              <w:t>/MHz</w:t>
            </w:r>
          </w:p>
        </w:tc>
      </w:tr>
      <w:tr w:rsidR="008E62C0" w:rsidRPr="00F95B02" w14:paraId="2B13301A" w14:textId="77777777" w:rsidTr="008E62C0">
        <w:trPr>
          <w:cantSplit/>
          <w:jc w:val="center"/>
        </w:trPr>
        <w:tc>
          <w:tcPr>
            <w:tcW w:w="2792" w:type="dxa"/>
          </w:tcPr>
          <w:p w14:paraId="42CEDEB3" w14:textId="77777777" w:rsidR="008E62C0" w:rsidRPr="00F95B02" w:rsidRDefault="008E62C0" w:rsidP="008E62C0">
            <w:pPr>
              <w:pStyle w:val="TAC"/>
              <w:rPr>
                <w:rFonts w:cs="v5.0.0"/>
                <w:lang w:eastAsia="ja-JP"/>
              </w:rPr>
            </w:pPr>
            <w:r w:rsidRPr="00F95B02">
              <w:rPr>
                <w:rFonts w:cs="v5.0.0"/>
                <w:lang w:eastAsia="ja-JP"/>
              </w:rPr>
              <w:t>Local Area BS</w:t>
            </w:r>
          </w:p>
        </w:tc>
        <w:tc>
          <w:tcPr>
            <w:tcW w:w="3361" w:type="dxa"/>
          </w:tcPr>
          <w:p w14:paraId="154249BA" w14:textId="77777777" w:rsidR="008E62C0" w:rsidRPr="00F95B02" w:rsidRDefault="008E62C0" w:rsidP="008E62C0">
            <w:pPr>
              <w:pStyle w:val="TAC"/>
              <w:rPr>
                <w:rFonts w:cs="v5.0.0"/>
                <w:lang w:eastAsia="ja-JP"/>
              </w:rPr>
            </w:pPr>
            <w:r w:rsidRPr="00F95B02">
              <w:rPr>
                <w:rFonts w:cs="v5.0.0"/>
                <w:lang w:eastAsia="ja-JP"/>
              </w:rPr>
              <w:t xml:space="preserve">-32 </w:t>
            </w:r>
            <w:proofErr w:type="spellStart"/>
            <w:r w:rsidRPr="00F95B02">
              <w:rPr>
                <w:rFonts w:cs="v5.0.0"/>
                <w:lang w:eastAsia="ja-JP"/>
              </w:rPr>
              <w:t>dBm</w:t>
            </w:r>
            <w:proofErr w:type="spellEnd"/>
            <w:r w:rsidRPr="00F95B02">
              <w:rPr>
                <w:rFonts w:cs="v5.0.0"/>
                <w:lang w:eastAsia="ja-JP"/>
              </w:rPr>
              <w:t>/MHz</w:t>
            </w:r>
          </w:p>
        </w:tc>
      </w:tr>
    </w:tbl>
    <w:p w14:paraId="1A290C85" w14:textId="77777777" w:rsidR="008E62C0" w:rsidRPr="00F95B02" w:rsidRDefault="008E62C0" w:rsidP="008E62C0">
      <w:pPr>
        <w:rPr>
          <w:szCs w:val="24"/>
        </w:rPr>
      </w:pPr>
    </w:p>
    <w:p w14:paraId="33D21133" w14:textId="77777777" w:rsidR="008E62C0" w:rsidRPr="00F95B02" w:rsidRDefault="008E62C0" w:rsidP="008E62C0">
      <w:pPr>
        <w:pStyle w:val="TH"/>
      </w:pPr>
      <w:r w:rsidRPr="00F95B02">
        <w:t>Table 6.6.3.2-</w:t>
      </w:r>
      <w:r w:rsidRPr="00F95B02">
        <w:rPr>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8E62C0" w:rsidRPr="00F95B02" w14:paraId="7013ED14" w14:textId="77777777" w:rsidTr="008E62C0">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CEAA4ED" w14:textId="77777777" w:rsidR="008E62C0" w:rsidRPr="00F95B02" w:rsidRDefault="008E62C0" w:rsidP="008E62C0">
            <w:pPr>
              <w:pStyle w:val="TAH"/>
              <w:rPr>
                <w:rFonts w:cs="v5.0.0"/>
              </w:rPr>
            </w:pPr>
            <w:r w:rsidRPr="00F95B02">
              <w:rPr>
                <w:rFonts w:cs="v5.0.0"/>
              </w:rPr>
              <w:t xml:space="preserve">RAT of the carrier adjacent to the </w:t>
            </w:r>
            <w:r w:rsidRPr="00F95B02">
              <w:rPr>
                <w:rFonts w:cs="v5.0.0"/>
                <w:i/>
              </w:rPr>
              <w:t>sub-block</w:t>
            </w:r>
            <w:r w:rsidRPr="00F95B02">
              <w:rPr>
                <w:rFonts w:cs="v5.0.0"/>
              </w:rPr>
              <w:t xml:space="preserve"> or </w:t>
            </w:r>
            <w:r w:rsidRPr="00F95B02">
              <w:rPr>
                <w:rFonts w:cs="v5.0.0"/>
                <w:i/>
              </w:rPr>
              <w:t>Inter RF Bandwidth gap</w:t>
            </w:r>
            <w:r w:rsidRPr="00F95B02">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70C5D1F1" w14:textId="77777777" w:rsidR="008E62C0" w:rsidRPr="00F95B02" w:rsidRDefault="008E62C0" w:rsidP="008E62C0">
            <w:pPr>
              <w:pStyle w:val="TAH"/>
              <w:rPr>
                <w:rFonts w:cs="v5.0.0"/>
              </w:rPr>
            </w:pPr>
            <w:r w:rsidRPr="00F95B02">
              <w:rPr>
                <w:rFonts w:cs="v5.0.0"/>
              </w:rPr>
              <w:t>Filter on the assigned channel frequency and corresponding filter bandwidth</w:t>
            </w:r>
          </w:p>
        </w:tc>
      </w:tr>
      <w:tr w:rsidR="008E62C0" w:rsidRPr="00F95B02" w14:paraId="6C4872D5" w14:textId="77777777" w:rsidTr="008E62C0">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77B1313" w14:textId="77777777" w:rsidR="008E62C0" w:rsidRPr="00F95B02" w:rsidRDefault="008E62C0" w:rsidP="008E62C0">
            <w:pPr>
              <w:pStyle w:val="TAC"/>
              <w:rPr>
                <w:rFonts w:cs="Arial"/>
              </w:rPr>
            </w:pPr>
            <w:r w:rsidRPr="00F95B02">
              <w:rPr>
                <w:rFonts w:cs="Arial"/>
              </w:rPr>
              <w:t>NR</w:t>
            </w:r>
          </w:p>
        </w:tc>
        <w:tc>
          <w:tcPr>
            <w:tcW w:w="3824" w:type="dxa"/>
            <w:tcBorders>
              <w:top w:val="single" w:sz="6" w:space="0" w:color="auto"/>
              <w:left w:val="single" w:sz="6" w:space="0" w:color="auto"/>
              <w:bottom w:val="single" w:sz="6" w:space="0" w:color="auto"/>
              <w:right w:val="single" w:sz="6" w:space="0" w:color="auto"/>
            </w:tcBorders>
            <w:hideMark/>
          </w:tcPr>
          <w:p w14:paraId="57978EA7" w14:textId="77777777" w:rsidR="008E62C0" w:rsidRPr="00F95B02" w:rsidRDefault="008E62C0" w:rsidP="008E62C0">
            <w:pPr>
              <w:pStyle w:val="TAC"/>
              <w:rPr>
                <w:rFonts w:cs="Arial"/>
              </w:rPr>
            </w:pPr>
            <w:r w:rsidRPr="00F95B02">
              <w:t xml:space="preserve">NR of same BW with SCS that provides largest </w:t>
            </w:r>
            <w:r w:rsidRPr="00F95B02">
              <w:rPr>
                <w:rFonts w:cs="Arial"/>
                <w:i/>
              </w:rPr>
              <w:t>transmission bandwidth configuration</w:t>
            </w:r>
          </w:p>
        </w:tc>
      </w:tr>
    </w:tbl>
    <w:p w14:paraId="326A513D" w14:textId="77777777" w:rsidR="008E62C0" w:rsidRPr="00F95B02" w:rsidRDefault="008E62C0" w:rsidP="008E62C0"/>
    <w:p w14:paraId="63478512"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4AE8F216" w14:textId="77777777" w:rsidR="008E62C0" w:rsidRPr="00F95B02" w:rsidRDefault="008E62C0" w:rsidP="008E62C0">
      <w:pPr>
        <w:pStyle w:val="3"/>
      </w:pPr>
      <w:bookmarkStart w:id="3721" w:name="_Toc21127529"/>
      <w:bookmarkStart w:id="3722" w:name="_Toc29811738"/>
      <w:bookmarkStart w:id="3723" w:name="_Toc36817290"/>
      <w:bookmarkStart w:id="3724" w:name="_Toc37260207"/>
      <w:bookmarkStart w:id="3725" w:name="_Toc37267595"/>
      <w:bookmarkStart w:id="3726" w:name="_Toc44712197"/>
      <w:bookmarkStart w:id="3727" w:name="_Toc45893510"/>
      <w:bookmarkStart w:id="3728" w:name="_Toc53178232"/>
      <w:bookmarkStart w:id="3729" w:name="_Toc53178683"/>
      <w:bookmarkStart w:id="3730" w:name="_Toc74663273"/>
      <w:bookmarkStart w:id="3731" w:name="_Toc82621813"/>
      <w:r w:rsidRPr="00F95B02">
        <w:t>7.2.2</w:t>
      </w:r>
      <w:r w:rsidRPr="00F95B02">
        <w:tab/>
        <w:t xml:space="preserve">Minimum requirements for </w:t>
      </w:r>
      <w:r w:rsidRPr="00F95B02">
        <w:rPr>
          <w:i/>
        </w:rPr>
        <w:t>BS type 1-C</w:t>
      </w:r>
      <w:r w:rsidRPr="00F95B02">
        <w:t xml:space="preserve"> and </w:t>
      </w:r>
      <w:r w:rsidRPr="00F95B02">
        <w:rPr>
          <w:i/>
        </w:rPr>
        <w:t>BS type 1-H</w:t>
      </w:r>
      <w:bookmarkEnd w:id="3721"/>
      <w:bookmarkEnd w:id="3722"/>
      <w:bookmarkEnd w:id="3723"/>
      <w:bookmarkEnd w:id="3724"/>
      <w:bookmarkEnd w:id="3725"/>
      <w:bookmarkEnd w:id="3726"/>
      <w:bookmarkEnd w:id="3727"/>
      <w:bookmarkEnd w:id="3728"/>
      <w:bookmarkEnd w:id="3729"/>
      <w:bookmarkEnd w:id="3730"/>
      <w:bookmarkEnd w:id="3731"/>
    </w:p>
    <w:p w14:paraId="659C1D9E" w14:textId="77777777" w:rsidR="008E62C0" w:rsidRDefault="008E62C0" w:rsidP="008E62C0">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sidRPr="00F95B02">
        <w:rPr>
          <w:lang w:eastAsia="zh-CN"/>
        </w:rPr>
        <w:t xml:space="preserve"> for Wide Area BS, in table 7.2.2-2 for Medium Range BS</w:t>
      </w:r>
      <w:r w:rsidRPr="00F95B02">
        <w:rPr>
          <w:rFonts w:cs="v5.0.0"/>
          <w:lang w:eastAsia="zh-CN"/>
        </w:rPr>
        <w:t xml:space="preserve"> and in table 7.2.2-3 for Local Area BS</w:t>
      </w:r>
      <w:r>
        <w:rPr>
          <w:rFonts w:cs="v5.0.0"/>
          <w:lang w:eastAsia="zh-CN"/>
        </w:rPr>
        <w:t xml:space="preserve"> in any operating band except for band n46 and n96</w:t>
      </w:r>
      <w:r w:rsidRPr="00F95B02">
        <w:t xml:space="preserve">. </w:t>
      </w:r>
    </w:p>
    <w:p w14:paraId="31291842" w14:textId="77777777" w:rsidR="008E62C0" w:rsidRDefault="008E62C0" w:rsidP="008E62C0">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w:t>
      </w:r>
      <w:r>
        <w:t>2a</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a</w:t>
      </w:r>
      <w:r w:rsidRPr="00F95B02">
        <w:rPr>
          <w:rFonts w:cs="v5.0.0"/>
          <w:lang w:eastAsia="zh-CN"/>
        </w:rPr>
        <w:t xml:space="preserve"> for Local Area BS</w:t>
      </w:r>
      <w:r>
        <w:rPr>
          <w:rFonts w:cs="v5.0.0"/>
          <w:lang w:eastAsia="zh-CN"/>
        </w:rPr>
        <w:t>, for band n46</w:t>
      </w:r>
      <w:r w:rsidRPr="00F95B02">
        <w:t>.</w:t>
      </w:r>
    </w:p>
    <w:p w14:paraId="109457FF" w14:textId="77777777" w:rsidR="008E62C0" w:rsidRPr="00F95B02" w:rsidRDefault="008E62C0" w:rsidP="008E62C0">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w:t>
      </w:r>
      <w:r>
        <w:t>2b</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b</w:t>
      </w:r>
      <w:r w:rsidRPr="00F95B02">
        <w:rPr>
          <w:rFonts w:cs="v5.0.0"/>
          <w:lang w:eastAsia="zh-CN"/>
        </w:rPr>
        <w:t xml:space="preserve"> for Local Area BS</w:t>
      </w:r>
      <w:r>
        <w:rPr>
          <w:rFonts w:cs="v5.0.0"/>
          <w:lang w:eastAsia="zh-CN"/>
        </w:rPr>
        <w:t>, for band n96</w:t>
      </w:r>
      <w:r w:rsidRPr="00F95B02">
        <w:t>.</w:t>
      </w:r>
    </w:p>
    <w:p w14:paraId="26009812" w14:textId="77777777" w:rsidR="008E62C0" w:rsidRPr="00F95B02" w:rsidRDefault="008E62C0" w:rsidP="008E62C0">
      <w:r w:rsidRPr="00F95B02">
        <w:t>The reference sensitivity level requirements for NB-</w:t>
      </w:r>
      <w:proofErr w:type="spellStart"/>
      <w:r w:rsidRPr="00F95B02">
        <w:t>IoT</w:t>
      </w:r>
      <w:proofErr w:type="spellEnd"/>
      <w:r w:rsidRPr="00F95B02">
        <w:t xml:space="preserve"> are specified in TS 36.104 [13] clause 7.2.</w:t>
      </w:r>
    </w:p>
    <w:p w14:paraId="7FD6BA7C" w14:textId="77777777" w:rsidR="008E62C0" w:rsidRDefault="008E62C0" w:rsidP="008E62C0">
      <w:pPr>
        <w:pStyle w:val="TH"/>
      </w:pPr>
      <w:r w:rsidRPr="00F95B02">
        <w:lastRenderedPageBreak/>
        <w:t xml:space="preserve">Table 7.2.2-1: NR </w:t>
      </w:r>
      <w:r w:rsidRPr="00F95B02">
        <w:rPr>
          <w:lang w:eastAsia="zh-CN"/>
        </w:rPr>
        <w:t xml:space="preserve">Wide Area </w:t>
      </w:r>
      <w:r w:rsidRPr="00F95B02">
        <w:t>BS reference sensitivity levels</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8E62C0" w14:paraId="3A006BB2" w14:textId="77777777" w:rsidTr="008E62C0">
        <w:trPr>
          <w:cantSplit/>
          <w:jc w:val="center"/>
        </w:trPr>
        <w:tc>
          <w:tcPr>
            <w:tcW w:w="2263" w:type="dxa"/>
            <w:tcBorders>
              <w:bottom w:val="single" w:sz="4" w:space="0" w:color="auto"/>
            </w:tcBorders>
          </w:tcPr>
          <w:p w14:paraId="6BBD1FFB" w14:textId="77777777" w:rsidR="008E62C0" w:rsidRDefault="008E62C0" w:rsidP="008E62C0">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5180C09E" w14:textId="77777777" w:rsidR="008E62C0" w:rsidRDefault="008E62C0" w:rsidP="008E62C0">
            <w:pPr>
              <w:pStyle w:val="TAH"/>
            </w:pPr>
            <w:r w:rsidRPr="00F95B02">
              <w:rPr>
                <w:rFonts w:cs="Arial"/>
              </w:rPr>
              <w:t>Sub-carrier spacing (kHz)</w:t>
            </w:r>
          </w:p>
        </w:tc>
        <w:tc>
          <w:tcPr>
            <w:tcW w:w="3119" w:type="dxa"/>
          </w:tcPr>
          <w:p w14:paraId="536A3E8B" w14:textId="77777777" w:rsidR="008E62C0" w:rsidRDefault="008E62C0" w:rsidP="008E62C0">
            <w:pPr>
              <w:pStyle w:val="TAH"/>
              <w:rPr>
                <w:rFonts w:cs="Arial"/>
              </w:rPr>
            </w:pPr>
            <w:r w:rsidRPr="00F95B02">
              <w:rPr>
                <w:rFonts w:cs="Arial"/>
              </w:rPr>
              <w:t>Reference measurement channel</w:t>
            </w:r>
          </w:p>
          <w:p w14:paraId="2DEE4FD6" w14:textId="77777777" w:rsidR="008E62C0" w:rsidRDefault="008E62C0" w:rsidP="008E62C0">
            <w:pPr>
              <w:pStyle w:val="TAH"/>
            </w:pPr>
          </w:p>
        </w:tc>
        <w:tc>
          <w:tcPr>
            <w:tcW w:w="2546" w:type="dxa"/>
          </w:tcPr>
          <w:p w14:paraId="2A798974" w14:textId="77777777" w:rsidR="008E62C0" w:rsidRPr="00F95B02" w:rsidRDefault="008E62C0" w:rsidP="008E62C0">
            <w:pPr>
              <w:pStyle w:val="TAH"/>
              <w:rPr>
                <w:rFonts w:cs="Arial"/>
              </w:rPr>
            </w:pPr>
            <w:r w:rsidRPr="00F95B02">
              <w:rPr>
                <w:rFonts w:cs="Arial"/>
              </w:rPr>
              <w:t xml:space="preserve">Reference sensitivity power level, </w:t>
            </w:r>
            <w:r w:rsidRPr="00F95B02">
              <w:t>P</w:t>
            </w:r>
            <w:r w:rsidRPr="00F95B02">
              <w:rPr>
                <w:vertAlign w:val="subscript"/>
              </w:rPr>
              <w:t>REFSENS</w:t>
            </w:r>
          </w:p>
          <w:p w14:paraId="139AF046" w14:textId="77777777" w:rsidR="008E62C0" w:rsidRDefault="008E62C0" w:rsidP="008E62C0">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8E62C0" w14:paraId="5615AE50" w14:textId="77777777" w:rsidTr="008E62C0">
        <w:trPr>
          <w:cantSplit/>
          <w:jc w:val="center"/>
        </w:trPr>
        <w:tc>
          <w:tcPr>
            <w:tcW w:w="2263" w:type="dxa"/>
            <w:tcBorders>
              <w:bottom w:val="nil"/>
            </w:tcBorders>
            <w:vAlign w:val="center"/>
          </w:tcPr>
          <w:p w14:paraId="3D306355" w14:textId="77777777" w:rsidR="008E62C0" w:rsidRDefault="008E62C0" w:rsidP="008E62C0">
            <w:pPr>
              <w:pStyle w:val="TAC"/>
            </w:pPr>
            <w:r w:rsidRPr="00F95B02">
              <w:rPr>
                <w:rFonts w:cs="Arial"/>
              </w:rPr>
              <w:t xml:space="preserve">5, 10, 15 </w:t>
            </w:r>
          </w:p>
        </w:tc>
        <w:tc>
          <w:tcPr>
            <w:tcW w:w="1701" w:type="dxa"/>
            <w:tcBorders>
              <w:bottom w:val="nil"/>
            </w:tcBorders>
          </w:tcPr>
          <w:p w14:paraId="045F7B4A" w14:textId="77777777" w:rsidR="008E62C0" w:rsidRDefault="008E62C0" w:rsidP="008E62C0">
            <w:pPr>
              <w:pStyle w:val="TAC"/>
            </w:pPr>
            <w:r w:rsidRPr="00F95B02">
              <w:rPr>
                <w:rFonts w:cs="Arial"/>
                <w:lang w:eastAsia="zh-CN"/>
              </w:rPr>
              <w:t>15</w:t>
            </w:r>
          </w:p>
        </w:tc>
        <w:tc>
          <w:tcPr>
            <w:tcW w:w="3119" w:type="dxa"/>
            <w:vAlign w:val="center"/>
          </w:tcPr>
          <w:p w14:paraId="5E097D54" w14:textId="77777777" w:rsidR="008E62C0" w:rsidRDefault="008E62C0" w:rsidP="008E62C0">
            <w:pPr>
              <w:pStyle w:val="TAC"/>
            </w:pPr>
            <w:r w:rsidRPr="00F95B02">
              <w:rPr>
                <w:rFonts w:cs="Arial"/>
                <w:lang w:eastAsia="zh-CN"/>
              </w:rPr>
              <w:t>G-FR1-A1-1 (Note 1)</w:t>
            </w:r>
          </w:p>
        </w:tc>
        <w:tc>
          <w:tcPr>
            <w:tcW w:w="2546" w:type="dxa"/>
            <w:vAlign w:val="center"/>
          </w:tcPr>
          <w:p w14:paraId="2D19E93E" w14:textId="77777777" w:rsidR="008E62C0" w:rsidRDefault="008E62C0" w:rsidP="008E62C0">
            <w:pPr>
              <w:pStyle w:val="TAC"/>
            </w:pPr>
            <w:r w:rsidRPr="00F95B02">
              <w:rPr>
                <w:rFonts w:cs="Arial"/>
                <w:lang w:eastAsia="zh-CN"/>
              </w:rPr>
              <w:t xml:space="preserve"> -101.7</w:t>
            </w:r>
          </w:p>
        </w:tc>
      </w:tr>
      <w:tr w:rsidR="008E62C0" w14:paraId="716952E0" w14:textId="77777777" w:rsidTr="008E62C0">
        <w:trPr>
          <w:cantSplit/>
          <w:jc w:val="center"/>
        </w:trPr>
        <w:tc>
          <w:tcPr>
            <w:tcW w:w="2263" w:type="dxa"/>
            <w:tcBorders>
              <w:top w:val="nil"/>
            </w:tcBorders>
            <w:vAlign w:val="center"/>
          </w:tcPr>
          <w:p w14:paraId="18CD1525" w14:textId="77777777" w:rsidR="008E62C0" w:rsidRDefault="008E62C0" w:rsidP="008E62C0">
            <w:pPr>
              <w:pStyle w:val="TAC"/>
            </w:pPr>
          </w:p>
        </w:tc>
        <w:tc>
          <w:tcPr>
            <w:tcW w:w="1701" w:type="dxa"/>
            <w:tcBorders>
              <w:top w:val="nil"/>
            </w:tcBorders>
          </w:tcPr>
          <w:p w14:paraId="0EB0FD5E" w14:textId="77777777" w:rsidR="008E62C0" w:rsidRDefault="008E62C0" w:rsidP="008E62C0">
            <w:pPr>
              <w:pStyle w:val="TAC"/>
            </w:pPr>
          </w:p>
        </w:tc>
        <w:tc>
          <w:tcPr>
            <w:tcW w:w="3119" w:type="dxa"/>
            <w:vAlign w:val="center"/>
          </w:tcPr>
          <w:p w14:paraId="36F4B938" w14:textId="77777777" w:rsidR="008E62C0" w:rsidRDefault="008E62C0" w:rsidP="008E62C0">
            <w:pPr>
              <w:pStyle w:val="TAC"/>
            </w:pPr>
            <w:r w:rsidRPr="00F95B02">
              <w:rPr>
                <w:rFonts w:cs="Arial"/>
                <w:lang w:eastAsia="zh-CN"/>
              </w:rPr>
              <w:t>G-FR1-A1-10 (Note 3)</w:t>
            </w:r>
          </w:p>
        </w:tc>
        <w:tc>
          <w:tcPr>
            <w:tcW w:w="2546" w:type="dxa"/>
            <w:vAlign w:val="center"/>
          </w:tcPr>
          <w:p w14:paraId="65726A6A" w14:textId="77777777" w:rsidR="008E62C0" w:rsidRDefault="008E62C0" w:rsidP="008E62C0">
            <w:pPr>
              <w:pStyle w:val="TAC"/>
            </w:pPr>
            <w:r w:rsidRPr="00F95B02">
              <w:rPr>
                <w:rFonts w:cs="Arial"/>
                <w:lang w:eastAsia="zh-CN"/>
              </w:rPr>
              <w:t>-101.7 (Note 2)</w:t>
            </w:r>
          </w:p>
        </w:tc>
      </w:tr>
      <w:tr w:rsidR="008E62C0" w14:paraId="0ACC0FA8" w14:textId="77777777" w:rsidTr="008E62C0">
        <w:trPr>
          <w:cantSplit/>
          <w:jc w:val="center"/>
        </w:trPr>
        <w:tc>
          <w:tcPr>
            <w:tcW w:w="2263" w:type="dxa"/>
            <w:vAlign w:val="center"/>
          </w:tcPr>
          <w:p w14:paraId="709D4A91" w14:textId="77777777" w:rsidR="008E62C0" w:rsidRDefault="008E62C0" w:rsidP="008E62C0">
            <w:pPr>
              <w:pStyle w:val="TAC"/>
            </w:pPr>
            <w:r w:rsidRPr="00F95B02">
              <w:rPr>
                <w:rFonts w:cs="Arial"/>
              </w:rPr>
              <w:t xml:space="preserve">10, 15 </w:t>
            </w:r>
          </w:p>
        </w:tc>
        <w:tc>
          <w:tcPr>
            <w:tcW w:w="1701" w:type="dxa"/>
          </w:tcPr>
          <w:p w14:paraId="5D428BCB" w14:textId="77777777" w:rsidR="008E62C0" w:rsidRDefault="008E62C0" w:rsidP="008E62C0">
            <w:pPr>
              <w:pStyle w:val="TAC"/>
            </w:pPr>
            <w:r w:rsidRPr="00F95B02">
              <w:rPr>
                <w:rFonts w:cs="Arial"/>
                <w:lang w:eastAsia="zh-CN"/>
              </w:rPr>
              <w:t>30</w:t>
            </w:r>
          </w:p>
        </w:tc>
        <w:tc>
          <w:tcPr>
            <w:tcW w:w="3119" w:type="dxa"/>
            <w:vAlign w:val="center"/>
          </w:tcPr>
          <w:p w14:paraId="5CF9D2F8" w14:textId="77777777" w:rsidR="008E62C0" w:rsidRDefault="008E62C0" w:rsidP="008E62C0">
            <w:pPr>
              <w:pStyle w:val="TAC"/>
            </w:pPr>
            <w:r w:rsidRPr="00F95B02">
              <w:rPr>
                <w:rFonts w:cs="Arial"/>
                <w:lang w:eastAsia="zh-CN"/>
              </w:rPr>
              <w:t>G-FR1-A1-2 (Note 1)</w:t>
            </w:r>
          </w:p>
        </w:tc>
        <w:tc>
          <w:tcPr>
            <w:tcW w:w="2546" w:type="dxa"/>
            <w:vAlign w:val="center"/>
          </w:tcPr>
          <w:p w14:paraId="771F6755" w14:textId="77777777" w:rsidR="008E62C0" w:rsidRDefault="008E62C0" w:rsidP="008E62C0">
            <w:pPr>
              <w:pStyle w:val="TAC"/>
            </w:pPr>
            <w:r w:rsidRPr="00F95B02">
              <w:rPr>
                <w:rFonts w:cs="Arial"/>
                <w:lang w:eastAsia="zh-CN"/>
              </w:rPr>
              <w:t xml:space="preserve"> -101.8</w:t>
            </w:r>
          </w:p>
        </w:tc>
      </w:tr>
      <w:tr w:rsidR="008E62C0" w14:paraId="317D0030" w14:textId="77777777" w:rsidTr="008E62C0">
        <w:trPr>
          <w:cantSplit/>
          <w:jc w:val="center"/>
        </w:trPr>
        <w:tc>
          <w:tcPr>
            <w:tcW w:w="2263" w:type="dxa"/>
            <w:tcBorders>
              <w:bottom w:val="single" w:sz="4" w:space="0" w:color="auto"/>
            </w:tcBorders>
            <w:vAlign w:val="center"/>
          </w:tcPr>
          <w:p w14:paraId="51816989" w14:textId="77777777" w:rsidR="008E62C0" w:rsidRDefault="008E62C0" w:rsidP="008E62C0">
            <w:pPr>
              <w:pStyle w:val="TAC"/>
            </w:pPr>
            <w:r w:rsidRPr="00F95B02">
              <w:rPr>
                <w:rFonts w:cs="Arial"/>
              </w:rPr>
              <w:t>10, 15</w:t>
            </w:r>
          </w:p>
        </w:tc>
        <w:tc>
          <w:tcPr>
            <w:tcW w:w="1701" w:type="dxa"/>
            <w:tcBorders>
              <w:bottom w:val="single" w:sz="4" w:space="0" w:color="auto"/>
            </w:tcBorders>
          </w:tcPr>
          <w:p w14:paraId="6CBA8DE0" w14:textId="77777777" w:rsidR="008E62C0" w:rsidRDefault="008E62C0" w:rsidP="008E62C0">
            <w:pPr>
              <w:pStyle w:val="TAC"/>
            </w:pPr>
            <w:r w:rsidRPr="00F95B02">
              <w:rPr>
                <w:rFonts w:cs="Arial"/>
                <w:lang w:eastAsia="zh-CN"/>
              </w:rPr>
              <w:t>60</w:t>
            </w:r>
          </w:p>
        </w:tc>
        <w:tc>
          <w:tcPr>
            <w:tcW w:w="3119" w:type="dxa"/>
            <w:vAlign w:val="center"/>
          </w:tcPr>
          <w:p w14:paraId="4BE1B3CC" w14:textId="77777777" w:rsidR="008E62C0" w:rsidRPr="00F95B02" w:rsidRDefault="008E62C0" w:rsidP="008E62C0">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2CBB88D4" w14:textId="77777777" w:rsidR="008E62C0" w:rsidRPr="00F95B02" w:rsidRDefault="008E62C0" w:rsidP="008E62C0">
            <w:pPr>
              <w:pStyle w:val="TAC"/>
              <w:rPr>
                <w:rFonts w:cs="Arial"/>
                <w:lang w:eastAsia="zh-CN"/>
              </w:rPr>
            </w:pPr>
            <w:r w:rsidRPr="00F95B02">
              <w:rPr>
                <w:rFonts w:cs="Arial"/>
                <w:lang w:eastAsia="zh-CN"/>
              </w:rPr>
              <w:t xml:space="preserve"> -98.9</w:t>
            </w:r>
          </w:p>
        </w:tc>
      </w:tr>
      <w:tr w:rsidR="008E62C0" w14:paraId="1770DF15" w14:textId="77777777" w:rsidTr="008E62C0">
        <w:trPr>
          <w:cantSplit/>
          <w:jc w:val="center"/>
        </w:trPr>
        <w:tc>
          <w:tcPr>
            <w:tcW w:w="2263" w:type="dxa"/>
            <w:tcBorders>
              <w:bottom w:val="nil"/>
            </w:tcBorders>
            <w:vAlign w:val="center"/>
          </w:tcPr>
          <w:p w14:paraId="237CFCBE" w14:textId="692419C8" w:rsidR="008E62C0" w:rsidRDefault="008E62C0" w:rsidP="008E62C0">
            <w:pPr>
              <w:pStyle w:val="TAC"/>
            </w:pPr>
            <w:r w:rsidRPr="00F95B02">
              <w:rPr>
                <w:rFonts w:cs="Arial"/>
              </w:rPr>
              <w:t xml:space="preserve">20, 25, 30, </w:t>
            </w:r>
            <w:ins w:id="3732" w:author="Huawei" w:date="2021-11-24T11:44:00Z">
              <w:r>
                <w:rPr>
                  <w:rFonts w:cs="Arial"/>
                </w:rPr>
                <w:t xml:space="preserve">35, </w:t>
              </w:r>
            </w:ins>
            <w:r w:rsidRPr="00F95B02">
              <w:rPr>
                <w:rFonts w:cs="Arial"/>
              </w:rPr>
              <w:t xml:space="preserve">40, </w:t>
            </w:r>
            <w:ins w:id="3733" w:author="Huawei" w:date="2021-11-24T11:44:00Z">
              <w:r>
                <w:rPr>
                  <w:rFonts w:cs="Arial"/>
                </w:rPr>
                <w:t xml:space="preserve">45, </w:t>
              </w:r>
            </w:ins>
            <w:r w:rsidRPr="00F95B02">
              <w:rPr>
                <w:rFonts w:cs="Arial"/>
              </w:rPr>
              <w:t xml:space="preserve">50 </w:t>
            </w:r>
          </w:p>
        </w:tc>
        <w:tc>
          <w:tcPr>
            <w:tcW w:w="1701" w:type="dxa"/>
            <w:tcBorders>
              <w:bottom w:val="nil"/>
            </w:tcBorders>
          </w:tcPr>
          <w:p w14:paraId="0CF8CD8F" w14:textId="77777777" w:rsidR="008E62C0" w:rsidRDefault="008E62C0" w:rsidP="008E62C0">
            <w:pPr>
              <w:pStyle w:val="TAC"/>
            </w:pPr>
            <w:r w:rsidRPr="00F95B02">
              <w:rPr>
                <w:rFonts w:cs="Arial"/>
                <w:lang w:eastAsia="zh-CN"/>
              </w:rPr>
              <w:t>15</w:t>
            </w:r>
          </w:p>
        </w:tc>
        <w:tc>
          <w:tcPr>
            <w:tcW w:w="3119" w:type="dxa"/>
            <w:vAlign w:val="center"/>
          </w:tcPr>
          <w:p w14:paraId="3FF293D5" w14:textId="77777777" w:rsidR="008E62C0" w:rsidRPr="00F95B02" w:rsidRDefault="008E62C0" w:rsidP="008E62C0">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581E24A6" w14:textId="77777777" w:rsidR="008E62C0" w:rsidRPr="00F95B02" w:rsidRDefault="008E62C0" w:rsidP="008E62C0">
            <w:pPr>
              <w:pStyle w:val="TAC"/>
              <w:rPr>
                <w:rFonts w:cs="Arial"/>
                <w:lang w:eastAsia="zh-CN"/>
              </w:rPr>
            </w:pPr>
            <w:r w:rsidRPr="00F95B02">
              <w:rPr>
                <w:rFonts w:cs="Arial"/>
                <w:lang w:eastAsia="zh-CN"/>
              </w:rPr>
              <w:t xml:space="preserve"> -95.3</w:t>
            </w:r>
          </w:p>
        </w:tc>
      </w:tr>
      <w:tr w:rsidR="008E62C0" w14:paraId="549B0A30" w14:textId="77777777" w:rsidTr="008E62C0">
        <w:trPr>
          <w:cantSplit/>
          <w:jc w:val="center"/>
        </w:trPr>
        <w:tc>
          <w:tcPr>
            <w:tcW w:w="2263" w:type="dxa"/>
            <w:tcBorders>
              <w:top w:val="nil"/>
            </w:tcBorders>
            <w:vAlign w:val="center"/>
          </w:tcPr>
          <w:p w14:paraId="602AD5E2" w14:textId="77777777" w:rsidR="008E62C0" w:rsidRDefault="008E62C0" w:rsidP="008E62C0">
            <w:pPr>
              <w:pStyle w:val="TAC"/>
            </w:pPr>
          </w:p>
        </w:tc>
        <w:tc>
          <w:tcPr>
            <w:tcW w:w="1701" w:type="dxa"/>
            <w:tcBorders>
              <w:top w:val="nil"/>
            </w:tcBorders>
          </w:tcPr>
          <w:p w14:paraId="665C3436" w14:textId="77777777" w:rsidR="008E62C0" w:rsidRDefault="008E62C0" w:rsidP="008E62C0">
            <w:pPr>
              <w:pStyle w:val="TAC"/>
            </w:pPr>
          </w:p>
        </w:tc>
        <w:tc>
          <w:tcPr>
            <w:tcW w:w="3119" w:type="dxa"/>
            <w:vAlign w:val="center"/>
          </w:tcPr>
          <w:p w14:paraId="7A4BF825" w14:textId="77777777" w:rsidR="008E62C0" w:rsidRPr="00F95B02" w:rsidRDefault="008E62C0" w:rsidP="008E62C0">
            <w:pPr>
              <w:pStyle w:val="TAC"/>
              <w:rPr>
                <w:rFonts w:cs="Arial"/>
                <w:lang w:eastAsia="zh-CN"/>
              </w:rPr>
            </w:pPr>
            <w:r w:rsidRPr="00F95B02">
              <w:rPr>
                <w:rFonts w:cs="Arial"/>
                <w:lang w:eastAsia="zh-CN"/>
              </w:rPr>
              <w:t>G-FR1-A1-11 (Note 4)</w:t>
            </w:r>
          </w:p>
        </w:tc>
        <w:tc>
          <w:tcPr>
            <w:tcW w:w="2546" w:type="dxa"/>
            <w:vAlign w:val="center"/>
          </w:tcPr>
          <w:p w14:paraId="4F7B9F4C" w14:textId="77777777" w:rsidR="008E62C0" w:rsidRPr="00F95B02" w:rsidRDefault="008E62C0" w:rsidP="008E62C0">
            <w:pPr>
              <w:pStyle w:val="TAC"/>
              <w:rPr>
                <w:rFonts w:cs="Arial"/>
                <w:lang w:eastAsia="zh-CN"/>
              </w:rPr>
            </w:pPr>
            <w:r w:rsidRPr="00F95B02">
              <w:rPr>
                <w:rFonts w:cs="Arial"/>
                <w:lang w:eastAsia="zh-CN"/>
              </w:rPr>
              <w:t>-95.3 (Note 2)</w:t>
            </w:r>
          </w:p>
        </w:tc>
      </w:tr>
      <w:tr w:rsidR="008E62C0" w14:paraId="4A47CD4E" w14:textId="77777777" w:rsidTr="008E62C0">
        <w:trPr>
          <w:cantSplit/>
          <w:jc w:val="center"/>
        </w:trPr>
        <w:tc>
          <w:tcPr>
            <w:tcW w:w="2263" w:type="dxa"/>
            <w:vAlign w:val="center"/>
          </w:tcPr>
          <w:p w14:paraId="5AE2BCA3" w14:textId="0A5BFDAE" w:rsidR="008E62C0" w:rsidRDefault="008E62C0" w:rsidP="008E62C0">
            <w:pPr>
              <w:pStyle w:val="TAC"/>
            </w:pPr>
            <w:r w:rsidRPr="00F95B02">
              <w:rPr>
                <w:rFonts w:cs="Arial"/>
              </w:rPr>
              <w:t xml:space="preserve">20, 25, 30, </w:t>
            </w:r>
            <w:ins w:id="3734" w:author="Huawei" w:date="2021-11-24T11:44:00Z">
              <w:r>
                <w:rPr>
                  <w:rFonts w:cs="Arial"/>
                </w:rPr>
                <w:t xml:space="preserve">35, </w:t>
              </w:r>
            </w:ins>
            <w:r w:rsidRPr="00F95B02">
              <w:rPr>
                <w:rFonts w:cs="Arial"/>
              </w:rPr>
              <w:t xml:space="preserve">40, </w:t>
            </w:r>
            <w:ins w:id="3735" w:author="Huawei" w:date="2021-11-24T11:44:00Z">
              <w:r>
                <w:rPr>
                  <w:rFonts w:cs="Arial"/>
                </w:rPr>
                <w:t xml:space="preserve">45, </w:t>
              </w:r>
            </w:ins>
            <w:r w:rsidRPr="00F95B02">
              <w:rPr>
                <w:rFonts w:cs="Arial"/>
              </w:rPr>
              <w:t xml:space="preserve">50, 60, 70, 80, 90, 100 </w:t>
            </w:r>
          </w:p>
        </w:tc>
        <w:tc>
          <w:tcPr>
            <w:tcW w:w="1701" w:type="dxa"/>
          </w:tcPr>
          <w:p w14:paraId="476B93F4" w14:textId="77777777" w:rsidR="008E62C0" w:rsidRDefault="008E62C0" w:rsidP="008E62C0">
            <w:pPr>
              <w:pStyle w:val="TAC"/>
            </w:pPr>
            <w:r w:rsidRPr="00F95B02">
              <w:rPr>
                <w:rFonts w:cs="Arial"/>
                <w:lang w:eastAsia="zh-CN"/>
              </w:rPr>
              <w:t>30</w:t>
            </w:r>
          </w:p>
        </w:tc>
        <w:tc>
          <w:tcPr>
            <w:tcW w:w="3119" w:type="dxa"/>
            <w:vAlign w:val="center"/>
          </w:tcPr>
          <w:p w14:paraId="0517D036" w14:textId="77777777" w:rsidR="008E62C0" w:rsidRPr="00F95B02" w:rsidRDefault="008E62C0" w:rsidP="008E62C0">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7D9B4F8D" w14:textId="77777777" w:rsidR="008E62C0" w:rsidRPr="00F95B02" w:rsidRDefault="008E62C0" w:rsidP="008E62C0">
            <w:pPr>
              <w:pStyle w:val="TAC"/>
              <w:rPr>
                <w:rFonts w:cs="Arial"/>
                <w:lang w:eastAsia="zh-CN"/>
              </w:rPr>
            </w:pPr>
            <w:r w:rsidRPr="00F95B02">
              <w:rPr>
                <w:rFonts w:cs="Arial"/>
                <w:lang w:eastAsia="zh-CN"/>
              </w:rPr>
              <w:t xml:space="preserve"> -95.6</w:t>
            </w:r>
          </w:p>
        </w:tc>
      </w:tr>
      <w:tr w:rsidR="008E62C0" w14:paraId="12FED5CE" w14:textId="77777777" w:rsidTr="008E62C0">
        <w:trPr>
          <w:cantSplit/>
          <w:jc w:val="center"/>
        </w:trPr>
        <w:tc>
          <w:tcPr>
            <w:tcW w:w="2263" w:type="dxa"/>
            <w:vAlign w:val="center"/>
          </w:tcPr>
          <w:p w14:paraId="3F9C178E" w14:textId="372EA14E" w:rsidR="008E62C0" w:rsidRDefault="008E62C0" w:rsidP="008E62C0">
            <w:pPr>
              <w:pStyle w:val="TAC"/>
            </w:pPr>
            <w:r w:rsidRPr="00F95B02">
              <w:rPr>
                <w:rFonts w:cs="Arial"/>
              </w:rPr>
              <w:t xml:space="preserve">20, 25, 30, </w:t>
            </w:r>
            <w:ins w:id="3736" w:author="Huawei" w:date="2021-11-24T11:44:00Z">
              <w:r>
                <w:rPr>
                  <w:rFonts w:cs="Arial"/>
                </w:rPr>
                <w:t xml:space="preserve">35, </w:t>
              </w:r>
            </w:ins>
            <w:r w:rsidRPr="00F95B02">
              <w:rPr>
                <w:rFonts w:cs="Arial"/>
              </w:rPr>
              <w:t xml:space="preserve">40, </w:t>
            </w:r>
            <w:ins w:id="3737" w:author="Huawei" w:date="2021-11-24T11:44:00Z">
              <w:r>
                <w:rPr>
                  <w:rFonts w:cs="Arial"/>
                </w:rPr>
                <w:t xml:space="preserve">45, </w:t>
              </w:r>
            </w:ins>
            <w:r w:rsidRPr="00F95B02">
              <w:rPr>
                <w:rFonts w:cs="Arial"/>
              </w:rPr>
              <w:t xml:space="preserve">50, 60, 70, 80, 90, 100 </w:t>
            </w:r>
          </w:p>
        </w:tc>
        <w:tc>
          <w:tcPr>
            <w:tcW w:w="1701" w:type="dxa"/>
          </w:tcPr>
          <w:p w14:paraId="624083D7" w14:textId="77777777" w:rsidR="008E62C0" w:rsidRDefault="008E62C0" w:rsidP="008E62C0">
            <w:pPr>
              <w:pStyle w:val="TAC"/>
            </w:pPr>
            <w:r w:rsidRPr="00F95B02">
              <w:rPr>
                <w:rFonts w:cs="Arial"/>
                <w:lang w:eastAsia="zh-CN"/>
              </w:rPr>
              <w:t>60</w:t>
            </w:r>
          </w:p>
        </w:tc>
        <w:tc>
          <w:tcPr>
            <w:tcW w:w="3119" w:type="dxa"/>
            <w:vAlign w:val="center"/>
          </w:tcPr>
          <w:p w14:paraId="600EC677" w14:textId="77777777" w:rsidR="008E62C0" w:rsidRPr="00F95B02" w:rsidRDefault="008E62C0" w:rsidP="008E62C0">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31E0AAA2" w14:textId="77777777" w:rsidR="008E62C0" w:rsidRPr="00F95B02" w:rsidRDefault="008E62C0" w:rsidP="008E62C0">
            <w:pPr>
              <w:pStyle w:val="TAC"/>
              <w:rPr>
                <w:rFonts w:cs="Arial"/>
                <w:lang w:eastAsia="zh-CN"/>
              </w:rPr>
            </w:pPr>
            <w:r w:rsidRPr="00F95B02">
              <w:rPr>
                <w:rFonts w:cs="Arial"/>
                <w:lang w:eastAsia="zh-CN"/>
              </w:rPr>
              <w:t xml:space="preserve"> -95.7</w:t>
            </w:r>
          </w:p>
        </w:tc>
      </w:tr>
      <w:tr w:rsidR="008E62C0" w14:paraId="3EEAE0F8" w14:textId="77777777" w:rsidTr="008E62C0">
        <w:trPr>
          <w:cantSplit/>
          <w:jc w:val="center"/>
        </w:trPr>
        <w:tc>
          <w:tcPr>
            <w:tcW w:w="9629" w:type="dxa"/>
            <w:gridSpan w:val="4"/>
            <w:vAlign w:val="center"/>
          </w:tcPr>
          <w:p w14:paraId="555D0837" w14:textId="77777777" w:rsidR="008E62C0" w:rsidRPr="00F95B02" w:rsidRDefault="008E62C0" w:rsidP="008E62C0">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6D1111A6" w14:textId="77777777" w:rsidR="008E62C0" w:rsidRPr="00F95B02" w:rsidRDefault="008E62C0" w:rsidP="008E62C0">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42DF0E2E" w14:textId="77777777" w:rsidR="008E62C0" w:rsidRPr="00F95B02" w:rsidRDefault="008E62C0" w:rsidP="008E62C0">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022FE4BD" w14:textId="77777777" w:rsidR="008E62C0" w:rsidRDefault="008E62C0" w:rsidP="008E62C0">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0266DAF7" w14:textId="77777777" w:rsidR="008E62C0" w:rsidRPr="00F95B02" w:rsidRDefault="008E62C0" w:rsidP="008E62C0">
            <w:pPr>
              <w:pStyle w:val="TAN"/>
            </w:pPr>
            <w:r>
              <w:t>NOTE 5:</w:t>
            </w:r>
            <w:r>
              <w:tab/>
              <w:t>Void.</w:t>
            </w:r>
          </w:p>
        </w:tc>
      </w:tr>
    </w:tbl>
    <w:p w14:paraId="53C54D26" w14:textId="77777777" w:rsidR="008E62C0" w:rsidRDefault="008E62C0" w:rsidP="008E62C0"/>
    <w:p w14:paraId="532D92CE" w14:textId="77777777" w:rsidR="008E62C0" w:rsidRDefault="008E62C0" w:rsidP="008E62C0">
      <w:pPr>
        <w:pStyle w:val="TH"/>
      </w:pPr>
    </w:p>
    <w:p w14:paraId="1665C72C" w14:textId="77777777" w:rsidR="008E62C0" w:rsidRDefault="008E62C0" w:rsidP="008E62C0"/>
    <w:p w14:paraId="5996B0C2" w14:textId="77777777" w:rsidR="008E62C0" w:rsidRDefault="008E62C0" w:rsidP="008E62C0">
      <w:pPr>
        <w:pStyle w:val="TH"/>
      </w:pPr>
      <w:r w:rsidRPr="00F95B02">
        <w:t xml:space="preserve">Table 7.2.2-2: NR </w:t>
      </w:r>
      <w:r w:rsidRPr="00F95B02">
        <w:rPr>
          <w:lang w:eastAsia="zh-CN"/>
        </w:rPr>
        <w:t xml:space="preserve">Medium Range </w:t>
      </w:r>
      <w:r w:rsidRPr="00F95B02">
        <w:t>BS reference sensitivity levels</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8E62C0" w14:paraId="37370718" w14:textId="77777777" w:rsidTr="008E62C0">
        <w:trPr>
          <w:cantSplit/>
          <w:jc w:val="center"/>
        </w:trPr>
        <w:tc>
          <w:tcPr>
            <w:tcW w:w="2263" w:type="dxa"/>
            <w:tcBorders>
              <w:bottom w:val="single" w:sz="4" w:space="0" w:color="auto"/>
            </w:tcBorders>
          </w:tcPr>
          <w:p w14:paraId="0507F126" w14:textId="77777777" w:rsidR="008E62C0" w:rsidRDefault="008E62C0" w:rsidP="008E62C0">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1CBAFD26" w14:textId="77777777" w:rsidR="008E62C0" w:rsidRDefault="008E62C0" w:rsidP="008E62C0">
            <w:pPr>
              <w:pStyle w:val="TAH"/>
            </w:pPr>
            <w:r w:rsidRPr="00F95B02">
              <w:rPr>
                <w:rFonts w:cs="Arial"/>
              </w:rPr>
              <w:t>Sub-carrier spacing (kHz)</w:t>
            </w:r>
          </w:p>
        </w:tc>
        <w:tc>
          <w:tcPr>
            <w:tcW w:w="3119" w:type="dxa"/>
          </w:tcPr>
          <w:p w14:paraId="4C8E5313" w14:textId="77777777" w:rsidR="008E62C0" w:rsidRDefault="008E62C0" w:rsidP="008E62C0">
            <w:pPr>
              <w:pStyle w:val="TAH"/>
              <w:rPr>
                <w:rFonts w:cs="Arial"/>
              </w:rPr>
            </w:pPr>
            <w:r w:rsidRPr="00F95B02">
              <w:rPr>
                <w:rFonts w:cs="Arial"/>
              </w:rPr>
              <w:t>Reference measurement channel</w:t>
            </w:r>
          </w:p>
          <w:p w14:paraId="0B15E98E" w14:textId="77777777" w:rsidR="008E62C0" w:rsidRDefault="008E62C0" w:rsidP="008E62C0">
            <w:pPr>
              <w:pStyle w:val="TAH"/>
            </w:pPr>
            <w:r>
              <w:rPr>
                <w:rFonts w:cs="Arial"/>
              </w:rPr>
              <w:t>(NOTE 5)</w:t>
            </w:r>
          </w:p>
        </w:tc>
        <w:tc>
          <w:tcPr>
            <w:tcW w:w="2546" w:type="dxa"/>
          </w:tcPr>
          <w:p w14:paraId="62ADA468" w14:textId="77777777" w:rsidR="008E62C0" w:rsidRPr="00F95B02" w:rsidRDefault="008E62C0" w:rsidP="008E62C0">
            <w:pPr>
              <w:pStyle w:val="TAH"/>
              <w:rPr>
                <w:rFonts w:cs="Arial"/>
              </w:rPr>
            </w:pPr>
            <w:r w:rsidRPr="00F95B02">
              <w:rPr>
                <w:rFonts w:cs="Arial"/>
              </w:rPr>
              <w:t xml:space="preserve">Reference sensitivity power level, </w:t>
            </w:r>
            <w:r w:rsidRPr="00F95B02">
              <w:t>P</w:t>
            </w:r>
            <w:r w:rsidRPr="00F95B02">
              <w:rPr>
                <w:vertAlign w:val="subscript"/>
              </w:rPr>
              <w:t>REFSENS</w:t>
            </w:r>
          </w:p>
          <w:p w14:paraId="3A890FFC" w14:textId="77777777" w:rsidR="008E62C0" w:rsidRDefault="008E62C0" w:rsidP="008E62C0">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8E62C0" w14:paraId="20206C56" w14:textId="77777777" w:rsidTr="008E62C0">
        <w:trPr>
          <w:cantSplit/>
          <w:jc w:val="center"/>
        </w:trPr>
        <w:tc>
          <w:tcPr>
            <w:tcW w:w="2263" w:type="dxa"/>
            <w:tcBorders>
              <w:bottom w:val="nil"/>
            </w:tcBorders>
            <w:vAlign w:val="center"/>
          </w:tcPr>
          <w:p w14:paraId="551807AC" w14:textId="77777777" w:rsidR="008E62C0" w:rsidRDefault="008E62C0" w:rsidP="008E62C0">
            <w:pPr>
              <w:pStyle w:val="TAC"/>
            </w:pPr>
            <w:r w:rsidRPr="00F95B02">
              <w:rPr>
                <w:rFonts w:cs="Arial"/>
              </w:rPr>
              <w:t>5, 10, 15</w:t>
            </w:r>
          </w:p>
        </w:tc>
        <w:tc>
          <w:tcPr>
            <w:tcW w:w="1701" w:type="dxa"/>
            <w:tcBorders>
              <w:bottom w:val="nil"/>
            </w:tcBorders>
          </w:tcPr>
          <w:p w14:paraId="15EB372A" w14:textId="77777777" w:rsidR="008E62C0" w:rsidRDefault="008E62C0" w:rsidP="008E62C0">
            <w:pPr>
              <w:pStyle w:val="TAC"/>
            </w:pPr>
            <w:r w:rsidRPr="00F95B02">
              <w:rPr>
                <w:rFonts w:cs="Arial"/>
                <w:lang w:eastAsia="zh-CN"/>
              </w:rPr>
              <w:t>15</w:t>
            </w:r>
          </w:p>
        </w:tc>
        <w:tc>
          <w:tcPr>
            <w:tcW w:w="3119" w:type="dxa"/>
            <w:vAlign w:val="center"/>
          </w:tcPr>
          <w:p w14:paraId="7BB00C63" w14:textId="77777777" w:rsidR="008E62C0" w:rsidRDefault="008E62C0" w:rsidP="008E62C0">
            <w:pPr>
              <w:pStyle w:val="TAC"/>
            </w:pPr>
            <w:r w:rsidRPr="00F95B02">
              <w:rPr>
                <w:rFonts w:cs="Arial"/>
                <w:lang w:eastAsia="zh-CN"/>
              </w:rPr>
              <w:t>G-FR1-A1-1 (Note 1)</w:t>
            </w:r>
          </w:p>
        </w:tc>
        <w:tc>
          <w:tcPr>
            <w:tcW w:w="2546" w:type="dxa"/>
            <w:vAlign w:val="center"/>
          </w:tcPr>
          <w:p w14:paraId="2BD832C5" w14:textId="77777777" w:rsidR="008E62C0" w:rsidRDefault="008E62C0" w:rsidP="008E62C0">
            <w:pPr>
              <w:pStyle w:val="TAC"/>
            </w:pPr>
            <w:r w:rsidRPr="00F95B02">
              <w:rPr>
                <w:rFonts w:cs="Arial"/>
                <w:lang w:eastAsia="zh-CN"/>
              </w:rPr>
              <w:t xml:space="preserve"> -96.7</w:t>
            </w:r>
          </w:p>
        </w:tc>
      </w:tr>
      <w:tr w:rsidR="008E62C0" w14:paraId="12162298" w14:textId="77777777" w:rsidTr="008E62C0">
        <w:trPr>
          <w:cantSplit/>
          <w:jc w:val="center"/>
        </w:trPr>
        <w:tc>
          <w:tcPr>
            <w:tcW w:w="2263" w:type="dxa"/>
            <w:tcBorders>
              <w:top w:val="nil"/>
            </w:tcBorders>
            <w:vAlign w:val="center"/>
          </w:tcPr>
          <w:p w14:paraId="16E8DEA2" w14:textId="77777777" w:rsidR="008E62C0" w:rsidRDefault="008E62C0" w:rsidP="008E62C0">
            <w:pPr>
              <w:pStyle w:val="TAC"/>
            </w:pPr>
          </w:p>
        </w:tc>
        <w:tc>
          <w:tcPr>
            <w:tcW w:w="1701" w:type="dxa"/>
            <w:tcBorders>
              <w:top w:val="nil"/>
            </w:tcBorders>
          </w:tcPr>
          <w:p w14:paraId="7EB1B9F3" w14:textId="77777777" w:rsidR="008E62C0" w:rsidRDefault="008E62C0" w:rsidP="008E62C0">
            <w:pPr>
              <w:pStyle w:val="TAC"/>
            </w:pPr>
          </w:p>
        </w:tc>
        <w:tc>
          <w:tcPr>
            <w:tcW w:w="3119" w:type="dxa"/>
            <w:vAlign w:val="center"/>
          </w:tcPr>
          <w:p w14:paraId="03379BF6" w14:textId="77777777" w:rsidR="008E62C0" w:rsidRDefault="008E62C0" w:rsidP="008E62C0">
            <w:pPr>
              <w:pStyle w:val="TAC"/>
            </w:pPr>
            <w:r w:rsidRPr="00F95B02">
              <w:rPr>
                <w:rFonts w:cs="Arial"/>
                <w:lang w:eastAsia="zh-CN"/>
              </w:rPr>
              <w:t>G-FR1-A1-10 (Note 3)</w:t>
            </w:r>
          </w:p>
        </w:tc>
        <w:tc>
          <w:tcPr>
            <w:tcW w:w="2546" w:type="dxa"/>
            <w:vAlign w:val="center"/>
          </w:tcPr>
          <w:p w14:paraId="0766E970" w14:textId="77777777" w:rsidR="008E62C0" w:rsidRDefault="008E62C0" w:rsidP="008E62C0">
            <w:pPr>
              <w:pStyle w:val="TAC"/>
            </w:pPr>
            <w:r w:rsidRPr="00F95B02">
              <w:rPr>
                <w:rFonts w:cs="Arial"/>
                <w:lang w:eastAsia="zh-CN"/>
              </w:rPr>
              <w:t>-96.7 (Note 2)</w:t>
            </w:r>
          </w:p>
        </w:tc>
      </w:tr>
      <w:tr w:rsidR="008E62C0" w14:paraId="09F16272" w14:textId="77777777" w:rsidTr="008E62C0">
        <w:trPr>
          <w:cantSplit/>
          <w:jc w:val="center"/>
        </w:trPr>
        <w:tc>
          <w:tcPr>
            <w:tcW w:w="2263" w:type="dxa"/>
            <w:vAlign w:val="center"/>
          </w:tcPr>
          <w:p w14:paraId="7639CE77" w14:textId="77777777" w:rsidR="008E62C0" w:rsidRDefault="008E62C0" w:rsidP="008E62C0">
            <w:pPr>
              <w:pStyle w:val="TAC"/>
            </w:pPr>
            <w:r w:rsidRPr="00F95B02">
              <w:rPr>
                <w:rFonts w:cs="Arial"/>
              </w:rPr>
              <w:t xml:space="preserve">10, 15 </w:t>
            </w:r>
          </w:p>
        </w:tc>
        <w:tc>
          <w:tcPr>
            <w:tcW w:w="1701" w:type="dxa"/>
          </w:tcPr>
          <w:p w14:paraId="22B29119" w14:textId="77777777" w:rsidR="008E62C0" w:rsidRDefault="008E62C0" w:rsidP="008E62C0">
            <w:pPr>
              <w:pStyle w:val="TAC"/>
            </w:pPr>
            <w:r w:rsidRPr="00F95B02">
              <w:rPr>
                <w:rFonts w:cs="Arial"/>
                <w:lang w:eastAsia="zh-CN"/>
              </w:rPr>
              <w:t>30</w:t>
            </w:r>
          </w:p>
        </w:tc>
        <w:tc>
          <w:tcPr>
            <w:tcW w:w="3119" w:type="dxa"/>
            <w:vAlign w:val="center"/>
          </w:tcPr>
          <w:p w14:paraId="3775307E" w14:textId="77777777" w:rsidR="008E62C0" w:rsidRDefault="008E62C0" w:rsidP="008E62C0">
            <w:pPr>
              <w:pStyle w:val="TAC"/>
            </w:pPr>
            <w:r w:rsidRPr="00F95B02">
              <w:rPr>
                <w:rFonts w:cs="Arial"/>
                <w:lang w:eastAsia="zh-CN"/>
              </w:rPr>
              <w:t>G-FR1-A1-2 (Note 1)</w:t>
            </w:r>
          </w:p>
        </w:tc>
        <w:tc>
          <w:tcPr>
            <w:tcW w:w="2546" w:type="dxa"/>
            <w:vAlign w:val="center"/>
          </w:tcPr>
          <w:p w14:paraId="25D22565" w14:textId="77777777" w:rsidR="008E62C0" w:rsidRDefault="008E62C0" w:rsidP="008E62C0">
            <w:pPr>
              <w:pStyle w:val="TAC"/>
            </w:pPr>
            <w:r w:rsidRPr="00F95B02">
              <w:rPr>
                <w:rFonts w:cs="Arial"/>
                <w:lang w:eastAsia="zh-CN"/>
              </w:rPr>
              <w:t xml:space="preserve"> -96.8</w:t>
            </w:r>
          </w:p>
        </w:tc>
      </w:tr>
      <w:tr w:rsidR="008E62C0" w14:paraId="7D9FA4C2" w14:textId="77777777" w:rsidTr="008E62C0">
        <w:trPr>
          <w:cantSplit/>
          <w:jc w:val="center"/>
        </w:trPr>
        <w:tc>
          <w:tcPr>
            <w:tcW w:w="2263" w:type="dxa"/>
            <w:tcBorders>
              <w:bottom w:val="single" w:sz="4" w:space="0" w:color="auto"/>
            </w:tcBorders>
            <w:vAlign w:val="center"/>
          </w:tcPr>
          <w:p w14:paraId="0C5A5F39" w14:textId="77777777" w:rsidR="008E62C0" w:rsidRDefault="008E62C0" w:rsidP="008E62C0">
            <w:pPr>
              <w:pStyle w:val="TAC"/>
            </w:pPr>
            <w:r w:rsidRPr="00F95B02">
              <w:rPr>
                <w:rFonts w:cs="Arial"/>
              </w:rPr>
              <w:t>10, 15</w:t>
            </w:r>
          </w:p>
        </w:tc>
        <w:tc>
          <w:tcPr>
            <w:tcW w:w="1701" w:type="dxa"/>
            <w:tcBorders>
              <w:bottom w:val="single" w:sz="4" w:space="0" w:color="auto"/>
            </w:tcBorders>
          </w:tcPr>
          <w:p w14:paraId="0203BCD7" w14:textId="77777777" w:rsidR="008E62C0" w:rsidRDefault="008E62C0" w:rsidP="008E62C0">
            <w:pPr>
              <w:pStyle w:val="TAC"/>
            </w:pPr>
            <w:r w:rsidRPr="00F95B02">
              <w:rPr>
                <w:rFonts w:cs="Arial"/>
                <w:lang w:eastAsia="zh-CN"/>
              </w:rPr>
              <w:t>60</w:t>
            </w:r>
          </w:p>
        </w:tc>
        <w:tc>
          <w:tcPr>
            <w:tcW w:w="3119" w:type="dxa"/>
            <w:vAlign w:val="center"/>
          </w:tcPr>
          <w:p w14:paraId="6470413F" w14:textId="77777777" w:rsidR="008E62C0" w:rsidRPr="00F95B02" w:rsidRDefault="008E62C0" w:rsidP="008E62C0">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4183F01F" w14:textId="77777777" w:rsidR="008E62C0" w:rsidRPr="00F95B02" w:rsidRDefault="008E62C0" w:rsidP="008E62C0">
            <w:pPr>
              <w:pStyle w:val="TAC"/>
              <w:rPr>
                <w:rFonts w:cs="Arial"/>
                <w:lang w:eastAsia="zh-CN"/>
              </w:rPr>
            </w:pPr>
            <w:r w:rsidRPr="00F95B02">
              <w:rPr>
                <w:rFonts w:cs="Arial"/>
                <w:lang w:eastAsia="zh-CN"/>
              </w:rPr>
              <w:t xml:space="preserve"> -93.9</w:t>
            </w:r>
          </w:p>
        </w:tc>
      </w:tr>
      <w:tr w:rsidR="008E62C0" w14:paraId="739A80E0" w14:textId="77777777" w:rsidTr="008E62C0">
        <w:trPr>
          <w:cantSplit/>
          <w:jc w:val="center"/>
        </w:trPr>
        <w:tc>
          <w:tcPr>
            <w:tcW w:w="2263" w:type="dxa"/>
            <w:tcBorders>
              <w:bottom w:val="nil"/>
            </w:tcBorders>
            <w:vAlign w:val="center"/>
          </w:tcPr>
          <w:p w14:paraId="70809BF6" w14:textId="3E23667C" w:rsidR="008E62C0" w:rsidRDefault="008E62C0" w:rsidP="008E62C0">
            <w:pPr>
              <w:pStyle w:val="TAC"/>
            </w:pPr>
            <w:r w:rsidRPr="00F95B02">
              <w:rPr>
                <w:rFonts w:cs="Arial"/>
              </w:rPr>
              <w:t xml:space="preserve">20, 25, 30, </w:t>
            </w:r>
            <w:ins w:id="3738" w:author="Huawei" w:date="2021-11-24T11:44:00Z">
              <w:r>
                <w:rPr>
                  <w:rFonts w:cs="Arial"/>
                </w:rPr>
                <w:t xml:space="preserve">35, </w:t>
              </w:r>
            </w:ins>
            <w:r w:rsidRPr="00F95B02">
              <w:rPr>
                <w:rFonts w:cs="Arial"/>
              </w:rPr>
              <w:t xml:space="preserve">40, </w:t>
            </w:r>
            <w:ins w:id="3739" w:author="Huawei" w:date="2021-11-24T11:44:00Z">
              <w:r>
                <w:rPr>
                  <w:rFonts w:cs="Arial"/>
                </w:rPr>
                <w:t xml:space="preserve">45, </w:t>
              </w:r>
            </w:ins>
            <w:r w:rsidRPr="00F95B02">
              <w:rPr>
                <w:rFonts w:cs="Arial"/>
              </w:rPr>
              <w:t xml:space="preserve">50 </w:t>
            </w:r>
          </w:p>
        </w:tc>
        <w:tc>
          <w:tcPr>
            <w:tcW w:w="1701" w:type="dxa"/>
            <w:tcBorders>
              <w:bottom w:val="nil"/>
            </w:tcBorders>
          </w:tcPr>
          <w:p w14:paraId="10EC2561" w14:textId="77777777" w:rsidR="008E62C0" w:rsidRDefault="008E62C0" w:rsidP="008E62C0">
            <w:pPr>
              <w:pStyle w:val="TAC"/>
            </w:pPr>
            <w:r w:rsidRPr="00F95B02">
              <w:rPr>
                <w:rFonts w:cs="Arial"/>
                <w:lang w:eastAsia="zh-CN"/>
              </w:rPr>
              <w:t>15</w:t>
            </w:r>
          </w:p>
        </w:tc>
        <w:tc>
          <w:tcPr>
            <w:tcW w:w="3119" w:type="dxa"/>
            <w:vAlign w:val="center"/>
          </w:tcPr>
          <w:p w14:paraId="4E62BB33" w14:textId="77777777" w:rsidR="008E62C0" w:rsidRPr="00F95B02" w:rsidRDefault="008E62C0" w:rsidP="008E62C0">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3CB47FE0" w14:textId="77777777" w:rsidR="008E62C0" w:rsidRPr="00F95B02" w:rsidRDefault="008E62C0" w:rsidP="008E62C0">
            <w:pPr>
              <w:pStyle w:val="TAC"/>
              <w:rPr>
                <w:rFonts w:cs="Arial"/>
                <w:lang w:eastAsia="zh-CN"/>
              </w:rPr>
            </w:pPr>
            <w:r w:rsidRPr="00F95B02">
              <w:rPr>
                <w:rFonts w:cs="Arial"/>
                <w:lang w:eastAsia="zh-CN"/>
              </w:rPr>
              <w:t xml:space="preserve"> -90.3</w:t>
            </w:r>
          </w:p>
        </w:tc>
      </w:tr>
      <w:tr w:rsidR="008E62C0" w14:paraId="2D297C94" w14:textId="77777777" w:rsidTr="008E62C0">
        <w:trPr>
          <w:cantSplit/>
          <w:jc w:val="center"/>
        </w:trPr>
        <w:tc>
          <w:tcPr>
            <w:tcW w:w="2263" w:type="dxa"/>
            <w:tcBorders>
              <w:top w:val="nil"/>
            </w:tcBorders>
            <w:vAlign w:val="center"/>
          </w:tcPr>
          <w:p w14:paraId="094EFCAD" w14:textId="77777777" w:rsidR="008E62C0" w:rsidRDefault="008E62C0" w:rsidP="008E62C0">
            <w:pPr>
              <w:pStyle w:val="TAC"/>
            </w:pPr>
          </w:p>
        </w:tc>
        <w:tc>
          <w:tcPr>
            <w:tcW w:w="1701" w:type="dxa"/>
            <w:tcBorders>
              <w:top w:val="nil"/>
            </w:tcBorders>
          </w:tcPr>
          <w:p w14:paraId="36403085" w14:textId="77777777" w:rsidR="008E62C0" w:rsidRDefault="008E62C0" w:rsidP="008E62C0">
            <w:pPr>
              <w:pStyle w:val="TAC"/>
            </w:pPr>
          </w:p>
        </w:tc>
        <w:tc>
          <w:tcPr>
            <w:tcW w:w="3119" w:type="dxa"/>
            <w:vAlign w:val="center"/>
          </w:tcPr>
          <w:p w14:paraId="57923695" w14:textId="77777777" w:rsidR="008E62C0" w:rsidRPr="00F95B02" w:rsidRDefault="008E62C0" w:rsidP="008E62C0">
            <w:pPr>
              <w:pStyle w:val="TAC"/>
              <w:rPr>
                <w:rFonts w:cs="Arial"/>
                <w:lang w:eastAsia="zh-CN"/>
              </w:rPr>
            </w:pPr>
            <w:r w:rsidRPr="00F95B02">
              <w:rPr>
                <w:rFonts w:cs="Arial"/>
                <w:lang w:eastAsia="zh-CN"/>
              </w:rPr>
              <w:t>G-FR1-A1-11 (Note 4)</w:t>
            </w:r>
          </w:p>
        </w:tc>
        <w:tc>
          <w:tcPr>
            <w:tcW w:w="2546" w:type="dxa"/>
            <w:vAlign w:val="center"/>
          </w:tcPr>
          <w:p w14:paraId="1F44CAEC" w14:textId="77777777" w:rsidR="008E62C0" w:rsidRPr="00F95B02" w:rsidRDefault="008E62C0" w:rsidP="008E62C0">
            <w:pPr>
              <w:pStyle w:val="TAC"/>
              <w:rPr>
                <w:rFonts w:cs="Arial"/>
                <w:lang w:eastAsia="zh-CN"/>
              </w:rPr>
            </w:pPr>
            <w:r w:rsidRPr="00F95B02">
              <w:rPr>
                <w:rFonts w:cs="Arial"/>
                <w:lang w:eastAsia="zh-CN"/>
              </w:rPr>
              <w:t>-90.3 (Note 2)</w:t>
            </w:r>
          </w:p>
        </w:tc>
      </w:tr>
      <w:tr w:rsidR="008E62C0" w14:paraId="7BF9F14C" w14:textId="77777777" w:rsidTr="008E62C0">
        <w:trPr>
          <w:cantSplit/>
          <w:jc w:val="center"/>
        </w:trPr>
        <w:tc>
          <w:tcPr>
            <w:tcW w:w="2263" w:type="dxa"/>
            <w:vAlign w:val="center"/>
          </w:tcPr>
          <w:p w14:paraId="2B9D0020" w14:textId="38546025" w:rsidR="008E62C0" w:rsidRDefault="008E62C0" w:rsidP="008E62C0">
            <w:pPr>
              <w:pStyle w:val="TAC"/>
            </w:pPr>
            <w:r w:rsidRPr="00F95B02">
              <w:rPr>
                <w:rFonts w:cs="Arial"/>
              </w:rPr>
              <w:t xml:space="preserve">20, 25, 30, </w:t>
            </w:r>
            <w:ins w:id="3740" w:author="Huawei" w:date="2021-11-24T11:45:00Z">
              <w:r>
                <w:rPr>
                  <w:rFonts w:cs="Arial"/>
                </w:rPr>
                <w:t xml:space="preserve">35, </w:t>
              </w:r>
            </w:ins>
            <w:r w:rsidRPr="00F95B02">
              <w:rPr>
                <w:rFonts w:cs="Arial"/>
              </w:rPr>
              <w:t xml:space="preserve">40, </w:t>
            </w:r>
            <w:ins w:id="3741" w:author="Huawei" w:date="2021-11-24T11:45:00Z">
              <w:r>
                <w:rPr>
                  <w:rFonts w:cs="Arial"/>
                </w:rPr>
                <w:t xml:space="preserve">45, </w:t>
              </w:r>
            </w:ins>
            <w:r w:rsidRPr="00F95B02">
              <w:rPr>
                <w:rFonts w:cs="Arial"/>
              </w:rPr>
              <w:t xml:space="preserve">50, 60, 70, 80, 90, 100 </w:t>
            </w:r>
          </w:p>
        </w:tc>
        <w:tc>
          <w:tcPr>
            <w:tcW w:w="1701" w:type="dxa"/>
          </w:tcPr>
          <w:p w14:paraId="411A949B" w14:textId="77777777" w:rsidR="008E62C0" w:rsidRDefault="008E62C0" w:rsidP="008E62C0">
            <w:pPr>
              <w:pStyle w:val="TAC"/>
            </w:pPr>
            <w:r w:rsidRPr="00F95B02">
              <w:rPr>
                <w:rFonts w:cs="Arial"/>
                <w:lang w:eastAsia="zh-CN"/>
              </w:rPr>
              <w:t>30</w:t>
            </w:r>
          </w:p>
        </w:tc>
        <w:tc>
          <w:tcPr>
            <w:tcW w:w="3119" w:type="dxa"/>
            <w:vAlign w:val="center"/>
          </w:tcPr>
          <w:p w14:paraId="33C3D500" w14:textId="77777777" w:rsidR="008E62C0" w:rsidRPr="00F95B02" w:rsidRDefault="008E62C0" w:rsidP="008E62C0">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7ACF40E8" w14:textId="77777777" w:rsidR="008E62C0" w:rsidRPr="00F95B02" w:rsidRDefault="008E62C0" w:rsidP="008E62C0">
            <w:pPr>
              <w:pStyle w:val="TAC"/>
              <w:rPr>
                <w:rFonts w:cs="Arial"/>
                <w:lang w:eastAsia="zh-CN"/>
              </w:rPr>
            </w:pPr>
            <w:r w:rsidRPr="00F95B02">
              <w:rPr>
                <w:rFonts w:cs="Arial"/>
                <w:lang w:eastAsia="zh-CN"/>
              </w:rPr>
              <w:t xml:space="preserve"> -90.6</w:t>
            </w:r>
          </w:p>
        </w:tc>
      </w:tr>
      <w:tr w:rsidR="008E62C0" w14:paraId="6B0F6B52" w14:textId="77777777" w:rsidTr="008E62C0">
        <w:trPr>
          <w:cantSplit/>
          <w:jc w:val="center"/>
        </w:trPr>
        <w:tc>
          <w:tcPr>
            <w:tcW w:w="2263" w:type="dxa"/>
            <w:vAlign w:val="center"/>
          </w:tcPr>
          <w:p w14:paraId="3EAAFBE7" w14:textId="0C0A82AA" w:rsidR="008E62C0" w:rsidRDefault="008E62C0" w:rsidP="008E62C0">
            <w:pPr>
              <w:pStyle w:val="TAC"/>
            </w:pPr>
            <w:r w:rsidRPr="00F95B02">
              <w:rPr>
                <w:rFonts w:cs="Arial"/>
              </w:rPr>
              <w:t xml:space="preserve">20, 25, 30, </w:t>
            </w:r>
            <w:ins w:id="3742" w:author="Huawei" w:date="2021-11-24T11:45:00Z">
              <w:r>
                <w:rPr>
                  <w:rFonts w:cs="Arial"/>
                </w:rPr>
                <w:t xml:space="preserve">35, </w:t>
              </w:r>
            </w:ins>
            <w:r w:rsidRPr="00F95B02">
              <w:rPr>
                <w:rFonts w:cs="Arial"/>
              </w:rPr>
              <w:t xml:space="preserve">40, </w:t>
            </w:r>
            <w:ins w:id="3743" w:author="Huawei" w:date="2021-11-24T11:45:00Z">
              <w:r>
                <w:rPr>
                  <w:rFonts w:cs="Arial"/>
                </w:rPr>
                <w:t xml:space="preserve">45, </w:t>
              </w:r>
            </w:ins>
            <w:r w:rsidRPr="00F95B02">
              <w:rPr>
                <w:rFonts w:cs="Arial"/>
              </w:rPr>
              <w:t xml:space="preserve">50, 60, 70, 80, 90, 100 </w:t>
            </w:r>
          </w:p>
        </w:tc>
        <w:tc>
          <w:tcPr>
            <w:tcW w:w="1701" w:type="dxa"/>
          </w:tcPr>
          <w:p w14:paraId="408E9A2B" w14:textId="77777777" w:rsidR="008E62C0" w:rsidRDefault="008E62C0" w:rsidP="008E62C0">
            <w:pPr>
              <w:pStyle w:val="TAC"/>
            </w:pPr>
            <w:r w:rsidRPr="00F95B02">
              <w:rPr>
                <w:rFonts w:cs="Arial"/>
                <w:lang w:eastAsia="zh-CN"/>
              </w:rPr>
              <w:t>60</w:t>
            </w:r>
          </w:p>
        </w:tc>
        <w:tc>
          <w:tcPr>
            <w:tcW w:w="3119" w:type="dxa"/>
            <w:vAlign w:val="center"/>
          </w:tcPr>
          <w:p w14:paraId="39BD47E0" w14:textId="77777777" w:rsidR="008E62C0" w:rsidRPr="00F95B02" w:rsidRDefault="008E62C0" w:rsidP="008E62C0">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2D7B3790" w14:textId="77777777" w:rsidR="008E62C0" w:rsidRPr="00F95B02" w:rsidRDefault="008E62C0" w:rsidP="008E62C0">
            <w:pPr>
              <w:pStyle w:val="TAC"/>
              <w:rPr>
                <w:rFonts w:cs="Arial"/>
                <w:lang w:eastAsia="zh-CN"/>
              </w:rPr>
            </w:pPr>
            <w:r w:rsidRPr="00F95B02">
              <w:rPr>
                <w:rFonts w:cs="Arial"/>
                <w:lang w:eastAsia="zh-CN"/>
              </w:rPr>
              <w:t xml:space="preserve"> -90.7</w:t>
            </w:r>
          </w:p>
        </w:tc>
      </w:tr>
      <w:tr w:rsidR="008E62C0" w14:paraId="2F8E6CAF" w14:textId="77777777" w:rsidTr="008E62C0">
        <w:trPr>
          <w:cantSplit/>
          <w:jc w:val="center"/>
        </w:trPr>
        <w:tc>
          <w:tcPr>
            <w:tcW w:w="9629" w:type="dxa"/>
            <w:gridSpan w:val="4"/>
            <w:vAlign w:val="center"/>
          </w:tcPr>
          <w:p w14:paraId="49952B17" w14:textId="77777777" w:rsidR="008E62C0" w:rsidRPr="00F95B02" w:rsidRDefault="008E62C0" w:rsidP="008E62C0">
            <w:pPr>
              <w:pStyle w:val="TAC"/>
              <w:ind w:left="851" w:hanging="851"/>
              <w:jc w:val="left"/>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7AA2E665" w14:textId="77777777" w:rsidR="008E62C0" w:rsidRPr="00F95B02" w:rsidRDefault="008E62C0" w:rsidP="008E62C0">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566DB71D" w14:textId="77777777" w:rsidR="008E62C0" w:rsidRPr="00F95B02" w:rsidRDefault="008E62C0" w:rsidP="008E62C0">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4A16A847" w14:textId="77777777" w:rsidR="008E62C0" w:rsidRDefault="008E62C0" w:rsidP="008E62C0">
            <w:pPr>
              <w:pStyle w:val="TAN"/>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62429657" w14:textId="77777777" w:rsidR="008E62C0" w:rsidRPr="00F95B02" w:rsidRDefault="008E62C0" w:rsidP="008E62C0">
            <w:pPr>
              <w:pStyle w:val="TAN"/>
              <w:rPr>
                <w:lang w:eastAsia="zh-CN"/>
              </w:rPr>
            </w:pPr>
            <w:r>
              <w:t>NOTE 5:</w:t>
            </w:r>
            <w:r>
              <w:tab/>
            </w:r>
            <w:r w:rsidRPr="00DB09A5">
              <w:t>These reference measurement channels are not applied for band n46 and n96.</w:t>
            </w:r>
          </w:p>
        </w:tc>
      </w:tr>
    </w:tbl>
    <w:p w14:paraId="05EC50B1" w14:textId="77777777" w:rsidR="008E62C0" w:rsidRDefault="008E62C0" w:rsidP="008E62C0"/>
    <w:p w14:paraId="55E044FB" w14:textId="77777777" w:rsidR="008E62C0" w:rsidRPr="00DB09A5" w:rsidRDefault="008E62C0" w:rsidP="008E62C0">
      <w:pPr>
        <w:keepNext/>
        <w:keepLines/>
        <w:spacing w:before="60"/>
        <w:jc w:val="center"/>
        <w:rPr>
          <w:rFonts w:ascii="Arial" w:hAnsi="Arial"/>
          <w:b/>
        </w:rPr>
      </w:pPr>
      <w:r w:rsidRPr="00DB09A5">
        <w:rPr>
          <w:rFonts w:ascii="Arial" w:hAnsi="Arial"/>
          <w:b/>
        </w:rPr>
        <w:lastRenderedPageBreak/>
        <w:t>Table 7.2.2-2a: NR Medium Range BS reference sensitivity levels for band n46</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8E62C0" w:rsidRPr="00DB09A5" w14:paraId="6DDEE2CB" w14:textId="77777777" w:rsidTr="008E62C0">
        <w:trPr>
          <w:cantSplit/>
          <w:jc w:val="center"/>
        </w:trPr>
        <w:tc>
          <w:tcPr>
            <w:tcW w:w="2263" w:type="dxa"/>
            <w:tcBorders>
              <w:bottom w:val="single" w:sz="4" w:space="0" w:color="auto"/>
            </w:tcBorders>
          </w:tcPr>
          <w:p w14:paraId="17C3313F" w14:textId="77777777" w:rsidR="008E62C0" w:rsidRPr="00DB09A5" w:rsidRDefault="008E62C0" w:rsidP="008E62C0">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3644EC1E" w14:textId="77777777" w:rsidR="008E62C0" w:rsidRPr="00DB09A5" w:rsidRDefault="008E62C0" w:rsidP="008E62C0">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0D231783" w14:textId="77777777" w:rsidR="008E62C0" w:rsidRPr="00DB09A5" w:rsidRDefault="008E62C0" w:rsidP="008E62C0">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1649C38D" w14:textId="77777777" w:rsidR="008E62C0" w:rsidRPr="00DB09A5" w:rsidRDefault="008E62C0" w:rsidP="008E62C0">
            <w:pPr>
              <w:keepNext/>
              <w:keepLines/>
              <w:spacing w:after="0"/>
              <w:jc w:val="center"/>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26DFAC3A" w14:textId="77777777" w:rsidR="008E62C0" w:rsidRPr="00DB09A5" w:rsidRDefault="008E62C0" w:rsidP="008E62C0">
            <w:pPr>
              <w:keepNext/>
              <w:keepLines/>
              <w:spacing w:after="0"/>
              <w:jc w:val="center"/>
              <w:rPr>
                <w:rFonts w:ascii="Arial" w:hAnsi="Arial"/>
                <w:b/>
                <w:sz w:val="18"/>
              </w:rPr>
            </w:pPr>
            <w:r w:rsidRPr="00DB09A5">
              <w:rPr>
                <w:rFonts w:ascii="Arial" w:hAnsi="Arial" w:cs="Arial"/>
                <w:sz w:val="18"/>
              </w:rPr>
              <w:t xml:space="preserve"> (</w:t>
            </w:r>
            <w:proofErr w:type="spellStart"/>
            <w:r w:rsidRPr="00DB09A5">
              <w:rPr>
                <w:rFonts w:ascii="Arial" w:hAnsi="Arial" w:cs="Arial"/>
                <w:sz w:val="18"/>
              </w:rPr>
              <w:t>dBm</w:t>
            </w:r>
            <w:proofErr w:type="spellEnd"/>
            <w:r w:rsidRPr="00DB09A5">
              <w:rPr>
                <w:rFonts w:ascii="Arial" w:hAnsi="Arial" w:cs="Arial"/>
                <w:sz w:val="18"/>
              </w:rPr>
              <w:t>)</w:t>
            </w:r>
          </w:p>
        </w:tc>
      </w:tr>
      <w:tr w:rsidR="008E62C0" w:rsidRPr="00DB09A5" w14:paraId="68BC7DCE" w14:textId="77777777" w:rsidTr="008E62C0">
        <w:trPr>
          <w:cantSplit/>
          <w:jc w:val="center"/>
        </w:trPr>
        <w:tc>
          <w:tcPr>
            <w:tcW w:w="2263" w:type="dxa"/>
            <w:tcBorders>
              <w:bottom w:val="nil"/>
            </w:tcBorders>
            <w:vAlign w:val="center"/>
          </w:tcPr>
          <w:p w14:paraId="1AAF68A7" w14:textId="77777777" w:rsidR="008E62C0" w:rsidRPr="00DB09A5" w:rsidRDefault="008E62C0" w:rsidP="008E62C0">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564E9F84" w14:textId="77777777" w:rsidR="008E62C0" w:rsidRPr="00DB09A5" w:rsidRDefault="008E62C0" w:rsidP="008E62C0">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14A646B" w14:textId="77777777" w:rsidR="008E62C0" w:rsidRPr="00DB09A5" w:rsidRDefault="008E62C0" w:rsidP="008E62C0">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(NOTE 2)</w:t>
            </w:r>
          </w:p>
        </w:tc>
        <w:tc>
          <w:tcPr>
            <w:tcW w:w="2546" w:type="dxa"/>
          </w:tcPr>
          <w:p w14:paraId="3DFB3211" w14:textId="77777777" w:rsidR="008E62C0" w:rsidRPr="00DB09A5" w:rsidRDefault="008E62C0" w:rsidP="008E62C0">
            <w:pPr>
              <w:keepNext/>
              <w:keepLines/>
              <w:spacing w:after="0"/>
              <w:jc w:val="center"/>
              <w:rPr>
                <w:rFonts w:ascii="Arial" w:hAnsi="Arial"/>
                <w:sz w:val="18"/>
              </w:rPr>
            </w:pPr>
            <w:r w:rsidRPr="00DB09A5">
              <w:rPr>
                <w:rFonts w:ascii="Arial" w:hAnsi="Arial" w:cs="Arial"/>
                <w:sz w:val="18"/>
                <w:lang w:val="en-US" w:eastAsia="zh-CN"/>
              </w:rPr>
              <w:t>-103.0</w:t>
            </w:r>
          </w:p>
        </w:tc>
      </w:tr>
      <w:tr w:rsidR="008E62C0" w:rsidRPr="00DB09A5" w14:paraId="7B56B670" w14:textId="77777777" w:rsidTr="008E62C0">
        <w:trPr>
          <w:cantSplit/>
          <w:jc w:val="center"/>
        </w:trPr>
        <w:tc>
          <w:tcPr>
            <w:tcW w:w="2263" w:type="dxa"/>
            <w:tcBorders>
              <w:top w:val="nil"/>
              <w:bottom w:val="nil"/>
            </w:tcBorders>
            <w:vAlign w:val="center"/>
          </w:tcPr>
          <w:p w14:paraId="22333A8E" w14:textId="77777777" w:rsidR="008E62C0" w:rsidRPr="00DB09A5" w:rsidRDefault="008E62C0" w:rsidP="008E62C0">
            <w:pPr>
              <w:keepNext/>
              <w:keepLines/>
              <w:spacing w:after="0"/>
              <w:jc w:val="center"/>
              <w:rPr>
                <w:rFonts w:ascii="Arial" w:hAnsi="Arial"/>
                <w:sz w:val="18"/>
              </w:rPr>
            </w:pPr>
          </w:p>
        </w:tc>
        <w:tc>
          <w:tcPr>
            <w:tcW w:w="1701" w:type="dxa"/>
            <w:tcBorders>
              <w:top w:val="single" w:sz="4" w:space="0" w:color="auto"/>
            </w:tcBorders>
          </w:tcPr>
          <w:p w14:paraId="225A1096" w14:textId="77777777" w:rsidR="008E62C0" w:rsidRPr="00DB09A5" w:rsidRDefault="008E62C0" w:rsidP="008E62C0">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43B0A67" w14:textId="77777777" w:rsidR="008E62C0" w:rsidRPr="00DB09A5" w:rsidRDefault="008E62C0" w:rsidP="008E62C0">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 xml:space="preserve">3 (NOTE 2) </w:t>
            </w:r>
          </w:p>
        </w:tc>
        <w:tc>
          <w:tcPr>
            <w:tcW w:w="2546" w:type="dxa"/>
          </w:tcPr>
          <w:p w14:paraId="180B0F4D" w14:textId="77777777" w:rsidR="008E62C0" w:rsidRPr="00DB09A5" w:rsidRDefault="008E62C0" w:rsidP="008E62C0">
            <w:pPr>
              <w:keepNext/>
              <w:keepLines/>
              <w:spacing w:after="0"/>
              <w:jc w:val="center"/>
              <w:rPr>
                <w:rFonts w:ascii="Arial" w:hAnsi="Arial"/>
                <w:sz w:val="18"/>
              </w:rPr>
            </w:pPr>
            <w:r w:rsidRPr="00DB09A5">
              <w:rPr>
                <w:rFonts w:ascii="Arial" w:hAnsi="Arial" w:cs="Arial"/>
                <w:sz w:val="18"/>
                <w:lang w:val="en-US" w:eastAsia="zh-CN"/>
              </w:rPr>
              <w:t>-100.7</w:t>
            </w:r>
          </w:p>
        </w:tc>
      </w:tr>
      <w:tr w:rsidR="008E62C0" w:rsidRPr="00DB09A5" w14:paraId="7DE94C63" w14:textId="77777777" w:rsidTr="008E62C0">
        <w:trPr>
          <w:cantSplit/>
          <w:jc w:val="center"/>
        </w:trPr>
        <w:tc>
          <w:tcPr>
            <w:tcW w:w="2263" w:type="dxa"/>
            <w:tcBorders>
              <w:top w:val="nil"/>
              <w:left w:val="single" w:sz="4" w:space="0" w:color="auto"/>
              <w:bottom w:val="single" w:sz="4" w:space="0" w:color="auto"/>
              <w:right w:val="single" w:sz="4" w:space="0" w:color="auto"/>
            </w:tcBorders>
            <w:vAlign w:val="center"/>
          </w:tcPr>
          <w:p w14:paraId="48A1F31A" w14:textId="77777777" w:rsidR="008E62C0" w:rsidRPr="00DB09A5" w:rsidRDefault="008E62C0" w:rsidP="008E62C0">
            <w:pPr>
              <w:keepNext/>
              <w:keepLines/>
              <w:spacing w:after="0"/>
              <w:jc w:val="center"/>
              <w:rPr>
                <w:rFonts w:ascii="Arial" w:hAnsi="Arial"/>
                <w:sz w:val="18"/>
              </w:rPr>
            </w:pPr>
          </w:p>
        </w:tc>
        <w:tc>
          <w:tcPr>
            <w:tcW w:w="1701" w:type="dxa"/>
            <w:tcBorders>
              <w:top w:val="single" w:sz="4" w:space="0" w:color="auto"/>
              <w:left w:val="single" w:sz="4" w:space="0" w:color="auto"/>
            </w:tcBorders>
          </w:tcPr>
          <w:p w14:paraId="07F81593" w14:textId="77777777" w:rsidR="008E62C0" w:rsidRPr="00DB09A5" w:rsidRDefault="008E62C0" w:rsidP="008E62C0">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536055CF" w14:textId="77777777" w:rsidR="008E62C0" w:rsidRPr="006268AB" w:rsidRDefault="008E62C0" w:rsidP="008E62C0">
            <w:pPr>
              <w:keepNext/>
              <w:keepLines/>
              <w:spacing w:after="0"/>
              <w:jc w:val="center"/>
              <w:rPr>
                <w:rFonts w:ascii="Arial" w:hAnsi="Arial" w:cs="Arial"/>
                <w:sz w:val="18"/>
                <w:lang w:val="en-US" w:eastAsia="zh-CN"/>
              </w:rPr>
            </w:pPr>
            <w:r w:rsidRPr="006268AB">
              <w:rPr>
                <w:rFonts w:ascii="Arial" w:hAnsi="Arial" w:cs="Arial"/>
                <w:sz w:val="18"/>
                <w:lang w:val="en-US" w:eastAsia="zh-CN"/>
              </w:rPr>
              <w:t>G-FR1-A1-3 (NOTE 1)</w:t>
            </w:r>
          </w:p>
        </w:tc>
        <w:tc>
          <w:tcPr>
            <w:tcW w:w="2546" w:type="dxa"/>
          </w:tcPr>
          <w:p w14:paraId="31C8C2E3" w14:textId="77777777" w:rsidR="008E62C0" w:rsidRPr="00DB09A5" w:rsidRDefault="008E62C0" w:rsidP="008E62C0">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8E62C0" w:rsidRPr="00DB09A5" w14:paraId="184F2956" w14:textId="77777777" w:rsidTr="008E62C0">
        <w:trPr>
          <w:cantSplit/>
          <w:jc w:val="center"/>
        </w:trPr>
        <w:tc>
          <w:tcPr>
            <w:tcW w:w="2263" w:type="dxa"/>
            <w:tcBorders>
              <w:top w:val="single" w:sz="4" w:space="0" w:color="auto"/>
              <w:bottom w:val="nil"/>
            </w:tcBorders>
            <w:vAlign w:val="center"/>
          </w:tcPr>
          <w:p w14:paraId="7A246E91" w14:textId="77777777" w:rsidR="008E62C0" w:rsidRPr="00DB09A5" w:rsidRDefault="008E62C0" w:rsidP="008E62C0">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62B2B393" w14:textId="77777777" w:rsidR="008E62C0" w:rsidRPr="00DB09A5" w:rsidRDefault="008E62C0" w:rsidP="008E62C0">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7C9FF4D3" w14:textId="77777777" w:rsidR="008E62C0" w:rsidRPr="00DB09A5" w:rsidRDefault="008E62C0" w:rsidP="008E62C0">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(NOTE 2)</w:t>
            </w:r>
          </w:p>
        </w:tc>
        <w:tc>
          <w:tcPr>
            <w:tcW w:w="2546" w:type="dxa"/>
          </w:tcPr>
          <w:p w14:paraId="1F804E79" w14:textId="77777777" w:rsidR="008E62C0" w:rsidRPr="00DB09A5" w:rsidRDefault="008E62C0" w:rsidP="008E62C0">
            <w:pPr>
              <w:keepNext/>
              <w:keepLines/>
              <w:spacing w:after="0"/>
              <w:jc w:val="center"/>
              <w:rPr>
                <w:rFonts w:ascii="Arial" w:hAnsi="Arial"/>
                <w:sz w:val="18"/>
              </w:rPr>
            </w:pPr>
            <w:r w:rsidRPr="00DB09A5">
              <w:rPr>
                <w:rFonts w:ascii="Arial" w:hAnsi="Arial" w:cs="Arial"/>
                <w:sz w:val="18"/>
                <w:lang w:val="en-US" w:eastAsia="zh-CN"/>
              </w:rPr>
              <w:t>-100.1</w:t>
            </w:r>
          </w:p>
        </w:tc>
      </w:tr>
      <w:tr w:rsidR="008E62C0" w:rsidRPr="00DB09A5" w14:paraId="4BCF5D63" w14:textId="77777777" w:rsidTr="008E62C0">
        <w:trPr>
          <w:cantSplit/>
          <w:jc w:val="center"/>
        </w:trPr>
        <w:tc>
          <w:tcPr>
            <w:tcW w:w="2263" w:type="dxa"/>
            <w:tcBorders>
              <w:top w:val="nil"/>
              <w:bottom w:val="nil"/>
            </w:tcBorders>
            <w:vAlign w:val="center"/>
          </w:tcPr>
          <w:p w14:paraId="2FF1969E" w14:textId="77777777" w:rsidR="008E62C0" w:rsidRPr="00DB09A5" w:rsidRDefault="008E62C0" w:rsidP="008E62C0">
            <w:pPr>
              <w:keepNext/>
              <w:keepLines/>
              <w:spacing w:after="0"/>
              <w:jc w:val="center"/>
              <w:rPr>
                <w:rFonts w:ascii="Arial" w:hAnsi="Arial"/>
                <w:sz w:val="18"/>
              </w:rPr>
            </w:pPr>
          </w:p>
        </w:tc>
        <w:tc>
          <w:tcPr>
            <w:tcW w:w="1701" w:type="dxa"/>
            <w:tcBorders>
              <w:bottom w:val="single" w:sz="4" w:space="0" w:color="auto"/>
            </w:tcBorders>
          </w:tcPr>
          <w:p w14:paraId="622C0516" w14:textId="77777777" w:rsidR="008E62C0" w:rsidRPr="00DB09A5" w:rsidRDefault="008E62C0" w:rsidP="008E62C0">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DCC0717" w14:textId="77777777" w:rsidR="008E62C0" w:rsidRPr="00DB09A5" w:rsidRDefault="008E62C0" w:rsidP="008E62C0">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(NOTE 2)</w:t>
            </w:r>
          </w:p>
        </w:tc>
        <w:tc>
          <w:tcPr>
            <w:tcW w:w="2546" w:type="dxa"/>
          </w:tcPr>
          <w:p w14:paraId="2738DEFD" w14:textId="77777777" w:rsidR="008E62C0" w:rsidRPr="00DB09A5" w:rsidRDefault="008E62C0" w:rsidP="008E62C0">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8E62C0" w:rsidRPr="00DB09A5" w14:paraId="54A0BC31" w14:textId="77777777" w:rsidTr="008E62C0">
        <w:trPr>
          <w:cantSplit/>
          <w:jc w:val="center"/>
        </w:trPr>
        <w:tc>
          <w:tcPr>
            <w:tcW w:w="2263" w:type="dxa"/>
            <w:tcBorders>
              <w:top w:val="nil"/>
              <w:bottom w:val="single" w:sz="4" w:space="0" w:color="auto"/>
            </w:tcBorders>
            <w:vAlign w:val="center"/>
          </w:tcPr>
          <w:p w14:paraId="6D3E71C2" w14:textId="77777777" w:rsidR="008E62C0" w:rsidRPr="00DB09A5" w:rsidRDefault="008E62C0" w:rsidP="008E62C0">
            <w:pPr>
              <w:keepNext/>
              <w:keepLines/>
              <w:spacing w:after="0"/>
              <w:jc w:val="center"/>
              <w:rPr>
                <w:rFonts w:ascii="Arial" w:hAnsi="Arial"/>
                <w:sz w:val="18"/>
              </w:rPr>
            </w:pPr>
          </w:p>
        </w:tc>
        <w:tc>
          <w:tcPr>
            <w:tcW w:w="1701" w:type="dxa"/>
            <w:tcBorders>
              <w:bottom w:val="single" w:sz="4" w:space="0" w:color="auto"/>
            </w:tcBorders>
          </w:tcPr>
          <w:p w14:paraId="0F9F14AB" w14:textId="77777777" w:rsidR="008E62C0" w:rsidRPr="006268AB" w:rsidRDefault="008E62C0" w:rsidP="008E62C0">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64E89AE4" w14:textId="77777777" w:rsidR="008E62C0" w:rsidRPr="006268AB" w:rsidRDefault="008E62C0" w:rsidP="008E62C0">
            <w:pPr>
              <w:keepNext/>
              <w:keepLines/>
              <w:spacing w:after="0"/>
              <w:jc w:val="center"/>
              <w:rPr>
                <w:rFonts w:ascii="Arial" w:hAnsi="Arial" w:cs="Arial"/>
                <w:sz w:val="18"/>
                <w:lang w:val="en-US" w:eastAsia="zh-CN"/>
              </w:rPr>
            </w:pPr>
            <w:r w:rsidRPr="006268AB">
              <w:rPr>
                <w:rFonts w:ascii="Arial" w:hAnsi="Arial" w:cs="Arial"/>
                <w:sz w:val="18"/>
                <w:lang w:val="en-US" w:eastAsia="zh-CN"/>
              </w:rPr>
              <w:t>G-FR1-A1-6 (NOTE 1)</w:t>
            </w:r>
          </w:p>
        </w:tc>
        <w:tc>
          <w:tcPr>
            <w:tcW w:w="2546" w:type="dxa"/>
          </w:tcPr>
          <w:p w14:paraId="4A8B1490" w14:textId="77777777" w:rsidR="008E62C0" w:rsidRPr="00DB09A5" w:rsidRDefault="008E62C0" w:rsidP="008E62C0">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8E62C0" w:rsidRPr="00DB09A5" w14:paraId="1BFE8CA7" w14:textId="77777777" w:rsidTr="008E62C0">
        <w:trPr>
          <w:cantSplit/>
          <w:jc w:val="center"/>
        </w:trPr>
        <w:tc>
          <w:tcPr>
            <w:tcW w:w="2263" w:type="dxa"/>
            <w:tcBorders>
              <w:bottom w:val="nil"/>
            </w:tcBorders>
            <w:vAlign w:val="center"/>
          </w:tcPr>
          <w:p w14:paraId="35608283" w14:textId="77777777" w:rsidR="008E62C0" w:rsidRPr="00DB09A5" w:rsidRDefault="008E62C0" w:rsidP="008E62C0">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527BA5D8" w14:textId="77777777" w:rsidR="008E62C0" w:rsidRPr="00DB09A5" w:rsidRDefault="008E62C0" w:rsidP="008E62C0">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C962988" w14:textId="77777777" w:rsidR="008E62C0" w:rsidRPr="00DB09A5" w:rsidRDefault="008E62C0" w:rsidP="008E62C0">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(NOTE 2)</w:t>
            </w:r>
          </w:p>
        </w:tc>
        <w:tc>
          <w:tcPr>
            <w:tcW w:w="2546" w:type="dxa"/>
          </w:tcPr>
          <w:p w14:paraId="57C42CFB" w14:textId="77777777" w:rsidR="008E62C0" w:rsidRPr="00DB09A5" w:rsidRDefault="008E62C0" w:rsidP="008E62C0">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8E62C0" w:rsidRPr="00DB09A5" w14:paraId="111BFB4E" w14:textId="77777777" w:rsidTr="008E62C0">
        <w:trPr>
          <w:cantSplit/>
          <w:jc w:val="center"/>
        </w:trPr>
        <w:tc>
          <w:tcPr>
            <w:tcW w:w="2263" w:type="dxa"/>
            <w:tcBorders>
              <w:top w:val="nil"/>
              <w:bottom w:val="nil"/>
            </w:tcBorders>
            <w:vAlign w:val="center"/>
          </w:tcPr>
          <w:p w14:paraId="0F6692A0" w14:textId="77777777" w:rsidR="008E62C0" w:rsidRPr="00DB09A5" w:rsidRDefault="008E62C0" w:rsidP="008E62C0">
            <w:pPr>
              <w:keepNext/>
              <w:keepLines/>
              <w:spacing w:after="0"/>
              <w:jc w:val="center"/>
              <w:rPr>
                <w:rFonts w:ascii="Arial" w:hAnsi="Arial"/>
                <w:sz w:val="18"/>
              </w:rPr>
            </w:pPr>
          </w:p>
        </w:tc>
        <w:tc>
          <w:tcPr>
            <w:tcW w:w="1701" w:type="dxa"/>
            <w:tcBorders>
              <w:top w:val="single" w:sz="4" w:space="0" w:color="auto"/>
            </w:tcBorders>
          </w:tcPr>
          <w:p w14:paraId="6D13C130" w14:textId="77777777" w:rsidR="008E62C0" w:rsidRPr="00DB09A5" w:rsidRDefault="008E62C0" w:rsidP="008E62C0">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9E75011" w14:textId="77777777" w:rsidR="008E62C0" w:rsidRPr="00DB09A5" w:rsidRDefault="008E62C0" w:rsidP="008E62C0">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(NOTE 2)</w:t>
            </w:r>
          </w:p>
        </w:tc>
        <w:tc>
          <w:tcPr>
            <w:tcW w:w="2546" w:type="dxa"/>
          </w:tcPr>
          <w:p w14:paraId="29F758F2" w14:textId="77777777" w:rsidR="008E62C0" w:rsidRPr="00DB09A5" w:rsidRDefault="008E62C0" w:rsidP="008E62C0">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8E62C0" w:rsidRPr="00DB09A5" w14:paraId="49847294" w14:textId="77777777" w:rsidTr="008E62C0">
        <w:trPr>
          <w:cantSplit/>
          <w:jc w:val="center"/>
        </w:trPr>
        <w:tc>
          <w:tcPr>
            <w:tcW w:w="2263" w:type="dxa"/>
            <w:tcBorders>
              <w:top w:val="nil"/>
            </w:tcBorders>
            <w:vAlign w:val="center"/>
          </w:tcPr>
          <w:p w14:paraId="7984AC6F" w14:textId="77777777" w:rsidR="008E62C0" w:rsidRPr="00DB09A5" w:rsidRDefault="008E62C0" w:rsidP="008E62C0">
            <w:pPr>
              <w:keepNext/>
              <w:keepLines/>
              <w:spacing w:after="0"/>
              <w:jc w:val="center"/>
              <w:rPr>
                <w:rFonts w:ascii="Arial" w:hAnsi="Arial"/>
                <w:sz w:val="18"/>
              </w:rPr>
            </w:pPr>
          </w:p>
        </w:tc>
        <w:tc>
          <w:tcPr>
            <w:tcW w:w="1701" w:type="dxa"/>
            <w:tcBorders>
              <w:top w:val="single" w:sz="4" w:space="0" w:color="auto"/>
            </w:tcBorders>
          </w:tcPr>
          <w:p w14:paraId="71D81B01" w14:textId="77777777" w:rsidR="008E62C0" w:rsidRPr="006268AB" w:rsidRDefault="008E62C0" w:rsidP="008E62C0">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0A90D8CC" w14:textId="77777777" w:rsidR="008E62C0" w:rsidRPr="006268AB" w:rsidRDefault="008E62C0" w:rsidP="008E62C0">
            <w:pPr>
              <w:keepNext/>
              <w:keepLines/>
              <w:spacing w:after="0"/>
              <w:jc w:val="center"/>
              <w:rPr>
                <w:rFonts w:ascii="Arial" w:hAnsi="Arial" w:cs="Arial"/>
                <w:sz w:val="18"/>
                <w:lang w:val="en-US" w:eastAsia="zh-CN"/>
              </w:rPr>
            </w:pPr>
            <w:r w:rsidRPr="006268AB">
              <w:rPr>
                <w:rFonts w:ascii="Arial" w:hAnsi="Arial" w:cs="Arial"/>
                <w:sz w:val="18"/>
                <w:lang w:val="en-US" w:eastAsia="zh-CN"/>
              </w:rPr>
              <w:t>G-FR1-A1-6 (NOTE 1)</w:t>
            </w:r>
          </w:p>
        </w:tc>
        <w:tc>
          <w:tcPr>
            <w:tcW w:w="2546" w:type="dxa"/>
          </w:tcPr>
          <w:p w14:paraId="71D9BF15" w14:textId="77777777" w:rsidR="008E62C0" w:rsidRPr="00DB09A5" w:rsidRDefault="008E62C0" w:rsidP="008E62C0">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8E62C0" w:rsidRPr="00DB09A5" w14:paraId="427BF181" w14:textId="77777777" w:rsidTr="008E62C0">
        <w:trPr>
          <w:cantSplit/>
          <w:jc w:val="center"/>
        </w:trPr>
        <w:tc>
          <w:tcPr>
            <w:tcW w:w="2263" w:type="dxa"/>
            <w:tcBorders>
              <w:bottom w:val="nil"/>
            </w:tcBorders>
            <w:vAlign w:val="center"/>
          </w:tcPr>
          <w:p w14:paraId="792C6B9B" w14:textId="77777777" w:rsidR="008E62C0" w:rsidRPr="00DB09A5" w:rsidRDefault="008E62C0" w:rsidP="008E62C0">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38292354" w14:textId="77777777" w:rsidR="008E62C0" w:rsidRPr="00DB09A5" w:rsidRDefault="008E62C0" w:rsidP="008E62C0">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D3D1779" w14:textId="77777777" w:rsidR="008E62C0" w:rsidRPr="00DB09A5" w:rsidRDefault="008E62C0" w:rsidP="008E62C0">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(NOTE 2)</w:t>
            </w:r>
          </w:p>
        </w:tc>
        <w:tc>
          <w:tcPr>
            <w:tcW w:w="2546" w:type="dxa"/>
          </w:tcPr>
          <w:p w14:paraId="4BBA3B26" w14:textId="77777777" w:rsidR="008E62C0" w:rsidRPr="00DB09A5" w:rsidRDefault="008E62C0" w:rsidP="008E62C0">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8E62C0" w:rsidRPr="00DB09A5" w14:paraId="369E492C" w14:textId="77777777" w:rsidTr="008E62C0">
        <w:trPr>
          <w:cantSplit/>
          <w:jc w:val="center"/>
        </w:trPr>
        <w:tc>
          <w:tcPr>
            <w:tcW w:w="2263" w:type="dxa"/>
            <w:tcBorders>
              <w:top w:val="nil"/>
            </w:tcBorders>
            <w:vAlign w:val="center"/>
          </w:tcPr>
          <w:p w14:paraId="27ECAD65" w14:textId="77777777" w:rsidR="008E62C0" w:rsidRPr="00DB09A5" w:rsidRDefault="008E62C0" w:rsidP="008E62C0">
            <w:pPr>
              <w:keepNext/>
              <w:keepLines/>
              <w:spacing w:after="0"/>
              <w:jc w:val="center"/>
              <w:rPr>
                <w:rFonts w:ascii="Arial" w:hAnsi="Arial" w:cs="Arial"/>
                <w:sz w:val="18"/>
                <w:lang w:val="en-US" w:eastAsia="zh-CN"/>
              </w:rPr>
            </w:pPr>
          </w:p>
        </w:tc>
        <w:tc>
          <w:tcPr>
            <w:tcW w:w="1701" w:type="dxa"/>
          </w:tcPr>
          <w:p w14:paraId="3DC4B2C4" w14:textId="77777777" w:rsidR="008E62C0" w:rsidRPr="006268AB" w:rsidRDefault="008E62C0" w:rsidP="008E62C0">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3E0AD016" w14:textId="77777777" w:rsidR="008E62C0" w:rsidRPr="006268AB" w:rsidRDefault="008E62C0" w:rsidP="008E62C0">
            <w:pPr>
              <w:keepNext/>
              <w:keepLines/>
              <w:spacing w:after="0"/>
              <w:jc w:val="center"/>
              <w:rPr>
                <w:rFonts w:ascii="Arial" w:hAnsi="Arial" w:cs="Arial"/>
                <w:sz w:val="18"/>
                <w:lang w:val="en-US" w:eastAsia="zh-CN"/>
              </w:rPr>
            </w:pPr>
            <w:r w:rsidRPr="006268AB">
              <w:rPr>
                <w:rFonts w:ascii="Arial" w:hAnsi="Arial" w:cs="Arial"/>
                <w:sz w:val="18"/>
                <w:lang w:val="en-US" w:eastAsia="zh-CN"/>
              </w:rPr>
              <w:t>G-FR1-A1-6 (NOTE 1)</w:t>
            </w:r>
          </w:p>
        </w:tc>
        <w:tc>
          <w:tcPr>
            <w:tcW w:w="2546" w:type="dxa"/>
          </w:tcPr>
          <w:p w14:paraId="3FDDAF63" w14:textId="77777777" w:rsidR="008E62C0" w:rsidRPr="00DB09A5" w:rsidRDefault="008E62C0" w:rsidP="008E62C0">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8E62C0" w:rsidRPr="00DB09A5" w14:paraId="4374208B" w14:textId="77777777" w:rsidTr="008E62C0">
        <w:trPr>
          <w:cantSplit/>
          <w:jc w:val="center"/>
        </w:trPr>
        <w:tc>
          <w:tcPr>
            <w:tcW w:w="2263" w:type="dxa"/>
            <w:tcBorders>
              <w:bottom w:val="nil"/>
            </w:tcBorders>
            <w:vAlign w:val="center"/>
          </w:tcPr>
          <w:p w14:paraId="7169FF83" w14:textId="77777777" w:rsidR="008E62C0" w:rsidRPr="00DB09A5" w:rsidRDefault="008E62C0" w:rsidP="008E62C0">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0A7C3F53" w14:textId="77777777" w:rsidR="008E62C0" w:rsidRPr="00DB09A5" w:rsidRDefault="008E62C0" w:rsidP="008E62C0">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B961B02" w14:textId="77777777" w:rsidR="008E62C0" w:rsidRPr="00DB09A5" w:rsidRDefault="008E62C0" w:rsidP="008E62C0">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(NOTE 2)</w:t>
            </w:r>
          </w:p>
        </w:tc>
        <w:tc>
          <w:tcPr>
            <w:tcW w:w="2546" w:type="dxa"/>
          </w:tcPr>
          <w:p w14:paraId="2896FCFC" w14:textId="77777777" w:rsidR="008E62C0" w:rsidRPr="00DB09A5" w:rsidRDefault="008E62C0" w:rsidP="008E62C0">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8E62C0" w:rsidRPr="00DB09A5" w14:paraId="037222B3" w14:textId="77777777" w:rsidTr="008E62C0">
        <w:trPr>
          <w:cantSplit/>
          <w:jc w:val="center"/>
        </w:trPr>
        <w:tc>
          <w:tcPr>
            <w:tcW w:w="2263" w:type="dxa"/>
            <w:tcBorders>
              <w:top w:val="nil"/>
            </w:tcBorders>
            <w:vAlign w:val="center"/>
          </w:tcPr>
          <w:p w14:paraId="59115BE5" w14:textId="77777777" w:rsidR="008E62C0" w:rsidRPr="00DB09A5" w:rsidRDefault="008E62C0" w:rsidP="008E62C0">
            <w:pPr>
              <w:keepNext/>
              <w:keepLines/>
              <w:spacing w:after="0"/>
              <w:jc w:val="center"/>
              <w:rPr>
                <w:rFonts w:ascii="Arial" w:hAnsi="Arial" w:cs="Arial"/>
                <w:sz w:val="18"/>
                <w:lang w:val="en-US" w:eastAsia="zh-CN"/>
              </w:rPr>
            </w:pPr>
          </w:p>
        </w:tc>
        <w:tc>
          <w:tcPr>
            <w:tcW w:w="1701" w:type="dxa"/>
          </w:tcPr>
          <w:p w14:paraId="09FF5382" w14:textId="77777777" w:rsidR="008E62C0" w:rsidRPr="00DB09A5" w:rsidRDefault="008E62C0" w:rsidP="008E62C0">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23336A9C" w14:textId="77777777" w:rsidR="008E62C0" w:rsidRPr="00DB09A5" w:rsidRDefault="008E62C0" w:rsidP="008E62C0">
            <w:pPr>
              <w:keepNext/>
              <w:keepLines/>
              <w:spacing w:after="0"/>
              <w:jc w:val="center"/>
              <w:rPr>
                <w:rFonts w:ascii="Arial" w:hAnsi="Arial" w:cs="Arial"/>
                <w:sz w:val="18"/>
                <w:lang w:eastAsia="zh-CN"/>
              </w:rPr>
            </w:pPr>
            <w:r w:rsidRPr="004C1CB2">
              <w:rPr>
                <w:rFonts w:ascii="Arial" w:hAnsi="Arial" w:cs="Arial"/>
                <w:sz w:val="18"/>
                <w:lang w:eastAsia="zh-CN"/>
              </w:rPr>
              <w:t>G-FR1-A1-6 (</w:t>
            </w:r>
            <w:r w:rsidRPr="002E756B">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068DA7FC" w14:textId="77777777" w:rsidR="008E62C0" w:rsidRPr="00DB09A5" w:rsidRDefault="008E62C0" w:rsidP="008E62C0">
            <w:pPr>
              <w:keepNext/>
              <w:keepLines/>
              <w:spacing w:after="0"/>
              <w:jc w:val="center"/>
              <w:rPr>
                <w:rFonts w:ascii="Arial" w:hAnsi="Arial" w:cs="Arial"/>
                <w:sz w:val="18"/>
                <w:lang w:val="en-US" w:eastAsia="zh-CN"/>
              </w:rPr>
            </w:pPr>
            <w:r>
              <w:rPr>
                <w:rFonts w:ascii="Arial" w:hAnsi="Arial" w:cs="Arial"/>
                <w:sz w:val="18"/>
                <w:lang w:eastAsia="zh-CN"/>
              </w:rPr>
              <w:t>-90.7</w:t>
            </w:r>
          </w:p>
        </w:tc>
      </w:tr>
      <w:tr w:rsidR="008E62C0" w:rsidRPr="00DB09A5" w14:paraId="029D678C" w14:textId="77777777" w:rsidTr="008E62C0">
        <w:trPr>
          <w:cantSplit/>
          <w:jc w:val="center"/>
        </w:trPr>
        <w:tc>
          <w:tcPr>
            <w:tcW w:w="9629" w:type="dxa"/>
            <w:gridSpan w:val="4"/>
            <w:vAlign w:val="center"/>
          </w:tcPr>
          <w:p w14:paraId="4CA9F0B0" w14:textId="77777777" w:rsidR="008E62C0" w:rsidRPr="00DB09A5" w:rsidRDefault="008E62C0" w:rsidP="008E62C0">
            <w:pPr>
              <w:keepNext/>
              <w:keepLines/>
              <w:spacing w:after="0"/>
              <w:ind w:left="851" w:hanging="851"/>
              <w:rPr>
                <w:rFonts w:ascii="Arial" w:hAnsi="Arial" w:cs="Arial"/>
                <w:sz w:val="18"/>
                <w:lang w:eastAsia="ko-KR"/>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p w14:paraId="2E836A9A" w14:textId="77777777" w:rsidR="008E62C0" w:rsidRPr="00DB09A5" w:rsidRDefault="008E62C0" w:rsidP="008E62C0">
            <w:pPr>
              <w:keepNext/>
              <w:keepLines/>
              <w:spacing w:after="0"/>
              <w:ind w:left="851" w:hanging="851"/>
              <w:rPr>
                <w:rFonts w:ascii="Arial" w:hAnsi="Arial"/>
                <w:sz w:val="18"/>
              </w:rPr>
            </w:pPr>
            <w:r w:rsidRPr="00DB09A5">
              <w:rPr>
                <w:rFonts w:ascii="Arial" w:hAnsi="Arial" w:cs="Arial"/>
                <w:sz w:val="18"/>
              </w:rPr>
              <w:t>NOTE 2:</w:t>
            </w:r>
            <w:r w:rsidRPr="00DB09A5">
              <w:rPr>
                <w:rFonts w:ascii="Arial" w:hAnsi="Arial" w:cs="Arial"/>
                <w:sz w:val="18"/>
              </w:rPr>
              <w:tab/>
            </w:r>
            <w:r w:rsidRPr="00DB09A5">
              <w:rPr>
                <w:rFonts w:ascii="Arial" w:hAnsi="Arial"/>
                <w:sz w:val="18"/>
              </w:rPr>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each</w:t>
            </w:r>
            <w:r w:rsidRPr="00DB09A5">
              <w:rPr>
                <w:rFonts w:ascii="Arial" w:hAnsi="Arial" w:hint="eastAsia"/>
                <w:sz w:val="18"/>
              </w:rPr>
              <w:t xml:space="preserve"> single</w:t>
            </w:r>
            <w:r w:rsidRPr="00DB09A5">
              <w:rPr>
                <w:rFonts w:ascii="Arial" w:hAnsi="Arial"/>
                <w:sz w:val="18"/>
              </w:rPr>
              <w:t xml:space="preserve"> </w:t>
            </w:r>
            <w:r w:rsidRPr="00DB09A5">
              <w:rPr>
                <w:rFonts w:ascii="Arial" w:hAnsi="Arial" w:hint="eastAsia"/>
                <w:sz w:val="18"/>
              </w:rPr>
              <w:t xml:space="preserve">interlace of FRC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12</w:t>
            </w:r>
            <w:r w:rsidRPr="00DB09A5">
              <w:rPr>
                <w:rFonts w:ascii="Arial" w:hAnsi="Arial" w:hint="eastAsia"/>
                <w:sz w:val="18"/>
              </w:rPr>
              <w:t xml:space="preserve"> and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19</w:t>
            </w:r>
            <w:r w:rsidRPr="00DB09A5">
              <w:rPr>
                <w:rFonts w:ascii="Arial" w:hAnsi="Arial"/>
                <w:sz w:val="18"/>
              </w:rPr>
              <w:t xml:space="preserve">, </w:t>
            </w:r>
            <w:r w:rsidRPr="00DB09A5">
              <w:rPr>
                <w:rFonts w:ascii="Arial" w:hAnsi="Arial" w:cs="Arial"/>
                <w:sz w:val="18"/>
                <w:lang w:eastAsia="ko-KR"/>
              </w:rPr>
              <w:t xml:space="preserve">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tc>
      </w:tr>
    </w:tbl>
    <w:p w14:paraId="6B9A11EA" w14:textId="77777777" w:rsidR="008E62C0" w:rsidRPr="00DB09A5" w:rsidRDefault="008E62C0" w:rsidP="008E62C0">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8E62C0" w:rsidRPr="00DB09A5" w14:paraId="6E023881" w14:textId="77777777" w:rsidTr="008E62C0">
        <w:trPr>
          <w:cantSplit/>
          <w:jc w:val="center"/>
        </w:trPr>
        <w:tc>
          <w:tcPr>
            <w:tcW w:w="2263" w:type="dxa"/>
            <w:tcBorders>
              <w:bottom w:val="single" w:sz="4" w:space="0" w:color="auto"/>
            </w:tcBorders>
          </w:tcPr>
          <w:p w14:paraId="10AE36B9" w14:textId="77777777" w:rsidR="008E62C0" w:rsidRPr="00DB09A5" w:rsidRDefault="008E62C0" w:rsidP="008E62C0">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0676133A" w14:textId="77777777" w:rsidR="008E62C0" w:rsidRPr="00DB09A5" w:rsidRDefault="008E62C0" w:rsidP="008E62C0">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7ACC5E80" w14:textId="77777777" w:rsidR="008E62C0" w:rsidRPr="00DB09A5" w:rsidRDefault="008E62C0" w:rsidP="008E62C0">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0D524AD1" w14:textId="77777777" w:rsidR="008E62C0" w:rsidRPr="00DB09A5" w:rsidRDefault="008E62C0" w:rsidP="008E62C0">
            <w:pPr>
              <w:keepNext/>
              <w:keepLines/>
              <w:spacing w:after="0"/>
              <w:jc w:val="center"/>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290CE036" w14:textId="77777777" w:rsidR="008E62C0" w:rsidRPr="00DB09A5" w:rsidRDefault="008E62C0" w:rsidP="008E62C0">
            <w:pPr>
              <w:keepNext/>
              <w:keepLines/>
              <w:spacing w:after="0"/>
              <w:jc w:val="center"/>
              <w:rPr>
                <w:rFonts w:ascii="Arial" w:hAnsi="Arial"/>
                <w:b/>
                <w:sz w:val="18"/>
              </w:rPr>
            </w:pPr>
            <w:r w:rsidRPr="00DB09A5">
              <w:rPr>
                <w:rFonts w:ascii="Arial" w:hAnsi="Arial" w:cs="Arial"/>
                <w:sz w:val="18"/>
              </w:rPr>
              <w:t xml:space="preserve"> (</w:t>
            </w:r>
            <w:proofErr w:type="spellStart"/>
            <w:r w:rsidRPr="00DB09A5">
              <w:rPr>
                <w:rFonts w:ascii="Arial" w:hAnsi="Arial" w:cs="Arial"/>
                <w:sz w:val="18"/>
              </w:rPr>
              <w:t>dBm</w:t>
            </w:r>
            <w:proofErr w:type="spellEnd"/>
            <w:r w:rsidRPr="00DB09A5">
              <w:rPr>
                <w:rFonts w:ascii="Arial" w:hAnsi="Arial" w:cs="Arial"/>
                <w:sz w:val="18"/>
              </w:rPr>
              <w:t>)</w:t>
            </w:r>
          </w:p>
        </w:tc>
      </w:tr>
      <w:tr w:rsidR="008E62C0" w:rsidRPr="00DB09A5" w14:paraId="522092AE" w14:textId="77777777" w:rsidTr="008E62C0">
        <w:trPr>
          <w:cantSplit/>
          <w:jc w:val="center"/>
        </w:trPr>
        <w:tc>
          <w:tcPr>
            <w:tcW w:w="2263" w:type="dxa"/>
            <w:tcBorders>
              <w:bottom w:val="nil"/>
            </w:tcBorders>
            <w:vAlign w:val="center"/>
          </w:tcPr>
          <w:p w14:paraId="663E923D" w14:textId="77777777" w:rsidR="008E62C0" w:rsidRPr="00DB09A5" w:rsidRDefault="008E62C0" w:rsidP="008E62C0">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097D253A" w14:textId="77777777" w:rsidR="008E62C0" w:rsidRPr="00DB09A5" w:rsidRDefault="008E62C0" w:rsidP="008E62C0">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109C73D" w14:textId="77777777" w:rsidR="008E62C0" w:rsidRPr="00DB09A5" w:rsidRDefault="008E62C0" w:rsidP="008E62C0">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(NOTE 2)</w:t>
            </w:r>
          </w:p>
        </w:tc>
        <w:tc>
          <w:tcPr>
            <w:tcW w:w="2546" w:type="dxa"/>
          </w:tcPr>
          <w:p w14:paraId="0F2D263C" w14:textId="77777777" w:rsidR="008E62C0" w:rsidRPr="00DB09A5" w:rsidRDefault="008E62C0" w:rsidP="008E62C0">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8E62C0" w:rsidRPr="00DB09A5" w14:paraId="49F2E194" w14:textId="77777777" w:rsidTr="008E62C0">
        <w:trPr>
          <w:cantSplit/>
          <w:jc w:val="center"/>
        </w:trPr>
        <w:tc>
          <w:tcPr>
            <w:tcW w:w="2263" w:type="dxa"/>
            <w:tcBorders>
              <w:top w:val="nil"/>
              <w:bottom w:val="nil"/>
            </w:tcBorders>
            <w:vAlign w:val="center"/>
          </w:tcPr>
          <w:p w14:paraId="46A7F09B" w14:textId="77777777" w:rsidR="008E62C0" w:rsidRPr="00DB09A5" w:rsidRDefault="008E62C0" w:rsidP="008E62C0">
            <w:pPr>
              <w:keepNext/>
              <w:keepLines/>
              <w:spacing w:after="0"/>
              <w:jc w:val="center"/>
              <w:rPr>
                <w:rFonts w:ascii="Arial" w:hAnsi="Arial"/>
                <w:sz w:val="18"/>
              </w:rPr>
            </w:pPr>
          </w:p>
        </w:tc>
        <w:tc>
          <w:tcPr>
            <w:tcW w:w="1701" w:type="dxa"/>
            <w:tcBorders>
              <w:bottom w:val="single" w:sz="4" w:space="0" w:color="auto"/>
            </w:tcBorders>
          </w:tcPr>
          <w:p w14:paraId="33C64A85" w14:textId="77777777" w:rsidR="008E62C0" w:rsidRPr="00DB09A5" w:rsidRDefault="008E62C0" w:rsidP="008E62C0">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9258C7C" w14:textId="77777777" w:rsidR="008E62C0" w:rsidRPr="00DB09A5" w:rsidRDefault="008E62C0" w:rsidP="008E62C0">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(NOTE 2)</w:t>
            </w:r>
          </w:p>
        </w:tc>
        <w:tc>
          <w:tcPr>
            <w:tcW w:w="2546" w:type="dxa"/>
          </w:tcPr>
          <w:p w14:paraId="108B456B" w14:textId="77777777" w:rsidR="008E62C0" w:rsidRPr="00DB09A5" w:rsidRDefault="008E62C0" w:rsidP="008E62C0">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8E62C0" w:rsidRPr="00DB09A5" w14:paraId="2949FD24" w14:textId="77777777" w:rsidTr="008E62C0">
        <w:trPr>
          <w:cantSplit/>
          <w:jc w:val="center"/>
        </w:trPr>
        <w:tc>
          <w:tcPr>
            <w:tcW w:w="2263" w:type="dxa"/>
            <w:tcBorders>
              <w:top w:val="nil"/>
              <w:bottom w:val="single" w:sz="4" w:space="0" w:color="auto"/>
            </w:tcBorders>
            <w:vAlign w:val="center"/>
          </w:tcPr>
          <w:p w14:paraId="05C4BE17" w14:textId="77777777" w:rsidR="008E62C0" w:rsidRPr="00DB09A5" w:rsidRDefault="008E62C0" w:rsidP="008E62C0">
            <w:pPr>
              <w:keepNext/>
              <w:keepLines/>
              <w:spacing w:after="0"/>
              <w:jc w:val="center"/>
              <w:rPr>
                <w:rFonts w:ascii="Arial" w:hAnsi="Arial"/>
                <w:sz w:val="18"/>
              </w:rPr>
            </w:pPr>
          </w:p>
        </w:tc>
        <w:tc>
          <w:tcPr>
            <w:tcW w:w="1701" w:type="dxa"/>
            <w:tcBorders>
              <w:bottom w:val="single" w:sz="4" w:space="0" w:color="auto"/>
            </w:tcBorders>
          </w:tcPr>
          <w:p w14:paraId="67BD2B3B" w14:textId="77777777" w:rsidR="008E62C0" w:rsidRPr="00DB09A5" w:rsidRDefault="008E62C0" w:rsidP="008E62C0">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5F305D15" w14:textId="77777777" w:rsidR="008E62C0" w:rsidRPr="00DB09A5" w:rsidRDefault="008E62C0" w:rsidP="008E62C0">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5D6FE8FC" w14:textId="77777777" w:rsidR="008E62C0" w:rsidRPr="00DB09A5" w:rsidRDefault="008E62C0" w:rsidP="008E62C0">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8E62C0" w:rsidRPr="00DB09A5" w14:paraId="0E27BEDF" w14:textId="77777777" w:rsidTr="008E62C0">
        <w:trPr>
          <w:cantSplit/>
          <w:jc w:val="center"/>
        </w:trPr>
        <w:tc>
          <w:tcPr>
            <w:tcW w:w="2263" w:type="dxa"/>
            <w:tcBorders>
              <w:bottom w:val="nil"/>
            </w:tcBorders>
            <w:vAlign w:val="center"/>
          </w:tcPr>
          <w:p w14:paraId="16810FA5" w14:textId="77777777" w:rsidR="008E62C0" w:rsidRPr="00DB09A5" w:rsidRDefault="008E62C0" w:rsidP="008E62C0">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7041DDF1" w14:textId="77777777" w:rsidR="008E62C0" w:rsidRPr="00DB09A5" w:rsidRDefault="008E62C0" w:rsidP="008E62C0">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9EC5ED0" w14:textId="77777777" w:rsidR="008E62C0" w:rsidRPr="00DB09A5" w:rsidRDefault="008E62C0" w:rsidP="008E62C0">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(NOTE 2)</w:t>
            </w:r>
          </w:p>
        </w:tc>
        <w:tc>
          <w:tcPr>
            <w:tcW w:w="2546" w:type="dxa"/>
          </w:tcPr>
          <w:p w14:paraId="6BFE1991" w14:textId="77777777" w:rsidR="008E62C0" w:rsidRPr="00DB09A5" w:rsidRDefault="008E62C0" w:rsidP="008E62C0">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8E62C0" w:rsidRPr="00DB09A5" w14:paraId="6E21508A" w14:textId="77777777" w:rsidTr="008E62C0">
        <w:trPr>
          <w:cantSplit/>
          <w:jc w:val="center"/>
        </w:trPr>
        <w:tc>
          <w:tcPr>
            <w:tcW w:w="2263" w:type="dxa"/>
            <w:tcBorders>
              <w:top w:val="nil"/>
              <w:bottom w:val="nil"/>
            </w:tcBorders>
            <w:vAlign w:val="center"/>
          </w:tcPr>
          <w:p w14:paraId="25D239C5" w14:textId="77777777" w:rsidR="008E62C0" w:rsidRPr="00DB09A5" w:rsidRDefault="008E62C0" w:rsidP="008E62C0">
            <w:pPr>
              <w:keepNext/>
              <w:keepLines/>
              <w:spacing w:after="0"/>
              <w:jc w:val="center"/>
              <w:rPr>
                <w:rFonts w:ascii="Arial" w:hAnsi="Arial"/>
                <w:sz w:val="18"/>
              </w:rPr>
            </w:pPr>
          </w:p>
        </w:tc>
        <w:tc>
          <w:tcPr>
            <w:tcW w:w="1701" w:type="dxa"/>
            <w:tcBorders>
              <w:top w:val="single" w:sz="4" w:space="0" w:color="auto"/>
            </w:tcBorders>
          </w:tcPr>
          <w:p w14:paraId="0CFEFC5B" w14:textId="77777777" w:rsidR="008E62C0" w:rsidRPr="00DB09A5" w:rsidRDefault="008E62C0" w:rsidP="008E62C0">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D23F4F8" w14:textId="77777777" w:rsidR="008E62C0" w:rsidRPr="00DB09A5" w:rsidRDefault="008E62C0" w:rsidP="008E62C0">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(NOTE 2)</w:t>
            </w:r>
          </w:p>
        </w:tc>
        <w:tc>
          <w:tcPr>
            <w:tcW w:w="2546" w:type="dxa"/>
          </w:tcPr>
          <w:p w14:paraId="577993A0" w14:textId="77777777" w:rsidR="008E62C0" w:rsidRPr="00DB09A5" w:rsidRDefault="008E62C0" w:rsidP="008E62C0">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8E62C0" w:rsidRPr="00DB09A5" w14:paraId="7DF2D521" w14:textId="77777777" w:rsidTr="008E62C0">
        <w:trPr>
          <w:cantSplit/>
          <w:jc w:val="center"/>
        </w:trPr>
        <w:tc>
          <w:tcPr>
            <w:tcW w:w="2263" w:type="dxa"/>
            <w:tcBorders>
              <w:top w:val="nil"/>
            </w:tcBorders>
            <w:vAlign w:val="center"/>
          </w:tcPr>
          <w:p w14:paraId="0F1BC229" w14:textId="77777777" w:rsidR="008E62C0" w:rsidRPr="00DB09A5" w:rsidRDefault="008E62C0" w:rsidP="008E62C0">
            <w:pPr>
              <w:keepNext/>
              <w:keepLines/>
              <w:spacing w:after="0"/>
              <w:jc w:val="center"/>
              <w:rPr>
                <w:rFonts w:ascii="Arial" w:hAnsi="Arial"/>
                <w:sz w:val="18"/>
              </w:rPr>
            </w:pPr>
          </w:p>
        </w:tc>
        <w:tc>
          <w:tcPr>
            <w:tcW w:w="1701" w:type="dxa"/>
            <w:tcBorders>
              <w:top w:val="single" w:sz="4" w:space="0" w:color="auto"/>
            </w:tcBorders>
          </w:tcPr>
          <w:p w14:paraId="36F45478" w14:textId="77777777" w:rsidR="008E62C0" w:rsidRPr="00DB09A5" w:rsidRDefault="008E62C0" w:rsidP="008E62C0">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56595490" w14:textId="77777777" w:rsidR="008E62C0" w:rsidRPr="00DB09A5" w:rsidRDefault="008E62C0" w:rsidP="008E62C0">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3C0DF167" w14:textId="77777777" w:rsidR="008E62C0" w:rsidRPr="00DB09A5" w:rsidRDefault="008E62C0" w:rsidP="008E62C0">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8E62C0" w:rsidRPr="00DB09A5" w14:paraId="74AF2CB6" w14:textId="77777777" w:rsidTr="008E62C0">
        <w:trPr>
          <w:cantSplit/>
          <w:jc w:val="center"/>
        </w:trPr>
        <w:tc>
          <w:tcPr>
            <w:tcW w:w="2263" w:type="dxa"/>
            <w:tcBorders>
              <w:bottom w:val="nil"/>
            </w:tcBorders>
            <w:vAlign w:val="center"/>
          </w:tcPr>
          <w:p w14:paraId="67E75596" w14:textId="77777777" w:rsidR="008E62C0" w:rsidRPr="00DB09A5" w:rsidRDefault="008E62C0" w:rsidP="008E62C0">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30CB4C69" w14:textId="77777777" w:rsidR="008E62C0" w:rsidRPr="00DB09A5" w:rsidRDefault="008E62C0" w:rsidP="008E62C0">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23F27B9" w14:textId="77777777" w:rsidR="008E62C0" w:rsidRPr="00DB09A5" w:rsidRDefault="008E62C0" w:rsidP="008E62C0">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(NOTE 2)</w:t>
            </w:r>
          </w:p>
        </w:tc>
        <w:tc>
          <w:tcPr>
            <w:tcW w:w="2546" w:type="dxa"/>
          </w:tcPr>
          <w:p w14:paraId="4BE393F0" w14:textId="77777777" w:rsidR="008E62C0" w:rsidRPr="00DB09A5" w:rsidRDefault="008E62C0" w:rsidP="008E62C0">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8E62C0" w:rsidRPr="00DB09A5" w14:paraId="1FE9D131" w14:textId="77777777" w:rsidTr="008E62C0">
        <w:trPr>
          <w:cantSplit/>
          <w:jc w:val="center"/>
        </w:trPr>
        <w:tc>
          <w:tcPr>
            <w:tcW w:w="2263" w:type="dxa"/>
            <w:tcBorders>
              <w:top w:val="nil"/>
            </w:tcBorders>
            <w:vAlign w:val="center"/>
          </w:tcPr>
          <w:p w14:paraId="7F5340BE" w14:textId="77777777" w:rsidR="008E62C0" w:rsidRPr="00DB09A5" w:rsidRDefault="008E62C0" w:rsidP="008E62C0">
            <w:pPr>
              <w:keepNext/>
              <w:keepLines/>
              <w:spacing w:after="0"/>
              <w:jc w:val="center"/>
              <w:rPr>
                <w:rFonts w:ascii="Arial" w:hAnsi="Arial" w:cs="Arial"/>
                <w:sz w:val="18"/>
                <w:lang w:val="en-US" w:eastAsia="zh-CN"/>
              </w:rPr>
            </w:pPr>
          </w:p>
        </w:tc>
        <w:tc>
          <w:tcPr>
            <w:tcW w:w="1701" w:type="dxa"/>
          </w:tcPr>
          <w:p w14:paraId="37E7B854" w14:textId="77777777" w:rsidR="008E62C0" w:rsidRPr="00DB09A5" w:rsidRDefault="008E62C0" w:rsidP="008E62C0">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4F97395E" w14:textId="77777777" w:rsidR="008E62C0" w:rsidRPr="00DB09A5" w:rsidRDefault="008E62C0" w:rsidP="008E62C0">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7780B698" w14:textId="77777777" w:rsidR="008E62C0" w:rsidRPr="00DB09A5" w:rsidRDefault="008E62C0" w:rsidP="008E62C0">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8E62C0" w:rsidRPr="00DB09A5" w14:paraId="338EF09F" w14:textId="77777777" w:rsidTr="008E62C0">
        <w:trPr>
          <w:cantSplit/>
          <w:jc w:val="center"/>
        </w:trPr>
        <w:tc>
          <w:tcPr>
            <w:tcW w:w="2263" w:type="dxa"/>
            <w:tcBorders>
              <w:bottom w:val="nil"/>
            </w:tcBorders>
            <w:vAlign w:val="center"/>
          </w:tcPr>
          <w:p w14:paraId="680B14E6" w14:textId="77777777" w:rsidR="008E62C0" w:rsidRPr="00DB09A5" w:rsidRDefault="008E62C0" w:rsidP="008E62C0">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0C2D9C11" w14:textId="77777777" w:rsidR="008E62C0" w:rsidRPr="00DB09A5" w:rsidRDefault="008E62C0" w:rsidP="008E62C0">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CC8E9DA" w14:textId="77777777" w:rsidR="008E62C0" w:rsidRPr="00DB09A5" w:rsidRDefault="008E62C0" w:rsidP="008E62C0">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(NOTE 2)</w:t>
            </w:r>
          </w:p>
        </w:tc>
        <w:tc>
          <w:tcPr>
            <w:tcW w:w="2546" w:type="dxa"/>
          </w:tcPr>
          <w:p w14:paraId="52C03A71" w14:textId="77777777" w:rsidR="008E62C0" w:rsidRPr="00DB09A5" w:rsidRDefault="008E62C0" w:rsidP="008E62C0">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8E62C0" w:rsidRPr="00DB09A5" w14:paraId="303194B1" w14:textId="77777777" w:rsidTr="008E62C0">
        <w:trPr>
          <w:cantSplit/>
          <w:jc w:val="center"/>
        </w:trPr>
        <w:tc>
          <w:tcPr>
            <w:tcW w:w="2263" w:type="dxa"/>
            <w:tcBorders>
              <w:top w:val="nil"/>
            </w:tcBorders>
            <w:vAlign w:val="center"/>
          </w:tcPr>
          <w:p w14:paraId="0DB1C900" w14:textId="77777777" w:rsidR="008E62C0" w:rsidRPr="00DB09A5" w:rsidRDefault="008E62C0" w:rsidP="008E62C0">
            <w:pPr>
              <w:keepNext/>
              <w:keepLines/>
              <w:spacing w:after="0"/>
              <w:jc w:val="center"/>
              <w:rPr>
                <w:rFonts w:ascii="Arial" w:hAnsi="Arial" w:cs="Arial"/>
                <w:sz w:val="18"/>
                <w:lang w:val="en-US" w:eastAsia="zh-CN"/>
              </w:rPr>
            </w:pPr>
          </w:p>
        </w:tc>
        <w:tc>
          <w:tcPr>
            <w:tcW w:w="1701" w:type="dxa"/>
          </w:tcPr>
          <w:p w14:paraId="7878B22E" w14:textId="77777777" w:rsidR="008E62C0" w:rsidRPr="00DB09A5" w:rsidRDefault="008E62C0" w:rsidP="008E62C0">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49587CDB" w14:textId="77777777" w:rsidR="008E62C0" w:rsidRPr="00DB09A5" w:rsidRDefault="008E62C0" w:rsidP="008E62C0">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62BAB7FF" w14:textId="77777777" w:rsidR="008E62C0" w:rsidRPr="00DB09A5" w:rsidRDefault="008E62C0" w:rsidP="008E62C0">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8E62C0" w:rsidRPr="00DB09A5" w14:paraId="3F54CDEC" w14:textId="77777777" w:rsidTr="008E62C0">
        <w:trPr>
          <w:cantSplit/>
          <w:jc w:val="center"/>
        </w:trPr>
        <w:tc>
          <w:tcPr>
            <w:tcW w:w="9629" w:type="dxa"/>
            <w:gridSpan w:val="4"/>
            <w:vAlign w:val="center"/>
          </w:tcPr>
          <w:p w14:paraId="79222915" w14:textId="77777777" w:rsidR="008E62C0" w:rsidRPr="00DB09A5" w:rsidRDefault="008E62C0" w:rsidP="008E62C0">
            <w:pPr>
              <w:keepNext/>
              <w:keepLines/>
              <w:spacing w:after="0"/>
              <w:ind w:left="851" w:hanging="851"/>
              <w:rPr>
                <w:rFonts w:ascii="Arial" w:hAnsi="Arial" w:cs="Arial"/>
                <w:sz w:val="18"/>
                <w:lang w:eastAsia="ko-KR"/>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p w14:paraId="2E8F0237" w14:textId="77777777" w:rsidR="008E62C0" w:rsidRPr="00DB09A5" w:rsidRDefault="008E62C0" w:rsidP="008E62C0">
            <w:pPr>
              <w:keepNext/>
              <w:keepLines/>
              <w:spacing w:after="0"/>
              <w:ind w:left="851" w:hanging="851"/>
              <w:rPr>
                <w:rFonts w:ascii="Arial" w:hAnsi="Arial"/>
                <w:sz w:val="18"/>
              </w:rPr>
            </w:pPr>
            <w:r w:rsidRPr="00DB09A5">
              <w:rPr>
                <w:rFonts w:ascii="Arial" w:hAnsi="Arial" w:cs="Arial"/>
                <w:sz w:val="18"/>
              </w:rPr>
              <w:t>NOTE 2:</w:t>
            </w:r>
            <w:r w:rsidRPr="00DB09A5">
              <w:rPr>
                <w:rFonts w:ascii="Arial" w:hAnsi="Arial" w:cs="Arial"/>
                <w:sz w:val="18"/>
              </w:rPr>
              <w:tab/>
            </w:r>
            <w:r w:rsidRPr="00DB09A5">
              <w:rPr>
                <w:rFonts w:ascii="Arial" w:hAnsi="Arial"/>
                <w:sz w:val="18"/>
              </w:rPr>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each</w:t>
            </w:r>
            <w:r w:rsidRPr="00DB09A5">
              <w:rPr>
                <w:rFonts w:ascii="Arial" w:hAnsi="Arial" w:hint="eastAsia"/>
                <w:sz w:val="18"/>
              </w:rPr>
              <w:t xml:space="preserve"> single</w:t>
            </w:r>
            <w:r w:rsidRPr="00DB09A5">
              <w:rPr>
                <w:rFonts w:ascii="Arial" w:hAnsi="Arial"/>
                <w:sz w:val="18"/>
              </w:rPr>
              <w:t xml:space="preserve"> </w:t>
            </w:r>
            <w:r w:rsidRPr="00DB09A5">
              <w:rPr>
                <w:rFonts w:ascii="Arial" w:hAnsi="Arial" w:hint="eastAsia"/>
                <w:sz w:val="18"/>
              </w:rPr>
              <w:t xml:space="preserve">interlace of FRC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w:t>
            </w:r>
            <w:r>
              <w:rPr>
                <w:rFonts w:ascii="Arial" w:hAnsi="Arial"/>
                <w:sz w:val="18"/>
                <w:lang w:eastAsia="zh-CN"/>
              </w:rPr>
              <w:t>4</w:t>
            </w:r>
            <w:r w:rsidRPr="00DB09A5">
              <w:rPr>
                <w:rFonts w:ascii="Arial" w:hAnsi="Arial" w:hint="eastAsia"/>
                <w:sz w:val="18"/>
              </w:rPr>
              <w:t xml:space="preserve"> and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19</w:t>
            </w:r>
            <w:r w:rsidRPr="00DB09A5">
              <w:rPr>
                <w:rFonts w:ascii="Arial" w:hAnsi="Arial"/>
                <w:sz w:val="18"/>
              </w:rPr>
              <w:t xml:space="preserve">, </w:t>
            </w:r>
            <w:r w:rsidRPr="00DB09A5">
              <w:rPr>
                <w:rFonts w:ascii="Arial" w:hAnsi="Arial" w:cs="Arial"/>
                <w:sz w:val="18"/>
                <w:lang w:eastAsia="ko-KR"/>
              </w:rPr>
              <w:t xml:space="preserve">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tc>
      </w:tr>
    </w:tbl>
    <w:p w14:paraId="336CBDB0" w14:textId="77777777" w:rsidR="008E62C0" w:rsidRDefault="008E62C0" w:rsidP="008E62C0"/>
    <w:p w14:paraId="6DB5D271" w14:textId="77777777" w:rsidR="008E62C0" w:rsidRDefault="008E62C0" w:rsidP="008E62C0">
      <w:pPr>
        <w:pStyle w:val="TH"/>
      </w:pPr>
      <w:r w:rsidRPr="00F95B02">
        <w:lastRenderedPageBreak/>
        <w:t xml:space="preserve">Table 7.2.2-3: NR </w:t>
      </w:r>
      <w:r w:rsidRPr="00F95B02">
        <w:rPr>
          <w:lang w:eastAsia="zh-CN"/>
        </w:rPr>
        <w:t xml:space="preserve">Local Area </w:t>
      </w:r>
      <w:r w:rsidRPr="00F95B02">
        <w:t>BS reference sensitivity levels</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8E62C0" w14:paraId="5F5D8F5C" w14:textId="77777777" w:rsidTr="008E62C0">
        <w:trPr>
          <w:cantSplit/>
          <w:jc w:val="center"/>
        </w:trPr>
        <w:tc>
          <w:tcPr>
            <w:tcW w:w="2263" w:type="dxa"/>
            <w:tcBorders>
              <w:bottom w:val="single" w:sz="4" w:space="0" w:color="auto"/>
            </w:tcBorders>
          </w:tcPr>
          <w:p w14:paraId="73571A28" w14:textId="77777777" w:rsidR="008E62C0" w:rsidRDefault="008E62C0" w:rsidP="008E62C0">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6F9359F4" w14:textId="77777777" w:rsidR="008E62C0" w:rsidRDefault="008E62C0" w:rsidP="008E62C0">
            <w:pPr>
              <w:pStyle w:val="TAH"/>
            </w:pPr>
            <w:r w:rsidRPr="00F95B02">
              <w:rPr>
                <w:rFonts w:cs="Arial"/>
              </w:rPr>
              <w:t>Sub-carrier spacing (kHz)</w:t>
            </w:r>
          </w:p>
        </w:tc>
        <w:tc>
          <w:tcPr>
            <w:tcW w:w="3119" w:type="dxa"/>
          </w:tcPr>
          <w:p w14:paraId="02EED55D" w14:textId="77777777" w:rsidR="008E62C0" w:rsidRDefault="008E62C0" w:rsidP="008E62C0">
            <w:pPr>
              <w:pStyle w:val="TAH"/>
              <w:rPr>
                <w:rFonts w:cs="Arial"/>
              </w:rPr>
            </w:pPr>
            <w:r w:rsidRPr="00F95B02">
              <w:rPr>
                <w:rFonts w:cs="Arial"/>
              </w:rPr>
              <w:t>Reference measurement channel</w:t>
            </w:r>
          </w:p>
          <w:p w14:paraId="1F7BFDAB" w14:textId="77777777" w:rsidR="008E62C0" w:rsidRDefault="008E62C0" w:rsidP="008E62C0">
            <w:pPr>
              <w:pStyle w:val="TAH"/>
            </w:pPr>
            <w:r>
              <w:rPr>
                <w:rFonts w:cs="Arial"/>
              </w:rPr>
              <w:t>(NOTE 5)</w:t>
            </w:r>
          </w:p>
        </w:tc>
        <w:tc>
          <w:tcPr>
            <w:tcW w:w="2546" w:type="dxa"/>
          </w:tcPr>
          <w:p w14:paraId="72BF5B64" w14:textId="77777777" w:rsidR="008E62C0" w:rsidRPr="00F95B02" w:rsidRDefault="008E62C0" w:rsidP="008E62C0">
            <w:pPr>
              <w:pStyle w:val="TAH"/>
              <w:rPr>
                <w:rFonts w:cs="Arial"/>
              </w:rPr>
            </w:pPr>
            <w:r w:rsidRPr="00F95B02">
              <w:rPr>
                <w:rFonts w:cs="Arial"/>
              </w:rPr>
              <w:t xml:space="preserve">Reference sensitivity power level, </w:t>
            </w:r>
            <w:r w:rsidRPr="00F95B02">
              <w:t>P</w:t>
            </w:r>
            <w:r w:rsidRPr="00F95B02">
              <w:rPr>
                <w:vertAlign w:val="subscript"/>
              </w:rPr>
              <w:t>REFSENS</w:t>
            </w:r>
          </w:p>
          <w:p w14:paraId="32220D1B" w14:textId="77777777" w:rsidR="008E62C0" w:rsidRDefault="008E62C0" w:rsidP="008E62C0">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8E62C0" w14:paraId="30E06BC6" w14:textId="77777777" w:rsidTr="008E62C0">
        <w:trPr>
          <w:cantSplit/>
          <w:jc w:val="center"/>
        </w:trPr>
        <w:tc>
          <w:tcPr>
            <w:tcW w:w="2263" w:type="dxa"/>
            <w:tcBorders>
              <w:bottom w:val="nil"/>
            </w:tcBorders>
            <w:vAlign w:val="center"/>
          </w:tcPr>
          <w:p w14:paraId="2351B25C" w14:textId="77777777" w:rsidR="008E62C0" w:rsidRDefault="008E62C0" w:rsidP="008E62C0">
            <w:pPr>
              <w:pStyle w:val="TAC"/>
            </w:pPr>
            <w:r w:rsidRPr="00F95B02">
              <w:rPr>
                <w:rFonts w:cs="Arial"/>
              </w:rPr>
              <w:t>5, 10, 15</w:t>
            </w:r>
          </w:p>
        </w:tc>
        <w:tc>
          <w:tcPr>
            <w:tcW w:w="1701" w:type="dxa"/>
            <w:tcBorders>
              <w:bottom w:val="nil"/>
            </w:tcBorders>
            <w:vAlign w:val="center"/>
          </w:tcPr>
          <w:p w14:paraId="10344985" w14:textId="77777777" w:rsidR="008E62C0" w:rsidRDefault="008E62C0" w:rsidP="008E62C0">
            <w:pPr>
              <w:pStyle w:val="TAC"/>
            </w:pPr>
            <w:r w:rsidRPr="00F95B02">
              <w:rPr>
                <w:rFonts w:cs="Arial"/>
                <w:lang w:eastAsia="zh-CN"/>
              </w:rPr>
              <w:t>15</w:t>
            </w:r>
          </w:p>
        </w:tc>
        <w:tc>
          <w:tcPr>
            <w:tcW w:w="3119" w:type="dxa"/>
            <w:vAlign w:val="center"/>
          </w:tcPr>
          <w:p w14:paraId="40F51B7A" w14:textId="77777777" w:rsidR="008E62C0" w:rsidRDefault="008E62C0" w:rsidP="008E62C0">
            <w:pPr>
              <w:pStyle w:val="TAC"/>
            </w:pPr>
            <w:r w:rsidRPr="00F95B02">
              <w:rPr>
                <w:rFonts w:cs="Arial"/>
                <w:lang w:eastAsia="zh-CN"/>
              </w:rPr>
              <w:t>G-FR1-A1-1 (Note 1)</w:t>
            </w:r>
          </w:p>
        </w:tc>
        <w:tc>
          <w:tcPr>
            <w:tcW w:w="2546" w:type="dxa"/>
            <w:vAlign w:val="center"/>
          </w:tcPr>
          <w:p w14:paraId="162BFEF3" w14:textId="77777777" w:rsidR="008E62C0" w:rsidRDefault="008E62C0" w:rsidP="008E62C0">
            <w:pPr>
              <w:pStyle w:val="TAC"/>
            </w:pPr>
            <w:r w:rsidRPr="00F95B02">
              <w:rPr>
                <w:rFonts w:cs="Arial"/>
                <w:lang w:eastAsia="zh-CN"/>
              </w:rPr>
              <w:t xml:space="preserve"> -93.7</w:t>
            </w:r>
          </w:p>
        </w:tc>
      </w:tr>
      <w:tr w:rsidR="008E62C0" w14:paraId="774601AB" w14:textId="77777777" w:rsidTr="008E62C0">
        <w:trPr>
          <w:cantSplit/>
          <w:jc w:val="center"/>
        </w:trPr>
        <w:tc>
          <w:tcPr>
            <w:tcW w:w="2263" w:type="dxa"/>
            <w:tcBorders>
              <w:top w:val="nil"/>
            </w:tcBorders>
            <w:vAlign w:val="center"/>
          </w:tcPr>
          <w:p w14:paraId="2C9346F3" w14:textId="77777777" w:rsidR="008E62C0" w:rsidRDefault="008E62C0" w:rsidP="008E62C0">
            <w:pPr>
              <w:pStyle w:val="TAC"/>
            </w:pPr>
          </w:p>
        </w:tc>
        <w:tc>
          <w:tcPr>
            <w:tcW w:w="1701" w:type="dxa"/>
            <w:tcBorders>
              <w:top w:val="nil"/>
            </w:tcBorders>
          </w:tcPr>
          <w:p w14:paraId="29159EB6" w14:textId="77777777" w:rsidR="008E62C0" w:rsidRDefault="008E62C0" w:rsidP="008E62C0">
            <w:pPr>
              <w:pStyle w:val="TAC"/>
            </w:pPr>
          </w:p>
        </w:tc>
        <w:tc>
          <w:tcPr>
            <w:tcW w:w="3119" w:type="dxa"/>
            <w:vAlign w:val="center"/>
          </w:tcPr>
          <w:p w14:paraId="3D767C11" w14:textId="77777777" w:rsidR="008E62C0" w:rsidRDefault="008E62C0" w:rsidP="008E62C0">
            <w:pPr>
              <w:pStyle w:val="TAC"/>
            </w:pPr>
            <w:r w:rsidRPr="00F95B02">
              <w:rPr>
                <w:rFonts w:cs="Arial"/>
                <w:lang w:eastAsia="zh-CN"/>
              </w:rPr>
              <w:t>G-FR1-A1-10 (Note 3)</w:t>
            </w:r>
          </w:p>
        </w:tc>
        <w:tc>
          <w:tcPr>
            <w:tcW w:w="2546" w:type="dxa"/>
            <w:vAlign w:val="center"/>
          </w:tcPr>
          <w:p w14:paraId="05826AC0" w14:textId="77777777" w:rsidR="008E62C0" w:rsidRDefault="008E62C0" w:rsidP="008E62C0">
            <w:pPr>
              <w:pStyle w:val="TAC"/>
            </w:pPr>
            <w:r w:rsidRPr="00F95B02">
              <w:rPr>
                <w:rFonts w:cs="Arial"/>
                <w:lang w:eastAsia="zh-CN"/>
              </w:rPr>
              <w:t>-93.7 (Note 2)</w:t>
            </w:r>
          </w:p>
        </w:tc>
      </w:tr>
      <w:tr w:rsidR="008E62C0" w14:paraId="7B6A9BA7" w14:textId="77777777" w:rsidTr="008E62C0">
        <w:trPr>
          <w:cantSplit/>
          <w:jc w:val="center"/>
        </w:trPr>
        <w:tc>
          <w:tcPr>
            <w:tcW w:w="2263" w:type="dxa"/>
            <w:vAlign w:val="center"/>
          </w:tcPr>
          <w:p w14:paraId="53BAE69F" w14:textId="77777777" w:rsidR="008E62C0" w:rsidRDefault="008E62C0" w:rsidP="008E62C0">
            <w:pPr>
              <w:pStyle w:val="TAC"/>
            </w:pPr>
            <w:r w:rsidRPr="00F95B02">
              <w:rPr>
                <w:rFonts w:cs="Arial"/>
              </w:rPr>
              <w:t xml:space="preserve">10, 15 </w:t>
            </w:r>
          </w:p>
        </w:tc>
        <w:tc>
          <w:tcPr>
            <w:tcW w:w="1701" w:type="dxa"/>
          </w:tcPr>
          <w:p w14:paraId="442E3203" w14:textId="77777777" w:rsidR="008E62C0" w:rsidRDefault="008E62C0" w:rsidP="008E62C0">
            <w:pPr>
              <w:pStyle w:val="TAC"/>
            </w:pPr>
            <w:r w:rsidRPr="00F95B02">
              <w:rPr>
                <w:rFonts w:cs="Arial"/>
                <w:lang w:eastAsia="zh-CN"/>
              </w:rPr>
              <w:t>30</w:t>
            </w:r>
          </w:p>
        </w:tc>
        <w:tc>
          <w:tcPr>
            <w:tcW w:w="3119" w:type="dxa"/>
            <w:vAlign w:val="center"/>
          </w:tcPr>
          <w:p w14:paraId="3B41652C" w14:textId="77777777" w:rsidR="008E62C0" w:rsidRDefault="008E62C0" w:rsidP="008E62C0">
            <w:pPr>
              <w:pStyle w:val="TAC"/>
            </w:pPr>
            <w:r w:rsidRPr="00F95B02">
              <w:rPr>
                <w:rFonts w:cs="Arial"/>
                <w:lang w:eastAsia="zh-CN"/>
              </w:rPr>
              <w:t>G-FR1-A1-2 (Note 1)</w:t>
            </w:r>
          </w:p>
        </w:tc>
        <w:tc>
          <w:tcPr>
            <w:tcW w:w="2546" w:type="dxa"/>
            <w:vAlign w:val="center"/>
          </w:tcPr>
          <w:p w14:paraId="56D318C8" w14:textId="77777777" w:rsidR="008E62C0" w:rsidRDefault="008E62C0" w:rsidP="008E62C0">
            <w:pPr>
              <w:pStyle w:val="TAC"/>
            </w:pPr>
            <w:r w:rsidRPr="00F95B02">
              <w:rPr>
                <w:rFonts w:cs="Arial"/>
                <w:lang w:eastAsia="zh-CN"/>
              </w:rPr>
              <w:t xml:space="preserve"> -93.8</w:t>
            </w:r>
          </w:p>
        </w:tc>
      </w:tr>
      <w:tr w:rsidR="008E62C0" w14:paraId="04CB9A5C" w14:textId="77777777" w:rsidTr="008E62C0">
        <w:trPr>
          <w:cantSplit/>
          <w:jc w:val="center"/>
        </w:trPr>
        <w:tc>
          <w:tcPr>
            <w:tcW w:w="2263" w:type="dxa"/>
            <w:tcBorders>
              <w:bottom w:val="single" w:sz="4" w:space="0" w:color="auto"/>
            </w:tcBorders>
            <w:vAlign w:val="center"/>
          </w:tcPr>
          <w:p w14:paraId="43E23E31" w14:textId="77777777" w:rsidR="008E62C0" w:rsidRDefault="008E62C0" w:rsidP="008E62C0">
            <w:pPr>
              <w:pStyle w:val="TAC"/>
            </w:pPr>
            <w:r w:rsidRPr="00F95B02">
              <w:rPr>
                <w:rFonts w:cs="Arial"/>
              </w:rPr>
              <w:t>10, 15</w:t>
            </w:r>
          </w:p>
        </w:tc>
        <w:tc>
          <w:tcPr>
            <w:tcW w:w="1701" w:type="dxa"/>
            <w:tcBorders>
              <w:bottom w:val="single" w:sz="4" w:space="0" w:color="auto"/>
            </w:tcBorders>
          </w:tcPr>
          <w:p w14:paraId="5978C6A0" w14:textId="77777777" w:rsidR="008E62C0" w:rsidRDefault="008E62C0" w:rsidP="008E62C0">
            <w:pPr>
              <w:pStyle w:val="TAC"/>
            </w:pPr>
            <w:r w:rsidRPr="00F95B02">
              <w:rPr>
                <w:rFonts w:cs="Arial"/>
                <w:lang w:eastAsia="zh-CN"/>
              </w:rPr>
              <w:t>60</w:t>
            </w:r>
          </w:p>
        </w:tc>
        <w:tc>
          <w:tcPr>
            <w:tcW w:w="3119" w:type="dxa"/>
            <w:vAlign w:val="center"/>
          </w:tcPr>
          <w:p w14:paraId="0968C663" w14:textId="77777777" w:rsidR="008E62C0" w:rsidRPr="00F95B02" w:rsidRDefault="008E62C0" w:rsidP="008E62C0">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138F8AC6" w14:textId="77777777" w:rsidR="008E62C0" w:rsidRPr="00F95B02" w:rsidRDefault="008E62C0" w:rsidP="008E62C0">
            <w:pPr>
              <w:pStyle w:val="TAC"/>
              <w:rPr>
                <w:rFonts w:cs="Arial"/>
                <w:lang w:eastAsia="zh-CN"/>
              </w:rPr>
            </w:pPr>
            <w:r w:rsidRPr="00F95B02">
              <w:rPr>
                <w:rFonts w:cs="Arial"/>
                <w:lang w:eastAsia="zh-CN"/>
              </w:rPr>
              <w:t xml:space="preserve"> -90.9</w:t>
            </w:r>
          </w:p>
        </w:tc>
      </w:tr>
      <w:tr w:rsidR="008E62C0" w14:paraId="4A802A21" w14:textId="77777777" w:rsidTr="008E62C0">
        <w:trPr>
          <w:cantSplit/>
          <w:jc w:val="center"/>
        </w:trPr>
        <w:tc>
          <w:tcPr>
            <w:tcW w:w="2263" w:type="dxa"/>
            <w:tcBorders>
              <w:bottom w:val="nil"/>
            </w:tcBorders>
            <w:vAlign w:val="center"/>
          </w:tcPr>
          <w:p w14:paraId="11ED7964" w14:textId="214413CD" w:rsidR="008E62C0" w:rsidRDefault="008E62C0" w:rsidP="008E62C0">
            <w:pPr>
              <w:pStyle w:val="TAC"/>
            </w:pPr>
            <w:r w:rsidRPr="00F95B02">
              <w:rPr>
                <w:rFonts w:cs="Arial"/>
              </w:rPr>
              <w:t xml:space="preserve">20, 25, 30, </w:t>
            </w:r>
            <w:ins w:id="3744" w:author="Huawei" w:date="2021-11-24T11:45:00Z">
              <w:r>
                <w:rPr>
                  <w:rFonts w:cs="Arial"/>
                </w:rPr>
                <w:t xml:space="preserve">35, </w:t>
              </w:r>
            </w:ins>
            <w:r w:rsidRPr="00F95B02">
              <w:rPr>
                <w:rFonts w:cs="Arial"/>
              </w:rPr>
              <w:t xml:space="preserve">40, </w:t>
            </w:r>
            <w:ins w:id="3745" w:author="Huawei" w:date="2021-11-24T11:45:00Z">
              <w:r>
                <w:rPr>
                  <w:rFonts w:cs="Arial"/>
                </w:rPr>
                <w:t xml:space="preserve">45, </w:t>
              </w:r>
            </w:ins>
            <w:r w:rsidRPr="00F95B02">
              <w:rPr>
                <w:rFonts w:cs="Arial"/>
              </w:rPr>
              <w:t xml:space="preserve">50 </w:t>
            </w:r>
          </w:p>
        </w:tc>
        <w:tc>
          <w:tcPr>
            <w:tcW w:w="1701" w:type="dxa"/>
            <w:tcBorders>
              <w:bottom w:val="nil"/>
            </w:tcBorders>
            <w:vAlign w:val="center"/>
          </w:tcPr>
          <w:p w14:paraId="5E56AD1F" w14:textId="77777777" w:rsidR="008E62C0" w:rsidRDefault="008E62C0" w:rsidP="008E62C0">
            <w:pPr>
              <w:pStyle w:val="TAC"/>
            </w:pPr>
            <w:r w:rsidRPr="00F95B02">
              <w:rPr>
                <w:rFonts w:cs="Arial"/>
                <w:lang w:eastAsia="zh-CN"/>
              </w:rPr>
              <w:t>15</w:t>
            </w:r>
          </w:p>
        </w:tc>
        <w:tc>
          <w:tcPr>
            <w:tcW w:w="3119" w:type="dxa"/>
            <w:vAlign w:val="center"/>
          </w:tcPr>
          <w:p w14:paraId="3E3C5627" w14:textId="77777777" w:rsidR="008E62C0" w:rsidRPr="00F95B02" w:rsidRDefault="008E62C0" w:rsidP="008E62C0">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2BC1F27B" w14:textId="77777777" w:rsidR="008E62C0" w:rsidRPr="00F95B02" w:rsidRDefault="008E62C0" w:rsidP="008E62C0">
            <w:pPr>
              <w:pStyle w:val="TAC"/>
              <w:rPr>
                <w:rFonts w:cs="Arial"/>
                <w:lang w:eastAsia="zh-CN"/>
              </w:rPr>
            </w:pPr>
            <w:r w:rsidRPr="00F95B02">
              <w:rPr>
                <w:rFonts w:cs="Arial"/>
                <w:lang w:eastAsia="zh-CN"/>
              </w:rPr>
              <w:t xml:space="preserve"> -87.3</w:t>
            </w:r>
          </w:p>
        </w:tc>
      </w:tr>
      <w:tr w:rsidR="008E62C0" w14:paraId="2B7BDD9D" w14:textId="77777777" w:rsidTr="008E62C0">
        <w:trPr>
          <w:cantSplit/>
          <w:jc w:val="center"/>
        </w:trPr>
        <w:tc>
          <w:tcPr>
            <w:tcW w:w="2263" w:type="dxa"/>
            <w:tcBorders>
              <w:top w:val="nil"/>
            </w:tcBorders>
            <w:vAlign w:val="center"/>
          </w:tcPr>
          <w:p w14:paraId="31DD1ED6" w14:textId="77777777" w:rsidR="008E62C0" w:rsidRDefault="008E62C0" w:rsidP="008E62C0">
            <w:pPr>
              <w:pStyle w:val="TAC"/>
            </w:pPr>
          </w:p>
        </w:tc>
        <w:tc>
          <w:tcPr>
            <w:tcW w:w="1701" w:type="dxa"/>
            <w:tcBorders>
              <w:top w:val="nil"/>
            </w:tcBorders>
          </w:tcPr>
          <w:p w14:paraId="0AF4D256" w14:textId="77777777" w:rsidR="008E62C0" w:rsidRDefault="008E62C0" w:rsidP="008E62C0">
            <w:pPr>
              <w:pStyle w:val="TAC"/>
            </w:pPr>
          </w:p>
        </w:tc>
        <w:tc>
          <w:tcPr>
            <w:tcW w:w="3119" w:type="dxa"/>
            <w:vAlign w:val="center"/>
          </w:tcPr>
          <w:p w14:paraId="6D35D181" w14:textId="77777777" w:rsidR="008E62C0" w:rsidRPr="00F95B02" w:rsidRDefault="008E62C0" w:rsidP="008E62C0">
            <w:pPr>
              <w:pStyle w:val="TAC"/>
              <w:rPr>
                <w:rFonts w:cs="Arial"/>
                <w:lang w:eastAsia="zh-CN"/>
              </w:rPr>
            </w:pPr>
            <w:r w:rsidRPr="00F95B02">
              <w:rPr>
                <w:rFonts w:cs="Arial"/>
                <w:lang w:eastAsia="zh-CN"/>
              </w:rPr>
              <w:t>G-FR1-A1-11 (Note 4)</w:t>
            </w:r>
          </w:p>
        </w:tc>
        <w:tc>
          <w:tcPr>
            <w:tcW w:w="2546" w:type="dxa"/>
            <w:vAlign w:val="center"/>
          </w:tcPr>
          <w:p w14:paraId="44B33EC5" w14:textId="77777777" w:rsidR="008E62C0" w:rsidRPr="00F95B02" w:rsidRDefault="008E62C0" w:rsidP="008E62C0">
            <w:pPr>
              <w:pStyle w:val="TAC"/>
              <w:rPr>
                <w:rFonts w:cs="Arial"/>
                <w:lang w:eastAsia="zh-CN"/>
              </w:rPr>
            </w:pPr>
            <w:r w:rsidRPr="00F95B02">
              <w:rPr>
                <w:rFonts w:cs="Arial"/>
                <w:lang w:eastAsia="zh-CN"/>
              </w:rPr>
              <w:t>-87.3 (Note 2)</w:t>
            </w:r>
          </w:p>
        </w:tc>
      </w:tr>
      <w:tr w:rsidR="008E62C0" w14:paraId="06AC8805" w14:textId="77777777" w:rsidTr="008E62C0">
        <w:trPr>
          <w:cantSplit/>
          <w:jc w:val="center"/>
        </w:trPr>
        <w:tc>
          <w:tcPr>
            <w:tcW w:w="2263" w:type="dxa"/>
            <w:vAlign w:val="center"/>
          </w:tcPr>
          <w:p w14:paraId="49F1A5E7" w14:textId="33356F14" w:rsidR="008E62C0" w:rsidRDefault="008E62C0" w:rsidP="008E62C0">
            <w:pPr>
              <w:pStyle w:val="TAC"/>
            </w:pPr>
            <w:r w:rsidRPr="00F95B02">
              <w:rPr>
                <w:rFonts w:cs="Arial"/>
              </w:rPr>
              <w:t xml:space="preserve">20, 25, 30, </w:t>
            </w:r>
            <w:ins w:id="3746" w:author="Huawei" w:date="2021-11-24T11:45:00Z">
              <w:r>
                <w:rPr>
                  <w:rFonts w:cs="Arial"/>
                </w:rPr>
                <w:t xml:space="preserve">35, </w:t>
              </w:r>
            </w:ins>
            <w:r w:rsidRPr="00F95B02">
              <w:rPr>
                <w:rFonts w:cs="Arial"/>
              </w:rPr>
              <w:t xml:space="preserve">40, </w:t>
            </w:r>
            <w:ins w:id="3747" w:author="Huawei" w:date="2021-11-24T11:45:00Z">
              <w:r>
                <w:rPr>
                  <w:rFonts w:cs="Arial"/>
                </w:rPr>
                <w:t xml:space="preserve">45, </w:t>
              </w:r>
            </w:ins>
            <w:r w:rsidRPr="00F95B02">
              <w:rPr>
                <w:rFonts w:cs="Arial"/>
              </w:rPr>
              <w:t xml:space="preserve">50, 60, 70, 80, 90, 100 </w:t>
            </w:r>
          </w:p>
        </w:tc>
        <w:tc>
          <w:tcPr>
            <w:tcW w:w="1701" w:type="dxa"/>
          </w:tcPr>
          <w:p w14:paraId="56766EE6" w14:textId="77777777" w:rsidR="008E62C0" w:rsidRDefault="008E62C0" w:rsidP="008E62C0">
            <w:pPr>
              <w:pStyle w:val="TAC"/>
            </w:pPr>
            <w:r w:rsidRPr="00F95B02">
              <w:rPr>
                <w:rFonts w:cs="Arial"/>
                <w:lang w:eastAsia="zh-CN"/>
              </w:rPr>
              <w:t>30</w:t>
            </w:r>
          </w:p>
        </w:tc>
        <w:tc>
          <w:tcPr>
            <w:tcW w:w="3119" w:type="dxa"/>
            <w:vAlign w:val="center"/>
          </w:tcPr>
          <w:p w14:paraId="1889618C" w14:textId="77777777" w:rsidR="008E62C0" w:rsidRPr="00F95B02" w:rsidRDefault="008E62C0" w:rsidP="008E62C0">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696FF23A" w14:textId="77777777" w:rsidR="008E62C0" w:rsidRPr="00F95B02" w:rsidRDefault="008E62C0" w:rsidP="008E62C0">
            <w:pPr>
              <w:pStyle w:val="TAC"/>
              <w:rPr>
                <w:rFonts w:cs="Arial"/>
                <w:lang w:eastAsia="zh-CN"/>
              </w:rPr>
            </w:pPr>
            <w:r w:rsidRPr="00F95B02">
              <w:rPr>
                <w:rFonts w:cs="Arial"/>
                <w:lang w:eastAsia="zh-CN"/>
              </w:rPr>
              <w:t xml:space="preserve"> -87.6</w:t>
            </w:r>
          </w:p>
        </w:tc>
      </w:tr>
      <w:tr w:rsidR="008E62C0" w14:paraId="6E19F1DA" w14:textId="77777777" w:rsidTr="008E62C0">
        <w:trPr>
          <w:cantSplit/>
          <w:jc w:val="center"/>
        </w:trPr>
        <w:tc>
          <w:tcPr>
            <w:tcW w:w="2263" w:type="dxa"/>
            <w:vAlign w:val="center"/>
          </w:tcPr>
          <w:p w14:paraId="23EADF57" w14:textId="5F0493BD" w:rsidR="008E62C0" w:rsidRDefault="008E62C0" w:rsidP="008E62C0">
            <w:pPr>
              <w:pStyle w:val="TAC"/>
            </w:pPr>
            <w:r w:rsidRPr="00F95B02">
              <w:rPr>
                <w:rFonts w:cs="Arial"/>
              </w:rPr>
              <w:t xml:space="preserve">20, 25, 30, </w:t>
            </w:r>
            <w:ins w:id="3748" w:author="Huawei" w:date="2021-11-24T11:46:00Z">
              <w:r>
                <w:rPr>
                  <w:rFonts w:cs="Arial"/>
                </w:rPr>
                <w:t xml:space="preserve">35, </w:t>
              </w:r>
            </w:ins>
            <w:r w:rsidRPr="00F95B02">
              <w:rPr>
                <w:rFonts w:cs="Arial"/>
              </w:rPr>
              <w:t xml:space="preserve">40, </w:t>
            </w:r>
            <w:ins w:id="3749" w:author="Huawei" w:date="2021-11-24T11:46:00Z">
              <w:r>
                <w:rPr>
                  <w:rFonts w:cs="Arial"/>
                </w:rPr>
                <w:t xml:space="preserve">45, </w:t>
              </w:r>
            </w:ins>
            <w:r w:rsidRPr="00F95B02">
              <w:rPr>
                <w:rFonts w:cs="Arial"/>
              </w:rPr>
              <w:t xml:space="preserve">50, 60, 70, 80, 90, 100 </w:t>
            </w:r>
          </w:p>
        </w:tc>
        <w:tc>
          <w:tcPr>
            <w:tcW w:w="1701" w:type="dxa"/>
          </w:tcPr>
          <w:p w14:paraId="0486D6F0" w14:textId="77777777" w:rsidR="008E62C0" w:rsidRDefault="008E62C0" w:rsidP="008E62C0">
            <w:pPr>
              <w:pStyle w:val="TAC"/>
            </w:pPr>
            <w:r w:rsidRPr="00F95B02">
              <w:rPr>
                <w:rFonts w:cs="Arial"/>
                <w:lang w:eastAsia="zh-CN"/>
              </w:rPr>
              <w:t>60</w:t>
            </w:r>
          </w:p>
        </w:tc>
        <w:tc>
          <w:tcPr>
            <w:tcW w:w="3119" w:type="dxa"/>
            <w:vAlign w:val="center"/>
          </w:tcPr>
          <w:p w14:paraId="43F06FDB" w14:textId="77777777" w:rsidR="008E62C0" w:rsidRPr="00F95B02" w:rsidRDefault="008E62C0" w:rsidP="008E62C0">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7A000703" w14:textId="77777777" w:rsidR="008E62C0" w:rsidRPr="00F95B02" w:rsidRDefault="008E62C0" w:rsidP="008E62C0">
            <w:pPr>
              <w:pStyle w:val="TAC"/>
              <w:rPr>
                <w:rFonts w:cs="Arial"/>
                <w:lang w:eastAsia="zh-CN"/>
              </w:rPr>
            </w:pPr>
            <w:r w:rsidRPr="00F95B02">
              <w:rPr>
                <w:rFonts w:cs="Arial"/>
                <w:lang w:eastAsia="zh-CN"/>
              </w:rPr>
              <w:t xml:space="preserve"> -87.7</w:t>
            </w:r>
          </w:p>
        </w:tc>
      </w:tr>
      <w:tr w:rsidR="008E62C0" w14:paraId="6ECF9E68" w14:textId="77777777" w:rsidTr="008E62C0">
        <w:trPr>
          <w:cantSplit/>
          <w:jc w:val="center"/>
        </w:trPr>
        <w:tc>
          <w:tcPr>
            <w:tcW w:w="9629" w:type="dxa"/>
            <w:gridSpan w:val="4"/>
            <w:vAlign w:val="center"/>
          </w:tcPr>
          <w:p w14:paraId="74602A75" w14:textId="77777777" w:rsidR="008E62C0" w:rsidRPr="00F95B02" w:rsidRDefault="008E62C0" w:rsidP="008E62C0">
            <w:pPr>
              <w:pStyle w:val="TAN"/>
              <w:rPr>
                <w:lang w:eastAsia="ko-KR"/>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2849CADC" w14:textId="77777777" w:rsidR="008E62C0" w:rsidRPr="00F95B02" w:rsidRDefault="008E62C0" w:rsidP="008E62C0">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31F8133E" w14:textId="77777777" w:rsidR="008E62C0" w:rsidRPr="00F95B02" w:rsidRDefault="008E62C0" w:rsidP="008E62C0">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150709A4" w14:textId="77777777" w:rsidR="008E62C0" w:rsidRDefault="008E62C0" w:rsidP="008E62C0">
            <w:pPr>
              <w:pStyle w:val="TAN"/>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4A09A36E" w14:textId="77777777" w:rsidR="008E62C0" w:rsidRPr="00F95B02" w:rsidRDefault="008E62C0" w:rsidP="008E62C0">
            <w:pPr>
              <w:pStyle w:val="TAN"/>
            </w:pPr>
            <w:r>
              <w:t>NOTE 5: These reference measurement channels are not applied for band n46 and n96.</w:t>
            </w:r>
          </w:p>
        </w:tc>
      </w:tr>
    </w:tbl>
    <w:p w14:paraId="2DFCE7C1" w14:textId="77777777" w:rsidR="008E62C0" w:rsidRDefault="008E62C0" w:rsidP="008E62C0"/>
    <w:p w14:paraId="5A53A736" w14:textId="77777777" w:rsidR="008E62C0" w:rsidRDefault="008E62C0" w:rsidP="008E62C0">
      <w:pPr>
        <w:pStyle w:val="TH"/>
      </w:pPr>
      <w:r>
        <w:t>Table 7.2.2-3a: NR Local Area BS reference sensitivity levels for band n46</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8E62C0" w14:paraId="5BFFFBFE" w14:textId="77777777" w:rsidTr="008E62C0">
        <w:trPr>
          <w:cantSplit/>
          <w:jc w:val="center"/>
        </w:trPr>
        <w:tc>
          <w:tcPr>
            <w:tcW w:w="2263" w:type="dxa"/>
            <w:tcBorders>
              <w:bottom w:val="single" w:sz="4" w:space="0" w:color="auto"/>
            </w:tcBorders>
          </w:tcPr>
          <w:p w14:paraId="5642A320" w14:textId="77777777" w:rsidR="008E62C0" w:rsidRDefault="008E62C0" w:rsidP="008E62C0">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5578DAAA" w14:textId="77777777" w:rsidR="008E62C0" w:rsidRDefault="008E62C0" w:rsidP="008E62C0">
            <w:pPr>
              <w:pStyle w:val="TAH"/>
            </w:pPr>
            <w:r w:rsidRPr="00AA710C">
              <w:rPr>
                <w:rFonts w:cs="Arial"/>
                <w:b w:val="0"/>
              </w:rPr>
              <w:t>Sub-carrier spacing (kHz)</w:t>
            </w:r>
          </w:p>
        </w:tc>
        <w:tc>
          <w:tcPr>
            <w:tcW w:w="3119" w:type="dxa"/>
          </w:tcPr>
          <w:p w14:paraId="18699602" w14:textId="77777777" w:rsidR="008E62C0" w:rsidRDefault="008E62C0" w:rsidP="008E62C0">
            <w:pPr>
              <w:pStyle w:val="TAH"/>
            </w:pPr>
            <w:r w:rsidRPr="00AA710C">
              <w:rPr>
                <w:rFonts w:cs="Arial"/>
                <w:b w:val="0"/>
              </w:rPr>
              <w:t>Reference measurement channel</w:t>
            </w:r>
          </w:p>
        </w:tc>
        <w:tc>
          <w:tcPr>
            <w:tcW w:w="2546" w:type="dxa"/>
          </w:tcPr>
          <w:p w14:paraId="25AC93EF" w14:textId="77777777" w:rsidR="008E62C0" w:rsidRPr="00AA710C" w:rsidRDefault="008E62C0" w:rsidP="008E62C0">
            <w:pPr>
              <w:keepNext/>
              <w:keepLines/>
              <w:spacing w:after="0"/>
              <w:jc w:val="center"/>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68B3FD0E" w14:textId="77777777" w:rsidR="008E62C0" w:rsidRDefault="008E62C0" w:rsidP="008E62C0">
            <w:pPr>
              <w:pStyle w:val="TAH"/>
            </w:pPr>
            <w:r w:rsidRPr="00AA710C">
              <w:rPr>
                <w:rFonts w:cs="Arial"/>
                <w:b w:val="0"/>
              </w:rPr>
              <w:t xml:space="preserve"> (</w:t>
            </w:r>
            <w:proofErr w:type="spellStart"/>
            <w:r w:rsidRPr="00AA710C">
              <w:rPr>
                <w:rFonts w:cs="Arial"/>
                <w:b w:val="0"/>
              </w:rPr>
              <w:t>dBm</w:t>
            </w:r>
            <w:proofErr w:type="spellEnd"/>
            <w:r w:rsidRPr="00AA710C">
              <w:rPr>
                <w:rFonts w:cs="Arial"/>
                <w:b w:val="0"/>
              </w:rPr>
              <w:t>)</w:t>
            </w:r>
          </w:p>
        </w:tc>
      </w:tr>
      <w:tr w:rsidR="008E62C0" w14:paraId="21CA7760" w14:textId="77777777" w:rsidTr="008E62C0">
        <w:trPr>
          <w:cantSplit/>
          <w:jc w:val="center"/>
        </w:trPr>
        <w:tc>
          <w:tcPr>
            <w:tcW w:w="2263" w:type="dxa"/>
            <w:tcBorders>
              <w:bottom w:val="nil"/>
            </w:tcBorders>
            <w:vAlign w:val="center"/>
          </w:tcPr>
          <w:p w14:paraId="06732D6C" w14:textId="77777777" w:rsidR="008E62C0" w:rsidRDefault="008E62C0" w:rsidP="008E62C0">
            <w:pPr>
              <w:pStyle w:val="TAC"/>
            </w:pPr>
            <w:r w:rsidRPr="00AA710C">
              <w:rPr>
                <w:rFonts w:cs="Arial" w:hint="eastAsia"/>
                <w:lang w:val="en-US" w:eastAsia="zh-CN"/>
              </w:rPr>
              <w:t>10</w:t>
            </w:r>
          </w:p>
        </w:tc>
        <w:tc>
          <w:tcPr>
            <w:tcW w:w="1701" w:type="dxa"/>
            <w:tcBorders>
              <w:bottom w:val="single" w:sz="4" w:space="0" w:color="auto"/>
            </w:tcBorders>
          </w:tcPr>
          <w:p w14:paraId="0BA23C2A" w14:textId="77777777" w:rsidR="008E62C0" w:rsidRDefault="008E62C0" w:rsidP="008E62C0">
            <w:pPr>
              <w:pStyle w:val="TAC"/>
            </w:pPr>
            <w:r w:rsidRPr="00AA710C">
              <w:rPr>
                <w:rFonts w:cs="Arial"/>
                <w:lang w:eastAsia="zh-CN"/>
              </w:rPr>
              <w:t>15</w:t>
            </w:r>
          </w:p>
        </w:tc>
        <w:tc>
          <w:tcPr>
            <w:tcW w:w="3119" w:type="dxa"/>
            <w:vAlign w:val="center"/>
          </w:tcPr>
          <w:p w14:paraId="69EAC603" w14:textId="77777777" w:rsidR="008E62C0" w:rsidRDefault="008E62C0" w:rsidP="008E62C0">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6EBB481D" w14:textId="77777777" w:rsidR="008E62C0" w:rsidRDefault="008E62C0" w:rsidP="008E62C0">
            <w:pPr>
              <w:pStyle w:val="TAC"/>
            </w:pPr>
            <w:r>
              <w:rPr>
                <w:rFonts w:cs="Arial"/>
                <w:lang w:val="en-US" w:eastAsia="zh-CN"/>
              </w:rPr>
              <w:t>-100.0</w:t>
            </w:r>
          </w:p>
        </w:tc>
      </w:tr>
      <w:tr w:rsidR="008E62C0" w14:paraId="69B5C757" w14:textId="77777777" w:rsidTr="008E62C0">
        <w:trPr>
          <w:cantSplit/>
          <w:jc w:val="center"/>
        </w:trPr>
        <w:tc>
          <w:tcPr>
            <w:tcW w:w="2263" w:type="dxa"/>
            <w:tcBorders>
              <w:top w:val="nil"/>
              <w:bottom w:val="nil"/>
            </w:tcBorders>
            <w:vAlign w:val="center"/>
          </w:tcPr>
          <w:p w14:paraId="6F5254A5" w14:textId="77777777" w:rsidR="008E62C0" w:rsidRDefault="008E62C0" w:rsidP="008E62C0">
            <w:pPr>
              <w:pStyle w:val="TAC"/>
            </w:pPr>
          </w:p>
        </w:tc>
        <w:tc>
          <w:tcPr>
            <w:tcW w:w="1701" w:type="dxa"/>
            <w:tcBorders>
              <w:top w:val="single" w:sz="4" w:space="0" w:color="auto"/>
            </w:tcBorders>
          </w:tcPr>
          <w:p w14:paraId="448635AD" w14:textId="77777777" w:rsidR="008E62C0" w:rsidRDefault="008E62C0" w:rsidP="008E62C0">
            <w:pPr>
              <w:pStyle w:val="TAC"/>
            </w:pPr>
            <w:r w:rsidRPr="00AA710C">
              <w:rPr>
                <w:rFonts w:cs="Arial"/>
                <w:lang w:eastAsia="zh-CN"/>
              </w:rPr>
              <w:t>30</w:t>
            </w:r>
          </w:p>
        </w:tc>
        <w:tc>
          <w:tcPr>
            <w:tcW w:w="3119" w:type="dxa"/>
            <w:vAlign w:val="center"/>
          </w:tcPr>
          <w:p w14:paraId="6BC611E0" w14:textId="77777777" w:rsidR="008E62C0" w:rsidRDefault="008E62C0" w:rsidP="008E62C0">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(NOTE 2)</w:t>
            </w:r>
          </w:p>
        </w:tc>
        <w:tc>
          <w:tcPr>
            <w:tcW w:w="2546" w:type="dxa"/>
            <w:vAlign w:val="bottom"/>
          </w:tcPr>
          <w:p w14:paraId="28A8AB06" w14:textId="77777777" w:rsidR="008E62C0" w:rsidRDefault="008E62C0" w:rsidP="008E62C0">
            <w:pPr>
              <w:pStyle w:val="TAC"/>
            </w:pPr>
            <w:r>
              <w:rPr>
                <w:rFonts w:cs="Arial"/>
                <w:lang w:val="en-US" w:eastAsia="zh-CN"/>
              </w:rPr>
              <w:t>-97.7</w:t>
            </w:r>
          </w:p>
        </w:tc>
      </w:tr>
      <w:tr w:rsidR="008E62C0" w:rsidRPr="00DB09A5" w14:paraId="34F7CC09" w14:textId="77777777" w:rsidTr="008E62C0">
        <w:trPr>
          <w:cantSplit/>
          <w:jc w:val="center"/>
        </w:trPr>
        <w:tc>
          <w:tcPr>
            <w:tcW w:w="2263" w:type="dxa"/>
            <w:tcBorders>
              <w:top w:val="nil"/>
              <w:bottom w:val="single" w:sz="4" w:space="0" w:color="auto"/>
            </w:tcBorders>
            <w:vAlign w:val="center"/>
          </w:tcPr>
          <w:p w14:paraId="7DAD3D5A" w14:textId="77777777" w:rsidR="008E62C0" w:rsidRPr="00DB09A5" w:rsidRDefault="008E62C0" w:rsidP="008E62C0">
            <w:pPr>
              <w:keepNext/>
              <w:keepLines/>
              <w:spacing w:after="0"/>
              <w:jc w:val="center"/>
              <w:rPr>
                <w:rFonts w:ascii="Arial" w:hAnsi="Arial"/>
                <w:sz w:val="18"/>
              </w:rPr>
            </w:pPr>
          </w:p>
        </w:tc>
        <w:tc>
          <w:tcPr>
            <w:tcW w:w="1701" w:type="dxa"/>
            <w:tcBorders>
              <w:top w:val="single" w:sz="4" w:space="0" w:color="auto"/>
            </w:tcBorders>
          </w:tcPr>
          <w:p w14:paraId="7A17A359" w14:textId="77777777" w:rsidR="008E62C0" w:rsidRPr="00B5415B" w:rsidRDefault="008E62C0" w:rsidP="008E62C0">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77E27EB2" w14:textId="77777777" w:rsidR="008E62C0" w:rsidRPr="00B5415B" w:rsidRDefault="008E62C0" w:rsidP="008E62C0">
            <w:pPr>
              <w:keepNext/>
              <w:keepLines/>
              <w:spacing w:after="0"/>
              <w:jc w:val="center"/>
              <w:rPr>
                <w:rFonts w:ascii="Arial" w:hAnsi="Arial" w:cs="Arial"/>
                <w:sz w:val="18"/>
                <w:lang w:val="en-US" w:eastAsia="zh-CN"/>
              </w:rPr>
            </w:pPr>
            <w:r w:rsidRPr="00B5415B">
              <w:rPr>
                <w:rFonts w:ascii="Arial" w:hAnsi="Arial" w:cs="Arial"/>
                <w:sz w:val="18"/>
                <w:lang w:val="en-US" w:eastAsia="zh-CN"/>
              </w:rPr>
              <w:t>G-FR1-A1-3 (NOTE 1)</w:t>
            </w:r>
          </w:p>
        </w:tc>
        <w:tc>
          <w:tcPr>
            <w:tcW w:w="2546" w:type="dxa"/>
          </w:tcPr>
          <w:p w14:paraId="47236C1F" w14:textId="77777777" w:rsidR="008E62C0" w:rsidRPr="00DB09A5" w:rsidRDefault="008E62C0" w:rsidP="008E62C0">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8E62C0" w14:paraId="040E54EF" w14:textId="77777777" w:rsidTr="008E62C0">
        <w:trPr>
          <w:cantSplit/>
          <w:jc w:val="center"/>
        </w:trPr>
        <w:tc>
          <w:tcPr>
            <w:tcW w:w="2263" w:type="dxa"/>
            <w:tcBorders>
              <w:bottom w:val="nil"/>
            </w:tcBorders>
            <w:vAlign w:val="center"/>
          </w:tcPr>
          <w:p w14:paraId="215B48E4" w14:textId="77777777" w:rsidR="008E62C0" w:rsidRDefault="008E62C0" w:rsidP="008E62C0">
            <w:pPr>
              <w:pStyle w:val="TAC"/>
            </w:pPr>
            <w:r w:rsidRPr="00AA710C">
              <w:rPr>
                <w:rFonts w:cs="Arial" w:hint="eastAsia"/>
                <w:lang w:val="en-US" w:eastAsia="zh-CN"/>
              </w:rPr>
              <w:t>20</w:t>
            </w:r>
          </w:p>
        </w:tc>
        <w:tc>
          <w:tcPr>
            <w:tcW w:w="1701" w:type="dxa"/>
          </w:tcPr>
          <w:p w14:paraId="46082194" w14:textId="77777777" w:rsidR="008E62C0" w:rsidRDefault="008E62C0" w:rsidP="008E62C0">
            <w:pPr>
              <w:pStyle w:val="TAC"/>
            </w:pPr>
            <w:r w:rsidRPr="00AA710C">
              <w:rPr>
                <w:rFonts w:cs="Arial"/>
                <w:lang w:eastAsia="zh-CN"/>
              </w:rPr>
              <w:t>15</w:t>
            </w:r>
          </w:p>
        </w:tc>
        <w:tc>
          <w:tcPr>
            <w:tcW w:w="3119" w:type="dxa"/>
            <w:vAlign w:val="center"/>
          </w:tcPr>
          <w:p w14:paraId="40FD00EF" w14:textId="77777777" w:rsidR="008E62C0" w:rsidRDefault="008E62C0" w:rsidP="008E62C0">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(NOTE 2)</w:t>
            </w:r>
          </w:p>
        </w:tc>
        <w:tc>
          <w:tcPr>
            <w:tcW w:w="2546" w:type="dxa"/>
            <w:vAlign w:val="bottom"/>
          </w:tcPr>
          <w:p w14:paraId="4519A651" w14:textId="77777777" w:rsidR="008E62C0" w:rsidRDefault="008E62C0" w:rsidP="008E62C0">
            <w:pPr>
              <w:pStyle w:val="TAC"/>
            </w:pPr>
            <w:r>
              <w:rPr>
                <w:rFonts w:cs="Arial"/>
                <w:lang w:val="en-US" w:eastAsia="zh-CN"/>
              </w:rPr>
              <w:t>-97.1</w:t>
            </w:r>
          </w:p>
        </w:tc>
      </w:tr>
      <w:tr w:rsidR="008E62C0" w14:paraId="059D49E4" w14:textId="77777777" w:rsidTr="008E62C0">
        <w:trPr>
          <w:cantSplit/>
          <w:jc w:val="center"/>
        </w:trPr>
        <w:tc>
          <w:tcPr>
            <w:tcW w:w="2263" w:type="dxa"/>
            <w:tcBorders>
              <w:top w:val="nil"/>
              <w:bottom w:val="nil"/>
            </w:tcBorders>
            <w:vAlign w:val="center"/>
          </w:tcPr>
          <w:p w14:paraId="34DD10B1" w14:textId="77777777" w:rsidR="008E62C0" w:rsidRDefault="008E62C0" w:rsidP="008E62C0">
            <w:pPr>
              <w:pStyle w:val="TAC"/>
            </w:pPr>
          </w:p>
        </w:tc>
        <w:tc>
          <w:tcPr>
            <w:tcW w:w="1701" w:type="dxa"/>
            <w:tcBorders>
              <w:bottom w:val="single" w:sz="4" w:space="0" w:color="auto"/>
            </w:tcBorders>
          </w:tcPr>
          <w:p w14:paraId="1FD6352A" w14:textId="77777777" w:rsidR="008E62C0" w:rsidRDefault="008E62C0" w:rsidP="008E62C0">
            <w:pPr>
              <w:pStyle w:val="TAC"/>
            </w:pPr>
            <w:r w:rsidRPr="00AA710C">
              <w:rPr>
                <w:rFonts w:cs="Arial"/>
                <w:lang w:eastAsia="zh-CN"/>
              </w:rPr>
              <w:t>30</w:t>
            </w:r>
          </w:p>
        </w:tc>
        <w:tc>
          <w:tcPr>
            <w:tcW w:w="3119" w:type="dxa"/>
            <w:vAlign w:val="center"/>
          </w:tcPr>
          <w:p w14:paraId="77C23E15" w14:textId="77777777" w:rsidR="008E62C0" w:rsidRPr="00F95B02" w:rsidRDefault="008E62C0" w:rsidP="008E62C0">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(NOTE 2)</w:t>
            </w:r>
          </w:p>
        </w:tc>
        <w:tc>
          <w:tcPr>
            <w:tcW w:w="2546" w:type="dxa"/>
            <w:vAlign w:val="bottom"/>
          </w:tcPr>
          <w:p w14:paraId="71D4A3D0" w14:textId="77777777" w:rsidR="008E62C0" w:rsidRPr="00F95B02" w:rsidRDefault="008E62C0" w:rsidP="008E62C0">
            <w:pPr>
              <w:pStyle w:val="TAC"/>
              <w:rPr>
                <w:rFonts w:cs="Arial"/>
                <w:lang w:eastAsia="zh-CN"/>
              </w:rPr>
            </w:pPr>
            <w:r>
              <w:rPr>
                <w:rFonts w:cs="Arial"/>
                <w:lang w:val="en-US" w:eastAsia="zh-CN"/>
              </w:rPr>
              <w:t>-94.1</w:t>
            </w:r>
          </w:p>
        </w:tc>
      </w:tr>
      <w:tr w:rsidR="008E62C0" w:rsidRPr="00DB09A5" w14:paraId="08621A8B" w14:textId="77777777" w:rsidTr="008E62C0">
        <w:trPr>
          <w:cantSplit/>
          <w:jc w:val="center"/>
        </w:trPr>
        <w:tc>
          <w:tcPr>
            <w:tcW w:w="2263" w:type="dxa"/>
            <w:tcBorders>
              <w:top w:val="nil"/>
              <w:bottom w:val="single" w:sz="4" w:space="0" w:color="auto"/>
            </w:tcBorders>
            <w:shd w:val="clear" w:color="auto" w:fill="auto"/>
            <w:vAlign w:val="center"/>
          </w:tcPr>
          <w:p w14:paraId="7E2875E2" w14:textId="77777777" w:rsidR="008E62C0" w:rsidRPr="00DB09A5" w:rsidRDefault="008E62C0" w:rsidP="008E62C0">
            <w:pPr>
              <w:keepNext/>
              <w:keepLines/>
              <w:spacing w:after="0"/>
              <w:jc w:val="center"/>
              <w:rPr>
                <w:rFonts w:ascii="Arial" w:hAnsi="Arial"/>
                <w:sz w:val="18"/>
              </w:rPr>
            </w:pPr>
          </w:p>
        </w:tc>
        <w:tc>
          <w:tcPr>
            <w:tcW w:w="1701" w:type="dxa"/>
            <w:tcBorders>
              <w:bottom w:val="single" w:sz="4" w:space="0" w:color="auto"/>
            </w:tcBorders>
          </w:tcPr>
          <w:p w14:paraId="713F58EF" w14:textId="77777777" w:rsidR="008E62C0" w:rsidRPr="00B5415B" w:rsidRDefault="008E62C0" w:rsidP="008E62C0">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2643B027" w14:textId="77777777" w:rsidR="008E62C0" w:rsidRPr="00B5415B" w:rsidRDefault="008E62C0" w:rsidP="008E62C0">
            <w:pPr>
              <w:keepNext/>
              <w:keepLines/>
              <w:spacing w:after="0"/>
              <w:jc w:val="center"/>
              <w:rPr>
                <w:rFonts w:ascii="Arial" w:hAnsi="Arial" w:cs="Arial"/>
                <w:sz w:val="18"/>
                <w:lang w:val="en-US" w:eastAsia="zh-CN"/>
              </w:rPr>
            </w:pPr>
            <w:r w:rsidRPr="00B5415B">
              <w:rPr>
                <w:rFonts w:ascii="Arial" w:hAnsi="Arial" w:cs="Arial"/>
                <w:sz w:val="18"/>
                <w:lang w:val="en-US" w:eastAsia="zh-CN"/>
              </w:rPr>
              <w:t>G-FR1-A1-6 (NOTE 1)</w:t>
            </w:r>
          </w:p>
        </w:tc>
        <w:tc>
          <w:tcPr>
            <w:tcW w:w="2546" w:type="dxa"/>
            <w:vAlign w:val="bottom"/>
          </w:tcPr>
          <w:p w14:paraId="0DC98E3B" w14:textId="77777777" w:rsidR="008E62C0" w:rsidRPr="00DB09A5" w:rsidRDefault="008E62C0" w:rsidP="008E62C0">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8E62C0" w14:paraId="2DC951AA" w14:textId="77777777" w:rsidTr="008E62C0">
        <w:trPr>
          <w:cantSplit/>
          <w:jc w:val="center"/>
        </w:trPr>
        <w:tc>
          <w:tcPr>
            <w:tcW w:w="2263" w:type="dxa"/>
            <w:tcBorders>
              <w:bottom w:val="nil"/>
            </w:tcBorders>
            <w:vAlign w:val="center"/>
          </w:tcPr>
          <w:p w14:paraId="36A1074F" w14:textId="77777777" w:rsidR="008E62C0" w:rsidRDefault="008E62C0" w:rsidP="008E62C0">
            <w:pPr>
              <w:pStyle w:val="TAC"/>
            </w:pPr>
            <w:r w:rsidRPr="00AA710C">
              <w:rPr>
                <w:rFonts w:cs="Arial" w:hint="eastAsia"/>
                <w:lang w:val="en-US" w:eastAsia="zh-CN"/>
              </w:rPr>
              <w:t>40</w:t>
            </w:r>
          </w:p>
        </w:tc>
        <w:tc>
          <w:tcPr>
            <w:tcW w:w="1701" w:type="dxa"/>
            <w:tcBorders>
              <w:bottom w:val="single" w:sz="4" w:space="0" w:color="auto"/>
            </w:tcBorders>
          </w:tcPr>
          <w:p w14:paraId="5AA2401C" w14:textId="77777777" w:rsidR="008E62C0" w:rsidRDefault="008E62C0" w:rsidP="008E62C0">
            <w:pPr>
              <w:pStyle w:val="TAC"/>
            </w:pPr>
            <w:r w:rsidRPr="00AA710C">
              <w:rPr>
                <w:rFonts w:cs="Arial"/>
                <w:lang w:eastAsia="zh-CN"/>
              </w:rPr>
              <w:t>15</w:t>
            </w:r>
          </w:p>
        </w:tc>
        <w:tc>
          <w:tcPr>
            <w:tcW w:w="3119" w:type="dxa"/>
            <w:vAlign w:val="center"/>
          </w:tcPr>
          <w:p w14:paraId="1D8246EB" w14:textId="77777777" w:rsidR="008E62C0" w:rsidRPr="00F95B02" w:rsidRDefault="008E62C0" w:rsidP="008E62C0">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(NOTE 2)</w:t>
            </w:r>
          </w:p>
        </w:tc>
        <w:tc>
          <w:tcPr>
            <w:tcW w:w="2546" w:type="dxa"/>
            <w:vAlign w:val="bottom"/>
          </w:tcPr>
          <w:p w14:paraId="29E7698F" w14:textId="77777777" w:rsidR="008E62C0" w:rsidRPr="00F95B02" w:rsidRDefault="008E62C0" w:rsidP="008E62C0">
            <w:pPr>
              <w:pStyle w:val="TAC"/>
              <w:rPr>
                <w:rFonts w:cs="Arial"/>
                <w:lang w:eastAsia="zh-CN"/>
              </w:rPr>
            </w:pPr>
            <w:r>
              <w:rPr>
                <w:rFonts w:cs="Arial"/>
                <w:lang w:val="en-US" w:eastAsia="zh-CN"/>
              </w:rPr>
              <w:t>-94.0</w:t>
            </w:r>
          </w:p>
        </w:tc>
      </w:tr>
      <w:tr w:rsidR="008E62C0" w14:paraId="076B67E2" w14:textId="77777777" w:rsidTr="008E62C0">
        <w:trPr>
          <w:cantSplit/>
          <w:jc w:val="center"/>
        </w:trPr>
        <w:tc>
          <w:tcPr>
            <w:tcW w:w="2263" w:type="dxa"/>
            <w:tcBorders>
              <w:top w:val="nil"/>
              <w:bottom w:val="nil"/>
            </w:tcBorders>
            <w:vAlign w:val="center"/>
          </w:tcPr>
          <w:p w14:paraId="1F4EC1DF" w14:textId="77777777" w:rsidR="008E62C0" w:rsidRDefault="008E62C0" w:rsidP="008E62C0">
            <w:pPr>
              <w:pStyle w:val="TAC"/>
            </w:pPr>
          </w:p>
        </w:tc>
        <w:tc>
          <w:tcPr>
            <w:tcW w:w="1701" w:type="dxa"/>
            <w:tcBorders>
              <w:top w:val="single" w:sz="4" w:space="0" w:color="auto"/>
            </w:tcBorders>
          </w:tcPr>
          <w:p w14:paraId="2B705D0F" w14:textId="77777777" w:rsidR="008E62C0" w:rsidRDefault="008E62C0" w:rsidP="008E62C0">
            <w:pPr>
              <w:pStyle w:val="TAC"/>
            </w:pPr>
            <w:r w:rsidRPr="00AA710C">
              <w:rPr>
                <w:rFonts w:cs="Arial"/>
                <w:lang w:eastAsia="zh-CN"/>
              </w:rPr>
              <w:t>30</w:t>
            </w:r>
          </w:p>
        </w:tc>
        <w:tc>
          <w:tcPr>
            <w:tcW w:w="3119" w:type="dxa"/>
            <w:vAlign w:val="center"/>
          </w:tcPr>
          <w:p w14:paraId="10AEC226" w14:textId="77777777" w:rsidR="008E62C0" w:rsidRPr="00F95B02" w:rsidRDefault="008E62C0" w:rsidP="008E62C0">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(NOTE 2)</w:t>
            </w:r>
          </w:p>
        </w:tc>
        <w:tc>
          <w:tcPr>
            <w:tcW w:w="2546" w:type="dxa"/>
            <w:vAlign w:val="bottom"/>
          </w:tcPr>
          <w:p w14:paraId="1B5ADA0A" w14:textId="77777777" w:rsidR="008E62C0" w:rsidRPr="00F95B02" w:rsidRDefault="008E62C0" w:rsidP="008E62C0">
            <w:pPr>
              <w:pStyle w:val="TAC"/>
              <w:rPr>
                <w:rFonts w:cs="Arial"/>
                <w:lang w:eastAsia="zh-CN"/>
              </w:rPr>
            </w:pPr>
            <w:r>
              <w:rPr>
                <w:rFonts w:cs="Arial"/>
                <w:lang w:val="en-US" w:eastAsia="zh-CN"/>
              </w:rPr>
              <w:t>-91.0</w:t>
            </w:r>
          </w:p>
        </w:tc>
      </w:tr>
      <w:tr w:rsidR="008E62C0" w:rsidRPr="00DB09A5" w14:paraId="65D8CB77" w14:textId="77777777" w:rsidTr="008E62C0">
        <w:trPr>
          <w:cantSplit/>
          <w:jc w:val="center"/>
        </w:trPr>
        <w:tc>
          <w:tcPr>
            <w:tcW w:w="2263" w:type="dxa"/>
            <w:tcBorders>
              <w:top w:val="nil"/>
            </w:tcBorders>
            <w:vAlign w:val="center"/>
          </w:tcPr>
          <w:p w14:paraId="3E7D100F" w14:textId="77777777" w:rsidR="008E62C0" w:rsidRPr="00DB09A5" w:rsidRDefault="008E62C0" w:rsidP="008E62C0">
            <w:pPr>
              <w:keepNext/>
              <w:keepLines/>
              <w:spacing w:after="0"/>
              <w:jc w:val="center"/>
              <w:rPr>
                <w:rFonts w:ascii="Arial" w:hAnsi="Arial"/>
                <w:sz w:val="18"/>
              </w:rPr>
            </w:pPr>
          </w:p>
        </w:tc>
        <w:tc>
          <w:tcPr>
            <w:tcW w:w="1701" w:type="dxa"/>
            <w:tcBorders>
              <w:top w:val="single" w:sz="4" w:space="0" w:color="auto"/>
            </w:tcBorders>
          </w:tcPr>
          <w:p w14:paraId="5EDDE9D0" w14:textId="77777777" w:rsidR="008E62C0" w:rsidRPr="00B5415B" w:rsidRDefault="008E62C0" w:rsidP="008E62C0">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025FACA7" w14:textId="77777777" w:rsidR="008E62C0" w:rsidRPr="00B5415B" w:rsidRDefault="008E62C0" w:rsidP="008E62C0">
            <w:pPr>
              <w:keepNext/>
              <w:keepLines/>
              <w:spacing w:after="0"/>
              <w:jc w:val="center"/>
              <w:rPr>
                <w:rFonts w:ascii="Arial" w:hAnsi="Arial" w:cs="Arial"/>
                <w:sz w:val="18"/>
                <w:lang w:val="en-US" w:eastAsia="zh-CN"/>
              </w:rPr>
            </w:pPr>
            <w:r w:rsidRPr="00B5415B">
              <w:rPr>
                <w:rFonts w:ascii="Arial" w:hAnsi="Arial" w:cs="Arial"/>
                <w:sz w:val="18"/>
                <w:lang w:val="en-US" w:eastAsia="zh-CN"/>
              </w:rPr>
              <w:t>G-FR1-A1-6 (NOTE 1)</w:t>
            </w:r>
          </w:p>
        </w:tc>
        <w:tc>
          <w:tcPr>
            <w:tcW w:w="2546" w:type="dxa"/>
            <w:vAlign w:val="bottom"/>
          </w:tcPr>
          <w:p w14:paraId="2B6F3F36" w14:textId="77777777" w:rsidR="008E62C0" w:rsidRPr="00DB09A5" w:rsidRDefault="008E62C0" w:rsidP="008E62C0">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8E62C0" w14:paraId="02978655" w14:textId="77777777" w:rsidTr="008E62C0">
        <w:trPr>
          <w:cantSplit/>
          <w:jc w:val="center"/>
        </w:trPr>
        <w:tc>
          <w:tcPr>
            <w:tcW w:w="2263" w:type="dxa"/>
            <w:tcBorders>
              <w:bottom w:val="nil"/>
            </w:tcBorders>
            <w:vAlign w:val="center"/>
          </w:tcPr>
          <w:p w14:paraId="490284B3" w14:textId="77777777" w:rsidR="008E62C0" w:rsidRDefault="008E62C0" w:rsidP="008E62C0">
            <w:pPr>
              <w:pStyle w:val="TAC"/>
            </w:pPr>
            <w:r w:rsidRPr="00AA710C">
              <w:rPr>
                <w:rFonts w:cs="Arial" w:hint="eastAsia"/>
                <w:lang w:val="en-US" w:eastAsia="zh-CN"/>
              </w:rPr>
              <w:t>60</w:t>
            </w:r>
          </w:p>
        </w:tc>
        <w:tc>
          <w:tcPr>
            <w:tcW w:w="1701" w:type="dxa"/>
          </w:tcPr>
          <w:p w14:paraId="00A99329" w14:textId="77777777" w:rsidR="008E62C0" w:rsidRDefault="008E62C0" w:rsidP="008E62C0">
            <w:pPr>
              <w:pStyle w:val="TAC"/>
            </w:pPr>
            <w:r w:rsidRPr="00AA710C">
              <w:rPr>
                <w:rFonts w:cs="Arial"/>
                <w:lang w:eastAsia="zh-CN"/>
              </w:rPr>
              <w:t>30</w:t>
            </w:r>
          </w:p>
        </w:tc>
        <w:tc>
          <w:tcPr>
            <w:tcW w:w="3119" w:type="dxa"/>
            <w:vAlign w:val="center"/>
          </w:tcPr>
          <w:p w14:paraId="047F2DFE" w14:textId="77777777" w:rsidR="008E62C0" w:rsidRPr="00F95B02" w:rsidRDefault="008E62C0" w:rsidP="008E62C0">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(NOTE 2)</w:t>
            </w:r>
          </w:p>
        </w:tc>
        <w:tc>
          <w:tcPr>
            <w:tcW w:w="2546" w:type="dxa"/>
            <w:vAlign w:val="bottom"/>
          </w:tcPr>
          <w:p w14:paraId="1E140F31" w14:textId="77777777" w:rsidR="008E62C0" w:rsidRPr="00F95B02" w:rsidRDefault="008E62C0" w:rsidP="008E62C0">
            <w:pPr>
              <w:pStyle w:val="TAC"/>
              <w:rPr>
                <w:rFonts w:cs="Arial"/>
                <w:lang w:eastAsia="zh-CN"/>
              </w:rPr>
            </w:pPr>
            <w:r>
              <w:rPr>
                <w:rFonts w:cs="Arial"/>
                <w:lang w:val="en-US" w:eastAsia="zh-CN"/>
              </w:rPr>
              <w:t>-89.4</w:t>
            </w:r>
          </w:p>
        </w:tc>
      </w:tr>
      <w:tr w:rsidR="008E62C0" w:rsidRPr="00DB09A5" w14:paraId="116F17CC" w14:textId="77777777" w:rsidTr="008E62C0">
        <w:trPr>
          <w:cantSplit/>
          <w:jc w:val="center"/>
        </w:trPr>
        <w:tc>
          <w:tcPr>
            <w:tcW w:w="2263" w:type="dxa"/>
            <w:tcBorders>
              <w:top w:val="nil"/>
            </w:tcBorders>
            <w:shd w:val="clear" w:color="auto" w:fill="auto"/>
            <w:vAlign w:val="center"/>
          </w:tcPr>
          <w:p w14:paraId="0A090F8F" w14:textId="77777777" w:rsidR="008E62C0" w:rsidRPr="00DB09A5" w:rsidRDefault="008E62C0" w:rsidP="008E62C0">
            <w:pPr>
              <w:keepNext/>
              <w:keepLines/>
              <w:spacing w:after="0"/>
              <w:jc w:val="center"/>
              <w:rPr>
                <w:rFonts w:ascii="Arial" w:hAnsi="Arial" w:cs="Arial"/>
                <w:sz w:val="18"/>
                <w:lang w:val="en-US" w:eastAsia="zh-CN"/>
              </w:rPr>
            </w:pPr>
          </w:p>
        </w:tc>
        <w:tc>
          <w:tcPr>
            <w:tcW w:w="1701" w:type="dxa"/>
          </w:tcPr>
          <w:p w14:paraId="18A6A447" w14:textId="77777777" w:rsidR="008E62C0" w:rsidRPr="00B5415B" w:rsidRDefault="008E62C0" w:rsidP="008E62C0">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BF8F6E9" w14:textId="77777777" w:rsidR="008E62C0" w:rsidRPr="00B5415B" w:rsidRDefault="008E62C0" w:rsidP="008E62C0">
            <w:pPr>
              <w:keepNext/>
              <w:keepLines/>
              <w:spacing w:after="0"/>
              <w:jc w:val="center"/>
              <w:rPr>
                <w:rFonts w:ascii="Arial" w:hAnsi="Arial" w:cs="Arial"/>
                <w:sz w:val="18"/>
                <w:lang w:val="en-US" w:eastAsia="zh-CN"/>
              </w:rPr>
            </w:pPr>
            <w:r w:rsidRPr="00B5415B">
              <w:rPr>
                <w:rFonts w:ascii="Arial" w:hAnsi="Arial" w:cs="Arial"/>
                <w:sz w:val="18"/>
                <w:lang w:val="en-US" w:eastAsia="zh-CN"/>
              </w:rPr>
              <w:t>G-FR1-A1-6 (NOTE 1)</w:t>
            </w:r>
          </w:p>
        </w:tc>
        <w:tc>
          <w:tcPr>
            <w:tcW w:w="2546" w:type="dxa"/>
            <w:vAlign w:val="bottom"/>
          </w:tcPr>
          <w:p w14:paraId="292527A8" w14:textId="77777777" w:rsidR="008E62C0" w:rsidRPr="00DB09A5" w:rsidRDefault="008E62C0" w:rsidP="008E62C0">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8E62C0" w14:paraId="31C25AE8" w14:textId="77777777" w:rsidTr="008E62C0">
        <w:trPr>
          <w:cantSplit/>
          <w:jc w:val="center"/>
        </w:trPr>
        <w:tc>
          <w:tcPr>
            <w:tcW w:w="2263" w:type="dxa"/>
            <w:tcBorders>
              <w:bottom w:val="nil"/>
            </w:tcBorders>
            <w:vAlign w:val="center"/>
          </w:tcPr>
          <w:p w14:paraId="6DF0B6B0" w14:textId="77777777" w:rsidR="008E62C0" w:rsidRDefault="008E62C0" w:rsidP="008E62C0">
            <w:pPr>
              <w:pStyle w:val="TAC"/>
            </w:pPr>
            <w:r w:rsidRPr="00AA710C">
              <w:rPr>
                <w:rFonts w:cs="Arial" w:hint="eastAsia"/>
                <w:lang w:val="en-US" w:eastAsia="zh-CN"/>
              </w:rPr>
              <w:t>80</w:t>
            </w:r>
          </w:p>
        </w:tc>
        <w:tc>
          <w:tcPr>
            <w:tcW w:w="1701" w:type="dxa"/>
          </w:tcPr>
          <w:p w14:paraId="469D6603" w14:textId="77777777" w:rsidR="008E62C0" w:rsidRDefault="008E62C0" w:rsidP="008E62C0">
            <w:pPr>
              <w:pStyle w:val="TAC"/>
            </w:pPr>
            <w:r w:rsidRPr="00AA710C">
              <w:rPr>
                <w:rFonts w:cs="Arial"/>
                <w:lang w:eastAsia="zh-CN"/>
              </w:rPr>
              <w:t>30</w:t>
            </w:r>
          </w:p>
        </w:tc>
        <w:tc>
          <w:tcPr>
            <w:tcW w:w="3119" w:type="dxa"/>
            <w:vAlign w:val="center"/>
          </w:tcPr>
          <w:p w14:paraId="1F5F6678" w14:textId="77777777" w:rsidR="008E62C0" w:rsidRPr="00F95B02" w:rsidRDefault="008E62C0" w:rsidP="008E62C0">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(NOTE 2)</w:t>
            </w:r>
          </w:p>
        </w:tc>
        <w:tc>
          <w:tcPr>
            <w:tcW w:w="2546" w:type="dxa"/>
            <w:vAlign w:val="bottom"/>
          </w:tcPr>
          <w:p w14:paraId="29EADA38" w14:textId="77777777" w:rsidR="008E62C0" w:rsidRPr="00F95B02" w:rsidRDefault="008E62C0" w:rsidP="008E62C0">
            <w:pPr>
              <w:pStyle w:val="TAC"/>
              <w:rPr>
                <w:rFonts w:cs="Arial"/>
                <w:lang w:eastAsia="zh-CN"/>
              </w:rPr>
            </w:pPr>
            <w:r>
              <w:rPr>
                <w:rFonts w:cs="Arial"/>
                <w:lang w:val="en-US" w:eastAsia="zh-CN"/>
              </w:rPr>
              <w:t>-88.1</w:t>
            </w:r>
          </w:p>
        </w:tc>
      </w:tr>
      <w:tr w:rsidR="008E62C0" w14:paraId="16401B17" w14:textId="77777777" w:rsidTr="008E62C0">
        <w:trPr>
          <w:cantSplit/>
          <w:jc w:val="center"/>
        </w:trPr>
        <w:tc>
          <w:tcPr>
            <w:tcW w:w="2263" w:type="dxa"/>
            <w:tcBorders>
              <w:top w:val="nil"/>
            </w:tcBorders>
            <w:vAlign w:val="center"/>
          </w:tcPr>
          <w:p w14:paraId="0826317A" w14:textId="77777777" w:rsidR="008E62C0" w:rsidRPr="00AA710C" w:rsidRDefault="008E62C0" w:rsidP="008E62C0">
            <w:pPr>
              <w:pStyle w:val="TAC"/>
              <w:rPr>
                <w:rFonts w:cs="Arial"/>
                <w:lang w:val="en-US" w:eastAsia="zh-CN"/>
              </w:rPr>
            </w:pPr>
          </w:p>
        </w:tc>
        <w:tc>
          <w:tcPr>
            <w:tcW w:w="1701" w:type="dxa"/>
          </w:tcPr>
          <w:p w14:paraId="3C44DBD4" w14:textId="77777777" w:rsidR="008E62C0" w:rsidRPr="00AA710C" w:rsidRDefault="008E62C0" w:rsidP="008E62C0">
            <w:pPr>
              <w:pStyle w:val="TAC"/>
              <w:rPr>
                <w:rFonts w:cs="Arial"/>
                <w:lang w:eastAsia="zh-CN"/>
              </w:rPr>
            </w:pPr>
            <w:r w:rsidRPr="00B5415B">
              <w:rPr>
                <w:rFonts w:cs="Arial"/>
                <w:lang w:val="en-US" w:eastAsia="zh-CN"/>
              </w:rPr>
              <w:t>60</w:t>
            </w:r>
          </w:p>
        </w:tc>
        <w:tc>
          <w:tcPr>
            <w:tcW w:w="3119" w:type="dxa"/>
            <w:vAlign w:val="center"/>
          </w:tcPr>
          <w:p w14:paraId="38B22AEF" w14:textId="77777777" w:rsidR="008E62C0" w:rsidRPr="00AA710C" w:rsidRDefault="008E62C0" w:rsidP="008E62C0">
            <w:pPr>
              <w:pStyle w:val="TAC"/>
              <w:rPr>
                <w:rFonts w:cs="Arial"/>
                <w:lang w:eastAsia="zh-CN"/>
              </w:rPr>
            </w:pPr>
            <w:r w:rsidRPr="00B5415B">
              <w:rPr>
                <w:rFonts w:cs="Arial"/>
                <w:lang w:val="en-US" w:eastAsia="zh-CN"/>
              </w:rPr>
              <w:t>G-FR1-A1-6 (NOTE 1)</w:t>
            </w:r>
          </w:p>
        </w:tc>
        <w:tc>
          <w:tcPr>
            <w:tcW w:w="2546" w:type="dxa"/>
            <w:vAlign w:val="bottom"/>
          </w:tcPr>
          <w:p w14:paraId="2625E147" w14:textId="77777777" w:rsidR="008E62C0" w:rsidRDefault="008E62C0" w:rsidP="008E62C0">
            <w:pPr>
              <w:pStyle w:val="TAC"/>
              <w:rPr>
                <w:rFonts w:cs="Arial"/>
                <w:lang w:val="en-US" w:eastAsia="zh-CN"/>
              </w:rPr>
            </w:pPr>
            <w:r w:rsidRPr="00B5415B">
              <w:rPr>
                <w:rFonts w:cs="Arial"/>
                <w:lang w:val="en-US" w:eastAsia="zh-CN"/>
              </w:rPr>
              <w:t>-87.7</w:t>
            </w:r>
          </w:p>
        </w:tc>
      </w:tr>
      <w:tr w:rsidR="008E62C0" w14:paraId="72430B66" w14:textId="77777777" w:rsidTr="008E62C0">
        <w:trPr>
          <w:cantSplit/>
          <w:jc w:val="center"/>
        </w:trPr>
        <w:tc>
          <w:tcPr>
            <w:tcW w:w="9629" w:type="dxa"/>
            <w:gridSpan w:val="4"/>
            <w:vAlign w:val="center"/>
          </w:tcPr>
          <w:p w14:paraId="345C00F8" w14:textId="77777777" w:rsidR="008E62C0" w:rsidRPr="00AA710C" w:rsidRDefault="008E62C0" w:rsidP="008E62C0">
            <w:pPr>
              <w:keepNext/>
              <w:keepLines/>
              <w:spacing w:after="0"/>
              <w:ind w:left="851" w:hanging="851"/>
              <w:rPr>
                <w:rFonts w:ascii="Arial" w:hAnsi="Arial" w:cs="Arial"/>
                <w:sz w:val="18"/>
              </w:rPr>
            </w:pPr>
            <w:r w:rsidRPr="00AA710C">
              <w:rPr>
                <w:rFonts w:ascii="Arial" w:hAnsi="Arial" w:cs="Arial"/>
                <w:sz w:val="18"/>
              </w:rPr>
              <w:t>NOTE 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489E0C1A" w14:textId="77777777" w:rsidR="008E62C0" w:rsidRPr="00F95B02" w:rsidRDefault="008E62C0" w:rsidP="008E62C0">
            <w:pPr>
              <w:pStyle w:val="TAN"/>
            </w:pPr>
            <w:r w:rsidRPr="00AA710C">
              <w:rPr>
                <w:rFonts w:cs="Arial"/>
              </w:rPr>
              <w:t>NOTE 2:</w:t>
            </w:r>
            <w:r w:rsidRPr="00AA710C">
              <w:rPr>
                <w:rFonts w:cs="Arial"/>
              </w:rPr>
              <w:tab/>
            </w:r>
            <w:r w:rsidRPr="00AA710C">
              <w:t>P</w:t>
            </w:r>
            <w:r w:rsidRPr="00AA710C">
              <w:rPr>
                <w:vertAlign w:val="subscript"/>
              </w:rPr>
              <w:t>REFSENS</w:t>
            </w:r>
            <w:r w:rsidRPr="00AA710C">
              <w:t xml:space="preserve"> is the power level of a single instance of the reference measurement channel. This requirement shall be met for each</w:t>
            </w:r>
            <w:r w:rsidRPr="00AA710C">
              <w:rPr>
                <w:rFonts w:hint="eastAsia"/>
              </w:rPr>
              <w:t xml:space="preserve"> single</w:t>
            </w:r>
            <w:r w:rsidRPr="00AA710C">
              <w:t xml:space="preserve"> </w:t>
            </w:r>
            <w:r w:rsidRPr="00AA710C">
              <w:rPr>
                <w:rFonts w:hint="eastAsia"/>
              </w:rPr>
              <w:t xml:space="preserve">interlace of FRC </w:t>
            </w:r>
            <w:r w:rsidRPr="00AA710C">
              <w:t>G-FR1-</w:t>
            </w:r>
            <w:r w:rsidRPr="00AA710C">
              <w:rPr>
                <w:rFonts w:hint="eastAsia"/>
              </w:rPr>
              <w:t>A1-</w:t>
            </w:r>
            <w:r w:rsidRPr="00AA710C">
              <w:rPr>
                <w:lang w:eastAsia="zh-CN"/>
              </w:rPr>
              <w:t>12</w:t>
            </w:r>
            <w:r w:rsidRPr="00AA710C">
              <w:rPr>
                <w:rFonts w:hint="eastAsia"/>
              </w:rPr>
              <w:t xml:space="preserve"> and </w:t>
            </w:r>
            <w:r w:rsidRPr="00AA710C">
              <w:t>G-FR1-</w:t>
            </w:r>
            <w:r w:rsidRPr="00AA710C">
              <w:rPr>
                <w:rFonts w:hint="eastAsia"/>
              </w:rPr>
              <w:t>A1-</w:t>
            </w:r>
            <w:r w:rsidRPr="00AA710C">
              <w:rPr>
                <w:lang w:eastAsia="zh-CN"/>
              </w:rPr>
              <w:t>19</w:t>
            </w:r>
            <w:r w:rsidRPr="00AA710C">
              <w:t xml:space="preserve">, </w:t>
            </w:r>
            <w:r w:rsidRPr="00AA710C">
              <w:rPr>
                <w:rFonts w:cs="Arial"/>
                <w:lang w:eastAsia="ko-KR"/>
              </w:rPr>
              <w:t xml:space="preserve">except for one instance that might overlap one other instance to cover the full </w:t>
            </w:r>
            <w:r w:rsidRPr="00AA710C">
              <w:rPr>
                <w:rFonts w:cs="Arial"/>
                <w:i/>
                <w:lang w:eastAsia="ko-KR"/>
              </w:rPr>
              <w:t>BS channel bandwidth</w:t>
            </w:r>
            <w:r w:rsidRPr="00AA710C">
              <w:rPr>
                <w:rFonts w:cs="Arial"/>
                <w:lang w:eastAsia="ko-KR"/>
              </w:rPr>
              <w:t>.</w:t>
            </w:r>
          </w:p>
        </w:tc>
      </w:tr>
    </w:tbl>
    <w:p w14:paraId="11192C9D" w14:textId="77777777" w:rsidR="008E62C0" w:rsidRDefault="008E62C0" w:rsidP="008E62C0"/>
    <w:p w14:paraId="0DD12D86" w14:textId="77777777" w:rsidR="008E62C0" w:rsidRDefault="008E62C0" w:rsidP="008E62C0">
      <w:pPr>
        <w:pStyle w:val="TH"/>
      </w:pPr>
      <w:r>
        <w:lastRenderedPageBreak/>
        <w:t>Table 7.2.2-3b: NR Local Area BS reference sensitivity levels for band n96</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8E62C0" w14:paraId="05E0B882" w14:textId="77777777" w:rsidTr="008E62C0">
        <w:trPr>
          <w:cantSplit/>
          <w:jc w:val="center"/>
        </w:trPr>
        <w:tc>
          <w:tcPr>
            <w:tcW w:w="2263" w:type="dxa"/>
            <w:tcBorders>
              <w:bottom w:val="single" w:sz="4" w:space="0" w:color="auto"/>
            </w:tcBorders>
          </w:tcPr>
          <w:p w14:paraId="2CCC20C8" w14:textId="77777777" w:rsidR="008E62C0" w:rsidRDefault="008E62C0" w:rsidP="008E62C0">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2E126DDA" w14:textId="77777777" w:rsidR="008E62C0" w:rsidRDefault="008E62C0" w:rsidP="008E62C0">
            <w:pPr>
              <w:pStyle w:val="TAH"/>
            </w:pPr>
            <w:r w:rsidRPr="004C1CB2">
              <w:rPr>
                <w:rFonts w:cs="Arial"/>
                <w:b w:val="0"/>
              </w:rPr>
              <w:t>Sub-carrier spacing (kHz)</w:t>
            </w:r>
          </w:p>
        </w:tc>
        <w:tc>
          <w:tcPr>
            <w:tcW w:w="3119" w:type="dxa"/>
          </w:tcPr>
          <w:p w14:paraId="140D0BD4" w14:textId="77777777" w:rsidR="008E62C0" w:rsidRDefault="008E62C0" w:rsidP="008E62C0">
            <w:pPr>
              <w:pStyle w:val="TAH"/>
            </w:pPr>
            <w:r w:rsidRPr="004C1CB2">
              <w:rPr>
                <w:rFonts w:cs="Arial"/>
                <w:b w:val="0"/>
              </w:rPr>
              <w:t>Reference measurement channel</w:t>
            </w:r>
          </w:p>
        </w:tc>
        <w:tc>
          <w:tcPr>
            <w:tcW w:w="2546" w:type="dxa"/>
          </w:tcPr>
          <w:p w14:paraId="538B905E" w14:textId="77777777" w:rsidR="008E62C0" w:rsidRPr="004C1CB2" w:rsidRDefault="008E62C0" w:rsidP="008E62C0">
            <w:pPr>
              <w:keepNext/>
              <w:keepLines/>
              <w:spacing w:after="0"/>
              <w:jc w:val="center"/>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2C2E4383" w14:textId="77777777" w:rsidR="008E62C0" w:rsidRDefault="008E62C0" w:rsidP="008E62C0">
            <w:pPr>
              <w:pStyle w:val="TAH"/>
            </w:pPr>
            <w:r w:rsidRPr="004C1CB2">
              <w:rPr>
                <w:rFonts w:cs="Arial"/>
                <w:b w:val="0"/>
              </w:rPr>
              <w:t xml:space="preserve"> (</w:t>
            </w:r>
            <w:proofErr w:type="spellStart"/>
            <w:r w:rsidRPr="004C1CB2">
              <w:rPr>
                <w:rFonts w:cs="Arial"/>
                <w:b w:val="0"/>
              </w:rPr>
              <w:t>dBm</w:t>
            </w:r>
            <w:proofErr w:type="spellEnd"/>
            <w:r w:rsidRPr="004C1CB2">
              <w:rPr>
                <w:rFonts w:cs="Arial"/>
                <w:b w:val="0"/>
              </w:rPr>
              <w:t>)</w:t>
            </w:r>
          </w:p>
        </w:tc>
      </w:tr>
      <w:tr w:rsidR="008E62C0" w14:paraId="03951F37" w14:textId="77777777" w:rsidTr="008E62C0">
        <w:trPr>
          <w:cantSplit/>
          <w:jc w:val="center"/>
        </w:trPr>
        <w:tc>
          <w:tcPr>
            <w:tcW w:w="2263" w:type="dxa"/>
            <w:tcBorders>
              <w:bottom w:val="nil"/>
            </w:tcBorders>
            <w:vAlign w:val="center"/>
          </w:tcPr>
          <w:p w14:paraId="19130462" w14:textId="77777777" w:rsidR="008E62C0" w:rsidRDefault="008E62C0" w:rsidP="008E62C0">
            <w:pPr>
              <w:pStyle w:val="TAC"/>
            </w:pPr>
            <w:r w:rsidRPr="004C1CB2">
              <w:rPr>
                <w:rFonts w:cs="Arial" w:hint="eastAsia"/>
                <w:lang w:val="en-US" w:eastAsia="zh-CN"/>
              </w:rPr>
              <w:t>20</w:t>
            </w:r>
          </w:p>
        </w:tc>
        <w:tc>
          <w:tcPr>
            <w:tcW w:w="1701" w:type="dxa"/>
            <w:tcBorders>
              <w:bottom w:val="single" w:sz="4" w:space="0" w:color="auto"/>
            </w:tcBorders>
          </w:tcPr>
          <w:p w14:paraId="099BDD13" w14:textId="77777777" w:rsidR="008E62C0" w:rsidRDefault="008E62C0" w:rsidP="008E62C0">
            <w:pPr>
              <w:pStyle w:val="TAC"/>
            </w:pPr>
            <w:r w:rsidRPr="004C1CB2">
              <w:rPr>
                <w:rFonts w:cs="Arial"/>
                <w:lang w:eastAsia="zh-CN"/>
              </w:rPr>
              <w:t>15</w:t>
            </w:r>
          </w:p>
        </w:tc>
        <w:tc>
          <w:tcPr>
            <w:tcW w:w="3119" w:type="dxa"/>
            <w:vAlign w:val="center"/>
          </w:tcPr>
          <w:p w14:paraId="3B7CE198" w14:textId="77777777" w:rsidR="008E62C0" w:rsidRDefault="008E62C0" w:rsidP="008E62C0">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sidRPr="002E756B">
              <w:rPr>
                <w:rFonts w:cs="Arial"/>
                <w:lang w:val="en-US" w:eastAsia="zh-CN"/>
              </w:rPr>
              <w:t>NOTE</w:t>
            </w:r>
            <w:r w:rsidRPr="004C1CB2">
              <w:rPr>
                <w:rFonts w:cs="Arial"/>
                <w:lang w:val="en-US" w:eastAsia="zh-CN"/>
              </w:rPr>
              <w:t xml:space="preserve"> 2)</w:t>
            </w:r>
          </w:p>
        </w:tc>
        <w:tc>
          <w:tcPr>
            <w:tcW w:w="2546" w:type="dxa"/>
          </w:tcPr>
          <w:p w14:paraId="40E746D5" w14:textId="77777777" w:rsidR="008E62C0" w:rsidRDefault="008E62C0" w:rsidP="008E62C0">
            <w:pPr>
              <w:pStyle w:val="TAC"/>
            </w:pPr>
            <w:r w:rsidRPr="00A94479">
              <w:rPr>
                <w:rFonts w:cs="Arial"/>
                <w:lang w:val="en-US" w:eastAsia="zh-CN"/>
              </w:rPr>
              <w:t>-96.1</w:t>
            </w:r>
          </w:p>
        </w:tc>
      </w:tr>
      <w:tr w:rsidR="008E62C0" w14:paraId="4581B7D4" w14:textId="77777777" w:rsidTr="008E62C0">
        <w:trPr>
          <w:cantSplit/>
          <w:jc w:val="center"/>
        </w:trPr>
        <w:tc>
          <w:tcPr>
            <w:tcW w:w="2263" w:type="dxa"/>
            <w:tcBorders>
              <w:top w:val="nil"/>
              <w:bottom w:val="nil"/>
            </w:tcBorders>
            <w:vAlign w:val="center"/>
          </w:tcPr>
          <w:p w14:paraId="0ADB3F8D" w14:textId="77777777" w:rsidR="008E62C0" w:rsidRDefault="008E62C0" w:rsidP="008E62C0">
            <w:pPr>
              <w:pStyle w:val="TAC"/>
            </w:pPr>
          </w:p>
        </w:tc>
        <w:tc>
          <w:tcPr>
            <w:tcW w:w="1701" w:type="dxa"/>
            <w:tcBorders>
              <w:top w:val="single" w:sz="4" w:space="0" w:color="auto"/>
            </w:tcBorders>
          </w:tcPr>
          <w:p w14:paraId="1821AB0A" w14:textId="77777777" w:rsidR="008E62C0" w:rsidRDefault="008E62C0" w:rsidP="008E62C0">
            <w:pPr>
              <w:pStyle w:val="TAC"/>
            </w:pPr>
            <w:r w:rsidRPr="004C1CB2">
              <w:rPr>
                <w:rFonts w:cs="Arial"/>
                <w:lang w:eastAsia="zh-CN"/>
              </w:rPr>
              <w:t>30</w:t>
            </w:r>
          </w:p>
        </w:tc>
        <w:tc>
          <w:tcPr>
            <w:tcW w:w="3119" w:type="dxa"/>
            <w:vAlign w:val="center"/>
          </w:tcPr>
          <w:p w14:paraId="5EAB558E" w14:textId="77777777" w:rsidR="008E62C0" w:rsidRDefault="008E62C0" w:rsidP="008E62C0">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sidRPr="002E756B">
              <w:rPr>
                <w:rFonts w:cs="Arial"/>
                <w:lang w:val="en-US" w:eastAsia="zh-CN"/>
              </w:rPr>
              <w:t>NOTE</w:t>
            </w:r>
            <w:r w:rsidRPr="004C1CB2">
              <w:rPr>
                <w:rFonts w:cs="Arial"/>
                <w:lang w:val="en-US" w:eastAsia="zh-CN"/>
              </w:rPr>
              <w:t xml:space="preserve"> 2)</w:t>
            </w:r>
          </w:p>
        </w:tc>
        <w:tc>
          <w:tcPr>
            <w:tcW w:w="2546" w:type="dxa"/>
          </w:tcPr>
          <w:p w14:paraId="6DFE07E4" w14:textId="77777777" w:rsidR="008E62C0" w:rsidRDefault="008E62C0" w:rsidP="008E62C0">
            <w:pPr>
              <w:pStyle w:val="TAC"/>
            </w:pPr>
            <w:r w:rsidRPr="00A94479">
              <w:rPr>
                <w:rFonts w:cs="Arial"/>
                <w:lang w:val="en-US" w:eastAsia="zh-CN"/>
              </w:rPr>
              <w:t>-93.1</w:t>
            </w:r>
          </w:p>
        </w:tc>
      </w:tr>
      <w:tr w:rsidR="008E62C0" w:rsidRPr="00DB09A5" w14:paraId="09C95769" w14:textId="77777777" w:rsidTr="008E62C0">
        <w:trPr>
          <w:cantSplit/>
          <w:jc w:val="center"/>
        </w:trPr>
        <w:tc>
          <w:tcPr>
            <w:tcW w:w="2263" w:type="dxa"/>
            <w:tcBorders>
              <w:top w:val="nil"/>
            </w:tcBorders>
            <w:vAlign w:val="center"/>
          </w:tcPr>
          <w:p w14:paraId="1C761F8D" w14:textId="77777777" w:rsidR="008E62C0" w:rsidRPr="00DB09A5" w:rsidRDefault="008E62C0" w:rsidP="008E62C0">
            <w:pPr>
              <w:keepNext/>
              <w:keepLines/>
              <w:spacing w:after="0"/>
              <w:jc w:val="center"/>
              <w:rPr>
                <w:rFonts w:ascii="Arial" w:hAnsi="Arial"/>
                <w:sz w:val="18"/>
              </w:rPr>
            </w:pPr>
          </w:p>
        </w:tc>
        <w:tc>
          <w:tcPr>
            <w:tcW w:w="1701" w:type="dxa"/>
            <w:tcBorders>
              <w:top w:val="single" w:sz="4" w:space="0" w:color="auto"/>
            </w:tcBorders>
          </w:tcPr>
          <w:p w14:paraId="7AA52E66" w14:textId="77777777" w:rsidR="008E62C0" w:rsidRPr="004F04F5" w:rsidRDefault="008E62C0" w:rsidP="008E62C0">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2DF1F884" w14:textId="77777777" w:rsidR="008E62C0" w:rsidRPr="004F04F5" w:rsidRDefault="008E62C0" w:rsidP="008E62C0">
            <w:pPr>
              <w:keepNext/>
              <w:keepLines/>
              <w:spacing w:after="0"/>
              <w:jc w:val="center"/>
              <w:rPr>
                <w:rFonts w:ascii="Arial" w:hAnsi="Arial" w:cs="Arial"/>
                <w:sz w:val="18"/>
                <w:lang w:val="en-US" w:eastAsia="zh-CN"/>
              </w:rPr>
            </w:pPr>
            <w:r w:rsidRPr="004F04F5">
              <w:rPr>
                <w:rFonts w:ascii="Arial" w:hAnsi="Arial" w:cs="Arial"/>
                <w:sz w:val="18"/>
                <w:lang w:val="en-US" w:eastAsia="zh-CN"/>
              </w:rPr>
              <w:t>G-FR1-A1-6 (NOTE 1)</w:t>
            </w:r>
          </w:p>
        </w:tc>
        <w:tc>
          <w:tcPr>
            <w:tcW w:w="2546" w:type="dxa"/>
          </w:tcPr>
          <w:p w14:paraId="36D7A45D" w14:textId="77777777" w:rsidR="008E62C0" w:rsidRPr="00DB09A5" w:rsidRDefault="008E62C0" w:rsidP="008E62C0">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8E62C0" w14:paraId="172170E6" w14:textId="77777777" w:rsidTr="008E62C0">
        <w:trPr>
          <w:cantSplit/>
          <w:jc w:val="center"/>
        </w:trPr>
        <w:tc>
          <w:tcPr>
            <w:tcW w:w="2263" w:type="dxa"/>
            <w:tcBorders>
              <w:bottom w:val="nil"/>
            </w:tcBorders>
            <w:vAlign w:val="center"/>
          </w:tcPr>
          <w:p w14:paraId="0C2AFF89" w14:textId="77777777" w:rsidR="008E62C0" w:rsidRDefault="008E62C0" w:rsidP="008E62C0">
            <w:pPr>
              <w:pStyle w:val="TAC"/>
            </w:pPr>
            <w:r w:rsidRPr="004C1CB2">
              <w:rPr>
                <w:rFonts w:cs="Arial" w:hint="eastAsia"/>
                <w:lang w:val="en-US" w:eastAsia="zh-CN"/>
              </w:rPr>
              <w:t>40</w:t>
            </w:r>
          </w:p>
        </w:tc>
        <w:tc>
          <w:tcPr>
            <w:tcW w:w="1701" w:type="dxa"/>
            <w:tcBorders>
              <w:bottom w:val="single" w:sz="4" w:space="0" w:color="auto"/>
            </w:tcBorders>
          </w:tcPr>
          <w:p w14:paraId="6899DA92" w14:textId="77777777" w:rsidR="008E62C0" w:rsidRDefault="008E62C0" w:rsidP="008E62C0">
            <w:pPr>
              <w:pStyle w:val="TAC"/>
            </w:pPr>
            <w:r w:rsidRPr="004C1CB2">
              <w:rPr>
                <w:rFonts w:cs="Arial"/>
                <w:lang w:eastAsia="zh-CN"/>
              </w:rPr>
              <w:t>15</w:t>
            </w:r>
          </w:p>
        </w:tc>
        <w:tc>
          <w:tcPr>
            <w:tcW w:w="3119" w:type="dxa"/>
            <w:vAlign w:val="center"/>
          </w:tcPr>
          <w:p w14:paraId="71630EE5" w14:textId="77777777" w:rsidR="008E62C0" w:rsidRPr="00F95B02" w:rsidRDefault="008E62C0" w:rsidP="008E62C0">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sidRPr="002E756B">
              <w:rPr>
                <w:rFonts w:cs="Arial"/>
                <w:lang w:val="en-US" w:eastAsia="zh-CN"/>
              </w:rPr>
              <w:t>NOTE</w:t>
            </w:r>
            <w:r w:rsidRPr="004C1CB2">
              <w:rPr>
                <w:rFonts w:cs="Arial"/>
                <w:lang w:val="en-US" w:eastAsia="zh-CN"/>
              </w:rPr>
              <w:t xml:space="preserve"> 2)</w:t>
            </w:r>
          </w:p>
        </w:tc>
        <w:tc>
          <w:tcPr>
            <w:tcW w:w="2546" w:type="dxa"/>
          </w:tcPr>
          <w:p w14:paraId="003F4AB3" w14:textId="77777777" w:rsidR="008E62C0" w:rsidRPr="00F95B02" w:rsidRDefault="008E62C0" w:rsidP="008E62C0">
            <w:pPr>
              <w:pStyle w:val="TAC"/>
              <w:rPr>
                <w:rFonts w:cs="Arial"/>
                <w:lang w:eastAsia="zh-CN"/>
              </w:rPr>
            </w:pPr>
            <w:r w:rsidRPr="00A94479">
              <w:rPr>
                <w:rFonts w:cs="Arial"/>
                <w:lang w:val="en-US" w:eastAsia="zh-CN"/>
              </w:rPr>
              <w:t>-93.0</w:t>
            </w:r>
          </w:p>
        </w:tc>
      </w:tr>
      <w:tr w:rsidR="008E62C0" w14:paraId="396E634E" w14:textId="77777777" w:rsidTr="008E62C0">
        <w:trPr>
          <w:cantSplit/>
          <w:jc w:val="center"/>
        </w:trPr>
        <w:tc>
          <w:tcPr>
            <w:tcW w:w="2263" w:type="dxa"/>
            <w:tcBorders>
              <w:top w:val="nil"/>
              <w:bottom w:val="nil"/>
            </w:tcBorders>
            <w:vAlign w:val="center"/>
          </w:tcPr>
          <w:p w14:paraId="78F4E00D" w14:textId="77777777" w:rsidR="008E62C0" w:rsidRDefault="008E62C0" w:rsidP="008E62C0">
            <w:pPr>
              <w:pStyle w:val="TAC"/>
            </w:pPr>
          </w:p>
        </w:tc>
        <w:tc>
          <w:tcPr>
            <w:tcW w:w="1701" w:type="dxa"/>
            <w:tcBorders>
              <w:top w:val="single" w:sz="4" w:space="0" w:color="auto"/>
            </w:tcBorders>
          </w:tcPr>
          <w:p w14:paraId="65443947" w14:textId="77777777" w:rsidR="008E62C0" w:rsidRDefault="008E62C0" w:rsidP="008E62C0">
            <w:pPr>
              <w:pStyle w:val="TAC"/>
            </w:pPr>
            <w:r w:rsidRPr="004C1CB2">
              <w:rPr>
                <w:rFonts w:cs="Arial"/>
                <w:lang w:eastAsia="zh-CN"/>
              </w:rPr>
              <w:t>30</w:t>
            </w:r>
          </w:p>
        </w:tc>
        <w:tc>
          <w:tcPr>
            <w:tcW w:w="3119" w:type="dxa"/>
            <w:vAlign w:val="center"/>
          </w:tcPr>
          <w:p w14:paraId="0556540E" w14:textId="77777777" w:rsidR="008E62C0" w:rsidRPr="00F95B02" w:rsidRDefault="008E62C0" w:rsidP="008E62C0">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sidRPr="002E756B">
              <w:rPr>
                <w:rFonts w:cs="Arial"/>
                <w:lang w:val="en-US" w:eastAsia="zh-CN"/>
              </w:rPr>
              <w:t>NOTE</w:t>
            </w:r>
            <w:r w:rsidRPr="004C1CB2">
              <w:rPr>
                <w:rFonts w:cs="Arial"/>
                <w:lang w:val="en-US" w:eastAsia="zh-CN"/>
              </w:rPr>
              <w:t xml:space="preserve"> 2)</w:t>
            </w:r>
          </w:p>
        </w:tc>
        <w:tc>
          <w:tcPr>
            <w:tcW w:w="2546" w:type="dxa"/>
          </w:tcPr>
          <w:p w14:paraId="5BE348D8" w14:textId="77777777" w:rsidR="008E62C0" w:rsidRPr="00F95B02" w:rsidRDefault="008E62C0" w:rsidP="008E62C0">
            <w:pPr>
              <w:pStyle w:val="TAC"/>
              <w:rPr>
                <w:rFonts w:cs="Arial"/>
                <w:lang w:eastAsia="zh-CN"/>
              </w:rPr>
            </w:pPr>
            <w:r w:rsidRPr="00A94479">
              <w:rPr>
                <w:rFonts w:cs="Arial"/>
                <w:lang w:val="en-US" w:eastAsia="zh-CN"/>
              </w:rPr>
              <w:t>-90.0</w:t>
            </w:r>
          </w:p>
        </w:tc>
      </w:tr>
      <w:tr w:rsidR="008E62C0" w:rsidRPr="00DB09A5" w14:paraId="6BF19666" w14:textId="77777777" w:rsidTr="008E62C0">
        <w:trPr>
          <w:cantSplit/>
          <w:jc w:val="center"/>
        </w:trPr>
        <w:tc>
          <w:tcPr>
            <w:tcW w:w="2263" w:type="dxa"/>
            <w:tcBorders>
              <w:top w:val="nil"/>
            </w:tcBorders>
            <w:vAlign w:val="center"/>
          </w:tcPr>
          <w:p w14:paraId="5AE48332" w14:textId="77777777" w:rsidR="008E62C0" w:rsidRPr="00DB09A5" w:rsidRDefault="008E62C0" w:rsidP="008E62C0">
            <w:pPr>
              <w:keepNext/>
              <w:keepLines/>
              <w:spacing w:after="0"/>
              <w:jc w:val="center"/>
              <w:rPr>
                <w:rFonts w:ascii="Arial" w:hAnsi="Arial"/>
                <w:sz w:val="18"/>
              </w:rPr>
            </w:pPr>
          </w:p>
        </w:tc>
        <w:tc>
          <w:tcPr>
            <w:tcW w:w="1701" w:type="dxa"/>
            <w:tcBorders>
              <w:top w:val="single" w:sz="4" w:space="0" w:color="auto"/>
            </w:tcBorders>
          </w:tcPr>
          <w:p w14:paraId="0B8A0988" w14:textId="77777777" w:rsidR="008E62C0" w:rsidRPr="00DB09A5" w:rsidRDefault="008E62C0" w:rsidP="008E62C0">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499C5D41" w14:textId="77777777" w:rsidR="008E62C0" w:rsidRPr="00DB09A5" w:rsidRDefault="008E62C0" w:rsidP="008E62C0">
            <w:pPr>
              <w:keepNext/>
              <w:keepLines/>
              <w:spacing w:after="0"/>
              <w:jc w:val="center"/>
              <w:rPr>
                <w:rFonts w:ascii="Arial" w:hAnsi="Arial" w:cs="Arial"/>
                <w:sz w:val="18"/>
                <w:lang w:eastAsia="zh-CN"/>
              </w:rPr>
            </w:pPr>
            <w:r w:rsidRPr="004F04F5">
              <w:rPr>
                <w:rFonts w:ascii="Arial" w:hAnsi="Arial" w:cs="Arial"/>
                <w:sz w:val="18"/>
                <w:lang w:val="en-US" w:eastAsia="zh-CN"/>
              </w:rPr>
              <w:t>G-FR1-A1-6 (NOTE 1)</w:t>
            </w:r>
          </w:p>
        </w:tc>
        <w:tc>
          <w:tcPr>
            <w:tcW w:w="2546" w:type="dxa"/>
          </w:tcPr>
          <w:p w14:paraId="0EB25EF5" w14:textId="77777777" w:rsidR="008E62C0" w:rsidRPr="00DB09A5" w:rsidRDefault="008E62C0" w:rsidP="008E62C0">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8E62C0" w14:paraId="7B8E00AF" w14:textId="77777777" w:rsidTr="008E62C0">
        <w:trPr>
          <w:cantSplit/>
          <w:jc w:val="center"/>
        </w:trPr>
        <w:tc>
          <w:tcPr>
            <w:tcW w:w="2263" w:type="dxa"/>
            <w:tcBorders>
              <w:bottom w:val="nil"/>
            </w:tcBorders>
            <w:vAlign w:val="center"/>
          </w:tcPr>
          <w:p w14:paraId="2E23A624" w14:textId="77777777" w:rsidR="008E62C0" w:rsidRDefault="008E62C0" w:rsidP="008E62C0">
            <w:pPr>
              <w:pStyle w:val="TAC"/>
            </w:pPr>
            <w:r w:rsidRPr="004C1CB2">
              <w:rPr>
                <w:rFonts w:cs="Arial" w:hint="eastAsia"/>
                <w:lang w:val="en-US" w:eastAsia="zh-CN"/>
              </w:rPr>
              <w:t>60</w:t>
            </w:r>
          </w:p>
        </w:tc>
        <w:tc>
          <w:tcPr>
            <w:tcW w:w="1701" w:type="dxa"/>
          </w:tcPr>
          <w:p w14:paraId="28A979E3" w14:textId="77777777" w:rsidR="008E62C0" w:rsidRDefault="008E62C0" w:rsidP="008E62C0">
            <w:pPr>
              <w:pStyle w:val="TAC"/>
            </w:pPr>
            <w:r w:rsidRPr="004C1CB2">
              <w:rPr>
                <w:rFonts w:cs="Arial"/>
                <w:lang w:eastAsia="zh-CN"/>
              </w:rPr>
              <w:t>30</w:t>
            </w:r>
          </w:p>
        </w:tc>
        <w:tc>
          <w:tcPr>
            <w:tcW w:w="3119" w:type="dxa"/>
            <w:vAlign w:val="center"/>
          </w:tcPr>
          <w:p w14:paraId="08B5C5E5" w14:textId="77777777" w:rsidR="008E62C0" w:rsidRPr="00F95B02" w:rsidRDefault="008E62C0" w:rsidP="008E62C0">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sidRPr="002E756B">
              <w:rPr>
                <w:rFonts w:cs="Arial"/>
                <w:lang w:val="en-US" w:eastAsia="zh-CN"/>
              </w:rPr>
              <w:t>NOTE</w:t>
            </w:r>
            <w:r w:rsidRPr="004C1CB2">
              <w:rPr>
                <w:rFonts w:cs="Arial"/>
                <w:lang w:val="en-US" w:eastAsia="zh-CN"/>
              </w:rPr>
              <w:t xml:space="preserve"> 2)</w:t>
            </w:r>
          </w:p>
        </w:tc>
        <w:tc>
          <w:tcPr>
            <w:tcW w:w="2546" w:type="dxa"/>
          </w:tcPr>
          <w:p w14:paraId="4075A028" w14:textId="77777777" w:rsidR="008E62C0" w:rsidRPr="00F95B02" w:rsidRDefault="008E62C0" w:rsidP="008E62C0">
            <w:pPr>
              <w:pStyle w:val="TAC"/>
              <w:rPr>
                <w:rFonts w:cs="Arial"/>
                <w:lang w:eastAsia="zh-CN"/>
              </w:rPr>
            </w:pPr>
            <w:r w:rsidRPr="00A94479">
              <w:rPr>
                <w:rFonts w:cs="Arial"/>
                <w:lang w:val="en-US" w:eastAsia="zh-CN"/>
              </w:rPr>
              <w:t>-88.4</w:t>
            </w:r>
          </w:p>
        </w:tc>
      </w:tr>
      <w:tr w:rsidR="008E62C0" w:rsidRPr="00DB09A5" w14:paraId="5965FBC5" w14:textId="77777777" w:rsidTr="008E62C0">
        <w:trPr>
          <w:cantSplit/>
          <w:jc w:val="center"/>
        </w:trPr>
        <w:tc>
          <w:tcPr>
            <w:tcW w:w="2263" w:type="dxa"/>
            <w:tcBorders>
              <w:top w:val="nil"/>
            </w:tcBorders>
            <w:vAlign w:val="center"/>
          </w:tcPr>
          <w:p w14:paraId="11BD37D5" w14:textId="77777777" w:rsidR="008E62C0" w:rsidRPr="00DB09A5" w:rsidRDefault="008E62C0" w:rsidP="008E62C0">
            <w:pPr>
              <w:keepNext/>
              <w:keepLines/>
              <w:spacing w:after="0"/>
              <w:jc w:val="center"/>
              <w:rPr>
                <w:rFonts w:ascii="Arial" w:hAnsi="Arial" w:cs="Arial"/>
                <w:sz w:val="18"/>
                <w:lang w:val="en-US" w:eastAsia="zh-CN"/>
              </w:rPr>
            </w:pPr>
          </w:p>
        </w:tc>
        <w:tc>
          <w:tcPr>
            <w:tcW w:w="1701" w:type="dxa"/>
          </w:tcPr>
          <w:p w14:paraId="23139C68" w14:textId="77777777" w:rsidR="008E62C0" w:rsidRPr="00DB09A5" w:rsidRDefault="008E62C0" w:rsidP="008E62C0">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4263F3D5" w14:textId="77777777" w:rsidR="008E62C0" w:rsidRPr="00DB09A5" w:rsidRDefault="008E62C0" w:rsidP="008E62C0">
            <w:pPr>
              <w:keepNext/>
              <w:keepLines/>
              <w:spacing w:after="0"/>
              <w:jc w:val="center"/>
              <w:rPr>
                <w:rFonts w:ascii="Arial" w:hAnsi="Arial" w:cs="Arial"/>
                <w:sz w:val="18"/>
                <w:lang w:eastAsia="zh-CN"/>
              </w:rPr>
            </w:pPr>
            <w:r w:rsidRPr="004F04F5">
              <w:rPr>
                <w:rFonts w:ascii="Arial" w:hAnsi="Arial" w:cs="Arial"/>
                <w:sz w:val="18"/>
                <w:lang w:val="en-US" w:eastAsia="zh-CN"/>
              </w:rPr>
              <w:t>G-FR1-A1-6 (NOTE 1)</w:t>
            </w:r>
          </w:p>
        </w:tc>
        <w:tc>
          <w:tcPr>
            <w:tcW w:w="2546" w:type="dxa"/>
          </w:tcPr>
          <w:p w14:paraId="0F8E191C" w14:textId="77777777" w:rsidR="008E62C0" w:rsidRPr="00DB09A5" w:rsidRDefault="008E62C0" w:rsidP="008E62C0">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8E62C0" w14:paraId="45A8D448" w14:textId="77777777" w:rsidTr="008E62C0">
        <w:trPr>
          <w:cantSplit/>
          <w:jc w:val="center"/>
        </w:trPr>
        <w:tc>
          <w:tcPr>
            <w:tcW w:w="2263" w:type="dxa"/>
            <w:tcBorders>
              <w:bottom w:val="nil"/>
            </w:tcBorders>
            <w:vAlign w:val="center"/>
          </w:tcPr>
          <w:p w14:paraId="3878A20A" w14:textId="77777777" w:rsidR="008E62C0" w:rsidRDefault="008E62C0" w:rsidP="008E62C0">
            <w:pPr>
              <w:pStyle w:val="TAC"/>
            </w:pPr>
            <w:r w:rsidRPr="004C1CB2">
              <w:rPr>
                <w:rFonts w:cs="Arial" w:hint="eastAsia"/>
                <w:lang w:val="en-US" w:eastAsia="zh-CN"/>
              </w:rPr>
              <w:t>80</w:t>
            </w:r>
          </w:p>
        </w:tc>
        <w:tc>
          <w:tcPr>
            <w:tcW w:w="1701" w:type="dxa"/>
          </w:tcPr>
          <w:p w14:paraId="06ED1B93" w14:textId="77777777" w:rsidR="008E62C0" w:rsidRDefault="008E62C0" w:rsidP="008E62C0">
            <w:pPr>
              <w:pStyle w:val="TAC"/>
            </w:pPr>
            <w:r w:rsidRPr="004C1CB2">
              <w:rPr>
                <w:rFonts w:cs="Arial"/>
                <w:lang w:eastAsia="zh-CN"/>
              </w:rPr>
              <w:t>30</w:t>
            </w:r>
          </w:p>
        </w:tc>
        <w:tc>
          <w:tcPr>
            <w:tcW w:w="3119" w:type="dxa"/>
            <w:vAlign w:val="center"/>
          </w:tcPr>
          <w:p w14:paraId="514783E2" w14:textId="77777777" w:rsidR="008E62C0" w:rsidRPr="00F95B02" w:rsidRDefault="008E62C0" w:rsidP="008E62C0">
            <w:pPr>
              <w:pStyle w:val="TAC"/>
              <w:rPr>
                <w:rFonts w:cs="Arial"/>
                <w:lang w:eastAsia="zh-CN"/>
              </w:rPr>
            </w:pPr>
            <w:r w:rsidRPr="004C1CB2">
              <w:rPr>
                <w:rFonts w:cs="Arial"/>
                <w:lang w:eastAsia="zh-CN"/>
              </w:rPr>
              <w:t>G-FR1-A1-</w:t>
            </w:r>
            <w:r w:rsidRPr="004C1CB2">
              <w:rPr>
                <w:rFonts w:cs="Arial"/>
                <w:lang w:val="en-US" w:eastAsia="zh-CN"/>
              </w:rPr>
              <w:t>19 (</w:t>
            </w:r>
            <w:r w:rsidRPr="002E756B">
              <w:rPr>
                <w:rFonts w:cs="Arial"/>
                <w:lang w:val="en-US" w:eastAsia="zh-CN"/>
              </w:rPr>
              <w:t>NOTE</w:t>
            </w:r>
            <w:r w:rsidRPr="004C1CB2">
              <w:rPr>
                <w:rFonts w:cs="Arial"/>
                <w:lang w:val="en-US" w:eastAsia="zh-CN"/>
              </w:rPr>
              <w:t xml:space="preserve"> 2)</w:t>
            </w:r>
          </w:p>
        </w:tc>
        <w:tc>
          <w:tcPr>
            <w:tcW w:w="2546" w:type="dxa"/>
          </w:tcPr>
          <w:p w14:paraId="3F9B58C2" w14:textId="77777777" w:rsidR="008E62C0" w:rsidRPr="00F95B02" w:rsidRDefault="008E62C0" w:rsidP="008E62C0">
            <w:pPr>
              <w:pStyle w:val="TAC"/>
              <w:rPr>
                <w:rFonts w:cs="Arial"/>
                <w:lang w:eastAsia="zh-CN"/>
              </w:rPr>
            </w:pPr>
            <w:r w:rsidRPr="00A94479">
              <w:rPr>
                <w:rFonts w:cs="Arial"/>
                <w:lang w:val="en-US" w:eastAsia="zh-CN"/>
              </w:rPr>
              <w:t>-87.1</w:t>
            </w:r>
          </w:p>
        </w:tc>
      </w:tr>
      <w:tr w:rsidR="008E62C0" w14:paraId="0B3E2BC8" w14:textId="77777777" w:rsidTr="008E62C0">
        <w:trPr>
          <w:cantSplit/>
          <w:jc w:val="center"/>
        </w:trPr>
        <w:tc>
          <w:tcPr>
            <w:tcW w:w="2263" w:type="dxa"/>
            <w:tcBorders>
              <w:top w:val="nil"/>
            </w:tcBorders>
            <w:vAlign w:val="center"/>
          </w:tcPr>
          <w:p w14:paraId="78E4A4C5" w14:textId="77777777" w:rsidR="008E62C0" w:rsidRPr="004C1CB2" w:rsidRDefault="008E62C0" w:rsidP="008E62C0">
            <w:pPr>
              <w:pStyle w:val="TAC"/>
              <w:rPr>
                <w:rFonts w:cs="Arial"/>
                <w:lang w:val="en-US" w:eastAsia="zh-CN"/>
              </w:rPr>
            </w:pPr>
          </w:p>
        </w:tc>
        <w:tc>
          <w:tcPr>
            <w:tcW w:w="1701" w:type="dxa"/>
          </w:tcPr>
          <w:p w14:paraId="769218DE" w14:textId="77777777" w:rsidR="008E62C0" w:rsidRPr="004C1CB2" w:rsidRDefault="008E62C0" w:rsidP="008E62C0">
            <w:pPr>
              <w:pStyle w:val="TAC"/>
              <w:rPr>
                <w:rFonts w:cs="Arial"/>
                <w:lang w:eastAsia="zh-CN"/>
              </w:rPr>
            </w:pPr>
            <w:r w:rsidRPr="004F04F5">
              <w:rPr>
                <w:rFonts w:cs="Arial"/>
                <w:lang w:val="en-US" w:eastAsia="zh-CN"/>
              </w:rPr>
              <w:t>60</w:t>
            </w:r>
          </w:p>
        </w:tc>
        <w:tc>
          <w:tcPr>
            <w:tcW w:w="3119" w:type="dxa"/>
            <w:vAlign w:val="center"/>
          </w:tcPr>
          <w:p w14:paraId="5DD0EDDD" w14:textId="77777777" w:rsidR="008E62C0" w:rsidRPr="004C1CB2" w:rsidRDefault="008E62C0" w:rsidP="008E62C0">
            <w:pPr>
              <w:pStyle w:val="TAC"/>
              <w:rPr>
                <w:rFonts w:cs="Arial"/>
                <w:lang w:eastAsia="zh-CN"/>
              </w:rPr>
            </w:pPr>
            <w:r w:rsidRPr="004F04F5">
              <w:rPr>
                <w:rFonts w:cs="Arial"/>
                <w:lang w:val="en-US" w:eastAsia="zh-CN"/>
              </w:rPr>
              <w:t>G-FR1-A1-6 (NOTE 1)</w:t>
            </w:r>
          </w:p>
        </w:tc>
        <w:tc>
          <w:tcPr>
            <w:tcW w:w="2546" w:type="dxa"/>
          </w:tcPr>
          <w:p w14:paraId="334222CF" w14:textId="77777777" w:rsidR="008E62C0" w:rsidRPr="00A94479" w:rsidRDefault="008E62C0" w:rsidP="008E62C0">
            <w:pPr>
              <w:pStyle w:val="TAC"/>
              <w:rPr>
                <w:rFonts w:cs="Arial"/>
                <w:lang w:val="en-US" w:eastAsia="zh-CN"/>
              </w:rPr>
            </w:pPr>
            <w:r w:rsidRPr="004F04F5">
              <w:rPr>
                <w:rFonts w:cs="Arial"/>
                <w:lang w:val="en-US" w:eastAsia="zh-CN"/>
              </w:rPr>
              <w:t>-86.7</w:t>
            </w:r>
          </w:p>
        </w:tc>
      </w:tr>
      <w:tr w:rsidR="008E62C0" w14:paraId="5E6EB4E7" w14:textId="77777777" w:rsidTr="008E62C0">
        <w:trPr>
          <w:cantSplit/>
          <w:jc w:val="center"/>
        </w:trPr>
        <w:tc>
          <w:tcPr>
            <w:tcW w:w="9629" w:type="dxa"/>
            <w:gridSpan w:val="4"/>
            <w:vAlign w:val="center"/>
          </w:tcPr>
          <w:p w14:paraId="6B223D31" w14:textId="77777777" w:rsidR="008E62C0" w:rsidRPr="004C1CB2" w:rsidRDefault="008E62C0" w:rsidP="008E62C0">
            <w:pPr>
              <w:keepNext/>
              <w:keepLines/>
              <w:spacing w:after="0"/>
              <w:ind w:left="851" w:hanging="851"/>
              <w:rPr>
                <w:rFonts w:ascii="Arial" w:hAnsi="Arial" w:cs="Arial"/>
                <w:sz w:val="18"/>
                <w:lang w:eastAsia="ko-KR"/>
              </w:rPr>
            </w:pPr>
            <w:r w:rsidRPr="004C1CB2">
              <w:rPr>
                <w:rFonts w:ascii="Arial" w:hAnsi="Arial" w:cs="Arial"/>
                <w:sz w:val="18"/>
              </w:rPr>
              <w:t>NOTE 1:</w:t>
            </w:r>
            <w:r w:rsidRPr="004C1CB2">
              <w:rPr>
                <w:rFonts w:ascii="Arial" w:hAnsi="Arial" w:cs="Arial"/>
                <w:sz w:val="18"/>
              </w:rPr>
              <w:tab/>
              <w:t>P</w:t>
            </w:r>
            <w:r w:rsidRPr="004C1CB2">
              <w:rPr>
                <w:rFonts w:ascii="Arial" w:hAnsi="Arial" w:cs="Arial"/>
                <w:sz w:val="18"/>
                <w:vertAlign w:val="subscript"/>
              </w:rPr>
              <w:t>REFSENS</w:t>
            </w:r>
            <w:r w:rsidRPr="004C1CB2">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rFonts w:ascii="Arial" w:hAnsi="Arial" w:cs="Arial"/>
                <w:sz w:val="18"/>
                <w:lang w:eastAsia="ko-KR"/>
              </w:rPr>
              <w:t xml:space="preserve">, except for one instance that might overlap one other instance to cover the full </w:t>
            </w:r>
            <w:r w:rsidRPr="004C1CB2">
              <w:rPr>
                <w:rFonts w:ascii="Arial" w:hAnsi="Arial" w:cs="Arial"/>
                <w:i/>
                <w:sz w:val="18"/>
                <w:lang w:eastAsia="ko-KR"/>
              </w:rPr>
              <w:t>BS channel bandwidth</w:t>
            </w:r>
            <w:r w:rsidRPr="004C1CB2">
              <w:rPr>
                <w:rFonts w:ascii="Arial" w:hAnsi="Arial" w:cs="Arial"/>
                <w:sz w:val="18"/>
                <w:lang w:eastAsia="ko-KR"/>
              </w:rPr>
              <w:t>.</w:t>
            </w:r>
          </w:p>
          <w:p w14:paraId="1B928115" w14:textId="77777777" w:rsidR="008E62C0" w:rsidRPr="00F95B02" w:rsidRDefault="008E62C0" w:rsidP="008E62C0">
            <w:pPr>
              <w:pStyle w:val="TAN"/>
            </w:pPr>
            <w:r w:rsidRPr="004C1CB2">
              <w:rPr>
                <w:rFonts w:cs="Arial"/>
              </w:rPr>
              <w:t>NOTE 2:</w:t>
            </w:r>
            <w:r w:rsidRPr="004C1CB2">
              <w:rPr>
                <w:rFonts w:cs="Arial"/>
              </w:rPr>
              <w:tab/>
            </w:r>
            <w:r w:rsidRPr="004C1CB2">
              <w:t>P</w:t>
            </w:r>
            <w:r w:rsidRPr="004C1CB2">
              <w:rPr>
                <w:vertAlign w:val="subscript"/>
              </w:rPr>
              <w:t>REFSENS</w:t>
            </w:r>
            <w:r w:rsidRPr="004C1CB2">
              <w:t xml:space="preserve"> is the power level of a single instance of the reference measurement channel. This requirement shall be met for each</w:t>
            </w:r>
            <w:r w:rsidRPr="004C1CB2">
              <w:rPr>
                <w:rFonts w:hint="eastAsia"/>
              </w:rPr>
              <w:t xml:space="preserve"> single</w:t>
            </w:r>
            <w:r w:rsidRPr="004C1CB2">
              <w:t xml:space="preserve"> </w:t>
            </w:r>
            <w:r w:rsidRPr="004C1CB2">
              <w:rPr>
                <w:rFonts w:hint="eastAsia"/>
              </w:rPr>
              <w:t xml:space="preserve">interlace of FRC </w:t>
            </w:r>
            <w:r w:rsidRPr="004C1CB2">
              <w:t>G-FR1-</w:t>
            </w:r>
            <w:r w:rsidRPr="004C1CB2">
              <w:rPr>
                <w:rFonts w:hint="eastAsia"/>
              </w:rPr>
              <w:t>A1-</w:t>
            </w:r>
            <w:r>
              <w:t>12</w:t>
            </w:r>
            <w:r w:rsidRPr="004C1CB2">
              <w:rPr>
                <w:rFonts w:hint="eastAsia"/>
              </w:rPr>
              <w:t xml:space="preserve"> and </w:t>
            </w:r>
            <w:r w:rsidRPr="004C1CB2">
              <w:t>G-FR1-</w:t>
            </w:r>
            <w:r w:rsidRPr="004C1CB2">
              <w:rPr>
                <w:rFonts w:hint="eastAsia"/>
              </w:rPr>
              <w:t>A1-</w:t>
            </w:r>
            <w:r w:rsidRPr="004C1CB2">
              <w:rPr>
                <w:lang w:eastAsia="zh-CN"/>
              </w:rPr>
              <w:t>19</w:t>
            </w:r>
            <w:r w:rsidRPr="004C1CB2">
              <w:t xml:space="preserve">, </w:t>
            </w:r>
            <w:r w:rsidRPr="004C1CB2">
              <w:rPr>
                <w:rFonts w:cs="Arial"/>
                <w:lang w:eastAsia="ko-KR"/>
              </w:rPr>
              <w:t xml:space="preserve">except for one instance that might overlap one other instance to cover the full </w:t>
            </w:r>
            <w:r w:rsidRPr="004C1CB2">
              <w:rPr>
                <w:rFonts w:cs="Arial"/>
                <w:i/>
                <w:lang w:eastAsia="ko-KR"/>
              </w:rPr>
              <w:t>BS channel bandwidth</w:t>
            </w:r>
            <w:r w:rsidRPr="004C1CB2">
              <w:rPr>
                <w:rFonts w:cs="Arial"/>
                <w:lang w:eastAsia="ko-KR"/>
              </w:rPr>
              <w:t>.</w:t>
            </w:r>
          </w:p>
        </w:tc>
      </w:tr>
    </w:tbl>
    <w:p w14:paraId="581EFD8C" w14:textId="77777777" w:rsidR="008E62C0" w:rsidRDefault="008E62C0" w:rsidP="008E62C0"/>
    <w:p w14:paraId="5C836395"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08E10ECF" w14:textId="77777777" w:rsidR="00095EF8" w:rsidRPr="00F95B02" w:rsidRDefault="00095EF8" w:rsidP="00095EF8">
      <w:pPr>
        <w:pStyle w:val="3"/>
      </w:pPr>
      <w:bookmarkStart w:id="3750" w:name="_Toc61178912"/>
      <w:bookmarkStart w:id="3751" w:name="_Toc61179382"/>
      <w:bookmarkStart w:id="3752" w:name="_Toc67916678"/>
      <w:bookmarkStart w:id="3753" w:name="_Toc74663276"/>
      <w:bookmarkStart w:id="3754" w:name="_Toc82621816"/>
      <w:r w:rsidRPr="00F95B02">
        <w:t>7.3.2</w:t>
      </w:r>
      <w:r w:rsidRPr="00F95B02">
        <w:tab/>
        <w:t xml:space="preserve">Minimum requirement for </w:t>
      </w:r>
      <w:r w:rsidRPr="00F95B02">
        <w:rPr>
          <w:i/>
        </w:rPr>
        <w:t>BS type 1-C</w:t>
      </w:r>
      <w:r w:rsidRPr="00F95B02">
        <w:t xml:space="preserve"> and </w:t>
      </w:r>
      <w:r w:rsidRPr="00F95B02">
        <w:rPr>
          <w:i/>
        </w:rPr>
        <w:t>BS type 1-H</w:t>
      </w:r>
      <w:bookmarkEnd w:id="3750"/>
      <w:bookmarkEnd w:id="3751"/>
      <w:bookmarkEnd w:id="3752"/>
      <w:bookmarkEnd w:id="3753"/>
      <w:bookmarkEnd w:id="3754"/>
    </w:p>
    <w:p w14:paraId="3D01CA7B" w14:textId="77777777" w:rsidR="00095EF8" w:rsidRPr="00F95B02" w:rsidRDefault="00095EF8" w:rsidP="00095EF8">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A.2 with parameters specified in table 7.3.2-1 for Wide Area BS, in table 7.3.2-2 for Medium Range BS and in table 7.3.2-3 for Local Area BS</w:t>
      </w:r>
      <w:r w:rsidRPr="00B02B94">
        <w:rPr>
          <w:rFonts w:cs="v5.0.0"/>
          <w:lang w:eastAsia="zh-CN"/>
        </w:rPr>
        <w:t xml:space="preserve"> </w:t>
      </w:r>
      <w:r>
        <w:rPr>
          <w:rFonts w:cs="v5.0.0"/>
          <w:lang w:eastAsia="zh-CN"/>
        </w:rPr>
        <w:t>in any operating band except for band n46 and n96</w:t>
      </w:r>
      <w:r w:rsidRPr="00F95B02">
        <w:t>.</w:t>
      </w:r>
    </w:p>
    <w:p w14:paraId="08C19BC4" w14:textId="77777777" w:rsidR="00095EF8" w:rsidRDefault="00095EF8" w:rsidP="00095EF8">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w:t>
      </w:r>
      <w:r>
        <w:t>2</w:t>
      </w:r>
      <w:r w:rsidRPr="00F95B02" w:rsidDel="00B462E4">
        <w:t xml:space="preserve"> </w:t>
      </w:r>
      <w:r w:rsidRPr="00F95B02">
        <w:t>with parameters specified in table 7.</w:t>
      </w:r>
      <w:r>
        <w:t>3.2-2b</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w:t>
      </w:r>
      <w:r>
        <w:rPr>
          <w:rFonts w:cs="v5.0.0"/>
          <w:lang w:eastAsia="zh-CN"/>
        </w:rPr>
        <w:t>3.2-3b</w:t>
      </w:r>
      <w:r w:rsidRPr="00F95B02">
        <w:rPr>
          <w:rFonts w:cs="v5.0.0"/>
          <w:lang w:eastAsia="zh-CN"/>
        </w:rPr>
        <w:t xml:space="preserve"> for Local Area BS</w:t>
      </w:r>
      <w:r>
        <w:rPr>
          <w:rFonts w:cs="v5.0.0"/>
          <w:lang w:eastAsia="zh-CN"/>
        </w:rPr>
        <w:t>, for band n46</w:t>
      </w:r>
      <w:r w:rsidRPr="00F95B02">
        <w:t>.</w:t>
      </w:r>
    </w:p>
    <w:p w14:paraId="068161D5" w14:textId="77777777" w:rsidR="00095EF8" w:rsidRDefault="00095EF8" w:rsidP="00095EF8">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w:t>
      </w:r>
      <w:r>
        <w:t>2</w:t>
      </w:r>
      <w:r w:rsidRPr="00F95B02" w:rsidDel="00B462E4">
        <w:t xml:space="preserve"> </w:t>
      </w:r>
      <w:r w:rsidRPr="00F95B02">
        <w:t>with parameters specified in table 7.</w:t>
      </w:r>
      <w:r>
        <w:t>3.2-2c</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w:t>
      </w:r>
      <w:r>
        <w:rPr>
          <w:rFonts w:cs="v5.0.0"/>
          <w:lang w:eastAsia="zh-CN"/>
        </w:rPr>
        <w:t>3.2-3c</w:t>
      </w:r>
      <w:r w:rsidRPr="00F95B02">
        <w:rPr>
          <w:rFonts w:cs="v5.0.0"/>
          <w:lang w:eastAsia="zh-CN"/>
        </w:rPr>
        <w:t xml:space="preserve"> for Local Area BS</w:t>
      </w:r>
      <w:r>
        <w:rPr>
          <w:rFonts w:cs="v5.0.0"/>
          <w:lang w:eastAsia="zh-CN"/>
        </w:rPr>
        <w:t>, for band n96</w:t>
      </w:r>
      <w:r w:rsidRPr="00F95B02">
        <w:t>.</w:t>
      </w:r>
    </w:p>
    <w:p w14:paraId="2C92E1A0" w14:textId="77777777" w:rsidR="00095EF8" w:rsidRPr="00F95B02" w:rsidRDefault="00095EF8" w:rsidP="00095EF8">
      <w:r w:rsidRPr="00F95B02">
        <w:rPr>
          <w:rFonts w:hint="eastAsia"/>
        </w:rPr>
        <w:t>For NB-</w:t>
      </w:r>
      <w:proofErr w:type="spellStart"/>
      <w:r w:rsidRPr="00F95B02">
        <w:rPr>
          <w:rFonts w:hint="eastAsia"/>
        </w:rPr>
        <w:t>IoT</w:t>
      </w:r>
      <w:proofErr w:type="spellEnd"/>
      <w:r w:rsidRPr="00F95B02">
        <w:rPr>
          <w:rFonts w:hint="eastAsia"/>
        </w:rPr>
        <w:t xml:space="preserve"> </w:t>
      </w:r>
      <w:r w:rsidRPr="00F95B02">
        <w:t xml:space="preserve">operation in NR </w:t>
      </w:r>
      <w:r w:rsidRPr="00F95B02">
        <w:rPr>
          <w:rFonts w:hint="eastAsia"/>
        </w:rPr>
        <w:t>in-band, t</w:t>
      </w:r>
      <w:r w:rsidRPr="00F95B02">
        <w:t xml:space="preserve">he throughput shall be ≥ 95% of the maximum throughput of the reference measurement channel as specified in Annex </w:t>
      </w:r>
      <w:proofErr w:type="gramStart"/>
      <w:r w:rsidRPr="00F95B02">
        <w:t>A</w:t>
      </w:r>
      <w:proofErr w:type="gramEnd"/>
      <w:r w:rsidRPr="00F95B02">
        <w:t xml:space="preserve"> of TS 36.104 [13] with parameters specified in table 7.3.2</w:t>
      </w:r>
      <w:r w:rsidRPr="00F95B02">
        <w:rPr>
          <w:rFonts w:hint="eastAsia"/>
        </w:rPr>
        <w:t>-</w:t>
      </w:r>
      <w:r w:rsidRPr="00F95B02">
        <w:t>1a</w:t>
      </w:r>
      <w:r w:rsidRPr="00F95B02">
        <w:rPr>
          <w:lang w:eastAsia="zh-CN"/>
        </w:rPr>
        <w:t xml:space="preserve"> for Wide Area BS, </w:t>
      </w:r>
      <w:r w:rsidRPr="00F95B02">
        <w:t>in table 7.3.2</w:t>
      </w:r>
      <w:r w:rsidRPr="00F95B02">
        <w:rPr>
          <w:rFonts w:hint="eastAsia"/>
        </w:rPr>
        <w:t>-</w:t>
      </w:r>
      <w:r w:rsidRPr="00F95B02">
        <w:t>2a</w:t>
      </w:r>
      <w:r w:rsidRPr="00F95B02">
        <w:rPr>
          <w:lang w:eastAsia="zh-CN"/>
        </w:rPr>
        <w:t xml:space="preserve"> for Medium Range BS and </w:t>
      </w:r>
      <w:r w:rsidRPr="00F95B02">
        <w:t>in table 7.3.2</w:t>
      </w:r>
      <w:r w:rsidRPr="00F95B02">
        <w:rPr>
          <w:rFonts w:hint="eastAsia"/>
        </w:rPr>
        <w:t>-</w:t>
      </w:r>
      <w:r w:rsidRPr="00F95B02">
        <w:t>3a</w:t>
      </w:r>
      <w:r w:rsidRPr="00F95B02">
        <w:rPr>
          <w:lang w:eastAsia="zh-CN"/>
        </w:rPr>
        <w:t xml:space="preserve"> for Local Area BS</w:t>
      </w:r>
      <w:r w:rsidRPr="00F95B02">
        <w:t>.</w:t>
      </w:r>
    </w:p>
    <w:p w14:paraId="19E68846" w14:textId="77777777" w:rsidR="00095EF8" w:rsidRDefault="00095EF8" w:rsidP="00095EF8">
      <w:pPr>
        <w:pStyle w:val="TH"/>
      </w:pPr>
      <w:r w:rsidRPr="00F95B02">
        <w:lastRenderedPageBreak/>
        <w:t>Table 7.3.2-1: Wide Area BS dynamic range</w:t>
      </w:r>
    </w:p>
    <w:tbl>
      <w:tblPr>
        <w:tblStyle w:val="af8"/>
        <w:tblW w:w="5000" w:type="pct"/>
        <w:jc w:val="center"/>
        <w:tblLayout w:type="fixed"/>
        <w:tblLook w:val="04A0" w:firstRow="1" w:lastRow="0" w:firstColumn="1" w:lastColumn="0" w:noHBand="0" w:noVBand="1"/>
      </w:tblPr>
      <w:tblGrid>
        <w:gridCol w:w="1709"/>
        <w:gridCol w:w="1555"/>
        <w:gridCol w:w="1553"/>
        <w:gridCol w:w="1555"/>
        <w:gridCol w:w="1709"/>
        <w:gridCol w:w="1548"/>
        <w:tblGridChange w:id="3755">
          <w:tblGrid>
            <w:gridCol w:w="1709"/>
            <w:gridCol w:w="1555"/>
            <w:gridCol w:w="1553"/>
            <w:gridCol w:w="1555"/>
            <w:gridCol w:w="1709"/>
            <w:gridCol w:w="1548"/>
          </w:tblGrid>
        </w:tblGridChange>
      </w:tblGrid>
      <w:tr w:rsidR="00095EF8" w14:paraId="27FBEF97" w14:textId="77777777" w:rsidTr="00095EF8">
        <w:trPr>
          <w:cantSplit/>
          <w:jc w:val="center"/>
        </w:trPr>
        <w:tc>
          <w:tcPr>
            <w:tcW w:w="1709" w:type="dxa"/>
            <w:tcBorders>
              <w:bottom w:val="single" w:sz="4" w:space="0" w:color="auto"/>
            </w:tcBorders>
          </w:tcPr>
          <w:p w14:paraId="3C06B468" w14:textId="77777777" w:rsidR="00095EF8" w:rsidRDefault="00095EF8" w:rsidP="00095EF8">
            <w:pPr>
              <w:pStyle w:val="TAH"/>
            </w:pPr>
            <w:r w:rsidRPr="00F95B02">
              <w:rPr>
                <w:rFonts w:cs="v5.0.0"/>
                <w:i/>
              </w:rPr>
              <w:t>BS channel bandwidth</w:t>
            </w:r>
            <w:r w:rsidRPr="00F95B02">
              <w:rPr>
                <w:rFonts w:cs="v5.0.0"/>
              </w:rPr>
              <w:t xml:space="preserve"> (MHz)</w:t>
            </w:r>
          </w:p>
        </w:tc>
        <w:tc>
          <w:tcPr>
            <w:tcW w:w="1555" w:type="dxa"/>
          </w:tcPr>
          <w:p w14:paraId="6843BE7D" w14:textId="77777777" w:rsidR="00095EF8" w:rsidRDefault="00095EF8" w:rsidP="00095EF8">
            <w:pPr>
              <w:pStyle w:val="TAH"/>
            </w:pPr>
            <w:r w:rsidRPr="00F95B02">
              <w:rPr>
                <w:rFonts w:cs="v5.0.0"/>
                <w:lang w:eastAsia="zh-CN"/>
              </w:rPr>
              <w:t>Subcarrier spacing (kHz)</w:t>
            </w:r>
          </w:p>
        </w:tc>
        <w:tc>
          <w:tcPr>
            <w:tcW w:w="1553" w:type="dxa"/>
          </w:tcPr>
          <w:p w14:paraId="09EFB0E8" w14:textId="77777777" w:rsidR="00095EF8" w:rsidRDefault="00095EF8" w:rsidP="00095EF8">
            <w:pPr>
              <w:pStyle w:val="TAH"/>
            </w:pPr>
            <w:r w:rsidRPr="00F95B02">
              <w:rPr>
                <w:rFonts w:cs="v5.0.0"/>
              </w:rPr>
              <w:t>Reference measurement channel</w:t>
            </w:r>
          </w:p>
        </w:tc>
        <w:tc>
          <w:tcPr>
            <w:tcW w:w="1555" w:type="dxa"/>
          </w:tcPr>
          <w:p w14:paraId="4B62728C" w14:textId="77777777" w:rsidR="00095EF8" w:rsidRDefault="00095EF8" w:rsidP="00095EF8">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709" w:type="dxa"/>
            <w:tcBorders>
              <w:bottom w:val="single" w:sz="4" w:space="0" w:color="auto"/>
            </w:tcBorders>
          </w:tcPr>
          <w:p w14:paraId="1AD13C87" w14:textId="77777777" w:rsidR="00095EF8" w:rsidRDefault="00095EF8" w:rsidP="00095EF8">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1548" w:type="dxa"/>
            <w:tcBorders>
              <w:bottom w:val="single" w:sz="4" w:space="0" w:color="auto"/>
            </w:tcBorders>
          </w:tcPr>
          <w:p w14:paraId="680BCE73" w14:textId="77777777" w:rsidR="00095EF8" w:rsidRDefault="00095EF8" w:rsidP="00095EF8">
            <w:pPr>
              <w:pStyle w:val="TAH"/>
            </w:pPr>
            <w:r w:rsidRPr="00F95B02">
              <w:rPr>
                <w:rFonts w:cs="v5.0.0"/>
              </w:rPr>
              <w:t>Type of interfering signal</w:t>
            </w:r>
          </w:p>
        </w:tc>
      </w:tr>
      <w:tr w:rsidR="00095EF8" w14:paraId="09DB607F" w14:textId="77777777" w:rsidTr="00095EF8">
        <w:trPr>
          <w:cantSplit/>
          <w:jc w:val="center"/>
        </w:trPr>
        <w:tc>
          <w:tcPr>
            <w:tcW w:w="1709" w:type="dxa"/>
            <w:tcBorders>
              <w:bottom w:val="nil"/>
            </w:tcBorders>
            <w:vAlign w:val="center"/>
          </w:tcPr>
          <w:p w14:paraId="07233738" w14:textId="77777777" w:rsidR="00095EF8" w:rsidRDefault="00095EF8" w:rsidP="00095EF8">
            <w:pPr>
              <w:pStyle w:val="TAC"/>
            </w:pPr>
            <w:r w:rsidRPr="00F95B02">
              <w:rPr>
                <w:rFonts w:cs="v5.0.0"/>
                <w:lang w:eastAsia="zh-CN"/>
              </w:rPr>
              <w:t>5</w:t>
            </w:r>
          </w:p>
        </w:tc>
        <w:tc>
          <w:tcPr>
            <w:tcW w:w="1555" w:type="dxa"/>
          </w:tcPr>
          <w:p w14:paraId="6D0A1E22" w14:textId="77777777" w:rsidR="00095EF8" w:rsidRDefault="00095EF8" w:rsidP="00095EF8">
            <w:pPr>
              <w:pStyle w:val="TAC"/>
            </w:pPr>
            <w:r w:rsidRPr="00F95B02">
              <w:rPr>
                <w:rFonts w:cs="v5.0.0"/>
                <w:lang w:eastAsia="zh-CN"/>
              </w:rPr>
              <w:t>15</w:t>
            </w:r>
          </w:p>
        </w:tc>
        <w:tc>
          <w:tcPr>
            <w:tcW w:w="1553" w:type="dxa"/>
            <w:vAlign w:val="center"/>
          </w:tcPr>
          <w:p w14:paraId="3832E06F" w14:textId="77777777" w:rsidR="00095EF8" w:rsidRDefault="00095EF8" w:rsidP="00095EF8">
            <w:pPr>
              <w:pStyle w:val="TAC"/>
            </w:pPr>
            <w:r w:rsidRPr="00F95B02">
              <w:t>G-FR1-A2-1</w:t>
            </w:r>
          </w:p>
        </w:tc>
        <w:tc>
          <w:tcPr>
            <w:tcW w:w="1555" w:type="dxa"/>
            <w:vAlign w:val="center"/>
          </w:tcPr>
          <w:p w14:paraId="12D8D353" w14:textId="77777777" w:rsidR="00095EF8" w:rsidRDefault="00095EF8" w:rsidP="00095EF8">
            <w:pPr>
              <w:pStyle w:val="TAC"/>
            </w:pPr>
            <w:r w:rsidRPr="00F95B02">
              <w:t>-70.7</w:t>
            </w:r>
          </w:p>
        </w:tc>
        <w:tc>
          <w:tcPr>
            <w:tcW w:w="1709" w:type="dxa"/>
            <w:tcBorders>
              <w:bottom w:val="nil"/>
            </w:tcBorders>
            <w:vAlign w:val="center"/>
          </w:tcPr>
          <w:p w14:paraId="232FD831" w14:textId="77777777" w:rsidR="00095EF8" w:rsidRDefault="00095EF8" w:rsidP="00095EF8">
            <w:pPr>
              <w:pStyle w:val="TAC"/>
            </w:pPr>
            <w:r w:rsidRPr="00F95B02">
              <w:rPr>
                <w:rFonts w:cs="v5.0.0"/>
                <w:lang w:eastAsia="zh-CN"/>
              </w:rPr>
              <w:t>-82.5</w:t>
            </w:r>
          </w:p>
        </w:tc>
        <w:tc>
          <w:tcPr>
            <w:tcW w:w="1548" w:type="dxa"/>
            <w:tcBorders>
              <w:bottom w:val="nil"/>
            </w:tcBorders>
            <w:vAlign w:val="center"/>
          </w:tcPr>
          <w:p w14:paraId="7D859CC0" w14:textId="77777777" w:rsidR="00095EF8" w:rsidRDefault="00095EF8" w:rsidP="00095EF8">
            <w:pPr>
              <w:pStyle w:val="TAC"/>
            </w:pPr>
            <w:r w:rsidRPr="00F95B02">
              <w:rPr>
                <w:rFonts w:cs="v5.0.0"/>
                <w:lang w:eastAsia="zh-CN"/>
              </w:rPr>
              <w:t>AWGN</w:t>
            </w:r>
          </w:p>
        </w:tc>
      </w:tr>
      <w:tr w:rsidR="00095EF8" w14:paraId="33386DDD" w14:textId="77777777" w:rsidTr="00095EF8">
        <w:trPr>
          <w:cantSplit/>
          <w:jc w:val="center"/>
        </w:trPr>
        <w:tc>
          <w:tcPr>
            <w:tcW w:w="1709" w:type="dxa"/>
            <w:tcBorders>
              <w:top w:val="nil"/>
              <w:bottom w:val="single" w:sz="4" w:space="0" w:color="auto"/>
            </w:tcBorders>
            <w:vAlign w:val="center"/>
          </w:tcPr>
          <w:p w14:paraId="4011AD98" w14:textId="77777777" w:rsidR="00095EF8" w:rsidRDefault="00095EF8" w:rsidP="00095EF8">
            <w:pPr>
              <w:pStyle w:val="TAC"/>
            </w:pPr>
          </w:p>
        </w:tc>
        <w:tc>
          <w:tcPr>
            <w:tcW w:w="1555" w:type="dxa"/>
          </w:tcPr>
          <w:p w14:paraId="013D88AC" w14:textId="77777777" w:rsidR="00095EF8" w:rsidRDefault="00095EF8" w:rsidP="00095EF8">
            <w:pPr>
              <w:pStyle w:val="TAC"/>
            </w:pPr>
            <w:r w:rsidRPr="00F95B02">
              <w:rPr>
                <w:rFonts w:cs="v5.0.0"/>
                <w:lang w:eastAsia="zh-CN"/>
              </w:rPr>
              <w:t>30</w:t>
            </w:r>
          </w:p>
        </w:tc>
        <w:tc>
          <w:tcPr>
            <w:tcW w:w="1553" w:type="dxa"/>
            <w:vAlign w:val="center"/>
          </w:tcPr>
          <w:p w14:paraId="30B0E9E7" w14:textId="77777777" w:rsidR="00095EF8" w:rsidRDefault="00095EF8" w:rsidP="00095EF8">
            <w:pPr>
              <w:pStyle w:val="TAC"/>
            </w:pPr>
            <w:r w:rsidRPr="00F95B02">
              <w:t xml:space="preserve">G-FR1-A2-2 </w:t>
            </w:r>
          </w:p>
        </w:tc>
        <w:tc>
          <w:tcPr>
            <w:tcW w:w="1555" w:type="dxa"/>
            <w:vAlign w:val="center"/>
          </w:tcPr>
          <w:p w14:paraId="0E0A1E56" w14:textId="77777777" w:rsidR="00095EF8" w:rsidRDefault="00095EF8" w:rsidP="00095EF8">
            <w:pPr>
              <w:pStyle w:val="TAC"/>
            </w:pPr>
            <w:r w:rsidRPr="00F95B02">
              <w:t>-71.4</w:t>
            </w:r>
          </w:p>
        </w:tc>
        <w:tc>
          <w:tcPr>
            <w:tcW w:w="1709" w:type="dxa"/>
            <w:tcBorders>
              <w:top w:val="nil"/>
              <w:bottom w:val="single" w:sz="4" w:space="0" w:color="auto"/>
            </w:tcBorders>
            <w:vAlign w:val="center"/>
          </w:tcPr>
          <w:p w14:paraId="353A78EF" w14:textId="77777777" w:rsidR="00095EF8" w:rsidRDefault="00095EF8" w:rsidP="00095EF8">
            <w:pPr>
              <w:pStyle w:val="TAC"/>
            </w:pPr>
          </w:p>
        </w:tc>
        <w:tc>
          <w:tcPr>
            <w:tcW w:w="1548" w:type="dxa"/>
            <w:tcBorders>
              <w:top w:val="nil"/>
              <w:bottom w:val="single" w:sz="4" w:space="0" w:color="auto"/>
            </w:tcBorders>
            <w:vAlign w:val="center"/>
          </w:tcPr>
          <w:p w14:paraId="1F3E470D" w14:textId="77777777" w:rsidR="00095EF8" w:rsidRDefault="00095EF8" w:rsidP="00095EF8">
            <w:pPr>
              <w:pStyle w:val="TAC"/>
            </w:pPr>
          </w:p>
        </w:tc>
      </w:tr>
      <w:tr w:rsidR="00095EF8" w14:paraId="0FFF22BB" w14:textId="77777777" w:rsidTr="00095EF8">
        <w:trPr>
          <w:cantSplit/>
          <w:jc w:val="center"/>
        </w:trPr>
        <w:tc>
          <w:tcPr>
            <w:tcW w:w="1709" w:type="dxa"/>
            <w:tcBorders>
              <w:bottom w:val="nil"/>
            </w:tcBorders>
            <w:vAlign w:val="center"/>
          </w:tcPr>
          <w:p w14:paraId="16DB98F5" w14:textId="77777777" w:rsidR="00095EF8" w:rsidRDefault="00095EF8" w:rsidP="00095EF8">
            <w:pPr>
              <w:pStyle w:val="TAC"/>
            </w:pPr>
            <w:r w:rsidRPr="00F95B02">
              <w:rPr>
                <w:rFonts w:cs="v5.0.0"/>
                <w:lang w:eastAsia="zh-CN"/>
              </w:rPr>
              <w:t>10</w:t>
            </w:r>
          </w:p>
        </w:tc>
        <w:tc>
          <w:tcPr>
            <w:tcW w:w="1555" w:type="dxa"/>
          </w:tcPr>
          <w:p w14:paraId="0187ACC9" w14:textId="77777777" w:rsidR="00095EF8" w:rsidRDefault="00095EF8" w:rsidP="00095EF8">
            <w:pPr>
              <w:pStyle w:val="TAC"/>
            </w:pPr>
            <w:r w:rsidRPr="00F95B02">
              <w:rPr>
                <w:rFonts w:cs="v5.0.0"/>
                <w:lang w:eastAsia="zh-CN"/>
              </w:rPr>
              <w:t>15</w:t>
            </w:r>
          </w:p>
        </w:tc>
        <w:tc>
          <w:tcPr>
            <w:tcW w:w="1553" w:type="dxa"/>
            <w:vAlign w:val="center"/>
          </w:tcPr>
          <w:p w14:paraId="4CFC5893" w14:textId="77777777" w:rsidR="00095EF8" w:rsidRDefault="00095EF8" w:rsidP="00095EF8">
            <w:pPr>
              <w:pStyle w:val="TAC"/>
            </w:pPr>
            <w:r w:rsidRPr="00F95B02">
              <w:t>G-FR1-A2-1</w:t>
            </w:r>
          </w:p>
        </w:tc>
        <w:tc>
          <w:tcPr>
            <w:tcW w:w="1555" w:type="dxa"/>
            <w:vAlign w:val="center"/>
          </w:tcPr>
          <w:p w14:paraId="07DECE6B" w14:textId="77777777" w:rsidR="00095EF8" w:rsidRDefault="00095EF8" w:rsidP="00095EF8">
            <w:pPr>
              <w:pStyle w:val="TAC"/>
            </w:pPr>
            <w:r w:rsidRPr="00F95B02">
              <w:t>-70.7</w:t>
            </w:r>
          </w:p>
        </w:tc>
        <w:tc>
          <w:tcPr>
            <w:tcW w:w="1709" w:type="dxa"/>
            <w:tcBorders>
              <w:bottom w:val="nil"/>
            </w:tcBorders>
            <w:vAlign w:val="center"/>
          </w:tcPr>
          <w:p w14:paraId="09A19F63" w14:textId="77777777" w:rsidR="00095EF8" w:rsidRDefault="00095EF8" w:rsidP="00095EF8">
            <w:pPr>
              <w:pStyle w:val="TAC"/>
            </w:pPr>
            <w:r w:rsidRPr="00F95B02">
              <w:rPr>
                <w:rFonts w:cs="v5.0.0"/>
                <w:lang w:eastAsia="zh-CN"/>
              </w:rPr>
              <w:t>-79.3</w:t>
            </w:r>
          </w:p>
        </w:tc>
        <w:tc>
          <w:tcPr>
            <w:tcW w:w="1548" w:type="dxa"/>
            <w:tcBorders>
              <w:bottom w:val="nil"/>
            </w:tcBorders>
            <w:vAlign w:val="center"/>
          </w:tcPr>
          <w:p w14:paraId="186C5B81" w14:textId="77777777" w:rsidR="00095EF8" w:rsidRDefault="00095EF8" w:rsidP="00095EF8">
            <w:pPr>
              <w:pStyle w:val="TAC"/>
            </w:pPr>
            <w:r w:rsidRPr="00F95B02">
              <w:rPr>
                <w:rFonts w:cs="v5.0.0"/>
                <w:lang w:eastAsia="zh-CN"/>
              </w:rPr>
              <w:t>AWGN</w:t>
            </w:r>
          </w:p>
        </w:tc>
      </w:tr>
      <w:tr w:rsidR="00095EF8" w14:paraId="0DE55CAD" w14:textId="77777777" w:rsidTr="00095EF8">
        <w:trPr>
          <w:cantSplit/>
          <w:jc w:val="center"/>
        </w:trPr>
        <w:tc>
          <w:tcPr>
            <w:tcW w:w="1709" w:type="dxa"/>
            <w:tcBorders>
              <w:top w:val="nil"/>
              <w:bottom w:val="nil"/>
            </w:tcBorders>
            <w:vAlign w:val="center"/>
          </w:tcPr>
          <w:p w14:paraId="49E4229F" w14:textId="77777777" w:rsidR="00095EF8" w:rsidRDefault="00095EF8" w:rsidP="00095EF8">
            <w:pPr>
              <w:pStyle w:val="TAC"/>
            </w:pPr>
          </w:p>
        </w:tc>
        <w:tc>
          <w:tcPr>
            <w:tcW w:w="1555" w:type="dxa"/>
          </w:tcPr>
          <w:p w14:paraId="5010FA90" w14:textId="77777777" w:rsidR="00095EF8" w:rsidRDefault="00095EF8" w:rsidP="00095EF8">
            <w:pPr>
              <w:pStyle w:val="TAC"/>
            </w:pPr>
            <w:r w:rsidRPr="00F95B02">
              <w:rPr>
                <w:rFonts w:cs="v5.0.0"/>
                <w:lang w:eastAsia="zh-CN"/>
              </w:rPr>
              <w:t>30</w:t>
            </w:r>
          </w:p>
        </w:tc>
        <w:tc>
          <w:tcPr>
            <w:tcW w:w="1553" w:type="dxa"/>
            <w:vAlign w:val="center"/>
          </w:tcPr>
          <w:p w14:paraId="3669471F" w14:textId="77777777" w:rsidR="00095EF8" w:rsidRDefault="00095EF8" w:rsidP="00095EF8">
            <w:pPr>
              <w:pStyle w:val="TAC"/>
            </w:pPr>
            <w:r w:rsidRPr="00F95B02">
              <w:t xml:space="preserve">G-FR1-A2-2 </w:t>
            </w:r>
          </w:p>
        </w:tc>
        <w:tc>
          <w:tcPr>
            <w:tcW w:w="1555" w:type="dxa"/>
            <w:vAlign w:val="center"/>
          </w:tcPr>
          <w:p w14:paraId="7FDA3DCF" w14:textId="77777777" w:rsidR="00095EF8" w:rsidRDefault="00095EF8" w:rsidP="00095EF8">
            <w:pPr>
              <w:pStyle w:val="TAC"/>
            </w:pPr>
            <w:r w:rsidRPr="00F95B02">
              <w:t>-71.4</w:t>
            </w:r>
          </w:p>
        </w:tc>
        <w:tc>
          <w:tcPr>
            <w:tcW w:w="1709" w:type="dxa"/>
            <w:tcBorders>
              <w:top w:val="nil"/>
              <w:bottom w:val="nil"/>
            </w:tcBorders>
            <w:vAlign w:val="center"/>
          </w:tcPr>
          <w:p w14:paraId="72822E53" w14:textId="77777777" w:rsidR="00095EF8" w:rsidRDefault="00095EF8" w:rsidP="00095EF8">
            <w:pPr>
              <w:pStyle w:val="TAC"/>
            </w:pPr>
          </w:p>
        </w:tc>
        <w:tc>
          <w:tcPr>
            <w:tcW w:w="1548" w:type="dxa"/>
            <w:tcBorders>
              <w:top w:val="nil"/>
              <w:bottom w:val="nil"/>
            </w:tcBorders>
            <w:vAlign w:val="center"/>
          </w:tcPr>
          <w:p w14:paraId="0738175F" w14:textId="77777777" w:rsidR="00095EF8" w:rsidRDefault="00095EF8" w:rsidP="00095EF8">
            <w:pPr>
              <w:pStyle w:val="TAC"/>
            </w:pPr>
          </w:p>
        </w:tc>
      </w:tr>
      <w:tr w:rsidR="00095EF8" w14:paraId="64201AC6" w14:textId="77777777" w:rsidTr="00095EF8">
        <w:trPr>
          <w:cantSplit/>
          <w:jc w:val="center"/>
        </w:trPr>
        <w:tc>
          <w:tcPr>
            <w:tcW w:w="1709" w:type="dxa"/>
            <w:tcBorders>
              <w:top w:val="nil"/>
              <w:bottom w:val="single" w:sz="4" w:space="0" w:color="auto"/>
            </w:tcBorders>
            <w:vAlign w:val="center"/>
          </w:tcPr>
          <w:p w14:paraId="3320FF10" w14:textId="77777777" w:rsidR="00095EF8" w:rsidRDefault="00095EF8" w:rsidP="00095EF8">
            <w:pPr>
              <w:pStyle w:val="TAC"/>
            </w:pPr>
          </w:p>
        </w:tc>
        <w:tc>
          <w:tcPr>
            <w:tcW w:w="1555" w:type="dxa"/>
          </w:tcPr>
          <w:p w14:paraId="13E5D4B8" w14:textId="77777777" w:rsidR="00095EF8" w:rsidRDefault="00095EF8" w:rsidP="00095EF8">
            <w:pPr>
              <w:pStyle w:val="TAC"/>
            </w:pPr>
            <w:r w:rsidRPr="00F95B02">
              <w:rPr>
                <w:rFonts w:cs="v5.0.0"/>
                <w:lang w:eastAsia="zh-CN"/>
              </w:rPr>
              <w:t>60</w:t>
            </w:r>
          </w:p>
        </w:tc>
        <w:tc>
          <w:tcPr>
            <w:tcW w:w="1553" w:type="dxa"/>
            <w:vAlign w:val="center"/>
          </w:tcPr>
          <w:p w14:paraId="731E4A64" w14:textId="77777777" w:rsidR="00095EF8" w:rsidRDefault="00095EF8" w:rsidP="00095EF8">
            <w:pPr>
              <w:pStyle w:val="TAC"/>
            </w:pPr>
            <w:r w:rsidRPr="00F95B02">
              <w:t>G-FR1-A2-3</w:t>
            </w:r>
            <w:r w:rsidRPr="00F95B02">
              <w:rPr>
                <w:rFonts w:eastAsia="等线" w:hint="eastAsia"/>
                <w:lang w:eastAsia="zh-CN"/>
              </w:rPr>
              <w:t xml:space="preserve"> </w:t>
            </w:r>
          </w:p>
        </w:tc>
        <w:tc>
          <w:tcPr>
            <w:tcW w:w="1555" w:type="dxa"/>
            <w:vAlign w:val="center"/>
          </w:tcPr>
          <w:p w14:paraId="6C18DD54" w14:textId="77777777" w:rsidR="00095EF8" w:rsidRDefault="00095EF8" w:rsidP="00095EF8">
            <w:pPr>
              <w:pStyle w:val="TAC"/>
            </w:pPr>
            <w:r w:rsidRPr="00F95B02">
              <w:t>-68.4</w:t>
            </w:r>
          </w:p>
        </w:tc>
        <w:tc>
          <w:tcPr>
            <w:tcW w:w="1709" w:type="dxa"/>
            <w:tcBorders>
              <w:top w:val="nil"/>
              <w:bottom w:val="single" w:sz="4" w:space="0" w:color="auto"/>
            </w:tcBorders>
            <w:vAlign w:val="center"/>
          </w:tcPr>
          <w:p w14:paraId="10EFDB3A" w14:textId="77777777" w:rsidR="00095EF8" w:rsidRDefault="00095EF8" w:rsidP="00095EF8">
            <w:pPr>
              <w:pStyle w:val="TAC"/>
            </w:pPr>
          </w:p>
        </w:tc>
        <w:tc>
          <w:tcPr>
            <w:tcW w:w="1548" w:type="dxa"/>
            <w:tcBorders>
              <w:top w:val="nil"/>
              <w:bottom w:val="single" w:sz="4" w:space="0" w:color="auto"/>
            </w:tcBorders>
            <w:vAlign w:val="center"/>
          </w:tcPr>
          <w:p w14:paraId="5CB9EF59" w14:textId="77777777" w:rsidR="00095EF8" w:rsidRDefault="00095EF8" w:rsidP="00095EF8">
            <w:pPr>
              <w:pStyle w:val="TAC"/>
            </w:pPr>
          </w:p>
        </w:tc>
      </w:tr>
      <w:tr w:rsidR="00095EF8" w14:paraId="732131FF" w14:textId="77777777" w:rsidTr="00095EF8">
        <w:trPr>
          <w:cantSplit/>
          <w:jc w:val="center"/>
        </w:trPr>
        <w:tc>
          <w:tcPr>
            <w:tcW w:w="1709" w:type="dxa"/>
            <w:tcBorders>
              <w:bottom w:val="nil"/>
            </w:tcBorders>
            <w:vAlign w:val="center"/>
          </w:tcPr>
          <w:p w14:paraId="3EAFF7EB" w14:textId="77777777" w:rsidR="00095EF8" w:rsidRDefault="00095EF8" w:rsidP="00095EF8">
            <w:pPr>
              <w:pStyle w:val="TAC"/>
            </w:pPr>
            <w:r w:rsidRPr="00F95B02">
              <w:rPr>
                <w:rFonts w:cs="v5.0.0"/>
                <w:lang w:eastAsia="zh-CN"/>
              </w:rPr>
              <w:t>15</w:t>
            </w:r>
          </w:p>
        </w:tc>
        <w:tc>
          <w:tcPr>
            <w:tcW w:w="1555" w:type="dxa"/>
          </w:tcPr>
          <w:p w14:paraId="7FC6D1FA" w14:textId="77777777" w:rsidR="00095EF8" w:rsidRPr="00F95B02" w:rsidRDefault="00095EF8" w:rsidP="00095EF8">
            <w:pPr>
              <w:pStyle w:val="TAC"/>
              <w:rPr>
                <w:rFonts w:cs="v5.0.0"/>
                <w:lang w:eastAsia="zh-CN"/>
              </w:rPr>
            </w:pPr>
            <w:r w:rsidRPr="00F95B02">
              <w:rPr>
                <w:rFonts w:cs="v5.0.0"/>
                <w:lang w:eastAsia="zh-CN"/>
              </w:rPr>
              <w:t>15</w:t>
            </w:r>
          </w:p>
        </w:tc>
        <w:tc>
          <w:tcPr>
            <w:tcW w:w="1553" w:type="dxa"/>
            <w:vAlign w:val="center"/>
          </w:tcPr>
          <w:p w14:paraId="09725B56" w14:textId="77777777" w:rsidR="00095EF8" w:rsidRPr="00F95B02" w:rsidRDefault="00095EF8" w:rsidP="00095EF8">
            <w:pPr>
              <w:pStyle w:val="TAC"/>
            </w:pPr>
            <w:r w:rsidRPr="00F95B02">
              <w:t>G-FR1-A2-1</w:t>
            </w:r>
          </w:p>
        </w:tc>
        <w:tc>
          <w:tcPr>
            <w:tcW w:w="1555" w:type="dxa"/>
            <w:vAlign w:val="center"/>
          </w:tcPr>
          <w:p w14:paraId="03269AEF" w14:textId="77777777" w:rsidR="00095EF8" w:rsidRPr="00F95B02" w:rsidRDefault="00095EF8" w:rsidP="00095EF8">
            <w:pPr>
              <w:pStyle w:val="TAC"/>
            </w:pPr>
            <w:r w:rsidRPr="00F95B02">
              <w:t>-70.7</w:t>
            </w:r>
          </w:p>
        </w:tc>
        <w:tc>
          <w:tcPr>
            <w:tcW w:w="1709" w:type="dxa"/>
            <w:tcBorders>
              <w:bottom w:val="nil"/>
            </w:tcBorders>
            <w:vAlign w:val="center"/>
          </w:tcPr>
          <w:p w14:paraId="7B126823" w14:textId="77777777" w:rsidR="00095EF8" w:rsidRDefault="00095EF8" w:rsidP="00095EF8">
            <w:pPr>
              <w:pStyle w:val="TAC"/>
            </w:pPr>
            <w:r w:rsidRPr="00F95B02">
              <w:rPr>
                <w:rFonts w:cs="v5.0.0"/>
                <w:lang w:eastAsia="zh-CN"/>
              </w:rPr>
              <w:t>-77.5</w:t>
            </w:r>
          </w:p>
        </w:tc>
        <w:tc>
          <w:tcPr>
            <w:tcW w:w="1548" w:type="dxa"/>
            <w:tcBorders>
              <w:bottom w:val="nil"/>
            </w:tcBorders>
            <w:vAlign w:val="center"/>
          </w:tcPr>
          <w:p w14:paraId="0C31F218" w14:textId="77777777" w:rsidR="00095EF8" w:rsidRDefault="00095EF8" w:rsidP="00095EF8">
            <w:pPr>
              <w:pStyle w:val="TAC"/>
            </w:pPr>
            <w:r w:rsidRPr="00F95B02">
              <w:rPr>
                <w:rFonts w:cs="v5.0.0"/>
                <w:lang w:eastAsia="zh-CN"/>
              </w:rPr>
              <w:t>AWGN</w:t>
            </w:r>
          </w:p>
        </w:tc>
      </w:tr>
      <w:tr w:rsidR="00095EF8" w14:paraId="4BC1BFA0" w14:textId="77777777" w:rsidTr="00095EF8">
        <w:trPr>
          <w:cantSplit/>
          <w:jc w:val="center"/>
        </w:trPr>
        <w:tc>
          <w:tcPr>
            <w:tcW w:w="1709" w:type="dxa"/>
            <w:tcBorders>
              <w:top w:val="nil"/>
              <w:bottom w:val="nil"/>
            </w:tcBorders>
            <w:vAlign w:val="center"/>
          </w:tcPr>
          <w:p w14:paraId="5B87F514" w14:textId="77777777" w:rsidR="00095EF8" w:rsidRDefault="00095EF8" w:rsidP="00095EF8">
            <w:pPr>
              <w:pStyle w:val="TAC"/>
            </w:pPr>
          </w:p>
        </w:tc>
        <w:tc>
          <w:tcPr>
            <w:tcW w:w="1555" w:type="dxa"/>
          </w:tcPr>
          <w:p w14:paraId="09D1DA68" w14:textId="77777777" w:rsidR="00095EF8" w:rsidRPr="00F95B02" w:rsidRDefault="00095EF8" w:rsidP="00095EF8">
            <w:pPr>
              <w:pStyle w:val="TAC"/>
              <w:rPr>
                <w:rFonts w:cs="v5.0.0"/>
                <w:lang w:eastAsia="zh-CN"/>
              </w:rPr>
            </w:pPr>
            <w:r w:rsidRPr="00F95B02">
              <w:rPr>
                <w:rFonts w:cs="v5.0.0"/>
                <w:lang w:eastAsia="zh-CN"/>
              </w:rPr>
              <w:t>30</w:t>
            </w:r>
          </w:p>
        </w:tc>
        <w:tc>
          <w:tcPr>
            <w:tcW w:w="1553" w:type="dxa"/>
            <w:vAlign w:val="center"/>
          </w:tcPr>
          <w:p w14:paraId="52B48EF6" w14:textId="77777777" w:rsidR="00095EF8" w:rsidRPr="00F95B02" w:rsidRDefault="00095EF8" w:rsidP="00095EF8">
            <w:pPr>
              <w:pStyle w:val="TAC"/>
            </w:pPr>
            <w:r w:rsidRPr="00F95B02">
              <w:t xml:space="preserve">G-FR1-A2-2 </w:t>
            </w:r>
          </w:p>
        </w:tc>
        <w:tc>
          <w:tcPr>
            <w:tcW w:w="1555" w:type="dxa"/>
            <w:vAlign w:val="center"/>
          </w:tcPr>
          <w:p w14:paraId="73DD62A2" w14:textId="77777777" w:rsidR="00095EF8" w:rsidRPr="00F95B02" w:rsidRDefault="00095EF8" w:rsidP="00095EF8">
            <w:pPr>
              <w:pStyle w:val="TAC"/>
            </w:pPr>
            <w:r w:rsidRPr="00F95B02">
              <w:t>-71.4</w:t>
            </w:r>
          </w:p>
        </w:tc>
        <w:tc>
          <w:tcPr>
            <w:tcW w:w="1709" w:type="dxa"/>
            <w:tcBorders>
              <w:top w:val="nil"/>
              <w:bottom w:val="nil"/>
            </w:tcBorders>
            <w:vAlign w:val="center"/>
          </w:tcPr>
          <w:p w14:paraId="0F1DD6F1" w14:textId="77777777" w:rsidR="00095EF8" w:rsidRDefault="00095EF8" w:rsidP="00095EF8">
            <w:pPr>
              <w:pStyle w:val="TAC"/>
            </w:pPr>
          </w:p>
        </w:tc>
        <w:tc>
          <w:tcPr>
            <w:tcW w:w="1548" w:type="dxa"/>
            <w:tcBorders>
              <w:top w:val="nil"/>
              <w:bottom w:val="nil"/>
            </w:tcBorders>
            <w:vAlign w:val="center"/>
          </w:tcPr>
          <w:p w14:paraId="06CB9938" w14:textId="77777777" w:rsidR="00095EF8" w:rsidRDefault="00095EF8" w:rsidP="00095EF8">
            <w:pPr>
              <w:pStyle w:val="TAC"/>
            </w:pPr>
          </w:p>
        </w:tc>
      </w:tr>
      <w:tr w:rsidR="00095EF8" w14:paraId="7BD3049B" w14:textId="77777777" w:rsidTr="00095EF8">
        <w:trPr>
          <w:cantSplit/>
          <w:jc w:val="center"/>
        </w:trPr>
        <w:tc>
          <w:tcPr>
            <w:tcW w:w="1709" w:type="dxa"/>
            <w:tcBorders>
              <w:top w:val="nil"/>
              <w:bottom w:val="single" w:sz="4" w:space="0" w:color="auto"/>
            </w:tcBorders>
            <w:vAlign w:val="center"/>
          </w:tcPr>
          <w:p w14:paraId="62E14580" w14:textId="77777777" w:rsidR="00095EF8" w:rsidRDefault="00095EF8" w:rsidP="00095EF8">
            <w:pPr>
              <w:pStyle w:val="TAC"/>
            </w:pPr>
          </w:p>
        </w:tc>
        <w:tc>
          <w:tcPr>
            <w:tcW w:w="1555" w:type="dxa"/>
          </w:tcPr>
          <w:p w14:paraId="77341A4F" w14:textId="77777777" w:rsidR="00095EF8" w:rsidRPr="00F95B02" w:rsidRDefault="00095EF8" w:rsidP="00095EF8">
            <w:pPr>
              <w:pStyle w:val="TAC"/>
              <w:rPr>
                <w:rFonts w:cs="v5.0.0"/>
                <w:lang w:eastAsia="zh-CN"/>
              </w:rPr>
            </w:pPr>
            <w:r w:rsidRPr="00F95B02">
              <w:rPr>
                <w:rFonts w:cs="v5.0.0"/>
                <w:lang w:eastAsia="zh-CN"/>
              </w:rPr>
              <w:t>60</w:t>
            </w:r>
          </w:p>
        </w:tc>
        <w:tc>
          <w:tcPr>
            <w:tcW w:w="1553" w:type="dxa"/>
            <w:vAlign w:val="center"/>
          </w:tcPr>
          <w:p w14:paraId="24E24E99" w14:textId="77777777" w:rsidR="00095EF8" w:rsidRPr="00F95B02" w:rsidRDefault="00095EF8" w:rsidP="00095EF8">
            <w:pPr>
              <w:pStyle w:val="TAC"/>
            </w:pPr>
            <w:r w:rsidRPr="00F95B02">
              <w:t>G-FR1-A2-3</w:t>
            </w:r>
          </w:p>
        </w:tc>
        <w:tc>
          <w:tcPr>
            <w:tcW w:w="1555" w:type="dxa"/>
            <w:vAlign w:val="center"/>
          </w:tcPr>
          <w:p w14:paraId="18EE0DD7" w14:textId="77777777" w:rsidR="00095EF8" w:rsidRPr="00F95B02" w:rsidRDefault="00095EF8" w:rsidP="00095EF8">
            <w:pPr>
              <w:pStyle w:val="TAC"/>
            </w:pPr>
            <w:r w:rsidRPr="00F95B02">
              <w:t>-68.4</w:t>
            </w:r>
          </w:p>
        </w:tc>
        <w:tc>
          <w:tcPr>
            <w:tcW w:w="1709" w:type="dxa"/>
            <w:tcBorders>
              <w:top w:val="nil"/>
              <w:bottom w:val="single" w:sz="4" w:space="0" w:color="auto"/>
            </w:tcBorders>
            <w:vAlign w:val="center"/>
          </w:tcPr>
          <w:p w14:paraId="7F95A4CD" w14:textId="77777777" w:rsidR="00095EF8" w:rsidRDefault="00095EF8" w:rsidP="00095EF8">
            <w:pPr>
              <w:pStyle w:val="TAC"/>
            </w:pPr>
          </w:p>
        </w:tc>
        <w:tc>
          <w:tcPr>
            <w:tcW w:w="1548" w:type="dxa"/>
            <w:tcBorders>
              <w:top w:val="nil"/>
              <w:bottom w:val="single" w:sz="4" w:space="0" w:color="auto"/>
            </w:tcBorders>
            <w:vAlign w:val="center"/>
          </w:tcPr>
          <w:p w14:paraId="2AE0596A" w14:textId="77777777" w:rsidR="00095EF8" w:rsidRDefault="00095EF8" w:rsidP="00095EF8">
            <w:pPr>
              <w:pStyle w:val="TAC"/>
            </w:pPr>
          </w:p>
        </w:tc>
      </w:tr>
      <w:tr w:rsidR="00095EF8" w14:paraId="27FB858B" w14:textId="77777777" w:rsidTr="00095EF8">
        <w:trPr>
          <w:cantSplit/>
          <w:jc w:val="center"/>
        </w:trPr>
        <w:tc>
          <w:tcPr>
            <w:tcW w:w="1709" w:type="dxa"/>
            <w:tcBorders>
              <w:bottom w:val="nil"/>
            </w:tcBorders>
            <w:vAlign w:val="center"/>
          </w:tcPr>
          <w:p w14:paraId="6964AAFD" w14:textId="77777777" w:rsidR="00095EF8" w:rsidRDefault="00095EF8" w:rsidP="00095EF8">
            <w:pPr>
              <w:pStyle w:val="TAC"/>
            </w:pPr>
            <w:r w:rsidRPr="00F95B02">
              <w:rPr>
                <w:rFonts w:cs="v5.0.0"/>
                <w:lang w:eastAsia="zh-CN"/>
              </w:rPr>
              <w:t>20</w:t>
            </w:r>
          </w:p>
        </w:tc>
        <w:tc>
          <w:tcPr>
            <w:tcW w:w="1555" w:type="dxa"/>
          </w:tcPr>
          <w:p w14:paraId="56008F57" w14:textId="77777777" w:rsidR="00095EF8" w:rsidRPr="00F95B02" w:rsidRDefault="00095EF8" w:rsidP="00095EF8">
            <w:pPr>
              <w:pStyle w:val="TAC"/>
              <w:rPr>
                <w:rFonts w:cs="v5.0.0"/>
                <w:lang w:eastAsia="zh-CN"/>
              </w:rPr>
            </w:pPr>
            <w:r w:rsidRPr="00F95B02">
              <w:rPr>
                <w:rFonts w:cs="v5.0.0"/>
                <w:lang w:eastAsia="zh-CN"/>
              </w:rPr>
              <w:t>15</w:t>
            </w:r>
          </w:p>
        </w:tc>
        <w:tc>
          <w:tcPr>
            <w:tcW w:w="1553" w:type="dxa"/>
            <w:vAlign w:val="center"/>
          </w:tcPr>
          <w:p w14:paraId="6E87D7DE" w14:textId="77777777" w:rsidR="00095EF8" w:rsidRPr="00F95B02" w:rsidRDefault="00095EF8" w:rsidP="00095EF8">
            <w:pPr>
              <w:pStyle w:val="TAC"/>
            </w:pPr>
            <w:r w:rsidRPr="00F95B02">
              <w:t>G-FR1-A2-4</w:t>
            </w:r>
          </w:p>
        </w:tc>
        <w:tc>
          <w:tcPr>
            <w:tcW w:w="1555" w:type="dxa"/>
            <w:vAlign w:val="center"/>
          </w:tcPr>
          <w:p w14:paraId="6C7142A0" w14:textId="77777777" w:rsidR="00095EF8" w:rsidRPr="00F95B02" w:rsidRDefault="00095EF8" w:rsidP="00095EF8">
            <w:pPr>
              <w:pStyle w:val="TAC"/>
            </w:pPr>
            <w:r w:rsidRPr="00F95B02">
              <w:t>-64.5</w:t>
            </w:r>
          </w:p>
        </w:tc>
        <w:tc>
          <w:tcPr>
            <w:tcW w:w="1709" w:type="dxa"/>
            <w:tcBorders>
              <w:bottom w:val="nil"/>
            </w:tcBorders>
            <w:vAlign w:val="center"/>
          </w:tcPr>
          <w:p w14:paraId="5015F261" w14:textId="77777777" w:rsidR="00095EF8" w:rsidRDefault="00095EF8" w:rsidP="00095EF8">
            <w:pPr>
              <w:pStyle w:val="TAC"/>
            </w:pPr>
            <w:r w:rsidRPr="00F95B02">
              <w:rPr>
                <w:rFonts w:cs="v5.0.0"/>
                <w:lang w:eastAsia="zh-CN"/>
              </w:rPr>
              <w:t>-76.2</w:t>
            </w:r>
          </w:p>
        </w:tc>
        <w:tc>
          <w:tcPr>
            <w:tcW w:w="1548" w:type="dxa"/>
            <w:tcBorders>
              <w:bottom w:val="nil"/>
            </w:tcBorders>
            <w:vAlign w:val="center"/>
          </w:tcPr>
          <w:p w14:paraId="75004F9F" w14:textId="77777777" w:rsidR="00095EF8" w:rsidRDefault="00095EF8" w:rsidP="00095EF8">
            <w:pPr>
              <w:pStyle w:val="TAC"/>
            </w:pPr>
            <w:r w:rsidRPr="00F95B02">
              <w:rPr>
                <w:rFonts w:cs="v5.0.0"/>
                <w:lang w:eastAsia="zh-CN"/>
              </w:rPr>
              <w:t>AWGN</w:t>
            </w:r>
          </w:p>
        </w:tc>
      </w:tr>
      <w:tr w:rsidR="00095EF8" w14:paraId="45D331BD" w14:textId="77777777" w:rsidTr="00095EF8">
        <w:trPr>
          <w:cantSplit/>
          <w:jc w:val="center"/>
        </w:trPr>
        <w:tc>
          <w:tcPr>
            <w:tcW w:w="1709" w:type="dxa"/>
            <w:tcBorders>
              <w:top w:val="nil"/>
              <w:bottom w:val="nil"/>
            </w:tcBorders>
            <w:vAlign w:val="center"/>
          </w:tcPr>
          <w:p w14:paraId="773EE5DB" w14:textId="77777777" w:rsidR="00095EF8" w:rsidRDefault="00095EF8" w:rsidP="00095EF8">
            <w:pPr>
              <w:pStyle w:val="TAC"/>
            </w:pPr>
          </w:p>
        </w:tc>
        <w:tc>
          <w:tcPr>
            <w:tcW w:w="1555" w:type="dxa"/>
          </w:tcPr>
          <w:p w14:paraId="430503E3" w14:textId="77777777" w:rsidR="00095EF8" w:rsidRPr="00F95B02" w:rsidRDefault="00095EF8" w:rsidP="00095EF8">
            <w:pPr>
              <w:pStyle w:val="TAC"/>
              <w:rPr>
                <w:rFonts w:cs="v5.0.0"/>
                <w:lang w:eastAsia="zh-CN"/>
              </w:rPr>
            </w:pPr>
            <w:r w:rsidRPr="00F95B02">
              <w:rPr>
                <w:rFonts w:cs="v5.0.0"/>
                <w:lang w:eastAsia="zh-CN"/>
              </w:rPr>
              <w:t>30</w:t>
            </w:r>
          </w:p>
        </w:tc>
        <w:tc>
          <w:tcPr>
            <w:tcW w:w="1553" w:type="dxa"/>
            <w:vAlign w:val="center"/>
          </w:tcPr>
          <w:p w14:paraId="3272E2B9" w14:textId="77777777" w:rsidR="00095EF8" w:rsidRPr="00F95B02" w:rsidRDefault="00095EF8" w:rsidP="00095EF8">
            <w:pPr>
              <w:pStyle w:val="TAC"/>
            </w:pPr>
            <w:r w:rsidRPr="00F95B02">
              <w:t>G-FR1-A2-5</w:t>
            </w:r>
          </w:p>
        </w:tc>
        <w:tc>
          <w:tcPr>
            <w:tcW w:w="1555" w:type="dxa"/>
            <w:vAlign w:val="center"/>
          </w:tcPr>
          <w:p w14:paraId="7C70A314" w14:textId="77777777" w:rsidR="00095EF8" w:rsidRPr="00F95B02" w:rsidRDefault="00095EF8" w:rsidP="00095EF8">
            <w:pPr>
              <w:pStyle w:val="TAC"/>
            </w:pPr>
            <w:r w:rsidRPr="00F95B02">
              <w:t>-64.5</w:t>
            </w:r>
          </w:p>
        </w:tc>
        <w:tc>
          <w:tcPr>
            <w:tcW w:w="1709" w:type="dxa"/>
            <w:tcBorders>
              <w:top w:val="nil"/>
              <w:bottom w:val="nil"/>
            </w:tcBorders>
            <w:vAlign w:val="center"/>
          </w:tcPr>
          <w:p w14:paraId="082D283C" w14:textId="77777777" w:rsidR="00095EF8" w:rsidRDefault="00095EF8" w:rsidP="00095EF8">
            <w:pPr>
              <w:pStyle w:val="TAC"/>
            </w:pPr>
          </w:p>
        </w:tc>
        <w:tc>
          <w:tcPr>
            <w:tcW w:w="1548" w:type="dxa"/>
            <w:tcBorders>
              <w:top w:val="nil"/>
              <w:bottom w:val="nil"/>
            </w:tcBorders>
            <w:vAlign w:val="center"/>
          </w:tcPr>
          <w:p w14:paraId="476D43EA" w14:textId="77777777" w:rsidR="00095EF8" w:rsidRDefault="00095EF8" w:rsidP="00095EF8">
            <w:pPr>
              <w:pStyle w:val="TAC"/>
            </w:pPr>
          </w:p>
        </w:tc>
      </w:tr>
      <w:tr w:rsidR="00095EF8" w14:paraId="68EC50BD" w14:textId="77777777" w:rsidTr="00095EF8">
        <w:trPr>
          <w:cantSplit/>
          <w:jc w:val="center"/>
        </w:trPr>
        <w:tc>
          <w:tcPr>
            <w:tcW w:w="1709" w:type="dxa"/>
            <w:tcBorders>
              <w:top w:val="nil"/>
              <w:bottom w:val="single" w:sz="4" w:space="0" w:color="auto"/>
            </w:tcBorders>
            <w:vAlign w:val="center"/>
          </w:tcPr>
          <w:p w14:paraId="5227EF4F" w14:textId="77777777" w:rsidR="00095EF8" w:rsidRDefault="00095EF8" w:rsidP="00095EF8">
            <w:pPr>
              <w:pStyle w:val="TAC"/>
            </w:pPr>
          </w:p>
        </w:tc>
        <w:tc>
          <w:tcPr>
            <w:tcW w:w="1555" w:type="dxa"/>
          </w:tcPr>
          <w:p w14:paraId="611486C2" w14:textId="77777777" w:rsidR="00095EF8" w:rsidRPr="00F95B02" w:rsidRDefault="00095EF8" w:rsidP="00095EF8">
            <w:pPr>
              <w:pStyle w:val="TAC"/>
              <w:rPr>
                <w:rFonts w:cs="v5.0.0"/>
                <w:lang w:eastAsia="zh-CN"/>
              </w:rPr>
            </w:pPr>
            <w:r w:rsidRPr="00F95B02">
              <w:rPr>
                <w:rFonts w:cs="v5.0.0"/>
                <w:lang w:eastAsia="zh-CN"/>
              </w:rPr>
              <w:t>60</w:t>
            </w:r>
          </w:p>
        </w:tc>
        <w:tc>
          <w:tcPr>
            <w:tcW w:w="1553" w:type="dxa"/>
            <w:vAlign w:val="center"/>
          </w:tcPr>
          <w:p w14:paraId="6B82B13E" w14:textId="77777777" w:rsidR="00095EF8" w:rsidRPr="00F95B02" w:rsidRDefault="00095EF8" w:rsidP="00095EF8">
            <w:pPr>
              <w:pStyle w:val="TAC"/>
            </w:pPr>
            <w:r w:rsidRPr="00F95B02">
              <w:t>G-FR1-A2-6</w:t>
            </w:r>
          </w:p>
        </w:tc>
        <w:tc>
          <w:tcPr>
            <w:tcW w:w="1555" w:type="dxa"/>
            <w:vAlign w:val="center"/>
          </w:tcPr>
          <w:p w14:paraId="0FD67F87" w14:textId="77777777" w:rsidR="00095EF8" w:rsidRPr="00F95B02" w:rsidRDefault="00095EF8" w:rsidP="00095EF8">
            <w:pPr>
              <w:pStyle w:val="TAC"/>
            </w:pPr>
            <w:r w:rsidRPr="00F95B02">
              <w:t>-64.8</w:t>
            </w:r>
          </w:p>
        </w:tc>
        <w:tc>
          <w:tcPr>
            <w:tcW w:w="1709" w:type="dxa"/>
            <w:tcBorders>
              <w:top w:val="nil"/>
              <w:bottom w:val="single" w:sz="4" w:space="0" w:color="auto"/>
            </w:tcBorders>
            <w:vAlign w:val="center"/>
          </w:tcPr>
          <w:p w14:paraId="32E71604" w14:textId="77777777" w:rsidR="00095EF8" w:rsidRDefault="00095EF8" w:rsidP="00095EF8">
            <w:pPr>
              <w:pStyle w:val="TAC"/>
            </w:pPr>
          </w:p>
        </w:tc>
        <w:tc>
          <w:tcPr>
            <w:tcW w:w="1548" w:type="dxa"/>
            <w:tcBorders>
              <w:top w:val="nil"/>
              <w:bottom w:val="single" w:sz="4" w:space="0" w:color="auto"/>
            </w:tcBorders>
            <w:vAlign w:val="center"/>
          </w:tcPr>
          <w:p w14:paraId="6644653A" w14:textId="77777777" w:rsidR="00095EF8" w:rsidRDefault="00095EF8" w:rsidP="00095EF8">
            <w:pPr>
              <w:pStyle w:val="TAC"/>
            </w:pPr>
          </w:p>
        </w:tc>
      </w:tr>
      <w:tr w:rsidR="00095EF8" w14:paraId="2453C738" w14:textId="77777777" w:rsidTr="00095EF8">
        <w:trPr>
          <w:cantSplit/>
          <w:jc w:val="center"/>
        </w:trPr>
        <w:tc>
          <w:tcPr>
            <w:tcW w:w="1709" w:type="dxa"/>
            <w:tcBorders>
              <w:bottom w:val="nil"/>
            </w:tcBorders>
            <w:vAlign w:val="center"/>
          </w:tcPr>
          <w:p w14:paraId="4CE2475D" w14:textId="77777777" w:rsidR="00095EF8" w:rsidRDefault="00095EF8" w:rsidP="00095EF8">
            <w:pPr>
              <w:pStyle w:val="TAC"/>
            </w:pPr>
            <w:r w:rsidRPr="00F95B02">
              <w:rPr>
                <w:rFonts w:cs="v5.0.0"/>
                <w:lang w:eastAsia="zh-CN"/>
              </w:rPr>
              <w:t>25</w:t>
            </w:r>
          </w:p>
        </w:tc>
        <w:tc>
          <w:tcPr>
            <w:tcW w:w="1555" w:type="dxa"/>
          </w:tcPr>
          <w:p w14:paraId="1FD8996C" w14:textId="77777777" w:rsidR="00095EF8" w:rsidRPr="00F95B02" w:rsidRDefault="00095EF8" w:rsidP="00095EF8">
            <w:pPr>
              <w:pStyle w:val="TAC"/>
              <w:rPr>
                <w:rFonts w:cs="v5.0.0"/>
                <w:lang w:eastAsia="zh-CN"/>
              </w:rPr>
            </w:pPr>
            <w:r w:rsidRPr="00F95B02">
              <w:rPr>
                <w:rFonts w:cs="v5.0.0"/>
                <w:lang w:eastAsia="zh-CN"/>
              </w:rPr>
              <w:t>15</w:t>
            </w:r>
          </w:p>
        </w:tc>
        <w:tc>
          <w:tcPr>
            <w:tcW w:w="1553" w:type="dxa"/>
            <w:vAlign w:val="center"/>
          </w:tcPr>
          <w:p w14:paraId="53828785" w14:textId="77777777" w:rsidR="00095EF8" w:rsidRPr="00F95B02" w:rsidRDefault="00095EF8" w:rsidP="00095EF8">
            <w:pPr>
              <w:pStyle w:val="TAC"/>
            </w:pPr>
            <w:r w:rsidRPr="00F95B02">
              <w:t>G-FR1-A2-4</w:t>
            </w:r>
          </w:p>
        </w:tc>
        <w:tc>
          <w:tcPr>
            <w:tcW w:w="1555" w:type="dxa"/>
            <w:vAlign w:val="center"/>
          </w:tcPr>
          <w:p w14:paraId="5195D780" w14:textId="77777777" w:rsidR="00095EF8" w:rsidRPr="00F95B02" w:rsidRDefault="00095EF8" w:rsidP="00095EF8">
            <w:pPr>
              <w:pStyle w:val="TAC"/>
            </w:pPr>
            <w:r w:rsidRPr="00F95B02">
              <w:t>-64.5</w:t>
            </w:r>
          </w:p>
        </w:tc>
        <w:tc>
          <w:tcPr>
            <w:tcW w:w="1709" w:type="dxa"/>
            <w:tcBorders>
              <w:bottom w:val="nil"/>
            </w:tcBorders>
            <w:vAlign w:val="center"/>
          </w:tcPr>
          <w:p w14:paraId="7C792FB3" w14:textId="77777777" w:rsidR="00095EF8" w:rsidRDefault="00095EF8" w:rsidP="00095EF8">
            <w:pPr>
              <w:pStyle w:val="TAC"/>
            </w:pPr>
            <w:r w:rsidRPr="00F95B02">
              <w:rPr>
                <w:rFonts w:cs="v5.0.0"/>
                <w:lang w:eastAsia="zh-CN"/>
              </w:rPr>
              <w:t>-75.2</w:t>
            </w:r>
          </w:p>
        </w:tc>
        <w:tc>
          <w:tcPr>
            <w:tcW w:w="1548" w:type="dxa"/>
            <w:tcBorders>
              <w:bottom w:val="nil"/>
            </w:tcBorders>
            <w:vAlign w:val="center"/>
          </w:tcPr>
          <w:p w14:paraId="5027DCF0" w14:textId="77777777" w:rsidR="00095EF8" w:rsidRDefault="00095EF8" w:rsidP="00095EF8">
            <w:pPr>
              <w:pStyle w:val="TAC"/>
            </w:pPr>
            <w:r w:rsidRPr="00F95B02">
              <w:rPr>
                <w:rFonts w:cs="v5.0.0"/>
                <w:lang w:eastAsia="zh-CN"/>
              </w:rPr>
              <w:t>AWGN</w:t>
            </w:r>
          </w:p>
        </w:tc>
      </w:tr>
      <w:tr w:rsidR="00095EF8" w14:paraId="2EF7B586" w14:textId="77777777" w:rsidTr="00095EF8">
        <w:trPr>
          <w:cantSplit/>
          <w:jc w:val="center"/>
        </w:trPr>
        <w:tc>
          <w:tcPr>
            <w:tcW w:w="1709" w:type="dxa"/>
            <w:tcBorders>
              <w:top w:val="nil"/>
              <w:bottom w:val="nil"/>
            </w:tcBorders>
            <w:vAlign w:val="center"/>
          </w:tcPr>
          <w:p w14:paraId="3D0E75A1" w14:textId="77777777" w:rsidR="00095EF8" w:rsidRDefault="00095EF8" w:rsidP="00095EF8">
            <w:pPr>
              <w:pStyle w:val="TAC"/>
            </w:pPr>
          </w:p>
        </w:tc>
        <w:tc>
          <w:tcPr>
            <w:tcW w:w="1555" w:type="dxa"/>
          </w:tcPr>
          <w:p w14:paraId="6EC3637F" w14:textId="77777777" w:rsidR="00095EF8" w:rsidRPr="00F95B02" w:rsidRDefault="00095EF8" w:rsidP="00095EF8">
            <w:pPr>
              <w:pStyle w:val="TAC"/>
              <w:rPr>
                <w:rFonts w:cs="v5.0.0"/>
                <w:lang w:eastAsia="zh-CN"/>
              </w:rPr>
            </w:pPr>
            <w:r w:rsidRPr="00F95B02">
              <w:rPr>
                <w:rFonts w:cs="v5.0.0"/>
                <w:lang w:eastAsia="zh-CN"/>
              </w:rPr>
              <w:t>30</w:t>
            </w:r>
          </w:p>
        </w:tc>
        <w:tc>
          <w:tcPr>
            <w:tcW w:w="1553" w:type="dxa"/>
            <w:vAlign w:val="center"/>
          </w:tcPr>
          <w:p w14:paraId="58CD0050" w14:textId="77777777" w:rsidR="00095EF8" w:rsidRPr="00F95B02" w:rsidRDefault="00095EF8" w:rsidP="00095EF8">
            <w:pPr>
              <w:pStyle w:val="TAC"/>
            </w:pPr>
            <w:r w:rsidRPr="00F95B02">
              <w:t>G-FR1-A2-5</w:t>
            </w:r>
          </w:p>
        </w:tc>
        <w:tc>
          <w:tcPr>
            <w:tcW w:w="1555" w:type="dxa"/>
            <w:vAlign w:val="center"/>
          </w:tcPr>
          <w:p w14:paraId="4B91DC98" w14:textId="77777777" w:rsidR="00095EF8" w:rsidRPr="00F95B02" w:rsidRDefault="00095EF8" w:rsidP="00095EF8">
            <w:pPr>
              <w:pStyle w:val="TAC"/>
            </w:pPr>
            <w:r w:rsidRPr="00F95B02">
              <w:t>-64.5</w:t>
            </w:r>
          </w:p>
        </w:tc>
        <w:tc>
          <w:tcPr>
            <w:tcW w:w="1709" w:type="dxa"/>
            <w:tcBorders>
              <w:top w:val="nil"/>
              <w:bottom w:val="nil"/>
            </w:tcBorders>
            <w:vAlign w:val="center"/>
          </w:tcPr>
          <w:p w14:paraId="35C8A3C3" w14:textId="77777777" w:rsidR="00095EF8" w:rsidRDefault="00095EF8" w:rsidP="00095EF8">
            <w:pPr>
              <w:pStyle w:val="TAC"/>
            </w:pPr>
          </w:p>
        </w:tc>
        <w:tc>
          <w:tcPr>
            <w:tcW w:w="1548" w:type="dxa"/>
            <w:tcBorders>
              <w:top w:val="nil"/>
              <w:bottom w:val="nil"/>
            </w:tcBorders>
            <w:vAlign w:val="center"/>
          </w:tcPr>
          <w:p w14:paraId="6D3F42EF" w14:textId="77777777" w:rsidR="00095EF8" w:rsidRDefault="00095EF8" w:rsidP="00095EF8">
            <w:pPr>
              <w:pStyle w:val="TAC"/>
            </w:pPr>
          </w:p>
        </w:tc>
      </w:tr>
      <w:tr w:rsidR="00095EF8" w14:paraId="3519CFCA" w14:textId="77777777" w:rsidTr="00095EF8">
        <w:trPr>
          <w:cantSplit/>
          <w:jc w:val="center"/>
        </w:trPr>
        <w:tc>
          <w:tcPr>
            <w:tcW w:w="1709" w:type="dxa"/>
            <w:tcBorders>
              <w:top w:val="nil"/>
              <w:bottom w:val="single" w:sz="4" w:space="0" w:color="auto"/>
            </w:tcBorders>
            <w:vAlign w:val="center"/>
          </w:tcPr>
          <w:p w14:paraId="6FFBA254" w14:textId="77777777" w:rsidR="00095EF8" w:rsidRDefault="00095EF8" w:rsidP="00095EF8">
            <w:pPr>
              <w:pStyle w:val="TAC"/>
            </w:pPr>
          </w:p>
        </w:tc>
        <w:tc>
          <w:tcPr>
            <w:tcW w:w="1555" w:type="dxa"/>
          </w:tcPr>
          <w:p w14:paraId="238F69C0" w14:textId="77777777" w:rsidR="00095EF8" w:rsidRPr="00F95B02" w:rsidRDefault="00095EF8" w:rsidP="00095EF8">
            <w:pPr>
              <w:pStyle w:val="TAC"/>
              <w:rPr>
                <w:rFonts w:cs="v5.0.0"/>
                <w:lang w:eastAsia="zh-CN"/>
              </w:rPr>
            </w:pPr>
            <w:r w:rsidRPr="00F95B02">
              <w:rPr>
                <w:rFonts w:cs="v5.0.0"/>
                <w:lang w:eastAsia="zh-CN"/>
              </w:rPr>
              <w:t>60</w:t>
            </w:r>
          </w:p>
        </w:tc>
        <w:tc>
          <w:tcPr>
            <w:tcW w:w="1553" w:type="dxa"/>
            <w:vAlign w:val="center"/>
          </w:tcPr>
          <w:p w14:paraId="4FD8C0B1" w14:textId="77777777" w:rsidR="00095EF8" w:rsidRPr="00F95B02" w:rsidRDefault="00095EF8" w:rsidP="00095EF8">
            <w:pPr>
              <w:pStyle w:val="TAC"/>
            </w:pPr>
            <w:r w:rsidRPr="00F95B02">
              <w:t>G-FR1-A2-6</w:t>
            </w:r>
          </w:p>
        </w:tc>
        <w:tc>
          <w:tcPr>
            <w:tcW w:w="1555" w:type="dxa"/>
            <w:vAlign w:val="center"/>
          </w:tcPr>
          <w:p w14:paraId="49652D41" w14:textId="77777777" w:rsidR="00095EF8" w:rsidRPr="00F95B02" w:rsidRDefault="00095EF8" w:rsidP="00095EF8">
            <w:pPr>
              <w:pStyle w:val="TAC"/>
            </w:pPr>
            <w:r w:rsidRPr="00F95B02">
              <w:t>-64.8</w:t>
            </w:r>
          </w:p>
        </w:tc>
        <w:tc>
          <w:tcPr>
            <w:tcW w:w="1709" w:type="dxa"/>
            <w:tcBorders>
              <w:top w:val="nil"/>
              <w:bottom w:val="single" w:sz="4" w:space="0" w:color="auto"/>
            </w:tcBorders>
            <w:vAlign w:val="center"/>
          </w:tcPr>
          <w:p w14:paraId="4985E01E" w14:textId="77777777" w:rsidR="00095EF8" w:rsidRDefault="00095EF8" w:rsidP="00095EF8">
            <w:pPr>
              <w:pStyle w:val="TAC"/>
            </w:pPr>
          </w:p>
        </w:tc>
        <w:tc>
          <w:tcPr>
            <w:tcW w:w="1548" w:type="dxa"/>
            <w:tcBorders>
              <w:top w:val="nil"/>
              <w:bottom w:val="single" w:sz="4" w:space="0" w:color="auto"/>
            </w:tcBorders>
            <w:vAlign w:val="center"/>
          </w:tcPr>
          <w:p w14:paraId="2FF3C002" w14:textId="77777777" w:rsidR="00095EF8" w:rsidRDefault="00095EF8" w:rsidP="00095EF8">
            <w:pPr>
              <w:pStyle w:val="TAC"/>
            </w:pPr>
          </w:p>
        </w:tc>
      </w:tr>
      <w:tr w:rsidR="00095EF8" w14:paraId="12197DAE" w14:textId="77777777" w:rsidTr="00095EF8">
        <w:trPr>
          <w:cantSplit/>
          <w:jc w:val="center"/>
        </w:trPr>
        <w:tc>
          <w:tcPr>
            <w:tcW w:w="1709" w:type="dxa"/>
            <w:tcBorders>
              <w:bottom w:val="nil"/>
            </w:tcBorders>
            <w:vAlign w:val="center"/>
          </w:tcPr>
          <w:p w14:paraId="3A4541AA" w14:textId="77777777" w:rsidR="00095EF8" w:rsidRDefault="00095EF8" w:rsidP="00095EF8">
            <w:pPr>
              <w:pStyle w:val="TAC"/>
            </w:pPr>
            <w:r w:rsidRPr="00F95B02">
              <w:rPr>
                <w:rFonts w:cs="v5.0.0"/>
                <w:lang w:eastAsia="zh-CN"/>
              </w:rPr>
              <w:t>30</w:t>
            </w:r>
          </w:p>
        </w:tc>
        <w:tc>
          <w:tcPr>
            <w:tcW w:w="1555" w:type="dxa"/>
          </w:tcPr>
          <w:p w14:paraId="0DF4E2F7" w14:textId="77777777" w:rsidR="00095EF8" w:rsidRPr="00F95B02" w:rsidRDefault="00095EF8" w:rsidP="00095EF8">
            <w:pPr>
              <w:pStyle w:val="TAC"/>
              <w:rPr>
                <w:rFonts w:cs="v5.0.0"/>
                <w:lang w:eastAsia="zh-CN"/>
              </w:rPr>
            </w:pPr>
            <w:r w:rsidRPr="00F95B02">
              <w:rPr>
                <w:rFonts w:cs="v5.0.0"/>
                <w:lang w:eastAsia="zh-CN"/>
              </w:rPr>
              <w:t>15</w:t>
            </w:r>
          </w:p>
        </w:tc>
        <w:tc>
          <w:tcPr>
            <w:tcW w:w="1553" w:type="dxa"/>
            <w:vAlign w:val="center"/>
          </w:tcPr>
          <w:p w14:paraId="06B3C6CC" w14:textId="77777777" w:rsidR="00095EF8" w:rsidRPr="00F95B02" w:rsidRDefault="00095EF8" w:rsidP="00095EF8">
            <w:pPr>
              <w:pStyle w:val="TAC"/>
            </w:pPr>
            <w:r w:rsidRPr="00F95B02">
              <w:t>G-FR1-A2-4</w:t>
            </w:r>
          </w:p>
        </w:tc>
        <w:tc>
          <w:tcPr>
            <w:tcW w:w="1555" w:type="dxa"/>
            <w:vAlign w:val="center"/>
          </w:tcPr>
          <w:p w14:paraId="39DE21E7" w14:textId="77777777" w:rsidR="00095EF8" w:rsidRPr="00F95B02" w:rsidRDefault="00095EF8" w:rsidP="00095EF8">
            <w:pPr>
              <w:pStyle w:val="TAC"/>
            </w:pPr>
            <w:r w:rsidRPr="00F95B02">
              <w:t>-64.5</w:t>
            </w:r>
          </w:p>
        </w:tc>
        <w:tc>
          <w:tcPr>
            <w:tcW w:w="1709" w:type="dxa"/>
            <w:tcBorders>
              <w:bottom w:val="nil"/>
            </w:tcBorders>
            <w:vAlign w:val="center"/>
          </w:tcPr>
          <w:p w14:paraId="19C771B0" w14:textId="77777777" w:rsidR="00095EF8" w:rsidRDefault="00095EF8" w:rsidP="00095EF8">
            <w:pPr>
              <w:pStyle w:val="TAC"/>
            </w:pPr>
            <w:r w:rsidRPr="00F95B02">
              <w:rPr>
                <w:rFonts w:cs="v5.0.0"/>
                <w:lang w:eastAsia="zh-CN"/>
              </w:rPr>
              <w:t>-74.4</w:t>
            </w:r>
          </w:p>
        </w:tc>
        <w:tc>
          <w:tcPr>
            <w:tcW w:w="1548" w:type="dxa"/>
            <w:tcBorders>
              <w:bottom w:val="nil"/>
            </w:tcBorders>
            <w:vAlign w:val="center"/>
          </w:tcPr>
          <w:p w14:paraId="13612D74" w14:textId="77777777" w:rsidR="00095EF8" w:rsidRDefault="00095EF8" w:rsidP="00095EF8">
            <w:pPr>
              <w:pStyle w:val="TAC"/>
            </w:pPr>
            <w:r w:rsidRPr="00F95B02">
              <w:rPr>
                <w:rFonts w:cs="v5.0.0"/>
                <w:lang w:eastAsia="zh-CN"/>
              </w:rPr>
              <w:t>AWGN</w:t>
            </w:r>
          </w:p>
        </w:tc>
      </w:tr>
      <w:tr w:rsidR="00095EF8" w14:paraId="48B976A6" w14:textId="77777777" w:rsidTr="00095EF8">
        <w:trPr>
          <w:cantSplit/>
          <w:jc w:val="center"/>
        </w:trPr>
        <w:tc>
          <w:tcPr>
            <w:tcW w:w="1709" w:type="dxa"/>
            <w:tcBorders>
              <w:top w:val="nil"/>
              <w:bottom w:val="nil"/>
            </w:tcBorders>
            <w:vAlign w:val="center"/>
          </w:tcPr>
          <w:p w14:paraId="76F73B13" w14:textId="77777777" w:rsidR="00095EF8" w:rsidRDefault="00095EF8" w:rsidP="00095EF8">
            <w:pPr>
              <w:pStyle w:val="TAC"/>
            </w:pPr>
          </w:p>
        </w:tc>
        <w:tc>
          <w:tcPr>
            <w:tcW w:w="1555" w:type="dxa"/>
          </w:tcPr>
          <w:p w14:paraId="05A230F5" w14:textId="77777777" w:rsidR="00095EF8" w:rsidRPr="00F95B02" w:rsidRDefault="00095EF8" w:rsidP="00095EF8">
            <w:pPr>
              <w:pStyle w:val="TAC"/>
              <w:rPr>
                <w:rFonts w:cs="v5.0.0"/>
                <w:lang w:eastAsia="zh-CN"/>
              </w:rPr>
            </w:pPr>
            <w:r w:rsidRPr="00F95B02">
              <w:rPr>
                <w:rFonts w:cs="v5.0.0"/>
                <w:lang w:eastAsia="zh-CN"/>
              </w:rPr>
              <w:t>30</w:t>
            </w:r>
          </w:p>
        </w:tc>
        <w:tc>
          <w:tcPr>
            <w:tcW w:w="1553" w:type="dxa"/>
            <w:vAlign w:val="center"/>
          </w:tcPr>
          <w:p w14:paraId="3A3CCD98" w14:textId="77777777" w:rsidR="00095EF8" w:rsidRPr="00F95B02" w:rsidRDefault="00095EF8" w:rsidP="00095EF8">
            <w:pPr>
              <w:pStyle w:val="TAC"/>
            </w:pPr>
            <w:r w:rsidRPr="00F95B02">
              <w:t>G-FR1-A2-5</w:t>
            </w:r>
          </w:p>
        </w:tc>
        <w:tc>
          <w:tcPr>
            <w:tcW w:w="1555" w:type="dxa"/>
            <w:vAlign w:val="center"/>
          </w:tcPr>
          <w:p w14:paraId="49A80899" w14:textId="77777777" w:rsidR="00095EF8" w:rsidRPr="00F95B02" w:rsidRDefault="00095EF8" w:rsidP="00095EF8">
            <w:pPr>
              <w:pStyle w:val="TAC"/>
            </w:pPr>
            <w:r w:rsidRPr="00F95B02">
              <w:t>-64.5</w:t>
            </w:r>
          </w:p>
        </w:tc>
        <w:tc>
          <w:tcPr>
            <w:tcW w:w="1709" w:type="dxa"/>
            <w:tcBorders>
              <w:top w:val="nil"/>
              <w:bottom w:val="nil"/>
            </w:tcBorders>
            <w:vAlign w:val="center"/>
          </w:tcPr>
          <w:p w14:paraId="4E5EC141" w14:textId="77777777" w:rsidR="00095EF8" w:rsidRDefault="00095EF8" w:rsidP="00095EF8">
            <w:pPr>
              <w:pStyle w:val="TAC"/>
            </w:pPr>
          </w:p>
        </w:tc>
        <w:tc>
          <w:tcPr>
            <w:tcW w:w="1548" w:type="dxa"/>
            <w:tcBorders>
              <w:top w:val="nil"/>
              <w:bottom w:val="nil"/>
            </w:tcBorders>
            <w:vAlign w:val="center"/>
          </w:tcPr>
          <w:p w14:paraId="2428B521" w14:textId="77777777" w:rsidR="00095EF8" w:rsidRDefault="00095EF8" w:rsidP="00095EF8">
            <w:pPr>
              <w:pStyle w:val="TAC"/>
            </w:pPr>
          </w:p>
        </w:tc>
      </w:tr>
      <w:tr w:rsidR="00095EF8" w14:paraId="277E358F" w14:textId="77777777" w:rsidTr="00095EF8">
        <w:tblPrEx>
          <w:tblW w:w="5000" w:type="pct"/>
          <w:jc w:val="center"/>
          <w:tblLayout w:type="fixed"/>
          <w:tblPrExChange w:id="3756" w:author="Huawei" w:date="2021-11-24T11:52:00Z">
            <w:tblPrEx>
              <w:tblW w:w="5000" w:type="pct"/>
              <w:jc w:val="center"/>
              <w:tblLayout w:type="fixed"/>
            </w:tblPrEx>
          </w:tblPrExChange>
        </w:tblPrEx>
        <w:trPr>
          <w:cantSplit/>
          <w:jc w:val="center"/>
          <w:trPrChange w:id="3757" w:author="Huawei" w:date="2021-11-24T11:52:00Z">
            <w:trPr>
              <w:cantSplit/>
              <w:jc w:val="center"/>
            </w:trPr>
          </w:trPrChange>
        </w:trPr>
        <w:tc>
          <w:tcPr>
            <w:tcW w:w="1709" w:type="dxa"/>
            <w:tcBorders>
              <w:top w:val="nil"/>
              <w:bottom w:val="single" w:sz="4" w:space="0" w:color="auto"/>
            </w:tcBorders>
            <w:vAlign w:val="center"/>
            <w:tcPrChange w:id="3758" w:author="Huawei" w:date="2021-11-24T11:52:00Z">
              <w:tcPr>
                <w:tcW w:w="1709" w:type="dxa"/>
                <w:tcBorders>
                  <w:top w:val="nil"/>
                  <w:bottom w:val="single" w:sz="4" w:space="0" w:color="auto"/>
                </w:tcBorders>
                <w:vAlign w:val="center"/>
              </w:tcPr>
            </w:tcPrChange>
          </w:tcPr>
          <w:p w14:paraId="0E0998F9" w14:textId="77777777" w:rsidR="00095EF8" w:rsidRDefault="00095EF8" w:rsidP="00095EF8">
            <w:pPr>
              <w:pStyle w:val="TAC"/>
            </w:pPr>
          </w:p>
        </w:tc>
        <w:tc>
          <w:tcPr>
            <w:tcW w:w="1555" w:type="dxa"/>
            <w:tcPrChange w:id="3759" w:author="Huawei" w:date="2021-11-24T11:52:00Z">
              <w:tcPr>
                <w:tcW w:w="1555" w:type="dxa"/>
              </w:tcPr>
            </w:tcPrChange>
          </w:tcPr>
          <w:p w14:paraId="213E33B1" w14:textId="77777777" w:rsidR="00095EF8" w:rsidRPr="00F95B02" w:rsidRDefault="00095EF8" w:rsidP="00095EF8">
            <w:pPr>
              <w:pStyle w:val="TAC"/>
              <w:rPr>
                <w:rFonts w:cs="v5.0.0"/>
                <w:lang w:eastAsia="zh-CN"/>
              </w:rPr>
            </w:pPr>
            <w:r w:rsidRPr="00F95B02">
              <w:rPr>
                <w:rFonts w:cs="v5.0.0"/>
                <w:lang w:eastAsia="zh-CN"/>
              </w:rPr>
              <w:t>60</w:t>
            </w:r>
          </w:p>
        </w:tc>
        <w:tc>
          <w:tcPr>
            <w:tcW w:w="1553" w:type="dxa"/>
            <w:vAlign w:val="center"/>
            <w:tcPrChange w:id="3760" w:author="Huawei" w:date="2021-11-24T11:52:00Z">
              <w:tcPr>
                <w:tcW w:w="1553" w:type="dxa"/>
                <w:vAlign w:val="center"/>
              </w:tcPr>
            </w:tcPrChange>
          </w:tcPr>
          <w:p w14:paraId="6A51DFB8" w14:textId="77777777" w:rsidR="00095EF8" w:rsidRPr="00F95B02" w:rsidRDefault="00095EF8" w:rsidP="00095EF8">
            <w:pPr>
              <w:pStyle w:val="TAC"/>
            </w:pPr>
            <w:r w:rsidRPr="00F95B02">
              <w:t>G-FR1-A2-6</w:t>
            </w:r>
          </w:p>
        </w:tc>
        <w:tc>
          <w:tcPr>
            <w:tcW w:w="1555" w:type="dxa"/>
            <w:vAlign w:val="center"/>
            <w:tcPrChange w:id="3761" w:author="Huawei" w:date="2021-11-24T11:52:00Z">
              <w:tcPr>
                <w:tcW w:w="1555" w:type="dxa"/>
                <w:vAlign w:val="center"/>
              </w:tcPr>
            </w:tcPrChange>
          </w:tcPr>
          <w:p w14:paraId="62008E8D" w14:textId="77777777" w:rsidR="00095EF8" w:rsidRPr="00F95B02" w:rsidRDefault="00095EF8" w:rsidP="00095EF8">
            <w:pPr>
              <w:pStyle w:val="TAC"/>
            </w:pPr>
            <w:r w:rsidRPr="00F95B02">
              <w:t>-64.8</w:t>
            </w:r>
          </w:p>
        </w:tc>
        <w:tc>
          <w:tcPr>
            <w:tcW w:w="1709" w:type="dxa"/>
            <w:tcBorders>
              <w:top w:val="nil"/>
              <w:bottom w:val="single" w:sz="4" w:space="0" w:color="auto"/>
            </w:tcBorders>
            <w:vAlign w:val="center"/>
            <w:tcPrChange w:id="3762" w:author="Huawei" w:date="2021-11-24T11:52:00Z">
              <w:tcPr>
                <w:tcW w:w="1709" w:type="dxa"/>
                <w:tcBorders>
                  <w:top w:val="nil"/>
                  <w:bottom w:val="single" w:sz="4" w:space="0" w:color="auto"/>
                </w:tcBorders>
                <w:vAlign w:val="center"/>
              </w:tcPr>
            </w:tcPrChange>
          </w:tcPr>
          <w:p w14:paraId="4A69A8F7" w14:textId="77777777" w:rsidR="00095EF8" w:rsidRDefault="00095EF8" w:rsidP="00095EF8">
            <w:pPr>
              <w:pStyle w:val="TAC"/>
            </w:pPr>
          </w:p>
        </w:tc>
        <w:tc>
          <w:tcPr>
            <w:tcW w:w="1548" w:type="dxa"/>
            <w:tcBorders>
              <w:top w:val="nil"/>
              <w:bottom w:val="single" w:sz="4" w:space="0" w:color="auto"/>
            </w:tcBorders>
            <w:vAlign w:val="center"/>
            <w:tcPrChange w:id="3763" w:author="Huawei" w:date="2021-11-24T11:52:00Z">
              <w:tcPr>
                <w:tcW w:w="1548" w:type="dxa"/>
                <w:tcBorders>
                  <w:top w:val="nil"/>
                  <w:bottom w:val="single" w:sz="4" w:space="0" w:color="auto"/>
                </w:tcBorders>
                <w:vAlign w:val="center"/>
              </w:tcPr>
            </w:tcPrChange>
          </w:tcPr>
          <w:p w14:paraId="5283DB3B" w14:textId="77777777" w:rsidR="00095EF8" w:rsidRDefault="00095EF8" w:rsidP="00095EF8">
            <w:pPr>
              <w:pStyle w:val="TAC"/>
            </w:pPr>
          </w:p>
        </w:tc>
      </w:tr>
      <w:tr w:rsidR="00095EF8" w14:paraId="63CBF309" w14:textId="77777777" w:rsidTr="00095EF8">
        <w:tblPrEx>
          <w:tblW w:w="5000" w:type="pct"/>
          <w:jc w:val="center"/>
          <w:tblLayout w:type="fixed"/>
          <w:tblPrExChange w:id="3764" w:author="Huawei" w:date="2021-11-24T11:52:00Z">
            <w:tblPrEx>
              <w:tblW w:w="5000" w:type="pct"/>
              <w:jc w:val="center"/>
              <w:tblLayout w:type="fixed"/>
            </w:tblPrEx>
          </w:tblPrExChange>
        </w:tblPrEx>
        <w:trPr>
          <w:cantSplit/>
          <w:jc w:val="center"/>
          <w:ins w:id="3765" w:author="Huawei" w:date="2021-11-24T11:50:00Z"/>
          <w:trPrChange w:id="3766" w:author="Huawei" w:date="2021-11-24T11:52:00Z">
            <w:trPr>
              <w:cantSplit/>
              <w:jc w:val="center"/>
            </w:trPr>
          </w:trPrChange>
        </w:trPr>
        <w:tc>
          <w:tcPr>
            <w:tcW w:w="1709" w:type="dxa"/>
            <w:tcBorders>
              <w:top w:val="single" w:sz="4" w:space="0" w:color="auto"/>
              <w:bottom w:val="nil"/>
            </w:tcBorders>
            <w:vAlign w:val="center"/>
            <w:tcPrChange w:id="3767" w:author="Huawei" w:date="2021-11-24T11:52:00Z">
              <w:tcPr>
                <w:tcW w:w="1709" w:type="dxa"/>
                <w:tcBorders>
                  <w:top w:val="nil"/>
                  <w:bottom w:val="single" w:sz="4" w:space="0" w:color="auto"/>
                </w:tcBorders>
                <w:vAlign w:val="center"/>
              </w:tcPr>
            </w:tcPrChange>
          </w:tcPr>
          <w:p w14:paraId="69AD1A45" w14:textId="00A6E798" w:rsidR="00095EF8" w:rsidRDefault="00095EF8" w:rsidP="00095EF8">
            <w:pPr>
              <w:pStyle w:val="TAC"/>
              <w:rPr>
                <w:ins w:id="3768" w:author="Huawei" w:date="2021-11-24T11:50:00Z"/>
              </w:rPr>
            </w:pPr>
            <w:ins w:id="3769" w:author="Huawei" w:date="2021-11-24T11:52:00Z">
              <w:r>
                <w:rPr>
                  <w:rFonts w:hint="eastAsia"/>
                  <w:lang w:eastAsia="zh-CN"/>
                </w:rPr>
                <w:t>3</w:t>
              </w:r>
              <w:r>
                <w:rPr>
                  <w:lang w:eastAsia="zh-CN"/>
                </w:rPr>
                <w:t>5</w:t>
              </w:r>
            </w:ins>
          </w:p>
        </w:tc>
        <w:tc>
          <w:tcPr>
            <w:tcW w:w="1555" w:type="dxa"/>
            <w:tcPrChange w:id="3770" w:author="Huawei" w:date="2021-11-24T11:52:00Z">
              <w:tcPr>
                <w:tcW w:w="1555" w:type="dxa"/>
              </w:tcPr>
            </w:tcPrChange>
          </w:tcPr>
          <w:p w14:paraId="30D5C78C" w14:textId="1E0F6ED7" w:rsidR="00095EF8" w:rsidRPr="00F95B02" w:rsidRDefault="00095EF8" w:rsidP="00095EF8">
            <w:pPr>
              <w:pStyle w:val="TAC"/>
              <w:rPr>
                <w:ins w:id="3771" w:author="Huawei" w:date="2021-11-24T11:50:00Z"/>
                <w:rFonts w:cs="v5.0.0"/>
                <w:lang w:eastAsia="zh-CN"/>
              </w:rPr>
            </w:pPr>
            <w:ins w:id="3772" w:author="Huawei" w:date="2021-11-24T11:52:00Z">
              <w:r>
                <w:rPr>
                  <w:rFonts w:eastAsia="Times New Roman" w:cs="v5.0.0" w:hint="eastAsia"/>
                  <w:lang w:val="en-US" w:eastAsia="zh-CN"/>
                </w:rPr>
                <w:t>15</w:t>
              </w:r>
            </w:ins>
          </w:p>
        </w:tc>
        <w:tc>
          <w:tcPr>
            <w:tcW w:w="1553" w:type="dxa"/>
            <w:vAlign w:val="center"/>
            <w:tcPrChange w:id="3773" w:author="Huawei" w:date="2021-11-24T11:52:00Z">
              <w:tcPr>
                <w:tcW w:w="1553" w:type="dxa"/>
                <w:vAlign w:val="center"/>
              </w:tcPr>
            </w:tcPrChange>
          </w:tcPr>
          <w:p w14:paraId="145510B7" w14:textId="511BDF8F" w:rsidR="00095EF8" w:rsidRPr="00F95B02" w:rsidRDefault="00095EF8" w:rsidP="00095EF8">
            <w:pPr>
              <w:pStyle w:val="TAC"/>
              <w:rPr>
                <w:ins w:id="3774" w:author="Huawei" w:date="2021-11-24T11:50:00Z"/>
              </w:rPr>
            </w:pPr>
            <w:ins w:id="3775" w:author="Huawei" w:date="2021-11-24T11:52:00Z">
              <w:r>
                <w:rPr>
                  <w:rFonts w:eastAsia="Times New Roman"/>
                </w:rPr>
                <w:t>G-FR1-A2-4</w:t>
              </w:r>
            </w:ins>
          </w:p>
        </w:tc>
        <w:tc>
          <w:tcPr>
            <w:tcW w:w="1555" w:type="dxa"/>
            <w:vAlign w:val="center"/>
            <w:tcPrChange w:id="3776" w:author="Huawei" w:date="2021-11-24T11:52:00Z">
              <w:tcPr>
                <w:tcW w:w="1555" w:type="dxa"/>
                <w:vAlign w:val="center"/>
              </w:tcPr>
            </w:tcPrChange>
          </w:tcPr>
          <w:p w14:paraId="1E6F0191" w14:textId="355C51CC" w:rsidR="00095EF8" w:rsidRPr="00F95B02" w:rsidRDefault="00095EF8" w:rsidP="00095EF8">
            <w:pPr>
              <w:pStyle w:val="TAC"/>
              <w:rPr>
                <w:ins w:id="3777" w:author="Huawei" w:date="2021-11-24T11:50:00Z"/>
              </w:rPr>
            </w:pPr>
            <w:ins w:id="3778" w:author="Huawei" w:date="2021-11-24T11:52:00Z">
              <w:r>
                <w:rPr>
                  <w:rFonts w:eastAsia="Times New Roman"/>
                </w:rPr>
                <w:t>-64.5</w:t>
              </w:r>
            </w:ins>
          </w:p>
        </w:tc>
        <w:tc>
          <w:tcPr>
            <w:tcW w:w="1709" w:type="dxa"/>
            <w:tcBorders>
              <w:top w:val="single" w:sz="4" w:space="0" w:color="auto"/>
              <w:bottom w:val="nil"/>
            </w:tcBorders>
            <w:vAlign w:val="center"/>
            <w:tcPrChange w:id="3779" w:author="Huawei" w:date="2021-11-24T11:52:00Z">
              <w:tcPr>
                <w:tcW w:w="1709" w:type="dxa"/>
                <w:tcBorders>
                  <w:top w:val="nil"/>
                  <w:bottom w:val="single" w:sz="4" w:space="0" w:color="auto"/>
                </w:tcBorders>
                <w:vAlign w:val="center"/>
              </w:tcPr>
            </w:tcPrChange>
          </w:tcPr>
          <w:p w14:paraId="239BDD49" w14:textId="31BABD00" w:rsidR="00095EF8" w:rsidRDefault="00095EF8" w:rsidP="00095EF8">
            <w:pPr>
              <w:pStyle w:val="TAC"/>
              <w:rPr>
                <w:ins w:id="3780" w:author="Huawei" w:date="2021-11-24T11:50:00Z"/>
              </w:rPr>
            </w:pPr>
            <w:ins w:id="3781" w:author="Huawei" w:date="2021-11-24T11:52:00Z">
              <w:r>
                <w:rPr>
                  <w:rFonts w:eastAsia="Times New Roman" w:cs="v5.0.0" w:hint="eastAsia"/>
                  <w:lang w:val="en-US" w:eastAsia="zh-CN"/>
                </w:rPr>
                <w:t>-73.7</w:t>
              </w:r>
            </w:ins>
          </w:p>
        </w:tc>
        <w:tc>
          <w:tcPr>
            <w:tcW w:w="1548" w:type="dxa"/>
            <w:tcBorders>
              <w:top w:val="single" w:sz="4" w:space="0" w:color="auto"/>
              <w:bottom w:val="nil"/>
            </w:tcBorders>
            <w:vAlign w:val="center"/>
            <w:tcPrChange w:id="3782" w:author="Huawei" w:date="2021-11-24T11:52:00Z">
              <w:tcPr>
                <w:tcW w:w="1548" w:type="dxa"/>
                <w:tcBorders>
                  <w:top w:val="nil"/>
                  <w:bottom w:val="single" w:sz="4" w:space="0" w:color="auto"/>
                </w:tcBorders>
                <w:vAlign w:val="center"/>
              </w:tcPr>
            </w:tcPrChange>
          </w:tcPr>
          <w:p w14:paraId="2D85098B" w14:textId="63F18430" w:rsidR="00095EF8" w:rsidRDefault="00095EF8" w:rsidP="00095EF8">
            <w:pPr>
              <w:pStyle w:val="TAC"/>
              <w:rPr>
                <w:ins w:id="3783" w:author="Huawei" w:date="2021-11-24T11:50:00Z"/>
              </w:rPr>
            </w:pPr>
            <w:ins w:id="3784" w:author="Huawei" w:date="2021-11-24T11:52:00Z">
              <w:r>
                <w:rPr>
                  <w:rFonts w:eastAsia="Times New Roman" w:cs="v5.0.0" w:hint="eastAsia"/>
                  <w:lang w:val="en-US" w:eastAsia="zh-CN"/>
                </w:rPr>
                <w:t>AWGN</w:t>
              </w:r>
            </w:ins>
          </w:p>
        </w:tc>
      </w:tr>
      <w:tr w:rsidR="00095EF8" w14:paraId="49497180" w14:textId="77777777" w:rsidTr="00095EF8">
        <w:tblPrEx>
          <w:tblW w:w="5000" w:type="pct"/>
          <w:jc w:val="center"/>
          <w:tblLayout w:type="fixed"/>
          <w:tblPrExChange w:id="3785" w:author="Huawei" w:date="2021-11-24T11:52:00Z">
            <w:tblPrEx>
              <w:tblW w:w="5000" w:type="pct"/>
              <w:jc w:val="center"/>
              <w:tblLayout w:type="fixed"/>
            </w:tblPrEx>
          </w:tblPrExChange>
        </w:tblPrEx>
        <w:trPr>
          <w:cantSplit/>
          <w:jc w:val="center"/>
          <w:ins w:id="3786" w:author="Huawei" w:date="2021-11-24T11:50:00Z"/>
          <w:trPrChange w:id="3787" w:author="Huawei" w:date="2021-11-24T11:52:00Z">
            <w:trPr>
              <w:cantSplit/>
              <w:jc w:val="center"/>
            </w:trPr>
          </w:trPrChange>
        </w:trPr>
        <w:tc>
          <w:tcPr>
            <w:tcW w:w="1709" w:type="dxa"/>
            <w:tcBorders>
              <w:top w:val="nil"/>
              <w:bottom w:val="nil"/>
            </w:tcBorders>
            <w:vAlign w:val="center"/>
            <w:tcPrChange w:id="3788" w:author="Huawei" w:date="2021-11-24T11:52:00Z">
              <w:tcPr>
                <w:tcW w:w="1709" w:type="dxa"/>
                <w:tcBorders>
                  <w:top w:val="nil"/>
                  <w:bottom w:val="single" w:sz="4" w:space="0" w:color="auto"/>
                </w:tcBorders>
                <w:vAlign w:val="center"/>
              </w:tcPr>
            </w:tcPrChange>
          </w:tcPr>
          <w:p w14:paraId="5D0D12B5" w14:textId="77777777" w:rsidR="00095EF8" w:rsidRDefault="00095EF8" w:rsidP="00095EF8">
            <w:pPr>
              <w:pStyle w:val="TAC"/>
              <w:rPr>
                <w:ins w:id="3789" w:author="Huawei" w:date="2021-11-24T11:50:00Z"/>
              </w:rPr>
            </w:pPr>
          </w:p>
        </w:tc>
        <w:tc>
          <w:tcPr>
            <w:tcW w:w="1555" w:type="dxa"/>
            <w:tcPrChange w:id="3790" w:author="Huawei" w:date="2021-11-24T11:52:00Z">
              <w:tcPr>
                <w:tcW w:w="1555" w:type="dxa"/>
              </w:tcPr>
            </w:tcPrChange>
          </w:tcPr>
          <w:p w14:paraId="5993822B" w14:textId="43690173" w:rsidR="00095EF8" w:rsidRPr="00F95B02" w:rsidRDefault="00095EF8" w:rsidP="00095EF8">
            <w:pPr>
              <w:pStyle w:val="TAC"/>
              <w:rPr>
                <w:ins w:id="3791" w:author="Huawei" w:date="2021-11-24T11:50:00Z"/>
                <w:rFonts w:cs="v5.0.0"/>
                <w:lang w:eastAsia="zh-CN"/>
              </w:rPr>
            </w:pPr>
            <w:ins w:id="3792" w:author="Huawei" w:date="2021-11-24T11:52:00Z">
              <w:r>
                <w:rPr>
                  <w:rFonts w:eastAsia="Times New Roman" w:cs="v5.0.0" w:hint="eastAsia"/>
                  <w:lang w:val="en-US" w:eastAsia="zh-CN"/>
                </w:rPr>
                <w:t>30</w:t>
              </w:r>
            </w:ins>
          </w:p>
        </w:tc>
        <w:tc>
          <w:tcPr>
            <w:tcW w:w="1553" w:type="dxa"/>
            <w:vAlign w:val="center"/>
            <w:tcPrChange w:id="3793" w:author="Huawei" w:date="2021-11-24T11:52:00Z">
              <w:tcPr>
                <w:tcW w:w="1553" w:type="dxa"/>
                <w:vAlign w:val="center"/>
              </w:tcPr>
            </w:tcPrChange>
          </w:tcPr>
          <w:p w14:paraId="0AF5925A" w14:textId="2E6974B7" w:rsidR="00095EF8" w:rsidRPr="00F95B02" w:rsidRDefault="00095EF8" w:rsidP="00095EF8">
            <w:pPr>
              <w:pStyle w:val="TAC"/>
              <w:rPr>
                <w:ins w:id="3794" w:author="Huawei" w:date="2021-11-24T11:50:00Z"/>
              </w:rPr>
            </w:pPr>
            <w:ins w:id="3795" w:author="Huawei" w:date="2021-11-24T11:52:00Z">
              <w:r>
                <w:rPr>
                  <w:rFonts w:eastAsia="Times New Roman"/>
                </w:rPr>
                <w:t>G-FR1-A2-5</w:t>
              </w:r>
            </w:ins>
          </w:p>
        </w:tc>
        <w:tc>
          <w:tcPr>
            <w:tcW w:w="1555" w:type="dxa"/>
            <w:vAlign w:val="center"/>
            <w:tcPrChange w:id="3796" w:author="Huawei" w:date="2021-11-24T11:52:00Z">
              <w:tcPr>
                <w:tcW w:w="1555" w:type="dxa"/>
                <w:vAlign w:val="center"/>
              </w:tcPr>
            </w:tcPrChange>
          </w:tcPr>
          <w:p w14:paraId="09FC3B4C" w14:textId="1EAF6574" w:rsidR="00095EF8" w:rsidRPr="00F95B02" w:rsidRDefault="00095EF8" w:rsidP="00095EF8">
            <w:pPr>
              <w:pStyle w:val="TAC"/>
              <w:rPr>
                <w:ins w:id="3797" w:author="Huawei" w:date="2021-11-24T11:50:00Z"/>
              </w:rPr>
            </w:pPr>
            <w:ins w:id="3798" w:author="Huawei" w:date="2021-11-24T11:52:00Z">
              <w:r>
                <w:rPr>
                  <w:rFonts w:eastAsia="Times New Roman"/>
                </w:rPr>
                <w:t>-64.5</w:t>
              </w:r>
            </w:ins>
          </w:p>
        </w:tc>
        <w:tc>
          <w:tcPr>
            <w:tcW w:w="1709" w:type="dxa"/>
            <w:tcBorders>
              <w:top w:val="nil"/>
              <w:bottom w:val="nil"/>
            </w:tcBorders>
            <w:vAlign w:val="center"/>
            <w:tcPrChange w:id="3799" w:author="Huawei" w:date="2021-11-24T11:52:00Z">
              <w:tcPr>
                <w:tcW w:w="1709" w:type="dxa"/>
                <w:tcBorders>
                  <w:top w:val="nil"/>
                  <w:bottom w:val="single" w:sz="4" w:space="0" w:color="auto"/>
                </w:tcBorders>
                <w:vAlign w:val="center"/>
              </w:tcPr>
            </w:tcPrChange>
          </w:tcPr>
          <w:p w14:paraId="2C7B99B8" w14:textId="77777777" w:rsidR="00095EF8" w:rsidRDefault="00095EF8" w:rsidP="00095EF8">
            <w:pPr>
              <w:pStyle w:val="TAC"/>
              <w:rPr>
                <w:ins w:id="3800" w:author="Huawei" w:date="2021-11-24T11:50:00Z"/>
              </w:rPr>
            </w:pPr>
          </w:p>
        </w:tc>
        <w:tc>
          <w:tcPr>
            <w:tcW w:w="1548" w:type="dxa"/>
            <w:tcBorders>
              <w:top w:val="nil"/>
              <w:bottom w:val="nil"/>
            </w:tcBorders>
            <w:vAlign w:val="center"/>
            <w:tcPrChange w:id="3801" w:author="Huawei" w:date="2021-11-24T11:52:00Z">
              <w:tcPr>
                <w:tcW w:w="1548" w:type="dxa"/>
                <w:tcBorders>
                  <w:top w:val="nil"/>
                  <w:bottom w:val="single" w:sz="4" w:space="0" w:color="auto"/>
                </w:tcBorders>
                <w:vAlign w:val="center"/>
              </w:tcPr>
            </w:tcPrChange>
          </w:tcPr>
          <w:p w14:paraId="1CC4E9C8" w14:textId="77777777" w:rsidR="00095EF8" w:rsidRDefault="00095EF8" w:rsidP="00095EF8">
            <w:pPr>
              <w:pStyle w:val="TAC"/>
              <w:rPr>
                <w:ins w:id="3802" w:author="Huawei" w:date="2021-11-24T11:50:00Z"/>
              </w:rPr>
            </w:pPr>
          </w:p>
        </w:tc>
      </w:tr>
      <w:tr w:rsidR="00095EF8" w14:paraId="6970D6DF" w14:textId="77777777" w:rsidTr="00095EF8">
        <w:trPr>
          <w:cantSplit/>
          <w:jc w:val="center"/>
          <w:ins w:id="3803" w:author="Huawei" w:date="2021-11-24T11:50:00Z"/>
        </w:trPr>
        <w:tc>
          <w:tcPr>
            <w:tcW w:w="1709" w:type="dxa"/>
            <w:tcBorders>
              <w:top w:val="nil"/>
              <w:bottom w:val="single" w:sz="4" w:space="0" w:color="auto"/>
            </w:tcBorders>
            <w:vAlign w:val="center"/>
          </w:tcPr>
          <w:p w14:paraId="3E83F9C5" w14:textId="77777777" w:rsidR="00095EF8" w:rsidRDefault="00095EF8" w:rsidP="00095EF8">
            <w:pPr>
              <w:pStyle w:val="TAC"/>
              <w:rPr>
                <w:ins w:id="3804" w:author="Huawei" w:date="2021-11-24T11:50:00Z"/>
              </w:rPr>
            </w:pPr>
          </w:p>
        </w:tc>
        <w:tc>
          <w:tcPr>
            <w:tcW w:w="1555" w:type="dxa"/>
          </w:tcPr>
          <w:p w14:paraId="6811C651" w14:textId="49D3C5DE" w:rsidR="00095EF8" w:rsidRPr="00F95B02" w:rsidRDefault="00095EF8" w:rsidP="00095EF8">
            <w:pPr>
              <w:pStyle w:val="TAC"/>
              <w:rPr>
                <w:ins w:id="3805" w:author="Huawei" w:date="2021-11-24T11:50:00Z"/>
                <w:rFonts w:cs="v5.0.0"/>
                <w:lang w:eastAsia="zh-CN"/>
              </w:rPr>
            </w:pPr>
            <w:ins w:id="3806" w:author="Huawei" w:date="2021-11-24T11:52:00Z">
              <w:r>
                <w:rPr>
                  <w:rFonts w:eastAsia="Times New Roman" w:cs="v5.0.0" w:hint="eastAsia"/>
                  <w:lang w:val="en-US" w:eastAsia="zh-CN"/>
                </w:rPr>
                <w:t>60</w:t>
              </w:r>
            </w:ins>
          </w:p>
        </w:tc>
        <w:tc>
          <w:tcPr>
            <w:tcW w:w="1553" w:type="dxa"/>
            <w:vAlign w:val="center"/>
          </w:tcPr>
          <w:p w14:paraId="0CF203C5" w14:textId="5C5AAE5D" w:rsidR="00095EF8" w:rsidRPr="00F95B02" w:rsidRDefault="00095EF8" w:rsidP="00095EF8">
            <w:pPr>
              <w:pStyle w:val="TAC"/>
              <w:rPr>
                <w:ins w:id="3807" w:author="Huawei" w:date="2021-11-24T11:50:00Z"/>
              </w:rPr>
            </w:pPr>
            <w:ins w:id="3808" w:author="Huawei" w:date="2021-11-24T11:52:00Z">
              <w:r>
                <w:rPr>
                  <w:rFonts w:eastAsia="Times New Roman"/>
                </w:rPr>
                <w:t>G-FR1-A2-6</w:t>
              </w:r>
            </w:ins>
          </w:p>
        </w:tc>
        <w:tc>
          <w:tcPr>
            <w:tcW w:w="1555" w:type="dxa"/>
            <w:vAlign w:val="center"/>
          </w:tcPr>
          <w:p w14:paraId="3B875716" w14:textId="1DE00206" w:rsidR="00095EF8" w:rsidRPr="00F95B02" w:rsidRDefault="00095EF8" w:rsidP="00095EF8">
            <w:pPr>
              <w:pStyle w:val="TAC"/>
              <w:rPr>
                <w:ins w:id="3809" w:author="Huawei" w:date="2021-11-24T11:50:00Z"/>
              </w:rPr>
            </w:pPr>
            <w:ins w:id="3810" w:author="Huawei" w:date="2021-11-24T11:52:00Z">
              <w:r>
                <w:rPr>
                  <w:rFonts w:eastAsia="Times New Roman"/>
                </w:rPr>
                <w:t>-64.8</w:t>
              </w:r>
            </w:ins>
          </w:p>
        </w:tc>
        <w:tc>
          <w:tcPr>
            <w:tcW w:w="1709" w:type="dxa"/>
            <w:tcBorders>
              <w:top w:val="nil"/>
              <w:bottom w:val="single" w:sz="4" w:space="0" w:color="auto"/>
            </w:tcBorders>
            <w:vAlign w:val="center"/>
          </w:tcPr>
          <w:p w14:paraId="5224BB83" w14:textId="77777777" w:rsidR="00095EF8" w:rsidRDefault="00095EF8" w:rsidP="00095EF8">
            <w:pPr>
              <w:pStyle w:val="TAC"/>
              <w:rPr>
                <w:ins w:id="3811" w:author="Huawei" w:date="2021-11-24T11:50:00Z"/>
              </w:rPr>
            </w:pPr>
          </w:p>
        </w:tc>
        <w:tc>
          <w:tcPr>
            <w:tcW w:w="1548" w:type="dxa"/>
            <w:tcBorders>
              <w:top w:val="nil"/>
              <w:bottom w:val="single" w:sz="4" w:space="0" w:color="auto"/>
            </w:tcBorders>
            <w:vAlign w:val="center"/>
          </w:tcPr>
          <w:p w14:paraId="663A663B" w14:textId="77777777" w:rsidR="00095EF8" w:rsidRDefault="00095EF8" w:rsidP="00095EF8">
            <w:pPr>
              <w:pStyle w:val="TAC"/>
              <w:rPr>
                <w:ins w:id="3812" w:author="Huawei" w:date="2021-11-24T11:50:00Z"/>
              </w:rPr>
            </w:pPr>
          </w:p>
        </w:tc>
      </w:tr>
      <w:tr w:rsidR="00095EF8" w14:paraId="785F7524" w14:textId="77777777" w:rsidTr="00095EF8">
        <w:trPr>
          <w:cantSplit/>
          <w:jc w:val="center"/>
        </w:trPr>
        <w:tc>
          <w:tcPr>
            <w:tcW w:w="1709" w:type="dxa"/>
            <w:tcBorders>
              <w:bottom w:val="nil"/>
            </w:tcBorders>
            <w:vAlign w:val="center"/>
          </w:tcPr>
          <w:p w14:paraId="2FD98199" w14:textId="77777777" w:rsidR="00095EF8" w:rsidRDefault="00095EF8" w:rsidP="00095EF8">
            <w:pPr>
              <w:pStyle w:val="TAC"/>
            </w:pPr>
            <w:r w:rsidRPr="00F95B02">
              <w:rPr>
                <w:rFonts w:cs="v5.0.0"/>
                <w:lang w:eastAsia="zh-CN"/>
              </w:rPr>
              <w:t>40</w:t>
            </w:r>
          </w:p>
        </w:tc>
        <w:tc>
          <w:tcPr>
            <w:tcW w:w="1555" w:type="dxa"/>
          </w:tcPr>
          <w:p w14:paraId="464D8B78" w14:textId="77777777" w:rsidR="00095EF8" w:rsidRPr="00F95B02" w:rsidRDefault="00095EF8" w:rsidP="00095EF8">
            <w:pPr>
              <w:pStyle w:val="TAC"/>
              <w:rPr>
                <w:rFonts w:cs="v5.0.0"/>
                <w:lang w:eastAsia="zh-CN"/>
              </w:rPr>
            </w:pPr>
            <w:r w:rsidRPr="00F95B02">
              <w:rPr>
                <w:rFonts w:cs="v5.0.0"/>
                <w:lang w:eastAsia="zh-CN"/>
              </w:rPr>
              <w:t>15</w:t>
            </w:r>
          </w:p>
        </w:tc>
        <w:tc>
          <w:tcPr>
            <w:tcW w:w="1553" w:type="dxa"/>
            <w:vAlign w:val="center"/>
          </w:tcPr>
          <w:p w14:paraId="27EC5FF9" w14:textId="77777777" w:rsidR="00095EF8" w:rsidRPr="00F95B02" w:rsidRDefault="00095EF8" w:rsidP="00095EF8">
            <w:pPr>
              <w:pStyle w:val="TAC"/>
            </w:pPr>
            <w:r w:rsidRPr="00F95B02">
              <w:t>G-FR1-A2-4</w:t>
            </w:r>
          </w:p>
        </w:tc>
        <w:tc>
          <w:tcPr>
            <w:tcW w:w="1555" w:type="dxa"/>
            <w:vAlign w:val="center"/>
          </w:tcPr>
          <w:p w14:paraId="322AA415" w14:textId="77777777" w:rsidR="00095EF8" w:rsidRPr="00F95B02" w:rsidRDefault="00095EF8" w:rsidP="00095EF8">
            <w:pPr>
              <w:pStyle w:val="TAC"/>
            </w:pPr>
            <w:r w:rsidRPr="00F95B02">
              <w:t>-64.5</w:t>
            </w:r>
          </w:p>
        </w:tc>
        <w:tc>
          <w:tcPr>
            <w:tcW w:w="1709" w:type="dxa"/>
            <w:tcBorders>
              <w:bottom w:val="nil"/>
            </w:tcBorders>
            <w:vAlign w:val="center"/>
          </w:tcPr>
          <w:p w14:paraId="28E57E31" w14:textId="77777777" w:rsidR="00095EF8" w:rsidRDefault="00095EF8" w:rsidP="00095EF8">
            <w:pPr>
              <w:pStyle w:val="TAC"/>
            </w:pPr>
            <w:r w:rsidRPr="00F95B02">
              <w:rPr>
                <w:rFonts w:cs="v5.0.0"/>
                <w:lang w:eastAsia="zh-CN"/>
              </w:rPr>
              <w:t>-73.1</w:t>
            </w:r>
          </w:p>
        </w:tc>
        <w:tc>
          <w:tcPr>
            <w:tcW w:w="1548" w:type="dxa"/>
            <w:tcBorders>
              <w:bottom w:val="nil"/>
            </w:tcBorders>
            <w:vAlign w:val="center"/>
          </w:tcPr>
          <w:p w14:paraId="0726D8FF" w14:textId="77777777" w:rsidR="00095EF8" w:rsidRDefault="00095EF8" w:rsidP="00095EF8">
            <w:pPr>
              <w:pStyle w:val="TAC"/>
            </w:pPr>
            <w:r w:rsidRPr="00F95B02">
              <w:rPr>
                <w:rFonts w:cs="v5.0.0"/>
                <w:lang w:eastAsia="zh-CN"/>
              </w:rPr>
              <w:t>AWGN</w:t>
            </w:r>
          </w:p>
        </w:tc>
      </w:tr>
      <w:tr w:rsidR="00095EF8" w14:paraId="51FFFE7A" w14:textId="77777777" w:rsidTr="00095EF8">
        <w:trPr>
          <w:cantSplit/>
          <w:jc w:val="center"/>
        </w:trPr>
        <w:tc>
          <w:tcPr>
            <w:tcW w:w="1709" w:type="dxa"/>
            <w:tcBorders>
              <w:top w:val="nil"/>
              <w:bottom w:val="nil"/>
            </w:tcBorders>
            <w:vAlign w:val="center"/>
          </w:tcPr>
          <w:p w14:paraId="011DE35D" w14:textId="77777777" w:rsidR="00095EF8" w:rsidRDefault="00095EF8" w:rsidP="00095EF8">
            <w:pPr>
              <w:pStyle w:val="TAC"/>
            </w:pPr>
          </w:p>
        </w:tc>
        <w:tc>
          <w:tcPr>
            <w:tcW w:w="1555" w:type="dxa"/>
          </w:tcPr>
          <w:p w14:paraId="72A80EDE" w14:textId="77777777" w:rsidR="00095EF8" w:rsidRPr="00F95B02" w:rsidRDefault="00095EF8" w:rsidP="00095EF8">
            <w:pPr>
              <w:pStyle w:val="TAC"/>
              <w:rPr>
                <w:rFonts w:cs="v5.0.0"/>
                <w:lang w:eastAsia="zh-CN"/>
              </w:rPr>
            </w:pPr>
            <w:r w:rsidRPr="00F95B02">
              <w:rPr>
                <w:rFonts w:cs="v5.0.0"/>
                <w:lang w:eastAsia="zh-CN"/>
              </w:rPr>
              <w:t>30</w:t>
            </w:r>
          </w:p>
        </w:tc>
        <w:tc>
          <w:tcPr>
            <w:tcW w:w="1553" w:type="dxa"/>
            <w:vAlign w:val="center"/>
          </w:tcPr>
          <w:p w14:paraId="344F61AC" w14:textId="77777777" w:rsidR="00095EF8" w:rsidRPr="00F95B02" w:rsidRDefault="00095EF8" w:rsidP="00095EF8">
            <w:pPr>
              <w:pStyle w:val="TAC"/>
            </w:pPr>
            <w:r w:rsidRPr="00F95B02">
              <w:t>G-FR1-A2-5</w:t>
            </w:r>
          </w:p>
        </w:tc>
        <w:tc>
          <w:tcPr>
            <w:tcW w:w="1555" w:type="dxa"/>
            <w:vAlign w:val="center"/>
          </w:tcPr>
          <w:p w14:paraId="6462CEA3" w14:textId="77777777" w:rsidR="00095EF8" w:rsidRPr="00F95B02" w:rsidRDefault="00095EF8" w:rsidP="00095EF8">
            <w:pPr>
              <w:pStyle w:val="TAC"/>
            </w:pPr>
            <w:r w:rsidRPr="00F95B02">
              <w:t>-64.5</w:t>
            </w:r>
          </w:p>
        </w:tc>
        <w:tc>
          <w:tcPr>
            <w:tcW w:w="1709" w:type="dxa"/>
            <w:tcBorders>
              <w:top w:val="nil"/>
              <w:bottom w:val="nil"/>
            </w:tcBorders>
            <w:vAlign w:val="center"/>
          </w:tcPr>
          <w:p w14:paraId="3D9E242C" w14:textId="77777777" w:rsidR="00095EF8" w:rsidRDefault="00095EF8" w:rsidP="00095EF8">
            <w:pPr>
              <w:pStyle w:val="TAC"/>
            </w:pPr>
          </w:p>
        </w:tc>
        <w:tc>
          <w:tcPr>
            <w:tcW w:w="1548" w:type="dxa"/>
            <w:tcBorders>
              <w:top w:val="nil"/>
              <w:bottom w:val="nil"/>
            </w:tcBorders>
            <w:vAlign w:val="center"/>
          </w:tcPr>
          <w:p w14:paraId="76DE8778" w14:textId="77777777" w:rsidR="00095EF8" w:rsidRDefault="00095EF8" w:rsidP="00095EF8">
            <w:pPr>
              <w:pStyle w:val="TAC"/>
            </w:pPr>
          </w:p>
        </w:tc>
      </w:tr>
      <w:tr w:rsidR="00095EF8" w14:paraId="1F8A05E1" w14:textId="77777777" w:rsidTr="00095EF8">
        <w:tblPrEx>
          <w:tblW w:w="5000" w:type="pct"/>
          <w:jc w:val="center"/>
          <w:tblLayout w:type="fixed"/>
          <w:tblPrExChange w:id="3813" w:author="Huawei" w:date="2021-11-24T11:54:00Z">
            <w:tblPrEx>
              <w:tblW w:w="5000" w:type="pct"/>
              <w:jc w:val="center"/>
              <w:tblLayout w:type="fixed"/>
            </w:tblPrEx>
          </w:tblPrExChange>
        </w:tblPrEx>
        <w:trPr>
          <w:cantSplit/>
          <w:jc w:val="center"/>
          <w:trPrChange w:id="3814" w:author="Huawei" w:date="2021-11-24T11:54:00Z">
            <w:trPr>
              <w:cantSplit/>
              <w:jc w:val="center"/>
            </w:trPr>
          </w:trPrChange>
        </w:trPr>
        <w:tc>
          <w:tcPr>
            <w:tcW w:w="1709" w:type="dxa"/>
            <w:tcBorders>
              <w:top w:val="nil"/>
              <w:bottom w:val="single" w:sz="4" w:space="0" w:color="auto"/>
            </w:tcBorders>
            <w:vAlign w:val="center"/>
            <w:tcPrChange w:id="3815" w:author="Huawei" w:date="2021-11-24T11:54:00Z">
              <w:tcPr>
                <w:tcW w:w="1709" w:type="dxa"/>
                <w:tcBorders>
                  <w:top w:val="nil"/>
                  <w:bottom w:val="single" w:sz="4" w:space="0" w:color="auto"/>
                </w:tcBorders>
                <w:vAlign w:val="center"/>
              </w:tcPr>
            </w:tcPrChange>
          </w:tcPr>
          <w:p w14:paraId="64D28022" w14:textId="77777777" w:rsidR="00095EF8" w:rsidRDefault="00095EF8" w:rsidP="00095EF8">
            <w:pPr>
              <w:pStyle w:val="TAC"/>
            </w:pPr>
          </w:p>
        </w:tc>
        <w:tc>
          <w:tcPr>
            <w:tcW w:w="1555" w:type="dxa"/>
            <w:tcPrChange w:id="3816" w:author="Huawei" w:date="2021-11-24T11:54:00Z">
              <w:tcPr>
                <w:tcW w:w="1555" w:type="dxa"/>
              </w:tcPr>
            </w:tcPrChange>
          </w:tcPr>
          <w:p w14:paraId="7A8A952E" w14:textId="77777777" w:rsidR="00095EF8" w:rsidRPr="00F95B02" w:rsidRDefault="00095EF8" w:rsidP="00095EF8">
            <w:pPr>
              <w:pStyle w:val="TAC"/>
              <w:rPr>
                <w:rFonts w:cs="v5.0.0"/>
                <w:lang w:eastAsia="zh-CN"/>
              </w:rPr>
            </w:pPr>
            <w:r w:rsidRPr="00F95B02">
              <w:rPr>
                <w:rFonts w:cs="v5.0.0"/>
                <w:lang w:eastAsia="zh-CN"/>
              </w:rPr>
              <w:t>60</w:t>
            </w:r>
          </w:p>
        </w:tc>
        <w:tc>
          <w:tcPr>
            <w:tcW w:w="1553" w:type="dxa"/>
            <w:vAlign w:val="center"/>
            <w:tcPrChange w:id="3817" w:author="Huawei" w:date="2021-11-24T11:54:00Z">
              <w:tcPr>
                <w:tcW w:w="1553" w:type="dxa"/>
                <w:vAlign w:val="center"/>
              </w:tcPr>
            </w:tcPrChange>
          </w:tcPr>
          <w:p w14:paraId="3189F714" w14:textId="77777777" w:rsidR="00095EF8" w:rsidRPr="00F95B02" w:rsidRDefault="00095EF8" w:rsidP="00095EF8">
            <w:pPr>
              <w:pStyle w:val="TAC"/>
            </w:pPr>
            <w:r w:rsidRPr="00F95B02">
              <w:t>G-FR1-A2-6</w:t>
            </w:r>
          </w:p>
        </w:tc>
        <w:tc>
          <w:tcPr>
            <w:tcW w:w="1555" w:type="dxa"/>
            <w:vAlign w:val="center"/>
            <w:tcPrChange w:id="3818" w:author="Huawei" w:date="2021-11-24T11:54:00Z">
              <w:tcPr>
                <w:tcW w:w="1555" w:type="dxa"/>
                <w:vAlign w:val="center"/>
              </w:tcPr>
            </w:tcPrChange>
          </w:tcPr>
          <w:p w14:paraId="14D88D5D" w14:textId="77777777" w:rsidR="00095EF8" w:rsidRPr="00F95B02" w:rsidRDefault="00095EF8" w:rsidP="00095EF8">
            <w:pPr>
              <w:pStyle w:val="TAC"/>
            </w:pPr>
            <w:r w:rsidRPr="00F95B02">
              <w:t>-64.8</w:t>
            </w:r>
          </w:p>
        </w:tc>
        <w:tc>
          <w:tcPr>
            <w:tcW w:w="1709" w:type="dxa"/>
            <w:tcBorders>
              <w:top w:val="nil"/>
              <w:bottom w:val="single" w:sz="4" w:space="0" w:color="auto"/>
            </w:tcBorders>
            <w:vAlign w:val="center"/>
            <w:tcPrChange w:id="3819" w:author="Huawei" w:date="2021-11-24T11:54:00Z">
              <w:tcPr>
                <w:tcW w:w="1709" w:type="dxa"/>
                <w:tcBorders>
                  <w:top w:val="nil"/>
                  <w:bottom w:val="single" w:sz="4" w:space="0" w:color="auto"/>
                </w:tcBorders>
                <w:vAlign w:val="center"/>
              </w:tcPr>
            </w:tcPrChange>
          </w:tcPr>
          <w:p w14:paraId="52B3ED1E" w14:textId="77777777" w:rsidR="00095EF8" w:rsidRDefault="00095EF8" w:rsidP="00095EF8">
            <w:pPr>
              <w:pStyle w:val="TAC"/>
            </w:pPr>
          </w:p>
        </w:tc>
        <w:tc>
          <w:tcPr>
            <w:tcW w:w="1548" w:type="dxa"/>
            <w:tcBorders>
              <w:top w:val="nil"/>
              <w:bottom w:val="single" w:sz="4" w:space="0" w:color="auto"/>
            </w:tcBorders>
            <w:vAlign w:val="center"/>
            <w:tcPrChange w:id="3820" w:author="Huawei" w:date="2021-11-24T11:54:00Z">
              <w:tcPr>
                <w:tcW w:w="1548" w:type="dxa"/>
                <w:tcBorders>
                  <w:top w:val="nil"/>
                  <w:bottom w:val="single" w:sz="4" w:space="0" w:color="auto"/>
                </w:tcBorders>
                <w:vAlign w:val="center"/>
              </w:tcPr>
            </w:tcPrChange>
          </w:tcPr>
          <w:p w14:paraId="5B9C8AE9" w14:textId="77777777" w:rsidR="00095EF8" w:rsidRDefault="00095EF8" w:rsidP="00095EF8">
            <w:pPr>
              <w:pStyle w:val="TAC"/>
            </w:pPr>
          </w:p>
        </w:tc>
      </w:tr>
      <w:tr w:rsidR="00095EF8" w14:paraId="12787F6C" w14:textId="77777777" w:rsidTr="00095EF8">
        <w:tblPrEx>
          <w:tblW w:w="5000" w:type="pct"/>
          <w:jc w:val="center"/>
          <w:tblLayout w:type="fixed"/>
          <w:tblPrExChange w:id="3821" w:author="Huawei" w:date="2021-11-24T11:54:00Z">
            <w:tblPrEx>
              <w:tblW w:w="5000" w:type="pct"/>
              <w:jc w:val="center"/>
              <w:tblLayout w:type="fixed"/>
            </w:tblPrEx>
          </w:tblPrExChange>
        </w:tblPrEx>
        <w:trPr>
          <w:cantSplit/>
          <w:jc w:val="center"/>
          <w:ins w:id="3822" w:author="Huawei" w:date="2021-11-24T11:53:00Z"/>
          <w:trPrChange w:id="3823" w:author="Huawei" w:date="2021-11-24T11:54:00Z">
            <w:trPr>
              <w:cantSplit/>
              <w:jc w:val="center"/>
            </w:trPr>
          </w:trPrChange>
        </w:trPr>
        <w:tc>
          <w:tcPr>
            <w:tcW w:w="1709" w:type="dxa"/>
            <w:tcBorders>
              <w:top w:val="single" w:sz="4" w:space="0" w:color="auto"/>
              <w:bottom w:val="nil"/>
            </w:tcBorders>
            <w:vAlign w:val="center"/>
            <w:tcPrChange w:id="3824" w:author="Huawei" w:date="2021-11-24T11:54:00Z">
              <w:tcPr>
                <w:tcW w:w="1709" w:type="dxa"/>
                <w:tcBorders>
                  <w:top w:val="nil"/>
                  <w:bottom w:val="single" w:sz="4" w:space="0" w:color="auto"/>
                </w:tcBorders>
                <w:vAlign w:val="center"/>
              </w:tcPr>
            </w:tcPrChange>
          </w:tcPr>
          <w:p w14:paraId="1B0A96B2" w14:textId="28C33F84" w:rsidR="00095EF8" w:rsidRDefault="00095EF8" w:rsidP="00095EF8">
            <w:pPr>
              <w:pStyle w:val="TAC"/>
              <w:rPr>
                <w:ins w:id="3825" w:author="Huawei" w:date="2021-11-24T11:53:00Z"/>
              </w:rPr>
            </w:pPr>
            <w:ins w:id="3826" w:author="Huawei" w:date="2021-11-24T11:54:00Z">
              <w:r>
                <w:rPr>
                  <w:rFonts w:eastAsia="Times New Roman" w:cs="v5.0.0" w:hint="eastAsia"/>
                  <w:lang w:val="en-US" w:eastAsia="zh-CN"/>
                </w:rPr>
                <w:t>45</w:t>
              </w:r>
            </w:ins>
          </w:p>
        </w:tc>
        <w:tc>
          <w:tcPr>
            <w:tcW w:w="1555" w:type="dxa"/>
            <w:tcPrChange w:id="3827" w:author="Huawei" w:date="2021-11-24T11:54:00Z">
              <w:tcPr>
                <w:tcW w:w="1555" w:type="dxa"/>
              </w:tcPr>
            </w:tcPrChange>
          </w:tcPr>
          <w:p w14:paraId="0043F080" w14:textId="6568786D" w:rsidR="00095EF8" w:rsidRPr="00F95B02" w:rsidRDefault="00095EF8" w:rsidP="00095EF8">
            <w:pPr>
              <w:pStyle w:val="TAC"/>
              <w:rPr>
                <w:ins w:id="3828" w:author="Huawei" w:date="2021-11-24T11:53:00Z"/>
                <w:rFonts w:cs="v5.0.0"/>
                <w:lang w:eastAsia="zh-CN"/>
              </w:rPr>
            </w:pPr>
            <w:ins w:id="3829" w:author="Huawei" w:date="2021-11-24T11:54:00Z">
              <w:r>
                <w:rPr>
                  <w:rFonts w:eastAsia="Times New Roman" w:cs="v5.0.0" w:hint="eastAsia"/>
                  <w:lang w:val="en-US" w:eastAsia="zh-CN"/>
                </w:rPr>
                <w:t>15</w:t>
              </w:r>
            </w:ins>
          </w:p>
        </w:tc>
        <w:tc>
          <w:tcPr>
            <w:tcW w:w="1553" w:type="dxa"/>
            <w:vAlign w:val="center"/>
            <w:tcPrChange w:id="3830" w:author="Huawei" w:date="2021-11-24T11:54:00Z">
              <w:tcPr>
                <w:tcW w:w="1553" w:type="dxa"/>
                <w:vAlign w:val="center"/>
              </w:tcPr>
            </w:tcPrChange>
          </w:tcPr>
          <w:p w14:paraId="496E1D11" w14:textId="73E0E6C1" w:rsidR="00095EF8" w:rsidRPr="00F95B02" w:rsidRDefault="00095EF8" w:rsidP="00095EF8">
            <w:pPr>
              <w:pStyle w:val="TAC"/>
              <w:rPr>
                <w:ins w:id="3831" w:author="Huawei" w:date="2021-11-24T11:53:00Z"/>
              </w:rPr>
            </w:pPr>
            <w:ins w:id="3832" w:author="Huawei" w:date="2021-11-24T11:54:00Z">
              <w:r>
                <w:rPr>
                  <w:rFonts w:eastAsia="Times New Roman"/>
                </w:rPr>
                <w:t>G-FR1-A2-4</w:t>
              </w:r>
            </w:ins>
          </w:p>
        </w:tc>
        <w:tc>
          <w:tcPr>
            <w:tcW w:w="1555" w:type="dxa"/>
            <w:vAlign w:val="center"/>
            <w:tcPrChange w:id="3833" w:author="Huawei" w:date="2021-11-24T11:54:00Z">
              <w:tcPr>
                <w:tcW w:w="1555" w:type="dxa"/>
                <w:vAlign w:val="center"/>
              </w:tcPr>
            </w:tcPrChange>
          </w:tcPr>
          <w:p w14:paraId="205DE25B" w14:textId="16016F4E" w:rsidR="00095EF8" w:rsidRPr="00F95B02" w:rsidRDefault="00095EF8" w:rsidP="00095EF8">
            <w:pPr>
              <w:pStyle w:val="TAC"/>
              <w:rPr>
                <w:ins w:id="3834" w:author="Huawei" w:date="2021-11-24T11:53:00Z"/>
              </w:rPr>
            </w:pPr>
            <w:ins w:id="3835" w:author="Huawei" w:date="2021-11-24T11:54:00Z">
              <w:r>
                <w:rPr>
                  <w:rFonts w:eastAsia="Times New Roman"/>
                </w:rPr>
                <w:t>-64.5</w:t>
              </w:r>
            </w:ins>
          </w:p>
        </w:tc>
        <w:tc>
          <w:tcPr>
            <w:tcW w:w="1709" w:type="dxa"/>
            <w:tcBorders>
              <w:top w:val="single" w:sz="4" w:space="0" w:color="auto"/>
              <w:bottom w:val="nil"/>
            </w:tcBorders>
            <w:vAlign w:val="center"/>
            <w:tcPrChange w:id="3836" w:author="Huawei" w:date="2021-11-24T11:54:00Z">
              <w:tcPr>
                <w:tcW w:w="1709" w:type="dxa"/>
                <w:tcBorders>
                  <w:top w:val="nil"/>
                  <w:bottom w:val="single" w:sz="4" w:space="0" w:color="auto"/>
                </w:tcBorders>
                <w:vAlign w:val="center"/>
              </w:tcPr>
            </w:tcPrChange>
          </w:tcPr>
          <w:p w14:paraId="4CC1825E" w14:textId="5017BA1C" w:rsidR="00095EF8" w:rsidRDefault="00095EF8" w:rsidP="00095EF8">
            <w:pPr>
              <w:pStyle w:val="TAC"/>
              <w:rPr>
                <w:ins w:id="3837" w:author="Huawei" w:date="2021-11-24T11:53:00Z"/>
              </w:rPr>
            </w:pPr>
            <w:ins w:id="3838" w:author="Huawei" w:date="2021-11-24T11:54:00Z">
              <w:r>
                <w:rPr>
                  <w:rFonts w:eastAsia="Times New Roman" w:cs="v5.0.0" w:hint="eastAsia"/>
                  <w:lang w:val="en-US" w:eastAsia="zh-CN"/>
                </w:rPr>
                <w:t>-72.6</w:t>
              </w:r>
            </w:ins>
          </w:p>
        </w:tc>
        <w:tc>
          <w:tcPr>
            <w:tcW w:w="1548" w:type="dxa"/>
            <w:tcBorders>
              <w:top w:val="single" w:sz="4" w:space="0" w:color="auto"/>
              <w:bottom w:val="nil"/>
            </w:tcBorders>
            <w:vAlign w:val="center"/>
            <w:tcPrChange w:id="3839" w:author="Huawei" w:date="2021-11-24T11:54:00Z">
              <w:tcPr>
                <w:tcW w:w="1548" w:type="dxa"/>
                <w:tcBorders>
                  <w:top w:val="nil"/>
                  <w:bottom w:val="single" w:sz="4" w:space="0" w:color="auto"/>
                </w:tcBorders>
                <w:vAlign w:val="center"/>
              </w:tcPr>
            </w:tcPrChange>
          </w:tcPr>
          <w:p w14:paraId="36B32AAA" w14:textId="394B958B" w:rsidR="00095EF8" w:rsidRDefault="00095EF8" w:rsidP="00095EF8">
            <w:pPr>
              <w:pStyle w:val="TAC"/>
              <w:rPr>
                <w:ins w:id="3840" w:author="Huawei" w:date="2021-11-24T11:53:00Z"/>
              </w:rPr>
            </w:pPr>
            <w:ins w:id="3841" w:author="Huawei" w:date="2021-11-24T11:54:00Z">
              <w:r>
                <w:rPr>
                  <w:rFonts w:cs="v5.0.0"/>
                  <w:lang w:eastAsia="zh-CN"/>
                </w:rPr>
                <w:t>AWGN</w:t>
              </w:r>
            </w:ins>
          </w:p>
        </w:tc>
      </w:tr>
      <w:tr w:rsidR="00095EF8" w14:paraId="3A282C6F" w14:textId="77777777" w:rsidTr="00095EF8">
        <w:tblPrEx>
          <w:tblW w:w="5000" w:type="pct"/>
          <w:jc w:val="center"/>
          <w:tblLayout w:type="fixed"/>
          <w:tblPrExChange w:id="3842" w:author="Huawei" w:date="2021-11-24T11:54:00Z">
            <w:tblPrEx>
              <w:tblW w:w="5000" w:type="pct"/>
              <w:jc w:val="center"/>
              <w:tblLayout w:type="fixed"/>
            </w:tblPrEx>
          </w:tblPrExChange>
        </w:tblPrEx>
        <w:trPr>
          <w:cantSplit/>
          <w:jc w:val="center"/>
          <w:ins w:id="3843" w:author="Huawei" w:date="2021-11-24T11:53:00Z"/>
          <w:trPrChange w:id="3844" w:author="Huawei" w:date="2021-11-24T11:54:00Z">
            <w:trPr>
              <w:cantSplit/>
              <w:jc w:val="center"/>
            </w:trPr>
          </w:trPrChange>
        </w:trPr>
        <w:tc>
          <w:tcPr>
            <w:tcW w:w="1709" w:type="dxa"/>
            <w:tcBorders>
              <w:top w:val="nil"/>
              <w:bottom w:val="nil"/>
            </w:tcBorders>
            <w:vAlign w:val="center"/>
            <w:tcPrChange w:id="3845" w:author="Huawei" w:date="2021-11-24T11:54:00Z">
              <w:tcPr>
                <w:tcW w:w="1709" w:type="dxa"/>
                <w:tcBorders>
                  <w:top w:val="nil"/>
                  <w:bottom w:val="single" w:sz="4" w:space="0" w:color="auto"/>
                </w:tcBorders>
                <w:vAlign w:val="center"/>
              </w:tcPr>
            </w:tcPrChange>
          </w:tcPr>
          <w:p w14:paraId="3C3DAE64" w14:textId="77777777" w:rsidR="00095EF8" w:rsidRDefault="00095EF8" w:rsidP="00095EF8">
            <w:pPr>
              <w:pStyle w:val="TAC"/>
              <w:rPr>
                <w:ins w:id="3846" w:author="Huawei" w:date="2021-11-24T11:53:00Z"/>
              </w:rPr>
            </w:pPr>
          </w:p>
        </w:tc>
        <w:tc>
          <w:tcPr>
            <w:tcW w:w="1555" w:type="dxa"/>
            <w:tcPrChange w:id="3847" w:author="Huawei" w:date="2021-11-24T11:54:00Z">
              <w:tcPr>
                <w:tcW w:w="1555" w:type="dxa"/>
              </w:tcPr>
            </w:tcPrChange>
          </w:tcPr>
          <w:p w14:paraId="255816E2" w14:textId="23B4D961" w:rsidR="00095EF8" w:rsidRPr="00F95B02" w:rsidRDefault="00095EF8" w:rsidP="00095EF8">
            <w:pPr>
              <w:pStyle w:val="TAC"/>
              <w:rPr>
                <w:ins w:id="3848" w:author="Huawei" w:date="2021-11-24T11:53:00Z"/>
                <w:rFonts w:cs="v5.0.0"/>
                <w:lang w:eastAsia="zh-CN"/>
              </w:rPr>
            </w:pPr>
            <w:ins w:id="3849" w:author="Huawei" w:date="2021-11-24T11:54:00Z">
              <w:r>
                <w:rPr>
                  <w:rFonts w:eastAsia="Times New Roman" w:cs="v5.0.0" w:hint="eastAsia"/>
                  <w:lang w:val="en-US" w:eastAsia="zh-CN"/>
                </w:rPr>
                <w:t>30</w:t>
              </w:r>
            </w:ins>
          </w:p>
        </w:tc>
        <w:tc>
          <w:tcPr>
            <w:tcW w:w="1553" w:type="dxa"/>
            <w:vAlign w:val="center"/>
            <w:tcPrChange w:id="3850" w:author="Huawei" w:date="2021-11-24T11:54:00Z">
              <w:tcPr>
                <w:tcW w:w="1553" w:type="dxa"/>
                <w:vAlign w:val="center"/>
              </w:tcPr>
            </w:tcPrChange>
          </w:tcPr>
          <w:p w14:paraId="3F72ACCD" w14:textId="6C041695" w:rsidR="00095EF8" w:rsidRPr="00F95B02" w:rsidRDefault="00095EF8" w:rsidP="00095EF8">
            <w:pPr>
              <w:pStyle w:val="TAC"/>
              <w:rPr>
                <w:ins w:id="3851" w:author="Huawei" w:date="2021-11-24T11:53:00Z"/>
              </w:rPr>
            </w:pPr>
            <w:ins w:id="3852" w:author="Huawei" w:date="2021-11-24T11:54:00Z">
              <w:r>
                <w:rPr>
                  <w:rFonts w:eastAsia="Times New Roman"/>
                </w:rPr>
                <w:t>G-FR1-A2-5</w:t>
              </w:r>
            </w:ins>
          </w:p>
        </w:tc>
        <w:tc>
          <w:tcPr>
            <w:tcW w:w="1555" w:type="dxa"/>
            <w:vAlign w:val="center"/>
            <w:tcPrChange w:id="3853" w:author="Huawei" w:date="2021-11-24T11:54:00Z">
              <w:tcPr>
                <w:tcW w:w="1555" w:type="dxa"/>
                <w:vAlign w:val="center"/>
              </w:tcPr>
            </w:tcPrChange>
          </w:tcPr>
          <w:p w14:paraId="2D5C0000" w14:textId="73E342BE" w:rsidR="00095EF8" w:rsidRPr="00F95B02" w:rsidRDefault="00095EF8" w:rsidP="00095EF8">
            <w:pPr>
              <w:pStyle w:val="TAC"/>
              <w:rPr>
                <w:ins w:id="3854" w:author="Huawei" w:date="2021-11-24T11:53:00Z"/>
              </w:rPr>
            </w:pPr>
            <w:ins w:id="3855" w:author="Huawei" w:date="2021-11-24T11:54:00Z">
              <w:r>
                <w:rPr>
                  <w:rFonts w:eastAsia="Times New Roman"/>
                </w:rPr>
                <w:t>-64.5</w:t>
              </w:r>
            </w:ins>
          </w:p>
        </w:tc>
        <w:tc>
          <w:tcPr>
            <w:tcW w:w="1709" w:type="dxa"/>
            <w:tcBorders>
              <w:top w:val="nil"/>
              <w:bottom w:val="nil"/>
            </w:tcBorders>
            <w:vAlign w:val="center"/>
            <w:tcPrChange w:id="3856" w:author="Huawei" w:date="2021-11-24T11:54:00Z">
              <w:tcPr>
                <w:tcW w:w="1709" w:type="dxa"/>
                <w:tcBorders>
                  <w:top w:val="nil"/>
                  <w:bottom w:val="single" w:sz="4" w:space="0" w:color="auto"/>
                </w:tcBorders>
                <w:vAlign w:val="center"/>
              </w:tcPr>
            </w:tcPrChange>
          </w:tcPr>
          <w:p w14:paraId="3D78DD70" w14:textId="77777777" w:rsidR="00095EF8" w:rsidRDefault="00095EF8" w:rsidP="00095EF8">
            <w:pPr>
              <w:pStyle w:val="TAC"/>
              <w:rPr>
                <w:ins w:id="3857" w:author="Huawei" w:date="2021-11-24T11:53:00Z"/>
              </w:rPr>
            </w:pPr>
          </w:p>
        </w:tc>
        <w:tc>
          <w:tcPr>
            <w:tcW w:w="1548" w:type="dxa"/>
            <w:tcBorders>
              <w:top w:val="nil"/>
              <w:bottom w:val="nil"/>
            </w:tcBorders>
            <w:vAlign w:val="center"/>
            <w:tcPrChange w:id="3858" w:author="Huawei" w:date="2021-11-24T11:54:00Z">
              <w:tcPr>
                <w:tcW w:w="1548" w:type="dxa"/>
                <w:tcBorders>
                  <w:top w:val="nil"/>
                  <w:bottom w:val="single" w:sz="4" w:space="0" w:color="auto"/>
                </w:tcBorders>
                <w:vAlign w:val="center"/>
              </w:tcPr>
            </w:tcPrChange>
          </w:tcPr>
          <w:p w14:paraId="60D3D891" w14:textId="77777777" w:rsidR="00095EF8" w:rsidRDefault="00095EF8" w:rsidP="00095EF8">
            <w:pPr>
              <w:pStyle w:val="TAC"/>
              <w:rPr>
                <w:ins w:id="3859" w:author="Huawei" w:date="2021-11-24T11:53:00Z"/>
              </w:rPr>
            </w:pPr>
          </w:p>
        </w:tc>
      </w:tr>
      <w:tr w:rsidR="00095EF8" w14:paraId="2EF1F800" w14:textId="77777777" w:rsidTr="00095EF8">
        <w:trPr>
          <w:cantSplit/>
          <w:jc w:val="center"/>
          <w:ins w:id="3860" w:author="Huawei" w:date="2021-11-24T11:53:00Z"/>
        </w:trPr>
        <w:tc>
          <w:tcPr>
            <w:tcW w:w="1709" w:type="dxa"/>
            <w:tcBorders>
              <w:top w:val="nil"/>
              <w:bottom w:val="single" w:sz="4" w:space="0" w:color="auto"/>
            </w:tcBorders>
            <w:vAlign w:val="center"/>
          </w:tcPr>
          <w:p w14:paraId="175EB8B9" w14:textId="77777777" w:rsidR="00095EF8" w:rsidRDefault="00095EF8" w:rsidP="00095EF8">
            <w:pPr>
              <w:pStyle w:val="TAC"/>
              <w:rPr>
                <w:ins w:id="3861" w:author="Huawei" w:date="2021-11-24T11:53:00Z"/>
              </w:rPr>
            </w:pPr>
          </w:p>
        </w:tc>
        <w:tc>
          <w:tcPr>
            <w:tcW w:w="1555" w:type="dxa"/>
          </w:tcPr>
          <w:p w14:paraId="27E13D7E" w14:textId="70847386" w:rsidR="00095EF8" w:rsidRPr="00F95B02" w:rsidRDefault="00095EF8" w:rsidP="00095EF8">
            <w:pPr>
              <w:pStyle w:val="TAC"/>
              <w:rPr>
                <w:ins w:id="3862" w:author="Huawei" w:date="2021-11-24T11:53:00Z"/>
                <w:rFonts w:cs="v5.0.0"/>
                <w:lang w:eastAsia="zh-CN"/>
              </w:rPr>
            </w:pPr>
            <w:ins w:id="3863" w:author="Huawei" w:date="2021-11-24T11:54:00Z">
              <w:r>
                <w:rPr>
                  <w:rFonts w:eastAsia="Times New Roman" w:cs="v5.0.0" w:hint="eastAsia"/>
                  <w:lang w:val="en-US" w:eastAsia="zh-CN"/>
                </w:rPr>
                <w:t>60</w:t>
              </w:r>
            </w:ins>
          </w:p>
        </w:tc>
        <w:tc>
          <w:tcPr>
            <w:tcW w:w="1553" w:type="dxa"/>
            <w:vAlign w:val="center"/>
          </w:tcPr>
          <w:p w14:paraId="0700CBAA" w14:textId="2450C94D" w:rsidR="00095EF8" w:rsidRPr="00F95B02" w:rsidRDefault="00095EF8" w:rsidP="00095EF8">
            <w:pPr>
              <w:pStyle w:val="TAC"/>
              <w:rPr>
                <w:ins w:id="3864" w:author="Huawei" w:date="2021-11-24T11:53:00Z"/>
              </w:rPr>
            </w:pPr>
            <w:ins w:id="3865" w:author="Huawei" w:date="2021-11-24T11:54:00Z">
              <w:r>
                <w:rPr>
                  <w:rFonts w:eastAsia="Times New Roman"/>
                </w:rPr>
                <w:t>G-FR1-A2-6</w:t>
              </w:r>
            </w:ins>
          </w:p>
        </w:tc>
        <w:tc>
          <w:tcPr>
            <w:tcW w:w="1555" w:type="dxa"/>
            <w:vAlign w:val="center"/>
          </w:tcPr>
          <w:p w14:paraId="4491F7C6" w14:textId="4A475EEC" w:rsidR="00095EF8" w:rsidRPr="00F95B02" w:rsidRDefault="00095EF8" w:rsidP="00095EF8">
            <w:pPr>
              <w:pStyle w:val="TAC"/>
              <w:rPr>
                <w:ins w:id="3866" w:author="Huawei" w:date="2021-11-24T11:53:00Z"/>
              </w:rPr>
            </w:pPr>
            <w:ins w:id="3867" w:author="Huawei" w:date="2021-11-24T11:54:00Z">
              <w:r>
                <w:rPr>
                  <w:rFonts w:eastAsia="Times New Roman"/>
                </w:rPr>
                <w:t>-64.8</w:t>
              </w:r>
            </w:ins>
          </w:p>
        </w:tc>
        <w:tc>
          <w:tcPr>
            <w:tcW w:w="1709" w:type="dxa"/>
            <w:tcBorders>
              <w:top w:val="nil"/>
              <w:bottom w:val="single" w:sz="4" w:space="0" w:color="auto"/>
            </w:tcBorders>
            <w:vAlign w:val="center"/>
          </w:tcPr>
          <w:p w14:paraId="2EDB378E" w14:textId="77777777" w:rsidR="00095EF8" w:rsidRDefault="00095EF8" w:rsidP="00095EF8">
            <w:pPr>
              <w:pStyle w:val="TAC"/>
              <w:rPr>
                <w:ins w:id="3868" w:author="Huawei" w:date="2021-11-24T11:53:00Z"/>
              </w:rPr>
            </w:pPr>
          </w:p>
        </w:tc>
        <w:tc>
          <w:tcPr>
            <w:tcW w:w="1548" w:type="dxa"/>
            <w:tcBorders>
              <w:top w:val="nil"/>
              <w:bottom w:val="single" w:sz="4" w:space="0" w:color="auto"/>
            </w:tcBorders>
            <w:vAlign w:val="center"/>
          </w:tcPr>
          <w:p w14:paraId="2AEF0726" w14:textId="77777777" w:rsidR="00095EF8" w:rsidRDefault="00095EF8" w:rsidP="00095EF8">
            <w:pPr>
              <w:pStyle w:val="TAC"/>
              <w:rPr>
                <w:ins w:id="3869" w:author="Huawei" w:date="2021-11-24T11:53:00Z"/>
              </w:rPr>
            </w:pPr>
          </w:p>
        </w:tc>
      </w:tr>
      <w:tr w:rsidR="00095EF8" w14:paraId="7308605B" w14:textId="77777777" w:rsidTr="00095EF8">
        <w:trPr>
          <w:cantSplit/>
          <w:jc w:val="center"/>
        </w:trPr>
        <w:tc>
          <w:tcPr>
            <w:tcW w:w="1709" w:type="dxa"/>
            <w:tcBorders>
              <w:bottom w:val="nil"/>
            </w:tcBorders>
            <w:vAlign w:val="center"/>
          </w:tcPr>
          <w:p w14:paraId="0D105E89" w14:textId="77777777" w:rsidR="00095EF8" w:rsidRDefault="00095EF8" w:rsidP="00095EF8">
            <w:pPr>
              <w:pStyle w:val="TAC"/>
            </w:pPr>
            <w:r w:rsidRPr="00F95B02">
              <w:rPr>
                <w:rFonts w:cs="v5.0.0"/>
                <w:lang w:eastAsia="zh-CN"/>
              </w:rPr>
              <w:t>50</w:t>
            </w:r>
          </w:p>
        </w:tc>
        <w:tc>
          <w:tcPr>
            <w:tcW w:w="1555" w:type="dxa"/>
          </w:tcPr>
          <w:p w14:paraId="4807606C" w14:textId="77777777" w:rsidR="00095EF8" w:rsidRPr="00F95B02" w:rsidRDefault="00095EF8" w:rsidP="00095EF8">
            <w:pPr>
              <w:pStyle w:val="TAC"/>
              <w:rPr>
                <w:rFonts w:cs="v5.0.0"/>
                <w:lang w:eastAsia="zh-CN"/>
              </w:rPr>
            </w:pPr>
            <w:r w:rsidRPr="00F95B02">
              <w:rPr>
                <w:rFonts w:cs="v5.0.0"/>
                <w:lang w:eastAsia="zh-CN"/>
              </w:rPr>
              <w:t>15</w:t>
            </w:r>
          </w:p>
        </w:tc>
        <w:tc>
          <w:tcPr>
            <w:tcW w:w="1553" w:type="dxa"/>
            <w:vAlign w:val="center"/>
          </w:tcPr>
          <w:p w14:paraId="5E0AE0FB" w14:textId="77777777" w:rsidR="00095EF8" w:rsidRPr="00F95B02" w:rsidRDefault="00095EF8" w:rsidP="00095EF8">
            <w:pPr>
              <w:pStyle w:val="TAC"/>
            </w:pPr>
            <w:r w:rsidRPr="00F95B02">
              <w:t>G-FR1-A2-4</w:t>
            </w:r>
          </w:p>
        </w:tc>
        <w:tc>
          <w:tcPr>
            <w:tcW w:w="1555" w:type="dxa"/>
            <w:vAlign w:val="center"/>
          </w:tcPr>
          <w:p w14:paraId="6265DD8A" w14:textId="77777777" w:rsidR="00095EF8" w:rsidRPr="00F95B02" w:rsidRDefault="00095EF8" w:rsidP="00095EF8">
            <w:pPr>
              <w:pStyle w:val="TAC"/>
            </w:pPr>
            <w:r w:rsidRPr="00F95B02">
              <w:t>-64.5</w:t>
            </w:r>
          </w:p>
        </w:tc>
        <w:tc>
          <w:tcPr>
            <w:tcW w:w="1709" w:type="dxa"/>
            <w:tcBorders>
              <w:bottom w:val="nil"/>
            </w:tcBorders>
            <w:vAlign w:val="center"/>
          </w:tcPr>
          <w:p w14:paraId="78F0E799" w14:textId="77777777" w:rsidR="00095EF8" w:rsidRDefault="00095EF8" w:rsidP="00095EF8">
            <w:pPr>
              <w:pStyle w:val="TAC"/>
            </w:pPr>
            <w:r w:rsidRPr="00F95B02">
              <w:rPr>
                <w:rFonts w:cs="v5.0.0"/>
                <w:lang w:eastAsia="zh-CN"/>
              </w:rPr>
              <w:t>-72.1</w:t>
            </w:r>
          </w:p>
        </w:tc>
        <w:tc>
          <w:tcPr>
            <w:tcW w:w="1548" w:type="dxa"/>
            <w:tcBorders>
              <w:bottom w:val="nil"/>
            </w:tcBorders>
            <w:vAlign w:val="center"/>
          </w:tcPr>
          <w:p w14:paraId="4CF1CB12" w14:textId="77777777" w:rsidR="00095EF8" w:rsidRDefault="00095EF8" w:rsidP="00095EF8">
            <w:pPr>
              <w:pStyle w:val="TAC"/>
            </w:pPr>
            <w:r w:rsidRPr="00F95B02">
              <w:rPr>
                <w:rFonts w:cs="v5.0.0"/>
                <w:lang w:eastAsia="zh-CN"/>
              </w:rPr>
              <w:t>AWGN</w:t>
            </w:r>
          </w:p>
        </w:tc>
      </w:tr>
      <w:tr w:rsidR="00095EF8" w14:paraId="3C52F3A5" w14:textId="77777777" w:rsidTr="00095EF8">
        <w:trPr>
          <w:cantSplit/>
          <w:jc w:val="center"/>
        </w:trPr>
        <w:tc>
          <w:tcPr>
            <w:tcW w:w="1709" w:type="dxa"/>
            <w:tcBorders>
              <w:top w:val="nil"/>
              <w:bottom w:val="nil"/>
            </w:tcBorders>
            <w:vAlign w:val="center"/>
          </w:tcPr>
          <w:p w14:paraId="236575B3" w14:textId="77777777" w:rsidR="00095EF8" w:rsidRDefault="00095EF8" w:rsidP="00095EF8">
            <w:pPr>
              <w:pStyle w:val="TAC"/>
            </w:pPr>
          </w:p>
        </w:tc>
        <w:tc>
          <w:tcPr>
            <w:tcW w:w="1555" w:type="dxa"/>
          </w:tcPr>
          <w:p w14:paraId="06612A93" w14:textId="77777777" w:rsidR="00095EF8" w:rsidRPr="00F95B02" w:rsidRDefault="00095EF8" w:rsidP="00095EF8">
            <w:pPr>
              <w:pStyle w:val="TAC"/>
              <w:rPr>
                <w:rFonts w:cs="v5.0.0"/>
                <w:lang w:eastAsia="zh-CN"/>
              </w:rPr>
            </w:pPr>
            <w:r w:rsidRPr="00F95B02">
              <w:rPr>
                <w:rFonts w:cs="v5.0.0"/>
                <w:lang w:eastAsia="zh-CN"/>
              </w:rPr>
              <w:t>30</w:t>
            </w:r>
          </w:p>
        </w:tc>
        <w:tc>
          <w:tcPr>
            <w:tcW w:w="1553" w:type="dxa"/>
            <w:vAlign w:val="center"/>
          </w:tcPr>
          <w:p w14:paraId="58AAF502" w14:textId="77777777" w:rsidR="00095EF8" w:rsidRPr="00F95B02" w:rsidRDefault="00095EF8" w:rsidP="00095EF8">
            <w:pPr>
              <w:pStyle w:val="TAC"/>
            </w:pPr>
            <w:r w:rsidRPr="00F95B02">
              <w:t>G-FR1-A2-5</w:t>
            </w:r>
          </w:p>
        </w:tc>
        <w:tc>
          <w:tcPr>
            <w:tcW w:w="1555" w:type="dxa"/>
            <w:vAlign w:val="center"/>
          </w:tcPr>
          <w:p w14:paraId="318642FE" w14:textId="77777777" w:rsidR="00095EF8" w:rsidRPr="00F95B02" w:rsidRDefault="00095EF8" w:rsidP="00095EF8">
            <w:pPr>
              <w:pStyle w:val="TAC"/>
            </w:pPr>
            <w:r w:rsidRPr="00F95B02">
              <w:t>-64.5</w:t>
            </w:r>
          </w:p>
        </w:tc>
        <w:tc>
          <w:tcPr>
            <w:tcW w:w="1709" w:type="dxa"/>
            <w:tcBorders>
              <w:top w:val="nil"/>
              <w:bottom w:val="nil"/>
            </w:tcBorders>
            <w:vAlign w:val="center"/>
          </w:tcPr>
          <w:p w14:paraId="06C4C805" w14:textId="77777777" w:rsidR="00095EF8" w:rsidRDefault="00095EF8" w:rsidP="00095EF8">
            <w:pPr>
              <w:pStyle w:val="TAC"/>
            </w:pPr>
          </w:p>
        </w:tc>
        <w:tc>
          <w:tcPr>
            <w:tcW w:w="1548" w:type="dxa"/>
            <w:tcBorders>
              <w:top w:val="nil"/>
              <w:bottom w:val="nil"/>
            </w:tcBorders>
            <w:vAlign w:val="center"/>
          </w:tcPr>
          <w:p w14:paraId="463A0EB4" w14:textId="77777777" w:rsidR="00095EF8" w:rsidRDefault="00095EF8" w:rsidP="00095EF8">
            <w:pPr>
              <w:pStyle w:val="TAC"/>
            </w:pPr>
          </w:p>
        </w:tc>
      </w:tr>
      <w:tr w:rsidR="00095EF8" w14:paraId="3805B8C3" w14:textId="77777777" w:rsidTr="00095EF8">
        <w:trPr>
          <w:cantSplit/>
          <w:jc w:val="center"/>
        </w:trPr>
        <w:tc>
          <w:tcPr>
            <w:tcW w:w="1709" w:type="dxa"/>
            <w:tcBorders>
              <w:top w:val="nil"/>
              <w:bottom w:val="single" w:sz="4" w:space="0" w:color="auto"/>
            </w:tcBorders>
            <w:vAlign w:val="center"/>
          </w:tcPr>
          <w:p w14:paraId="5559DC21" w14:textId="77777777" w:rsidR="00095EF8" w:rsidRDefault="00095EF8" w:rsidP="00095EF8">
            <w:pPr>
              <w:pStyle w:val="TAC"/>
            </w:pPr>
          </w:p>
        </w:tc>
        <w:tc>
          <w:tcPr>
            <w:tcW w:w="1555" w:type="dxa"/>
          </w:tcPr>
          <w:p w14:paraId="735EB9FF" w14:textId="77777777" w:rsidR="00095EF8" w:rsidRPr="00F95B02" w:rsidRDefault="00095EF8" w:rsidP="00095EF8">
            <w:pPr>
              <w:pStyle w:val="TAC"/>
              <w:rPr>
                <w:rFonts w:cs="v5.0.0"/>
                <w:lang w:eastAsia="zh-CN"/>
              </w:rPr>
            </w:pPr>
            <w:r w:rsidRPr="00F95B02">
              <w:rPr>
                <w:rFonts w:cs="v5.0.0"/>
                <w:lang w:eastAsia="zh-CN"/>
              </w:rPr>
              <w:t>60</w:t>
            </w:r>
          </w:p>
        </w:tc>
        <w:tc>
          <w:tcPr>
            <w:tcW w:w="1553" w:type="dxa"/>
            <w:vAlign w:val="center"/>
          </w:tcPr>
          <w:p w14:paraId="14126DF1" w14:textId="77777777" w:rsidR="00095EF8" w:rsidRPr="00F95B02" w:rsidRDefault="00095EF8" w:rsidP="00095EF8">
            <w:pPr>
              <w:pStyle w:val="TAC"/>
            </w:pPr>
            <w:r w:rsidRPr="00F95B02">
              <w:t>G-FR1-A2-6</w:t>
            </w:r>
          </w:p>
        </w:tc>
        <w:tc>
          <w:tcPr>
            <w:tcW w:w="1555" w:type="dxa"/>
            <w:vAlign w:val="center"/>
          </w:tcPr>
          <w:p w14:paraId="2210653C" w14:textId="77777777" w:rsidR="00095EF8" w:rsidRPr="00F95B02" w:rsidRDefault="00095EF8" w:rsidP="00095EF8">
            <w:pPr>
              <w:pStyle w:val="TAC"/>
            </w:pPr>
            <w:r w:rsidRPr="00F95B02">
              <w:t>-64.8</w:t>
            </w:r>
          </w:p>
        </w:tc>
        <w:tc>
          <w:tcPr>
            <w:tcW w:w="1709" w:type="dxa"/>
            <w:tcBorders>
              <w:top w:val="nil"/>
              <w:bottom w:val="single" w:sz="4" w:space="0" w:color="auto"/>
            </w:tcBorders>
            <w:vAlign w:val="center"/>
          </w:tcPr>
          <w:p w14:paraId="6A08687D" w14:textId="77777777" w:rsidR="00095EF8" w:rsidRDefault="00095EF8" w:rsidP="00095EF8">
            <w:pPr>
              <w:pStyle w:val="TAC"/>
            </w:pPr>
          </w:p>
        </w:tc>
        <w:tc>
          <w:tcPr>
            <w:tcW w:w="1548" w:type="dxa"/>
            <w:tcBorders>
              <w:top w:val="nil"/>
              <w:bottom w:val="single" w:sz="4" w:space="0" w:color="auto"/>
            </w:tcBorders>
            <w:vAlign w:val="center"/>
          </w:tcPr>
          <w:p w14:paraId="5F9D7E5E" w14:textId="77777777" w:rsidR="00095EF8" w:rsidRDefault="00095EF8" w:rsidP="00095EF8">
            <w:pPr>
              <w:pStyle w:val="TAC"/>
            </w:pPr>
          </w:p>
        </w:tc>
      </w:tr>
      <w:tr w:rsidR="00095EF8" w14:paraId="12552C51" w14:textId="77777777" w:rsidTr="00095EF8">
        <w:trPr>
          <w:cantSplit/>
          <w:jc w:val="center"/>
        </w:trPr>
        <w:tc>
          <w:tcPr>
            <w:tcW w:w="1709" w:type="dxa"/>
            <w:tcBorders>
              <w:bottom w:val="nil"/>
            </w:tcBorders>
            <w:vAlign w:val="center"/>
          </w:tcPr>
          <w:p w14:paraId="4E8DD7CC" w14:textId="77777777" w:rsidR="00095EF8" w:rsidRDefault="00095EF8" w:rsidP="00095EF8">
            <w:pPr>
              <w:pStyle w:val="TAC"/>
            </w:pPr>
            <w:r w:rsidRPr="00F95B02">
              <w:rPr>
                <w:rFonts w:cs="v5.0.0"/>
                <w:lang w:eastAsia="zh-CN"/>
              </w:rPr>
              <w:t>60</w:t>
            </w:r>
          </w:p>
        </w:tc>
        <w:tc>
          <w:tcPr>
            <w:tcW w:w="1555" w:type="dxa"/>
          </w:tcPr>
          <w:p w14:paraId="329C8779" w14:textId="77777777" w:rsidR="00095EF8" w:rsidRPr="00F95B02" w:rsidRDefault="00095EF8" w:rsidP="00095EF8">
            <w:pPr>
              <w:pStyle w:val="TAC"/>
              <w:rPr>
                <w:rFonts w:cs="v5.0.0"/>
                <w:lang w:eastAsia="zh-CN"/>
              </w:rPr>
            </w:pPr>
            <w:r w:rsidRPr="00F95B02">
              <w:rPr>
                <w:rFonts w:cs="v5.0.0"/>
                <w:lang w:eastAsia="zh-CN"/>
              </w:rPr>
              <w:t>30</w:t>
            </w:r>
          </w:p>
        </w:tc>
        <w:tc>
          <w:tcPr>
            <w:tcW w:w="1553" w:type="dxa"/>
            <w:vAlign w:val="center"/>
          </w:tcPr>
          <w:p w14:paraId="3A06090B" w14:textId="77777777" w:rsidR="00095EF8" w:rsidRPr="00F95B02" w:rsidRDefault="00095EF8" w:rsidP="00095EF8">
            <w:pPr>
              <w:pStyle w:val="TAC"/>
            </w:pPr>
            <w:r w:rsidRPr="00F95B02">
              <w:t>G-FR1-A2-5</w:t>
            </w:r>
          </w:p>
        </w:tc>
        <w:tc>
          <w:tcPr>
            <w:tcW w:w="1555" w:type="dxa"/>
            <w:vAlign w:val="center"/>
          </w:tcPr>
          <w:p w14:paraId="1495CDE8" w14:textId="77777777" w:rsidR="00095EF8" w:rsidRPr="00F95B02" w:rsidRDefault="00095EF8" w:rsidP="00095EF8">
            <w:pPr>
              <w:pStyle w:val="TAC"/>
            </w:pPr>
            <w:r w:rsidRPr="00F95B02">
              <w:t>-64.5</w:t>
            </w:r>
          </w:p>
        </w:tc>
        <w:tc>
          <w:tcPr>
            <w:tcW w:w="1709" w:type="dxa"/>
            <w:tcBorders>
              <w:bottom w:val="nil"/>
            </w:tcBorders>
            <w:vAlign w:val="center"/>
          </w:tcPr>
          <w:p w14:paraId="5208E7C4" w14:textId="77777777" w:rsidR="00095EF8" w:rsidRDefault="00095EF8" w:rsidP="00095EF8">
            <w:pPr>
              <w:pStyle w:val="TAC"/>
            </w:pPr>
            <w:r w:rsidRPr="00F95B02">
              <w:rPr>
                <w:rFonts w:cs="v5.0.0"/>
                <w:lang w:eastAsia="zh-CN"/>
              </w:rPr>
              <w:t>-71.3</w:t>
            </w:r>
          </w:p>
        </w:tc>
        <w:tc>
          <w:tcPr>
            <w:tcW w:w="1548" w:type="dxa"/>
            <w:tcBorders>
              <w:bottom w:val="nil"/>
            </w:tcBorders>
            <w:vAlign w:val="center"/>
          </w:tcPr>
          <w:p w14:paraId="3AB023AB" w14:textId="77777777" w:rsidR="00095EF8" w:rsidRDefault="00095EF8" w:rsidP="00095EF8">
            <w:pPr>
              <w:pStyle w:val="TAC"/>
            </w:pPr>
            <w:r w:rsidRPr="00F95B02">
              <w:rPr>
                <w:rFonts w:cs="v5.0.0"/>
                <w:lang w:eastAsia="zh-CN"/>
              </w:rPr>
              <w:t>AWGN</w:t>
            </w:r>
          </w:p>
        </w:tc>
      </w:tr>
      <w:tr w:rsidR="00095EF8" w14:paraId="583D3A5A" w14:textId="77777777" w:rsidTr="00095EF8">
        <w:trPr>
          <w:cantSplit/>
          <w:jc w:val="center"/>
        </w:trPr>
        <w:tc>
          <w:tcPr>
            <w:tcW w:w="1709" w:type="dxa"/>
            <w:tcBorders>
              <w:top w:val="nil"/>
              <w:bottom w:val="single" w:sz="4" w:space="0" w:color="auto"/>
            </w:tcBorders>
            <w:vAlign w:val="center"/>
          </w:tcPr>
          <w:p w14:paraId="6891E70E" w14:textId="77777777" w:rsidR="00095EF8" w:rsidRDefault="00095EF8" w:rsidP="00095EF8">
            <w:pPr>
              <w:pStyle w:val="TAC"/>
            </w:pPr>
          </w:p>
        </w:tc>
        <w:tc>
          <w:tcPr>
            <w:tcW w:w="1555" w:type="dxa"/>
          </w:tcPr>
          <w:p w14:paraId="4059F6CD" w14:textId="77777777" w:rsidR="00095EF8" w:rsidRPr="00F95B02" w:rsidRDefault="00095EF8" w:rsidP="00095EF8">
            <w:pPr>
              <w:pStyle w:val="TAC"/>
              <w:rPr>
                <w:rFonts w:cs="v5.0.0"/>
                <w:lang w:eastAsia="zh-CN"/>
              </w:rPr>
            </w:pPr>
            <w:r w:rsidRPr="00F95B02">
              <w:rPr>
                <w:rFonts w:cs="v5.0.0"/>
                <w:lang w:eastAsia="zh-CN"/>
              </w:rPr>
              <w:t>60</w:t>
            </w:r>
          </w:p>
        </w:tc>
        <w:tc>
          <w:tcPr>
            <w:tcW w:w="1553" w:type="dxa"/>
            <w:vAlign w:val="center"/>
          </w:tcPr>
          <w:p w14:paraId="565DF3D5" w14:textId="77777777" w:rsidR="00095EF8" w:rsidRPr="00F95B02" w:rsidRDefault="00095EF8" w:rsidP="00095EF8">
            <w:pPr>
              <w:pStyle w:val="TAC"/>
            </w:pPr>
            <w:r w:rsidRPr="00F95B02">
              <w:t>G-FR1-A2-6</w:t>
            </w:r>
          </w:p>
        </w:tc>
        <w:tc>
          <w:tcPr>
            <w:tcW w:w="1555" w:type="dxa"/>
            <w:vAlign w:val="center"/>
          </w:tcPr>
          <w:p w14:paraId="6D6018A7" w14:textId="77777777" w:rsidR="00095EF8" w:rsidRPr="00F95B02" w:rsidRDefault="00095EF8" w:rsidP="00095EF8">
            <w:pPr>
              <w:pStyle w:val="TAC"/>
            </w:pPr>
            <w:r w:rsidRPr="00F95B02">
              <w:t>-64.8</w:t>
            </w:r>
          </w:p>
        </w:tc>
        <w:tc>
          <w:tcPr>
            <w:tcW w:w="1709" w:type="dxa"/>
            <w:tcBorders>
              <w:top w:val="nil"/>
              <w:bottom w:val="single" w:sz="4" w:space="0" w:color="auto"/>
            </w:tcBorders>
            <w:vAlign w:val="center"/>
          </w:tcPr>
          <w:p w14:paraId="1A9EBC8D" w14:textId="77777777" w:rsidR="00095EF8" w:rsidRDefault="00095EF8" w:rsidP="00095EF8">
            <w:pPr>
              <w:pStyle w:val="TAC"/>
            </w:pPr>
          </w:p>
        </w:tc>
        <w:tc>
          <w:tcPr>
            <w:tcW w:w="1548" w:type="dxa"/>
            <w:tcBorders>
              <w:top w:val="nil"/>
              <w:bottom w:val="single" w:sz="4" w:space="0" w:color="auto"/>
            </w:tcBorders>
            <w:vAlign w:val="center"/>
          </w:tcPr>
          <w:p w14:paraId="56B426B1" w14:textId="77777777" w:rsidR="00095EF8" w:rsidRDefault="00095EF8" w:rsidP="00095EF8">
            <w:pPr>
              <w:pStyle w:val="TAC"/>
            </w:pPr>
          </w:p>
        </w:tc>
      </w:tr>
      <w:tr w:rsidR="00095EF8" w14:paraId="192D2CD4" w14:textId="77777777" w:rsidTr="00095EF8">
        <w:trPr>
          <w:cantSplit/>
          <w:jc w:val="center"/>
        </w:trPr>
        <w:tc>
          <w:tcPr>
            <w:tcW w:w="1709" w:type="dxa"/>
            <w:tcBorders>
              <w:bottom w:val="nil"/>
            </w:tcBorders>
            <w:vAlign w:val="center"/>
          </w:tcPr>
          <w:p w14:paraId="3FF477AC" w14:textId="77777777" w:rsidR="00095EF8" w:rsidRDefault="00095EF8" w:rsidP="00095EF8">
            <w:pPr>
              <w:pStyle w:val="TAC"/>
            </w:pPr>
            <w:r w:rsidRPr="00F95B02">
              <w:rPr>
                <w:rFonts w:cs="v5.0.0"/>
                <w:lang w:eastAsia="zh-CN"/>
              </w:rPr>
              <w:t>70</w:t>
            </w:r>
          </w:p>
        </w:tc>
        <w:tc>
          <w:tcPr>
            <w:tcW w:w="1555" w:type="dxa"/>
          </w:tcPr>
          <w:p w14:paraId="209FC752" w14:textId="77777777" w:rsidR="00095EF8" w:rsidRPr="00F95B02" w:rsidRDefault="00095EF8" w:rsidP="00095EF8">
            <w:pPr>
              <w:pStyle w:val="TAC"/>
              <w:rPr>
                <w:rFonts w:cs="v5.0.0"/>
                <w:lang w:eastAsia="zh-CN"/>
              </w:rPr>
            </w:pPr>
            <w:r w:rsidRPr="00F95B02">
              <w:rPr>
                <w:rFonts w:cs="v5.0.0"/>
                <w:lang w:eastAsia="zh-CN"/>
              </w:rPr>
              <w:t>30</w:t>
            </w:r>
          </w:p>
        </w:tc>
        <w:tc>
          <w:tcPr>
            <w:tcW w:w="1553" w:type="dxa"/>
            <w:vAlign w:val="center"/>
          </w:tcPr>
          <w:p w14:paraId="2CAE535B" w14:textId="77777777" w:rsidR="00095EF8" w:rsidRPr="00F95B02" w:rsidRDefault="00095EF8" w:rsidP="00095EF8">
            <w:pPr>
              <w:pStyle w:val="TAC"/>
            </w:pPr>
            <w:r w:rsidRPr="00F95B02">
              <w:t>G-FR1-A2-5</w:t>
            </w:r>
          </w:p>
        </w:tc>
        <w:tc>
          <w:tcPr>
            <w:tcW w:w="1555" w:type="dxa"/>
            <w:vAlign w:val="center"/>
          </w:tcPr>
          <w:p w14:paraId="36C0973C" w14:textId="77777777" w:rsidR="00095EF8" w:rsidRPr="00F95B02" w:rsidRDefault="00095EF8" w:rsidP="00095EF8">
            <w:pPr>
              <w:pStyle w:val="TAC"/>
            </w:pPr>
            <w:r w:rsidRPr="00F95B02">
              <w:t>-64.5</w:t>
            </w:r>
          </w:p>
        </w:tc>
        <w:tc>
          <w:tcPr>
            <w:tcW w:w="1709" w:type="dxa"/>
            <w:tcBorders>
              <w:bottom w:val="nil"/>
            </w:tcBorders>
            <w:vAlign w:val="center"/>
          </w:tcPr>
          <w:p w14:paraId="1576B616" w14:textId="77777777" w:rsidR="00095EF8" w:rsidRDefault="00095EF8" w:rsidP="00095EF8">
            <w:pPr>
              <w:pStyle w:val="TAC"/>
            </w:pPr>
            <w:r w:rsidRPr="00F95B02">
              <w:rPr>
                <w:rFonts w:cs="v5.0.0"/>
                <w:lang w:eastAsia="zh-CN"/>
              </w:rPr>
              <w:t>-70.7</w:t>
            </w:r>
          </w:p>
        </w:tc>
        <w:tc>
          <w:tcPr>
            <w:tcW w:w="1548" w:type="dxa"/>
            <w:tcBorders>
              <w:bottom w:val="nil"/>
            </w:tcBorders>
            <w:vAlign w:val="center"/>
          </w:tcPr>
          <w:p w14:paraId="063422F1" w14:textId="77777777" w:rsidR="00095EF8" w:rsidRDefault="00095EF8" w:rsidP="00095EF8">
            <w:pPr>
              <w:pStyle w:val="TAC"/>
            </w:pPr>
            <w:r w:rsidRPr="00F95B02">
              <w:rPr>
                <w:rFonts w:cs="v5.0.0"/>
                <w:lang w:eastAsia="zh-CN"/>
              </w:rPr>
              <w:t>AWGN</w:t>
            </w:r>
          </w:p>
        </w:tc>
      </w:tr>
      <w:tr w:rsidR="00095EF8" w14:paraId="0D84EB82" w14:textId="77777777" w:rsidTr="00095EF8">
        <w:trPr>
          <w:cantSplit/>
          <w:jc w:val="center"/>
        </w:trPr>
        <w:tc>
          <w:tcPr>
            <w:tcW w:w="1709" w:type="dxa"/>
            <w:tcBorders>
              <w:top w:val="nil"/>
              <w:bottom w:val="single" w:sz="4" w:space="0" w:color="auto"/>
            </w:tcBorders>
            <w:vAlign w:val="center"/>
          </w:tcPr>
          <w:p w14:paraId="751D7A1C" w14:textId="77777777" w:rsidR="00095EF8" w:rsidRDefault="00095EF8" w:rsidP="00095EF8">
            <w:pPr>
              <w:pStyle w:val="TAC"/>
            </w:pPr>
          </w:p>
        </w:tc>
        <w:tc>
          <w:tcPr>
            <w:tcW w:w="1555" w:type="dxa"/>
          </w:tcPr>
          <w:p w14:paraId="06E26DC0" w14:textId="77777777" w:rsidR="00095EF8" w:rsidRPr="00F95B02" w:rsidRDefault="00095EF8" w:rsidP="00095EF8">
            <w:pPr>
              <w:pStyle w:val="TAC"/>
              <w:rPr>
                <w:rFonts w:cs="v5.0.0"/>
                <w:lang w:eastAsia="zh-CN"/>
              </w:rPr>
            </w:pPr>
            <w:r w:rsidRPr="00F95B02">
              <w:rPr>
                <w:rFonts w:cs="v5.0.0"/>
                <w:lang w:eastAsia="zh-CN"/>
              </w:rPr>
              <w:t>60</w:t>
            </w:r>
          </w:p>
        </w:tc>
        <w:tc>
          <w:tcPr>
            <w:tcW w:w="1553" w:type="dxa"/>
            <w:vAlign w:val="center"/>
          </w:tcPr>
          <w:p w14:paraId="37990FAE" w14:textId="77777777" w:rsidR="00095EF8" w:rsidRPr="00F95B02" w:rsidRDefault="00095EF8" w:rsidP="00095EF8">
            <w:pPr>
              <w:pStyle w:val="TAC"/>
            </w:pPr>
            <w:r w:rsidRPr="00F95B02">
              <w:t>G-FR1-A2-6</w:t>
            </w:r>
          </w:p>
        </w:tc>
        <w:tc>
          <w:tcPr>
            <w:tcW w:w="1555" w:type="dxa"/>
            <w:vAlign w:val="center"/>
          </w:tcPr>
          <w:p w14:paraId="05FB5125" w14:textId="77777777" w:rsidR="00095EF8" w:rsidRPr="00F95B02" w:rsidRDefault="00095EF8" w:rsidP="00095EF8">
            <w:pPr>
              <w:pStyle w:val="TAC"/>
            </w:pPr>
            <w:r w:rsidRPr="00F95B02">
              <w:t>-64.8</w:t>
            </w:r>
          </w:p>
        </w:tc>
        <w:tc>
          <w:tcPr>
            <w:tcW w:w="1709" w:type="dxa"/>
            <w:tcBorders>
              <w:top w:val="nil"/>
              <w:bottom w:val="single" w:sz="4" w:space="0" w:color="auto"/>
            </w:tcBorders>
            <w:vAlign w:val="center"/>
          </w:tcPr>
          <w:p w14:paraId="15649E22" w14:textId="77777777" w:rsidR="00095EF8" w:rsidRDefault="00095EF8" w:rsidP="00095EF8">
            <w:pPr>
              <w:pStyle w:val="TAC"/>
            </w:pPr>
          </w:p>
        </w:tc>
        <w:tc>
          <w:tcPr>
            <w:tcW w:w="1548" w:type="dxa"/>
            <w:tcBorders>
              <w:top w:val="nil"/>
              <w:bottom w:val="single" w:sz="4" w:space="0" w:color="auto"/>
            </w:tcBorders>
            <w:vAlign w:val="center"/>
          </w:tcPr>
          <w:p w14:paraId="50133FD7" w14:textId="77777777" w:rsidR="00095EF8" w:rsidRDefault="00095EF8" w:rsidP="00095EF8">
            <w:pPr>
              <w:pStyle w:val="TAC"/>
            </w:pPr>
          </w:p>
        </w:tc>
      </w:tr>
      <w:tr w:rsidR="00095EF8" w14:paraId="46B7D6F2" w14:textId="77777777" w:rsidTr="00095EF8">
        <w:trPr>
          <w:cantSplit/>
          <w:jc w:val="center"/>
        </w:trPr>
        <w:tc>
          <w:tcPr>
            <w:tcW w:w="1709" w:type="dxa"/>
            <w:tcBorders>
              <w:bottom w:val="nil"/>
            </w:tcBorders>
            <w:vAlign w:val="center"/>
          </w:tcPr>
          <w:p w14:paraId="3F4B89E2" w14:textId="77777777" w:rsidR="00095EF8" w:rsidRDefault="00095EF8" w:rsidP="00095EF8">
            <w:pPr>
              <w:pStyle w:val="TAC"/>
            </w:pPr>
            <w:r w:rsidRPr="00F95B02">
              <w:rPr>
                <w:rFonts w:cs="v5.0.0"/>
                <w:lang w:eastAsia="zh-CN"/>
              </w:rPr>
              <w:t>80</w:t>
            </w:r>
          </w:p>
        </w:tc>
        <w:tc>
          <w:tcPr>
            <w:tcW w:w="1555" w:type="dxa"/>
          </w:tcPr>
          <w:p w14:paraId="4FF56AA8" w14:textId="77777777" w:rsidR="00095EF8" w:rsidRPr="00F95B02" w:rsidRDefault="00095EF8" w:rsidP="00095EF8">
            <w:pPr>
              <w:pStyle w:val="TAC"/>
              <w:rPr>
                <w:rFonts w:cs="v5.0.0"/>
                <w:lang w:eastAsia="zh-CN"/>
              </w:rPr>
            </w:pPr>
            <w:r w:rsidRPr="00F95B02">
              <w:rPr>
                <w:rFonts w:cs="v5.0.0"/>
                <w:lang w:eastAsia="zh-CN"/>
              </w:rPr>
              <w:t>30</w:t>
            </w:r>
          </w:p>
        </w:tc>
        <w:tc>
          <w:tcPr>
            <w:tcW w:w="1553" w:type="dxa"/>
            <w:vAlign w:val="center"/>
          </w:tcPr>
          <w:p w14:paraId="15099AC8" w14:textId="77777777" w:rsidR="00095EF8" w:rsidRPr="00F95B02" w:rsidRDefault="00095EF8" w:rsidP="00095EF8">
            <w:pPr>
              <w:pStyle w:val="TAC"/>
            </w:pPr>
            <w:r w:rsidRPr="00F95B02">
              <w:t>G-FR1-A2-5</w:t>
            </w:r>
          </w:p>
        </w:tc>
        <w:tc>
          <w:tcPr>
            <w:tcW w:w="1555" w:type="dxa"/>
            <w:vAlign w:val="center"/>
          </w:tcPr>
          <w:p w14:paraId="2C83A5C7" w14:textId="77777777" w:rsidR="00095EF8" w:rsidRPr="00F95B02" w:rsidRDefault="00095EF8" w:rsidP="00095EF8">
            <w:pPr>
              <w:pStyle w:val="TAC"/>
            </w:pPr>
            <w:r w:rsidRPr="00F95B02">
              <w:t>-64.5</w:t>
            </w:r>
          </w:p>
        </w:tc>
        <w:tc>
          <w:tcPr>
            <w:tcW w:w="1709" w:type="dxa"/>
            <w:tcBorders>
              <w:bottom w:val="nil"/>
            </w:tcBorders>
            <w:vAlign w:val="center"/>
          </w:tcPr>
          <w:p w14:paraId="517B82D5" w14:textId="77777777" w:rsidR="00095EF8" w:rsidRDefault="00095EF8" w:rsidP="00095EF8">
            <w:pPr>
              <w:pStyle w:val="TAC"/>
            </w:pPr>
            <w:r w:rsidRPr="00F95B02">
              <w:rPr>
                <w:rFonts w:cs="v5.0.0"/>
                <w:lang w:eastAsia="zh-CN"/>
              </w:rPr>
              <w:t>-70.1</w:t>
            </w:r>
          </w:p>
        </w:tc>
        <w:tc>
          <w:tcPr>
            <w:tcW w:w="1548" w:type="dxa"/>
            <w:tcBorders>
              <w:bottom w:val="nil"/>
            </w:tcBorders>
            <w:vAlign w:val="center"/>
          </w:tcPr>
          <w:p w14:paraId="0A57006C" w14:textId="77777777" w:rsidR="00095EF8" w:rsidRDefault="00095EF8" w:rsidP="00095EF8">
            <w:pPr>
              <w:pStyle w:val="TAC"/>
            </w:pPr>
            <w:r w:rsidRPr="00F95B02">
              <w:rPr>
                <w:rFonts w:cs="v5.0.0"/>
                <w:lang w:eastAsia="zh-CN"/>
              </w:rPr>
              <w:t>AWGN</w:t>
            </w:r>
          </w:p>
        </w:tc>
      </w:tr>
      <w:tr w:rsidR="00095EF8" w14:paraId="5E5EE368" w14:textId="77777777" w:rsidTr="00095EF8">
        <w:trPr>
          <w:cantSplit/>
          <w:jc w:val="center"/>
        </w:trPr>
        <w:tc>
          <w:tcPr>
            <w:tcW w:w="1709" w:type="dxa"/>
            <w:tcBorders>
              <w:top w:val="nil"/>
              <w:bottom w:val="single" w:sz="4" w:space="0" w:color="auto"/>
            </w:tcBorders>
            <w:vAlign w:val="center"/>
          </w:tcPr>
          <w:p w14:paraId="15BDE619" w14:textId="77777777" w:rsidR="00095EF8" w:rsidRDefault="00095EF8" w:rsidP="00095EF8">
            <w:pPr>
              <w:pStyle w:val="TAC"/>
            </w:pPr>
          </w:p>
        </w:tc>
        <w:tc>
          <w:tcPr>
            <w:tcW w:w="1555" w:type="dxa"/>
          </w:tcPr>
          <w:p w14:paraId="3130FAF0" w14:textId="77777777" w:rsidR="00095EF8" w:rsidRPr="00F95B02" w:rsidRDefault="00095EF8" w:rsidP="00095EF8">
            <w:pPr>
              <w:pStyle w:val="TAC"/>
              <w:rPr>
                <w:rFonts w:cs="v5.0.0"/>
                <w:lang w:eastAsia="zh-CN"/>
              </w:rPr>
            </w:pPr>
            <w:r w:rsidRPr="00F95B02">
              <w:rPr>
                <w:rFonts w:cs="v5.0.0"/>
                <w:lang w:eastAsia="zh-CN"/>
              </w:rPr>
              <w:t>60</w:t>
            </w:r>
          </w:p>
        </w:tc>
        <w:tc>
          <w:tcPr>
            <w:tcW w:w="1553" w:type="dxa"/>
            <w:vAlign w:val="center"/>
          </w:tcPr>
          <w:p w14:paraId="3F17A952" w14:textId="77777777" w:rsidR="00095EF8" w:rsidRPr="00F95B02" w:rsidRDefault="00095EF8" w:rsidP="00095EF8">
            <w:pPr>
              <w:pStyle w:val="TAC"/>
            </w:pPr>
            <w:r w:rsidRPr="00F95B02">
              <w:t>G-FR1-A2-6</w:t>
            </w:r>
          </w:p>
        </w:tc>
        <w:tc>
          <w:tcPr>
            <w:tcW w:w="1555" w:type="dxa"/>
            <w:vAlign w:val="center"/>
          </w:tcPr>
          <w:p w14:paraId="09C78A5B" w14:textId="77777777" w:rsidR="00095EF8" w:rsidRPr="00F95B02" w:rsidRDefault="00095EF8" w:rsidP="00095EF8">
            <w:pPr>
              <w:pStyle w:val="TAC"/>
            </w:pPr>
            <w:r w:rsidRPr="00F95B02">
              <w:t>-64.8</w:t>
            </w:r>
          </w:p>
        </w:tc>
        <w:tc>
          <w:tcPr>
            <w:tcW w:w="1709" w:type="dxa"/>
            <w:tcBorders>
              <w:top w:val="nil"/>
              <w:bottom w:val="single" w:sz="4" w:space="0" w:color="auto"/>
            </w:tcBorders>
            <w:vAlign w:val="center"/>
          </w:tcPr>
          <w:p w14:paraId="4713772F" w14:textId="77777777" w:rsidR="00095EF8" w:rsidRDefault="00095EF8" w:rsidP="00095EF8">
            <w:pPr>
              <w:pStyle w:val="TAC"/>
            </w:pPr>
          </w:p>
        </w:tc>
        <w:tc>
          <w:tcPr>
            <w:tcW w:w="1548" w:type="dxa"/>
            <w:tcBorders>
              <w:top w:val="nil"/>
              <w:bottom w:val="single" w:sz="4" w:space="0" w:color="auto"/>
            </w:tcBorders>
            <w:vAlign w:val="center"/>
          </w:tcPr>
          <w:p w14:paraId="50D033C5" w14:textId="77777777" w:rsidR="00095EF8" w:rsidRDefault="00095EF8" w:rsidP="00095EF8">
            <w:pPr>
              <w:pStyle w:val="TAC"/>
            </w:pPr>
          </w:p>
        </w:tc>
      </w:tr>
      <w:tr w:rsidR="00095EF8" w14:paraId="0900FE63" w14:textId="77777777" w:rsidTr="00095EF8">
        <w:trPr>
          <w:cantSplit/>
          <w:jc w:val="center"/>
        </w:trPr>
        <w:tc>
          <w:tcPr>
            <w:tcW w:w="1709" w:type="dxa"/>
            <w:tcBorders>
              <w:bottom w:val="nil"/>
            </w:tcBorders>
            <w:vAlign w:val="center"/>
          </w:tcPr>
          <w:p w14:paraId="7946FA9F" w14:textId="77777777" w:rsidR="00095EF8" w:rsidRDefault="00095EF8" w:rsidP="00095EF8">
            <w:pPr>
              <w:pStyle w:val="TAC"/>
            </w:pPr>
            <w:r w:rsidRPr="00F95B02">
              <w:rPr>
                <w:rFonts w:cs="v5.0.0"/>
                <w:lang w:eastAsia="zh-CN"/>
              </w:rPr>
              <w:t>90</w:t>
            </w:r>
          </w:p>
        </w:tc>
        <w:tc>
          <w:tcPr>
            <w:tcW w:w="1555" w:type="dxa"/>
          </w:tcPr>
          <w:p w14:paraId="3309B0E8" w14:textId="77777777" w:rsidR="00095EF8" w:rsidRPr="00F95B02" w:rsidRDefault="00095EF8" w:rsidP="00095EF8">
            <w:pPr>
              <w:pStyle w:val="TAC"/>
              <w:rPr>
                <w:rFonts w:cs="v5.0.0"/>
                <w:lang w:eastAsia="zh-CN"/>
              </w:rPr>
            </w:pPr>
            <w:r w:rsidRPr="00F95B02">
              <w:rPr>
                <w:rFonts w:cs="v5.0.0"/>
                <w:lang w:eastAsia="zh-CN"/>
              </w:rPr>
              <w:t>30</w:t>
            </w:r>
          </w:p>
        </w:tc>
        <w:tc>
          <w:tcPr>
            <w:tcW w:w="1553" w:type="dxa"/>
            <w:vAlign w:val="center"/>
          </w:tcPr>
          <w:p w14:paraId="15D47399" w14:textId="77777777" w:rsidR="00095EF8" w:rsidRPr="00F95B02" w:rsidRDefault="00095EF8" w:rsidP="00095EF8">
            <w:pPr>
              <w:pStyle w:val="TAC"/>
            </w:pPr>
            <w:r w:rsidRPr="00F95B02">
              <w:t>G-FR1-A2-5</w:t>
            </w:r>
          </w:p>
        </w:tc>
        <w:tc>
          <w:tcPr>
            <w:tcW w:w="1555" w:type="dxa"/>
            <w:vAlign w:val="center"/>
          </w:tcPr>
          <w:p w14:paraId="12637AB8" w14:textId="77777777" w:rsidR="00095EF8" w:rsidRPr="00F95B02" w:rsidRDefault="00095EF8" w:rsidP="00095EF8">
            <w:pPr>
              <w:pStyle w:val="TAC"/>
            </w:pPr>
            <w:r w:rsidRPr="00F95B02">
              <w:t>-64.5</w:t>
            </w:r>
          </w:p>
        </w:tc>
        <w:tc>
          <w:tcPr>
            <w:tcW w:w="1709" w:type="dxa"/>
            <w:tcBorders>
              <w:bottom w:val="nil"/>
            </w:tcBorders>
            <w:vAlign w:val="center"/>
          </w:tcPr>
          <w:p w14:paraId="0D6798EC" w14:textId="77777777" w:rsidR="00095EF8" w:rsidRDefault="00095EF8" w:rsidP="00095EF8">
            <w:pPr>
              <w:pStyle w:val="TAC"/>
            </w:pPr>
            <w:r w:rsidRPr="00F95B02">
              <w:rPr>
                <w:rFonts w:cs="v5.0.0"/>
                <w:lang w:eastAsia="zh-CN"/>
              </w:rPr>
              <w:t>-69.5</w:t>
            </w:r>
          </w:p>
        </w:tc>
        <w:tc>
          <w:tcPr>
            <w:tcW w:w="1548" w:type="dxa"/>
            <w:tcBorders>
              <w:bottom w:val="nil"/>
            </w:tcBorders>
            <w:vAlign w:val="center"/>
          </w:tcPr>
          <w:p w14:paraId="5A62526D" w14:textId="77777777" w:rsidR="00095EF8" w:rsidRDefault="00095EF8" w:rsidP="00095EF8">
            <w:pPr>
              <w:pStyle w:val="TAC"/>
            </w:pPr>
            <w:r w:rsidRPr="00F95B02">
              <w:rPr>
                <w:rFonts w:cs="v5.0.0"/>
                <w:lang w:eastAsia="zh-CN"/>
              </w:rPr>
              <w:t>AWGN</w:t>
            </w:r>
          </w:p>
        </w:tc>
      </w:tr>
      <w:tr w:rsidR="00095EF8" w14:paraId="54521247" w14:textId="77777777" w:rsidTr="00095EF8">
        <w:trPr>
          <w:cantSplit/>
          <w:jc w:val="center"/>
        </w:trPr>
        <w:tc>
          <w:tcPr>
            <w:tcW w:w="1709" w:type="dxa"/>
            <w:tcBorders>
              <w:top w:val="nil"/>
              <w:bottom w:val="single" w:sz="4" w:space="0" w:color="auto"/>
            </w:tcBorders>
            <w:vAlign w:val="center"/>
          </w:tcPr>
          <w:p w14:paraId="062BC6D4" w14:textId="77777777" w:rsidR="00095EF8" w:rsidRDefault="00095EF8" w:rsidP="00095EF8">
            <w:pPr>
              <w:pStyle w:val="TAC"/>
            </w:pPr>
          </w:p>
        </w:tc>
        <w:tc>
          <w:tcPr>
            <w:tcW w:w="1555" w:type="dxa"/>
          </w:tcPr>
          <w:p w14:paraId="58776298" w14:textId="77777777" w:rsidR="00095EF8" w:rsidRPr="00F95B02" w:rsidRDefault="00095EF8" w:rsidP="00095EF8">
            <w:pPr>
              <w:pStyle w:val="TAC"/>
              <w:rPr>
                <w:rFonts w:cs="v5.0.0"/>
                <w:lang w:eastAsia="zh-CN"/>
              </w:rPr>
            </w:pPr>
            <w:r w:rsidRPr="00F95B02">
              <w:rPr>
                <w:rFonts w:cs="v5.0.0"/>
                <w:lang w:eastAsia="zh-CN"/>
              </w:rPr>
              <w:t>60</w:t>
            </w:r>
          </w:p>
        </w:tc>
        <w:tc>
          <w:tcPr>
            <w:tcW w:w="1553" w:type="dxa"/>
            <w:vAlign w:val="center"/>
          </w:tcPr>
          <w:p w14:paraId="770E482B" w14:textId="77777777" w:rsidR="00095EF8" w:rsidRPr="00F95B02" w:rsidRDefault="00095EF8" w:rsidP="00095EF8">
            <w:pPr>
              <w:pStyle w:val="TAC"/>
            </w:pPr>
            <w:r w:rsidRPr="00F95B02">
              <w:t>G-FR1-A2-6</w:t>
            </w:r>
          </w:p>
        </w:tc>
        <w:tc>
          <w:tcPr>
            <w:tcW w:w="1555" w:type="dxa"/>
            <w:vAlign w:val="center"/>
          </w:tcPr>
          <w:p w14:paraId="79F3897C" w14:textId="77777777" w:rsidR="00095EF8" w:rsidRPr="00F95B02" w:rsidRDefault="00095EF8" w:rsidP="00095EF8">
            <w:pPr>
              <w:pStyle w:val="TAC"/>
            </w:pPr>
            <w:r w:rsidRPr="00F95B02">
              <w:t>-64.8</w:t>
            </w:r>
          </w:p>
        </w:tc>
        <w:tc>
          <w:tcPr>
            <w:tcW w:w="1709" w:type="dxa"/>
            <w:tcBorders>
              <w:top w:val="nil"/>
              <w:bottom w:val="single" w:sz="4" w:space="0" w:color="auto"/>
            </w:tcBorders>
            <w:vAlign w:val="center"/>
          </w:tcPr>
          <w:p w14:paraId="0EEE6198" w14:textId="77777777" w:rsidR="00095EF8" w:rsidRDefault="00095EF8" w:rsidP="00095EF8">
            <w:pPr>
              <w:pStyle w:val="TAC"/>
            </w:pPr>
          </w:p>
        </w:tc>
        <w:tc>
          <w:tcPr>
            <w:tcW w:w="1548" w:type="dxa"/>
            <w:tcBorders>
              <w:top w:val="nil"/>
              <w:bottom w:val="single" w:sz="4" w:space="0" w:color="auto"/>
            </w:tcBorders>
            <w:vAlign w:val="center"/>
          </w:tcPr>
          <w:p w14:paraId="6A22CE52" w14:textId="77777777" w:rsidR="00095EF8" w:rsidRDefault="00095EF8" w:rsidP="00095EF8">
            <w:pPr>
              <w:pStyle w:val="TAC"/>
            </w:pPr>
          </w:p>
        </w:tc>
      </w:tr>
      <w:tr w:rsidR="00095EF8" w14:paraId="2E99410E" w14:textId="77777777" w:rsidTr="00095EF8">
        <w:trPr>
          <w:cantSplit/>
          <w:jc w:val="center"/>
        </w:trPr>
        <w:tc>
          <w:tcPr>
            <w:tcW w:w="1709" w:type="dxa"/>
            <w:tcBorders>
              <w:bottom w:val="nil"/>
            </w:tcBorders>
            <w:vAlign w:val="center"/>
          </w:tcPr>
          <w:p w14:paraId="6B941C9C" w14:textId="77777777" w:rsidR="00095EF8" w:rsidRDefault="00095EF8" w:rsidP="00095EF8">
            <w:pPr>
              <w:pStyle w:val="TAC"/>
            </w:pPr>
            <w:r w:rsidRPr="00F95B02">
              <w:rPr>
                <w:rFonts w:cs="v5.0.0"/>
                <w:lang w:eastAsia="zh-CN"/>
              </w:rPr>
              <w:t>100</w:t>
            </w:r>
          </w:p>
        </w:tc>
        <w:tc>
          <w:tcPr>
            <w:tcW w:w="1555" w:type="dxa"/>
          </w:tcPr>
          <w:p w14:paraId="2C1A7F50" w14:textId="77777777" w:rsidR="00095EF8" w:rsidRPr="00F95B02" w:rsidRDefault="00095EF8" w:rsidP="00095EF8">
            <w:pPr>
              <w:pStyle w:val="TAC"/>
              <w:rPr>
                <w:rFonts w:cs="v5.0.0"/>
                <w:lang w:eastAsia="zh-CN"/>
              </w:rPr>
            </w:pPr>
            <w:r w:rsidRPr="00F95B02">
              <w:rPr>
                <w:rFonts w:cs="v5.0.0"/>
                <w:lang w:eastAsia="zh-CN"/>
              </w:rPr>
              <w:t>30</w:t>
            </w:r>
          </w:p>
        </w:tc>
        <w:tc>
          <w:tcPr>
            <w:tcW w:w="1553" w:type="dxa"/>
            <w:vAlign w:val="center"/>
          </w:tcPr>
          <w:p w14:paraId="0F92F69C" w14:textId="77777777" w:rsidR="00095EF8" w:rsidRPr="00F95B02" w:rsidRDefault="00095EF8" w:rsidP="00095EF8">
            <w:pPr>
              <w:pStyle w:val="TAC"/>
            </w:pPr>
            <w:r w:rsidRPr="00F95B02">
              <w:t>G-FR1-A2-5</w:t>
            </w:r>
          </w:p>
        </w:tc>
        <w:tc>
          <w:tcPr>
            <w:tcW w:w="1555" w:type="dxa"/>
            <w:vAlign w:val="center"/>
          </w:tcPr>
          <w:p w14:paraId="140B6A48" w14:textId="77777777" w:rsidR="00095EF8" w:rsidRPr="00F95B02" w:rsidRDefault="00095EF8" w:rsidP="00095EF8">
            <w:pPr>
              <w:pStyle w:val="TAC"/>
            </w:pPr>
            <w:r w:rsidRPr="00F95B02">
              <w:t>-64.5</w:t>
            </w:r>
          </w:p>
        </w:tc>
        <w:tc>
          <w:tcPr>
            <w:tcW w:w="1709" w:type="dxa"/>
            <w:tcBorders>
              <w:bottom w:val="nil"/>
            </w:tcBorders>
            <w:vAlign w:val="center"/>
          </w:tcPr>
          <w:p w14:paraId="14F91B0F" w14:textId="77777777" w:rsidR="00095EF8" w:rsidRDefault="00095EF8" w:rsidP="00095EF8">
            <w:pPr>
              <w:pStyle w:val="TAC"/>
            </w:pPr>
            <w:r w:rsidRPr="00F95B02">
              <w:rPr>
                <w:rFonts w:cs="v5.0.0"/>
                <w:lang w:eastAsia="zh-CN"/>
              </w:rPr>
              <w:t>-69.1</w:t>
            </w:r>
          </w:p>
        </w:tc>
        <w:tc>
          <w:tcPr>
            <w:tcW w:w="1548" w:type="dxa"/>
            <w:tcBorders>
              <w:bottom w:val="nil"/>
            </w:tcBorders>
            <w:vAlign w:val="center"/>
          </w:tcPr>
          <w:p w14:paraId="338FCC31" w14:textId="77777777" w:rsidR="00095EF8" w:rsidRDefault="00095EF8" w:rsidP="00095EF8">
            <w:pPr>
              <w:pStyle w:val="TAC"/>
            </w:pPr>
            <w:r w:rsidRPr="00F95B02">
              <w:rPr>
                <w:rFonts w:cs="v5.0.0"/>
                <w:lang w:eastAsia="zh-CN"/>
              </w:rPr>
              <w:t>AWGN</w:t>
            </w:r>
          </w:p>
        </w:tc>
      </w:tr>
      <w:tr w:rsidR="00095EF8" w14:paraId="4F2FACDA" w14:textId="77777777" w:rsidTr="00095EF8">
        <w:trPr>
          <w:cantSplit/>
          <w:jc w:val="center"/>
        </w:trPr>
        <w:tc>
          <w:tcPr>
            <w:tcW w:w="1709" w:type="dxa"/>
            <w:tcBorders>
              <w:top w:val="nil"/>
              <w:bottom w:val="single" w:sz="4" w:space="0" w:color="auto"/>
            </w:tcBorders>
            <w:vAlign w:val="center"/>
          </w:tcPr>
          <w:p w14:paraId="486173FA" w14:textId="77777777" w:rsidR="00095EF8" w:rsidRDefault="00095EF8" w:rsidP="00095EF8">
            <w:pPr>
              <w:pStyle w:val="TAC"/>
            </w:pPr>
          </w:p>
        </w:tc>
        <w:tc>
          <w:tcPr>
            <w:tcW w:w="1555" w:type="dxa"/>
            <w:tcBorders>
              <w:bottom w:val="single" w:sz="4" w:space="0" w:color="auto"/>
            </w:tcBorders>
          </w:tcPr>
          <w:p w14:paraId="5DAB1902" w14:textId="77777777" w:rsidR="00095EF8" w:rsidRPr="00F95B02" w:rsidRDefault="00095EF8" w:rsidP="00095EF8">
            <w:pPr>
              <w:pStyle w:val="TAC"/>
              <w:rPr>
                <w:rFonts w:cs="v5.0.0"/>
                <w:lang w:eastAsia="zh-CN"/>
              </w:rPr>
            </w:pPr>
            <w:r w:rsidRPr="00F95B02">
              <w:rPr>
                <w:rFonts w:cs="v5.0.0"/>
                <w:lang w:eastAsia="zh-CN"/>
              </w:rPr>
              <w:t>60</w:t>
            </w:r>
          </w:p>
        </w:tc>
        <w:tc>
          <w:tcPr>
            <w:tcW w:w="1553" w:type="dxa"/>
            <w:tcBorders>
              <w:bottom w:val="single" w:sz="4" w:space="0" w:color="auto"/>
            </w:tcBorders>
            <w:vAlign w:val="center"/>
          </w:tcPr>
          <w:p w14:paraId="07EB3DBE" w14:textId="77777777" w:rsidR="00095EF8" w:rsidRPr="00F95B02" w:rsidRDefault="00095EF8" w:rsidP="00095EF8">
            <w:pPr>
              <w:pStyle w:val="TAC"/>
            </w:pPr>
            <w:r w:rsidRPr="00F95B02">
              <w:t>G-FR1-A2-6</w:t>
            </w:r>
          </w:p>
        </w:tc>
        <w:tc>
          <w:tcPr>
            <w:tcW w:w="1555" w:type="dxa"/>
            <w:tcBorders>
              <w:bottom w:val="single" w:sz="4" w:space="0" w:color="auto"/>
            </w:tcBorders>
            <w:vAlign w:val="center"/>
          </w:tcPr>
          <w:p w14:paraId="66AC5798" w14:textId="77777777" w:rsidR="00095EF8" w:rsidRPr="00F95B02" w:rsidRDefault="00095EF8" w:rsidP="00095EF8">
            <w:pPr>
              <w:pStyle w:val="TAC"/>
            </w:pPr>
            <w:r w:rsidRPr="00F95B02">
              <w:t>-64.8</w:t>
            </w:r>
          </w:p>
        </w:tc>
        <w:tc>
          <w:tcPr>
            <w:tcW w:w="1709" w:type="dxa"/>
            <w:tcBorders>
              <w:top w:val="nil"/>
              <w:bottom w:val="single" w:sz="4" w:space="0" w:color="auto"/>
            </w:tcBorders>
          </w:tcPr>
          <w:p w14:paraId="7CA95D8C" w14:textId="77777777" w:rsidR="00095EF8" w:rsidRDefault="00095EF8" w:rsidP="00095EF8">
            <w:pPr>
              <w:pStyle w:val="TAC"/>
            </w:pPr>
          </w:p>
        </w:tc>
        <w:tc>
          <w:tcPr>
            <w:tcW w:w="1548" w:type="dxa"/>
            <w:tcBorders>
              <w:top w:val="nil"/>
              <w:bottom w:val="single" w:sz="4" w:space="0" w:color="auto"/>
            </w:tcBorders>
          </w:tcPr>
          <w:p w14:paraId="0876C351" w14:textId="77777777" w:rsidR="00095EF8" w:rsidRDefault="00095EF8" w:rsidP="00095EF8">
            <w:pPr>
              <w:pStyle w:val="TAC"/>
            </w:pPr>
          </w:p>
        </w:tc>
      </w:tr>
      <w:tr w:rsidR="00095EF8" w14:paraId="7026D7C6" w14:textId="77777777" w:rsidTr="00095EF8">
        <w:trPr>
          <w:cantSplit/>
          <w:jc w:val="center"/>
        </w:trPr>
        <w:tc>
          <w:tcPr>
            <w:tcW w:w="9629" w:type="dxa"/>
            <w:gridSpan w:val="6"/>
            <w:tcBorders>
              <w:top w:val="single" w:sz="4" w:space="0" w:color="auto"/>
            </w:tcBorders>
            <w:vAlign w:val="center"/>
          </w:tcPr>
          <w:p w14:paraId="73070A66" w14:textId="77777777" w:rsidR="00095EF8" w:rsidRDefault="00095EF8" w:rsidP="00095EF8">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1D30B65A" w14:textId="77777777" w:rsidR="00095EF8" w:rsidRPr="00F95B02" w:rsidRDefault="00095EF8" w:rsidP="00095EF8"/>
    <w:p w14:paraId="70D05211" w14:textId="77777777" w:rsidR="00095EF8" w:rsidRDefault="00095EF8" w:rsidP="00095EF8">
      <w:pPr>
        <w:pStyle w:val="TH"/>
      </w:pPr>
      <w:r w:rsidRPr="00F95B02">
        <w:lastRenderedPageBreak/>
        <w:t>Table 7.3.2-1a: Wide Area BS dynamic range for NB-</w:t>
      </w:r>
      <w:proofErr w:type="spellStart"/>
      <w:r w:rsidRPr="00F95B02">
        <w:t>IoT</w:t>
      </w:r>
      <w:proofErr w:type="spellEnd"/>
      <w:r w:rsidRPr="00F95B02">
        <w:t xml:space="preserve"> operation in NR in-band</w:t>
      </w:r>
    </w:p>
    <w:tbl>
      <w:tblPr>
        <w:tblStyle w:val="af8"/>
        <w:tblW w:w="0" w:type="auto"/>
        <w:jc w:val="center"/>
        <w:tblLayout w:type="fixed"/>
        <w:tblLook w:val="04A0" w:firstRow="1" w:lastRow="0" w:firstColumn="1" w:lastColumn="0" w:noHBand="0" w:noVBand="1"/>
      </w:tblPr>
      <w:tblGrid>
        <w:gridCol w:w="1559"/>
        <w:gridCol w:w="1417"/>
        <w:gridCol w:w="1418"/>
        <w:gridCol w:w="1559"/>
        <w:gridCol w:w="1412"/>
      </w:tblGrid>
      <w:tr w:rsidR="00095EF8" w14:paraId="68741DBE" w14:textId="77777777" w:rsidTr="00095EF8">
        <w:trPr>
          <w:cantSplit/>
          <w:jc w:val="center"/>
        </w:trPr>
        <w:tc>
          <w:tcPr>
            <w:tcW w:w="1559" w:type="dxa"/>
          </w:tcPr>
          <w:p w14:paraId="02E938EF" w14:textId="77777777" w:rsidR="00095EF8" w:rsidRDefault="00095EF8" w:rsidP="00095EF8">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4839EBE3" w14:textId="77777777" w:rsidR="00095EF8" w:rsidRDefault="00095EF8" w:rsidP="00095EF8">
            <w:pPr>
              <w:pStyle w:val="TAH"/>
            </w:pPr>
            <w:r w:rsidRPr="00F95B02">
              <w:rPr>
                <w:rFonts w:cs="v5.0.0"/>
              </w:rPr>
              <w:t>Reference measurement channel</w:t>
            </w:r>
          </w:p>
        </w:tc>
        <w:tc>
          <w:tcPr>
            <w:tcW w:w="1418" w:type="dxa"/>
            <w:tcBorders>
              <w:bottom w:val="single" w:sz="4" w:space="0" w:color="auto"/>
            </w:tcBorders>
          </w:tcPr>
          <w:p w14:paraId="711B2CBF" w14:textId="77777777" w:rsidR="00095EF8" w:rsidRDefault="00095EF8" w:rsidP="00095EF8">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559" w:type="dxa"/>
          </w:tcPr>
          <w:p w14:paraId="3A907E98" w14:textId="77777777" w:rsidR="00095EF8" w:rsidRDefault="00095EF8" w:rsidP="00095EF8">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1412" w:type="dxa"/>
            <w:tcBorders>
              <w:bottom w:val="single" w:sz="4" w:space="0" w:color="auto"/>
            </w:tcBorders>
          </w:tcPr>
          <w:p w14:paraId="54555393" w14:textId="77777777" w:rsidR="00095EF8" w:rsidRDefault="00095EF8" w:rsidP="00095EF8">
            <w:pPr>
              <w:pStyle w:val="TAH"/>
            </w:pPr>
            <w:r w:rsidRPr="00F95B02">
              <w:rPr>
                <w:rFonts w:cs="v5.0.0"/>
              </w:rPr>
              <w:t>Type of interfering signal</w:t>
            </w:r>
          </w:p>
        </w:tc>
      </w:tr>
      <w:tr w:rsidR="00095EF8" w14:paraId="547B89DF" w14:textId="77777777" w:rsidTr="00095EF8">
        <w:trPr>
          <w:cantSplit/>
          <w:jc w:val="center"/>
        </w:trPr>
        <w:tc>
          <w:tcPr>
            <w:tcW w:w="1559" w:type="dxa"/>
            <w:tcBorders>
              <w:bottom w:val="single" w:sz="4" w:space="0" w:color="auto"/>
            </w:tcBorders>
            <w:vAlign w:val="center"/>
          </w:tcPr>
          <w:p w14:paraId="49A5FF14" w14:textId="77777777" w:rsidR="00095EF8" w:rsidRPr="00F95B02" w:rsidRDefault="00095EF8" w:rsidP="00095EF8">
            <w:pPr>
              <w:pStyle w:val="TAC"/>
            </w:pPr>
            <w:r w:rsidRPr="00F95B02">
              <w:rPr>
                <w:rFonts w:cs="v5.0.0"/>
                <w:lang w:eastAsia="zh-CN"/>
              </w:rPr>
              <w:t>5</w:t>
            </w:r>
          </w:p>
        </w:tc>
        <w:tc>
          <w:tcPr>
            <w:tcW w:w="1417" w:type="dxa"/>
            <w:tcBorders>
              <w:bottom w:val="nil"/>
            </w:tcBorders>
          </w:tcPr>
          <w:p w14:paraId="0037822E" w14:textId="77777777" w:rsidR="00095EF8" w:rsidRPr="00F95B02" w:rsidRDefault="00095EF8" w:rsidP="00095EF8">
            <w:pPr>
              <w:pStyle w:val="TAC"/>
            </w:pPr>
          </w:p>
        </w:tc>
        <w:tc>
          <w:tcPr>
            <w:tcW w:w="1418" w:type="dxa"/>
            <w:tcBorders>
              <w:bottom w:val="nil"/>
            </w:tcBorders>
          </w:tcPr>
          <w:p w14:paraId="6C89BF01" w14:textId="77777777" w:rsidR="00095EF8" w:rsidRPr="00F95B02" w:rsidRDefault="00095EF8" w:rsidP="00095EF8">
            <w:pPr>
              <w:pStyle w:val="TAC"/>
            </w:pPr>
          </w:p>
        </w:tc>
        <w:tc>
          <w:tcPr>
            <w:tcW w:w="1559" w:type="dxa"/>
            <w:tcBorders>
              <w:bottom w:val="single" w:sz="4" w:space="0" w:color="auto"/>
            </w:tcBorders>
            <w:vAlign w:val="center"/>
          </w:tcPr>
          <w:p w14:paraId="7B716E37" w14:textId="77777777" w:rsidR="00095EF8" w:rsidRPr="00F95B02" w:rsidRDefault="00095EF8" w:rsidP="00095EF8">
            <w:pPr>
              <w:pStyle w:val="TAC"/>
            </w:pPr>
            <w:r w:rsidRPr="00F95B02">
              <w:rPr>
                <w:rFonts w:cs="v5.0.0"/>
                <w:lang w:eastAsia="zh-CN"/>
              </w:rPr>
              <w:t>-82.5</w:t>
            </w:r>
          </w:p>
        </w:tc>
        <w:tc>
          <w:tcPr>
            <w:tcW w:w="1412" w:type="dxa"/>
            <w:tcBorders>
              <w:bottom w:val="nil"/>
            </w:tcBorders>
          </w:tcPr>
          <w:p w14:paraId="499E2EF0" w14:textId="77777777" w:rsidR="00095EF8" w:rsidRPr="00F95B02" w:rsidRDefault="00095EF8" w:rsidP="00095EF8">
            <w:pPr>
              <w:pStyle w:val="TAC"/>
            </w:pPr>
          </w:p>
        </w:tc>
      </w:tr>
      <w:tr w:rsidR="00095EF8" w14:paraId="49506DCC" w14:textId="77777777" w:rsidTr="00095EF8">
        <w:trPr>
          <w:cantSplit/>
          <w:jc w:val="center"/>
        </w:trPr>
        <w:tc>
          <w:tcPr>
            <w:tcW w:w="1559" w:type="dxa"/>
            <w:tcBorders>
              <w:bottom w:val="single" w:sz="4" w:space="0" w:color="auto"/>
            </w:tcBorders>
            <w:vAlign w:val="center"/>
          </w:tcPr>
          <w:p w14:paraId="2265244D" w14:textId="77777777" w:rsidR="00095EF8" w:rsidRPr="00F95B02" w:rsidRDefault="00095EF8" w:rsidP="00095EF8">
            <w:pPr>
              <w:pStyle w:val="TAC"/>
              <w:rPr>
                <w:rFonts w:cs="v5.0.0"/>
                <w:lang w:eastAsia="zh-CN"/>
              </w:rPr>
            </w:pPr>
            <w:r w:rsidRPr="00F95B02">
              <w:rPr>
                <w:rFonts w:cs="v5.0.0"/>
                <w:lang w:eastAsia="zh-CN"/>
              </w:rPr>
              <w:t>10</w:t>
            </w:r>
          </w:p>
        </w:tc>
        <w:tc>
          <w:tcPr>
            <w:tcW w:w="1417" w:type="dxa"/>
            <w:tcBorders>
              <w:top w:val="nil"/>
              <w:bottom w:val="nil"/>
            </w:tcBorders>
          </w:tcPr>
          <w:p w14:paraId="1D2E7438" w14:textId="77777777" w:rsidR="00095EF8" w:rsidRPr="00F95B02" w:rsidRDefault="00095EF8" w:rsidP="00095EF8">
            <w:pPr>
              <w:pStyle w:val="TAC"/>
            </w:pPr>
          </w:p>
        </w:tc>
        <w:tc>
          <w:tcPr>
            <w:tcW w:w="1418" w:type="dxa"/>
            <w:tcBorders>
              <w:top w:val="nil"/>
              <w:bottom w:val="nil"/>
            </w:tcBorders>
          </w:tcPr>
          <w:p w14:paraId="1A2D3E72" w14:textId="77777777" w:rsidR="00095EF8" w:rsidRPr="00F95B02" w:rsidRDefault="00095EF8" w:rsidP="00095EF8">
            <w:pPr>
              <w:pStyle w:val="TAC"/>
            </w:pPr>
          </w:p>
        </w:tc>
        <w:tc>
          <w:tcPr>
            <w:tcW w:w="1559" w:type="dxa"/>
            <w:tcBorders>
              <w:bottom w:val="single" w:sz="4" w:space="0" w:color="auto"/>
            </w:tcBorders>
            <w:vAlign w:val="center"/>
          </w:tcPr>
          <w:p w14:paraId="54C1546F" w14:textId="77777777" w:rsidR="00095EF8" w:rsidRPr="00F95B02" w:rsidRDefault="00095EF8" w:rsidP="00095EF8">
            <w:pPr>
              <w:pStyle w:val="TAC"/>
            </w:pPr>
            <w:r w:rsidRPr="00F95B02">
              <w:rPr>
                <w:rFonts w:cs="v5.0.0"/>
                <w:lang w:eastAsia="zh-CN"/>
              </w:rPr>
              <w:t>-79.3</w:t>
            </w:r>
          </w:p>
        </w:tc>
        <w:tc>
          <w:tcPr>
            <w:tcW w:w="1412" w:type="dxa"/>
            <w:tcBorders>
              <w:top w:val="nil"/>
              <w:bottom w:val="nil"/>
            </w:tcBorders>
          </w:tcPr>
          <w:p w14:paraId="17D108EF" w14:textId="77777777" w:rsidR="00095EF8" w:rsidRPr="00F95B02" w:rsidRDefault="00095EF8" w:rsidP="00095EF8">
            <w:pPr>
              <w:pStyle w:val="TAC"/>
            </w:pPr>
          </w:p>
        </w:tc>
      </w:tr>
      <w:tr w:rsidR="00095EF8" w14:paraId="6A4C2EDA" w14:textId="77777777" w:rsidTr="00095EF8">
        <w:trPr>
          <w:cantSplit/>
          <w:jc w:val="center"/>
        </w:trPr>
        <w:tc>
          <w:tcPr>
            <w:tcW w:w="1559" w:type="dxa"/>
            <w:tcBorders>
              <w:bottom w:val="single" w:sz="4" w:space="0" w:color="auto"/>
            </w:tcBorders>
            <w:vAlign w:val="center"/>
          </w:tcPr>
          <w:p w14:paraId="2D91150F" w14:textId="77777777" w:rsidR="00095EF8" w:rsidRPr="00F95B02" w:rsidRDefault="00095EF8" w:rsidP="00095EF8">
            <w:pPr>
              <w:pStyle w:val="TAC"/>
              <w:rPr>
                <w:rFonts w:cs="v5.0.0"/>
                <w:lang w:eastAsia="zh-CN"/>
              </w:rPr>
            </w:pPr>
            <w:r w:rsidRPr="00F95B02">
              <w:rPr>
                <w:rFonts w:cs="v5.0.0"/>
                <w:lang w:eastAsia="zh-CN"/>
              </w:rPr>
              <w:t>15</w:t>
            </w:r>
          </w:p>
        </w:tc>
        <w:tc>
          <w:tcPr>
            <w:tcW w:w="1417" w:type="dxa"/>
            <w:tcBorders>
              <w:top w:val="nil"/>
              <w:bottom w:val="nil"/>
            </w:tcBorders>
          </w:tcPr>
          <w:p w14:paraId="31E1B425" w14:textId="77777777" w:rsidR="00095EF8" w:rsidRPr="00F95B02" w:rsidRDefault="00095EF8" w:rsidP="00095EF8">
            <w:pPr>
              <w:pStyle w:val="TAC"/>
            </w:pPr>
          </w:p>
        </w:tc>
        <w:tc>
          <w:tcPr>
            <w:tcW w:w="1418" w:type="dxa"/>
            <w:tcBorders>
              <w:top w:val="nil"/>
              <w:bottom w:val="nil"/>
            </w:tcBorders>
          </w:tcPr>
          <w:p w14:paraId="3AC8C529" w14:textId="77777777" w:rsidR="00095EF8" w:rsidRPr="00F95B02" w:rsidRDefault="00095EF8" w:rsidP="00095EF8">
            <w:pPr>
              <w:pStyle w:val="TAC"/>
            </w:pPr>
          </w:p>
        </w:tc>
        <w:tc>
          <w:tcPr>
            <w:tcW w:w="1559" w:type="dxa"/>
            <w:tcBorders>
              <w:bottom w:val="single" w:sz="4" w:space="0" w:color="auto"/>
            </w:tcBorders>
            <w:vAlign w:val="center"/>
          </w:tcPr>
          <w:p w14:paraId="434087F1" w14:textId="77777777" w:rsidR="00095EF8" w:rsidRPr="00F95B02" w:rsidRDefault="00095EF8" w:rsidP="00095EF8">
            <w:pPr>
              <w:pStyle w:val="TAC"/>
            </w:pPr>
            <w:r w:rsidRPr="00F95B02">
              <w:rPr>
                <w:rFonts w:cs="v5.0.0"/>
                <w:lang w:eastAsia="zh-CN"/>
              </w:rPr>
              <w:t>-77.5</w:t>
            </w:r>
          </w:p>
        </w:tc>
        <w:tc>
          <w:tcPr>
            <w:tcW w:w="1412" w:type="dxa"/>
            <w:tcBorders>
              <w:top w:val="nil"/>
              <w:bottom w:val="nil"/>
            </w:tcBorders>
          </w:tcPr>
          <w:p w14:paraId="1DABFE6C" w14:textId="77777777" w:rsidR="00095EF8" w:rsidRPr="00F95B02" w:rsidRDefault="00095EF8" w:rsidP="00095EF8">
            <w:pPr>
              <w:pStyle w:val="TAC"/>
            </w:pPr>
          </w:p>
        </w:tc>
      </w:tr>
      <w:tr w:rsidR="00095EF8" w14:paraId="098A6EB0" w14:textId="77777777" w:rsidTr="00095EF8">
        <w:trPr>
          <w:cantSplit/>
          <w:jc w:val="center"/>
        </w:trPr>
        <w:tc>
          <w:tcPr>
            <w:tcW w:w="1559" w:type="dxa"/>
            <w:tcBorders>
              <w:bottom w:val="single" w:sz="4" w:space="0" w:color="auto"/>
            </w:tcBorders>
            <w:vAlign w:val="center"/>
          </w:tcPr>
          <w:p w14:paraId="07AE5530" w14:textId="77777777" w:rsidR="00095EF8" w:rsidRPr="00F95B02" w:rsidRDefault="00095EF8" w:rsidP="00095EF8">
            <w:pPr>
              <w:pStyle w:val="TAC"/>
              <w:rPr>
                <w:rFonts w:cs="v5.0.0"/>
                <w:lang w:eastAsia="zh-CN"/>
              </w:rPr>
            </w:pPr>
            <w:r w:rsidRPr="00F95B02">
              <w:rPr>
                <w:rFonts w:cs="v5.0.0"/>
                <w:lang w:eastAsia="zh-CN"/>
              </w:rPr>
              <w:t>20</w:t>
            </w:r>
          </w:p>
        </w:tc>
        <w:tc>
          <w:tcPr>
            <w:tcW w:w="1417" w:type="dxa"/>
            <w:tcBorders>
              <w:top w:val="nil"/>
              <w:bottom w:val="nil"/>
            </w:tcBorders>
          </w:tcPr>
          <w:p w14:paraId="4606CCCE" w14:textId="77777777" w:rsidR="00095EF8" w:rsidRPr="00F95B02" w:rsidRDefault="00095EF8" w:rsidP="00095EF8">
            <w:pPr>
              <w:pStyle w:val="TAC"/>
            </w:pPr>
            <w:r w:rsidRPr="00F95B02">
              <w:rPr>
                <w:rFonts w:cs="v5.0.0"/>
              </w:rPr>
              <w:t xml:space="preserve">FRC A15-1 in </w:t>
            </w:r>
          </w:p>
        </w:tc>
        <w:tc>
          <w:tcPr>
            <w:tcW w:w="1418" w:type="dxa"/>
            <w:tcBorders>
              <w:top w:val="nil"/>
              <w:bottom w:val="nil"/>
            </w:tcBorders>
          </w:tcPr>
          <w:p w14:paraId="0DEBE7C9" w14:textId="77777777" w:rsidR="00095EF8" w:rsidRPr="00F95B02" w:rsidRDefault="00095EF8" w:rsidP="00095EF8">
            <w:pPr>
              <w:pStyle w:val="TAC"/>
            </w:pPr>
          </w:p>
        </w:tc>
        <w:tc>
          <w:tcPr>
            <w:tcW w:w="1559" w:type="dxa"/>
            <w:tcBorders>
              <w:bottom w:val="single" w:sz="4" w:space="0" w:color="auto"/>
            </w:tcBorders>
            <w:vAlign w:val="center"/>
          </w:tcPr>
          <w:p w14:paraId="2E27C18B" w14:textId="77777777" w:rsidR="00095EF8" w:rsidRPr="00F95B02" w:rsidRDefault="00095EF8" w:rsidP="00095EF8">
            <w:pPr>
              <w:pStyle w:val="TAC"/>
            </w:pPr>
            <w:r w:rsidRPr="00F95B02">
              <w:rPr>
                <w:rFonts w:cs="v5.0.0"/>
                <w:lang w:eastAsia="zh-CN"/>
              </w:rPr>
              <w:t>-76.2</w:t>
            </w:r>
          </w:p>
        </w:tc>
        <w:tc>
          <w:tcPr>
            <w:tcW w:w="1412" w:type="dxa"/>
            <w:tcBorders>
              <w:top w:val="nil"/>
              <w:bottom w:val="nil"/>
            </w:tcBorders>
          </w:tcPr>
          <w:p w14:paraId="4638BBD3" w14:textId="77777777" w:rsidR="00095EF8" w:rsidRPr="00F95B02" w:rsidRDefault="00095EF8" w:rsidP="00095EF8">
            <w:pPr>
              <w:pStyle w:val="TAC"/>
            </w:pPr>
          </w:p>
        </w:tc>
      </w:tr>
      <w:tr w:rsidR="00095EF8" w14:paraId="62AB9260" w14:textId="77777777" w:rsidTr="00095EF8">
        <w:trPr>
          <w:cantSplit/>
          <w:jc w:val="center"/>
        </w:trPr>
        <w:tc>
          <w:tcPr>
            <w:tcW w:w="1559" w:type="dxa"/>
            <w:tcBorders>
              <w:bottom w:val="single" w:sz="4" w:space="0" w:color="auto"/>
            </w:tcBorders>
            <w:vAlign w:val="center"/>
          </w:tcPr>
          <w:p w14:paraId="1EC51208" w14:textId="77777777" w:rsidR="00095EF8" w:rsidRPr="00F95B02" w:rsidRDefault="00095EF8" w:rsidP="00095EF8">
            <w:pPr>
              <w:pStyle w:val="TAC"/>
              <w:rPr>
                <w:rFonts w:cs="v5.0.0"/>
                <w:lang w:eastAsia="zh-CN"/>
              </w:rPr>
            </w:pPr>
            <w:r w:rsidRPr="00F95B02">
              <w:rPr>
                <w:rFonts w:cs="v5.0.0"/>
                <w:lang w:eastAsia="zh-CN"/>
              </w:rPr>
              <w:t>25</w:t>
            </w:r>
          </w:p>
        </w:tc>
        <w:tc>
          <w:tcPr>
            <w:tcW w:w="1417" w:type="dxa"/>
            <w:tcBorders>
              <w:top w:val="nil"/>
              <w:bottom w:val="nil"/>
            </w:tcBorders>
          </w:tcPr>
          <w:p w14:paraId="09518A50" w14:textId="77777777" w:rsidR="00095EF8" w:rsidRPr="00F95B02" w:rsidRDefault="00095EF8" w:rsidP="00095EF8">
            <w:pPr>
              <w:pStyle w:val="TAC"/>
            </w:pPr>
            <w:r w:rsidRPr="00F95B02">
              <w:rPr>
                <w:rFonts w:cs="v5.0.0"/>
              </w:rPr>
              <w:t>Annex A.15 in</w:t>
            </w:r>
          </w:p>
        </w:tc>
        <w:tc>
          <w:tcPr>
            <w:tcW w:w="1418" w:type="dxa"/>
            <w:tcBorders>
              <w:top w:val="nil"/>
              <w:bottom w:val="nil"/>
            </w:tcBorders>
          </w:tcPr>
          <w:p w14:paraId="1833C488" w14:textId="77777777" w:rsidR="00095EF8" w:rsidRPr="00F95B02" w:rsidRDefault="00095EF8" w:rsidP="00095EF8">
            <w:pPr>
              <w:pStyle w:val="TAC"/>
            </w:pPr>
            <w:r w:rsidRPr="00F95B02">
              <w:rPr>
                <w:rFonts w:cs="v5.0.0"/>
                <w:lang w:eastAsia="zh-CN"/>
              </w:rPr>
              <w:t>-99.7</w:t>
            </w:r>
          </w:p>
        </w:tc>
        <w:tc>
          <w:tcPr>
            <w:tcW w:w="1559" w:type="dxa"/>
            <w:tcBorders>
              <w:bottom w:val="single" w:sz="4" w:space="0" w:color="auto"/>
            </w:tcBorders>
            <w:vAlign w:val="center"/>
          </w:tcPr>
          <w:p w14:paraId="150741FE" w14:textId="77777777" w:rsidR="00095EF8" w:rsidRPr="00F95B02" w:rsidRDefault="00095EF8" w:rsidP="00095EF8">
            <w:pPr>
              <w:pStyle w:val="TAC"/>
            </w:pPr>
            <w:r w:rsidRPr="00F95B02">
              <w:rPr>
                <w:rFonts w:cs="v5.0.0"/>
                <w:lang w:eastAsia="zh-CN"/>
              </w:rPr>
              <w:t>-75.2</w:t>
            </w:r>
          </w:p>
        </w:tc>
        <w:tc>
          <w:tcPr>
            <w:tcW w:w="1412" w:type="dxa"/>
            <w:tcBorders>
              <w:top w:val="nil"/>
              <w:bottom w:val="nil"/>
            </w:tcBorders>
          </w:tcPr>
          <w:p w14:paraId="527B63AC" w14:textId="77777777" w:rsidR="00095EF8" w:rsidRPr="00F95B02" w:rsidRDefault="00095EF8" w:rsidP="00095EF8">
            <w:pPr>
              <w:pStyle w:val="TAC"/>
            </w:pPr>
            <w:r w:rsidRPr="00F95B02">
              <w:rPr>
                <w:rFonts w:cs="v5.0.0"/>
                <w:lang w:eastAsia="zh-CN"/>
              </w:rPr>
              <w:t>AWGN</w:t>
            </w:r>
          </w:p>
        </w:tc>
      </w:tr>
      <w:tr w:rsidR="00095EF8" w14:paraId="439A055C" w14:textId="77777777" w:rsidTr="00095EF8">
        <w:trPr>
          <w:cantSplit/>
          <w:jc w:val="center"/>
        </w:trPr>
        <w:tc>
          <w:tcPr>
            <w:tcW w:w="1559" w:type="dxa"/>
            <w:tcBorders>
              <w:bottom w:val="single" w:sz="4" w:space="0" w:color="auto"/>
            </w:tcBorders>
            <w:vAlign w:val="center"/>
          </w:tcPr>
          <w:p w14:paraId="6B1B655B" w14:textId="77777777" w:rsidR="00095EF8" w:rsidRPr="00F95B02" w:rsidRDefault="00095EF8" w:rsidP="00095EF8">
            <w:pPr>
              <w:pStyle w:val="TAC"/>
              <w:rPr>
                <w:rFonts w:cs="v5.0.0"/>
                <w:lang w:eastAsia="zh-CN"/>
              </w:rPr>
            </w:pPr>
            <w:r w:rsidRPr="00F95B02">
              <w:rPr>
                <w:rFonts w:cs="v5.0.0"/>
                <w:lang w:eastAsia="zh-CN"/>
              </w:rPr>
              <w:t>30</w:t>
            </w:r>
          </w:p>
        </w:tc>
        <w:tc>
          <w:tcPr>
            <w:tcW w:w="1417" w:type="dxa"/>
            <w:tcBorders>
              <w:top w:val="nil"/>
              <w:bottom w:val="nil"/>
            </w:tcBorders>
          </w:tcPr>
          <w:p w14:paraId="150C5743" w14:textId="77777777" w:rsidR="00095EF8" w:rsidRPr="00F95B02" w:rsidRDefault="00095EF8" w:rsidP="00095EF8">
            <w:pPr>
              <w:pStyle w:val="TAC"/>
            </w:pPr>
            <w:r w:rsidRPr="00F95B02">
              <w:rPr>
                <w:rFonts w:cs="v5.0.0"/>
              </w:rPr>
              <w:t>TS 36.104 [13]</w:t>
            </w:r>
          </w:p>
        </w:tc>
        <w:tc>
          <w:tcPr>
            <w:tcW w:w="1418" w:type="dxa"/>
            <w:tcBorders>
              <w:top w:val="nil"/>
              <w:bottom w:val="nil"/>
            </w:tcBorders>
          </w:tcPr>
          <w:p w14:paraId="157C5AEB" w14:textId="77777777" w:rsidR="00095EF8" w:rsidRPr="00F95B02" w:rsidRDefault="00095EF8" w:rsidP="00095EF8">
            <w:pPr>
              <w:pStyle w:val="TAC"/>
            </w:pPr>
          </w:p>
        </w:tc>
        <w:tc>
          <w:tcPr>
            <w:tcW w:w="1559" w:type="dxa"/>
            <w:tcBorders>
              <w:bottom w:val="single" w:sz="4" w:space="0" w:color="auto"/>
            </w:tcBorders>
            <w:vAlign w:val="center"/>
          </w:tcPr>
          <w:p w14:paraId="5EB897FA" w14:textId="77777777" w:rsidR="00095EF8" w:rsidRPr="00F95B02" w:rsidRDefault="00095EF8" w:rsidP="00095EF8">
            <w:pPr>
              <w:pStyle w:val="TAC"/>
            </w:pPr>
            <w:r w:rsidRPr="00F95B02">
              <w:rPr>
                <w:rFonts w:cs="v5.0.0"/>
                <w:lang w:eastAsia="zh-CN"/>
              </w:rPr>
              <w:t>-74.4</w:t>
            </w:r>
          </w:p>
        </w:tc>
        <w:tc>
          <w:tcPr>
            <w:tcW w:w="1412" w:type="dxa"/>
            <w:tcBorders>
              <w:top w:val="nil"/>
              <w:bottom w:val="nil"/>
            </w:tcBorders>
          </w:tcPr>
          <w:p w14:paraId="6AAB2AE8" w14:textId="77777777" w:rsidR="00095EF8" w:rsidRPr="00F95B02" w:rsidRDefault="00095EF8" w:rsidP="00095EF8">
            <w:pPr>
              <w:pStyle w:val="TAC"/>
            </w:pPr>
          </w:p>
        </w:tc>
      </w:tr>
      <w:tr w:rsidR="00095EF8" w14:paraId="51B812C6" w14:textId="77777777" w:rsidTr="00095EF8">
        <w:trPr>
          <w:cantSplit/>
          <w:jc w:val="center"/>
          <w:ins w:id="3870" w:author="Huawei" w:date="2021-11-24T11:55:00Z"/>
        </w:trPr>
        <w:tc>
          <w:tcPr>
            <w:tcW w:w="1559" w:type="dxa"/>
            <w:tcBorders>
              <w:bottom w:val="single" w:sz="4" w:space="0" w:color="auto"/>
            </w:tcBorders>
            <w:vAlign w:val="center"/>
          </w:tcPr>
          <w:p w14:paraId="3F225611" w14:textId="167341E9" w:rsidR="00095EF8" w:rsidRPr="00F95B02" w:rsidRDefault="00095EF8" w:rsidP="00095EF8">
            <w:pPr>
              <w:pStyle w:val="TAC"/>
              <w:rPr>
                <w:ins w:id="3871" w:author="Huawei" w:date="2021-11-24T11:55:00Z"/>
                <w:rFonts w:cs="v5.0.0"/>
                <w:lang w:eastAsia="zh-CN"/>
              </w:rPr>
            </w:pPr>
            <w:ins w:id="3872" w:author="Huawei" w:date="2021-11-24T11:55:00Z">
              <w:r>
                <w:rPr>
                  <w:rFonts w:cs="v5.0.0" w:hint="eastAsia"/>
                  <w:lang w:eastAsia="zh-CN"/>
                </w:rPr>
                <w:t>3</w:t>
              </w:r>
              <w:r>
                <w:rPr>
                  <w:rFonts w:cs="v5.0.0"/>
                  <w:lang w:eastAsia="zh-CN"/>
                </w:rPr>
                <w:t>5</w:t>
              </w:r>
            </w:ins>
          </w:p>
        </w:tc>
        <w:tc>
          <w:tcPr>
            <w:tcW w:w="1417" w:type="dxa"/>
            <w:tcBorders>
              <w:top w:val="nil"/>
              <w:bottom w:val="nil"/>
            </w:tcBorders>
          </w:tcPr>
          <w:p w14:paraId="234CA01F" w14:textId="77777777" w:rsidR="00095EF8" w:rsidRPr="00F95B02" w:rsidRDefault="00095EF8" w:rsidP="00095EF8">
            <w:pPr>
              <w:pStyle w:val="TAC"/>
              <w:rPr>
                <w:ins w:id="3873" w:author="Huawei" w:date="2021-11-24T11:55:00Z"/>
                <w:rFonts w:cs="v5.0.0"/>
              </w:rPr>
            </w:pPr>
          </w:p>
        </w:tc>
        <w:tc>
          <w:tcPr>
            <w:tcW w:w="1418" w:type="dxa"/>
            <w:tcBorders>
              <w:top w:val="nil"/>
              <w:bottom w:val="nil"/>
            </w:tcBorders>
          </w:tcPr>
          <w:p w14:paraId="4DA785D9" w14:textId="77777777" w:rsidR="00095EF8" w:rsidRPr="00F95B02" w:rsidRDefault="00095EF8" w:rsidP="00095EF8">
            <w:pPr>
              <w:pStyle w:val="TAC"/>
              <w:rPr>
                <w:ins w:id="3874" w:author="Huawei" w:date="2021-11-24T11:55:00Z"/>
              </w:rPr>
            </w:pPr>
          </w:p>
        </w:tc>
        <w:tc>
          <w:tcPr>
            <w:tcW w:w="1559" w:type="dxa"/>
            <w:tcBorders>
              <w:bottom w:val="single" w:sz="4" w:space="0" w:color="auto"/>
            </w:tcBorders>
            <w:vAlign w:val="center"/>
          </w:tcPr>
          <w:p w14:paraId="2EC6C5B4" w14:textId="5EB44828" w:rsidR="00095EF8" w:rsidRPr="00F95B02" w:rsidRDefault="00095EF8" w:rsidP="00095EF8">
            <w:pPr>
              <w:pStyle w:val="TAC"/>
              <w:rPr>
                <w:ins w:id="3875" w:author="Huawei" w:date="2021-11-24T11:55:00Z"/>
                <w:rFonts w:cs="v5.0.0"/>
                <w:lang w:eastAsia="zh-CN"/>
              </w:rPr>
            </w:pPr>
            <w:ins w:id="3876" w:author="Huawei" w:date="2021-11-24T11:55:00Z">
              <w:r>
                <w:rPr>
                  <w:rFonts w:cs="v5.0.0" w:hint="eastAsia"/>
                  <w:lang w:eastAsia="zh-CN"/>
                </w:rPr>
                <w:t>-</w:t>
              </w:r>
              <w:r>
                <w:rPr>
                  <w:rFonts w:cs="v5.0.0"/>
                  <w:lang w:eastAsia="zh-CN"/>
                </w:rPr>
                <w:t>73.7</w:t>
              </w:r>
            </w:ins>
          </w:p>
        </w:tc>
        <w:tc>
          <w:tcPr>
            <w:tcW w:w="1412" w:type="dxa"/>
            <w:tcBorders>
              <w:top w:val="nil"/>
              <w:bottom w:val="nil"/>
            </w:tcBorders>
          </w:tcPr>
          <w:p w14:paraId="1A9B4523" w14:textId="77777777" w:rsidR="00095EF8" w:rsidRPr="00F95B02" w:rsidRDefault="00095EF8" w:rsidP="00095EF8">
            <w:pPr>
              <w:pStyle w:val="TAC"/>
              <w:rPr>
                <w:ins w:id="3877" w:author="Huawei" w:date="2021-11-24T11:55:00Z"/>
              </w:rPr>
            </w:pPr>
          </w:p>
        </w:tc>
      </w:tr>
      <w:tr w:rsidR="00095EF8" w14:paraId="51A071CC" w14:textId="77777777" w:rsidTr="00095EF8">
        <w:trPr>
          <w:cantSplit/>
          <w:jc w:val="center"/>
        </w:trPr>
        <w:tc>
          <w:tcPr>
            <w:tcW w:w="1559" w:type="dxa"/>
            <w:tcBorders>
              <w:bottom w:val="single" w:sz="4" w:space="0" w:color="auto"/>
            </w:tcBorders>
            <w:vAlign w:val="center"/>
          </w:tcPr>
          <w:p w14:paraId="06CC76AA" w14:textId="77777777" w:rsidR="00095EF8" w:rsidRPr="00F95B02" w:rsidRDefault="00095EF8" w:rsidP="00095EF8">
            <w:pPr>
              <w:pStyle w:val="TAC"/>
              <w:rPr>
                <w:rFonts w:cs="v5.0.0"/>
                <w:lang w:eastAsia="zh-CN"/>
              </w:rPr>
            </w:pPr>
            <w:r w:rsidRPr="00F95B02">
              <w:rPr>
                <w:rFonts w:cs="v5.0.0"/>
                <w:lang w:eastAsia="zh-CN"/>
              </w:rPr>
              <w:t>40</w:t>
            </w:r>
          </w:p>
        </w:tc>
        <w:tc>
          <w:tcPr>
            <w:tcW w:w="1417" w:type="dxa"/>
            <w:tcBorders>
              <w:top w:val="nil"/>
              <w:bottom w:val="nil"/>
            </w:tcBorders>
          </w:tcPr>
          <w:p w14:paraId="6CF0FBDF" w14:textId="77777777" w:rsidR="00095EF8" w:rsidRPr="00F95B02" w:rsidRDefault="00095EF8" w:rsidP="00095EF8">
            <w:pPr>
              <w:pStyle w:val="TAC"/>
            </w:pPr>
          </w:p>
        </w:tc>
        <w:tc>
          <w:tcPr>
            <w:tcW w:w="1418" w:type="dxa"/>
            <w:tcBorders>
              <w:top w:val="nil"/>
              <w:bottom w:val="nil"/>
            </w:tcBorders>
          </w:tcPr>
          <w:p w14:paraId="73FB88FA" w14:textId="77777777" w:rsidR="00095EF8" w:rsidRPr="00F95B02" w:rsidRDefault="00095EF8" w:rsidP="00095EF8">
            <w:pPr>
              <w:pStyle w:val="TAC"/>
            </w:pPr>
          </w:p>
        </w:tc>
        <w:tc>
          <w:tcPr>
            <w:tcW w:w="1559" w:type="dxa"/>
            <w:tcBorders>
              <w:bottom w:val="single" w:sz="4" w:space="0" w:color="auto"/>
            </w:tcBorders>
            <w:vAlign w:val="center"/>
          </w:tcPr>
          <w:p w14:paraId="13C2DF7A" w14:textId="77777777" w:rsidR="00095EF8" w:rsidRPr="00F95B02" w:rsidRDefault="00095EF8" w:rsidP="00095EF8">
            <w:pPr>
              <w:pStyle w:val="TAC"/>
            </w:pPr>
            <w:r w:rsidRPr="00F95B02">
              <w:rPr>
                <w:rFonts w:cs="v5.0.0"/>
                <w:lang w:eastAsia="zh-CN"/>
              </w:rPr>
              <w:t>-73.1</w:t>
            </w:r>
          </w:p>
        </w:tc>
        <w:tc>
          <w:tcPr>
            <w:tcW w:w="1412" w:type="dxa"/>
            <w:tcBorders>
              <w:top w:val="nil"/>
              <w:bottom w:val="nil"/>
            </w:tcBorders>
          </w:tcPr>
          <w:p w14:paraId="3603FA27" w14:textId="77777777" w:rsidR="00095EF8" w:rsidRPr="00F95B02" w:rsidRDefault="00095EF8" w:rsidP="00095EF8">
            <w:pPr>
              <w:pStyle w:val="TAC"/>
            </w:pPr>
          </w:p>
        </w:tc>
      </w:tr>
      <w:tr w:rsidR="00095EF8" w14:paraId="76849A9F" w14:textId="77777777" w:rsidTr="00095EF8">
        <w:trPr>
          <w:cantSplit/>
          <w:jc w:val="center"/>
          <w:ins w:id="3878" w:author="Huawei" w:date="2021-11-24T11:56:00Z"/>
        </w:trPr>
        <w:tc>
          <w:tcPr>
            <w:tcW w:w="1559" w:type="dxa"/>
            <w:tcBorders>
              <w:bottom w:val="single" w:sz="4" w:space="0" w:color="auto"/>
            </w:tcBorders>
            <w:vAlign w:val="center"/>
          </w:tcPr>
          <w:p w14:paraId="4B386CEE" w14:textId="1131019E" w:rsidR="00095EF8" w:rsidRPr="00F95B02" w:rsidRDefault="00095EF8" w:rsidP="00095EF8">
            <w:pPr>
              <w:pStyle w:val="TAC"/>
              <w:rPr>
                <w:ins w:id="3879" w:author="Huawei" w:date="2021-11-24T11:56:00Z"/>
                <w:rFonts w:cs="v5.0.0"/>
                <w:lang w:eastAsia="zh-CN"/>
              </w:rPr>
            </w:pPr>
            <w:ins w:id="3880" w:author="Huawei" w:date="2021-11-24T11:57:00Z">
              <w:r>
                <w:rPr>
                  <w:rFonts w:cs="v5.0.0" w:hint="eastAsia"/>
                  <w:lang w:eastAsia="zh-CN"/>
                </w:rPr>
                <w:t>4</w:t>
              </w:r>
              <w:r>
                <w:rPr>
                  <w:rFonts w:cs="v5.0.0"/>
                  <w:lang w:eastAsia="zh-CN"/>
                </w:rPr>
                <w:t>5</w:t>
              </w:r>
            </w:ins>
          </w:p>
        </w:tc>
        <w:tc>
          <w:tcPr>
            <w:tcW w:w="1417" w:type="dxa"/>
            <w:tcBorders>
              <w:top w:val="nil"/>
              <w:bottom w:val="nil"/>
            </w:tcBorders>
          </w:tcPr>
          <w:p w14:paraId="4EB7C0F9" w14:textId="77777777" w:rsidR="00095EF8" w:rsidRPr="00F95B02" w:rsidRDefault="00095EF8" w:rsidP="00095EF8">
            <w:pPr>
              <w:pStyle w:val="TAC"/>
              <w:rPr>
                <w:ins w:id="3881" w:author="Huawei" w:date="2021-11-24T11:56:00Z"/>
              </w:rPr>
            </w:pPr>
          </w:p>
        </w:tc>
        <w:tc>
          <w:tcPr>
            <w:tcW w:w="1418" w:type="dxa"/>
            <w:tcBorders>
              <w:top w:val="nil"/>
              <w:bottom w:val="nil"/>
            </w:tcBorders>
          </w:tcPr>
          <w:p w14:paraId="7A72FA7A" w14:textId="77777777" w:rsidR="00095EF8" w:rsidRPr="00F95B02" w:rsidRDefault="00095EF8" w:rsidP="00095EF8">
            <w:pPr>
              <w:pStyle w:val="TAC"/>
              <w:rPr>
                <w:ins w:id="3882" w:author="Huawei" w:date="2021-11-24T11:56:00Z"/>
              </w:rPr>
            </w:pPr>
          </w:p>
        </w:tc>
        <w:tc>
          <w:tcPr>
            <w:tcW w:w="1559" w:type="dxa"/>
            <w:tcBorders>
              <w:bottom w:val="single" w:sz="4" w:space="0" w:color="auto"/>
            </w:tcBorders>
            <w:vAlign w:val="center"/>
          </w:tcPr>
          <w:p w14:paraId="28001B59" w14:textId="2017B5C9" w:rsidR="00095EF8" w:rsidRPr="00F95B02" w:rsidRDefault="00095EF8" w:rsidP="00095EF8">
            <w:pPr>
              <w:pStyle w:val="TAC"/>
              <w:rPr>
                <w:ins w:id="3883" w:author="Huawei" w:date="2021-11-24T11:56:00Z"/>
                <w:rFonts w:cs="v5.0.0"/>
                <w:lang w:eastAsia="zh-CN"/>
              </w:rPr>
            </w:pPr>
            <w:ins w:id="3884" w:author="Huawei" w:date="2021-11-24T11:57:00Z">
              <w:r>
                <w:rPr>
                  <w:rFonts w:cs="v5.0.0" w:hint="eastAsia"/>
                  <w:lang w:eastAsia="zh-CN"/>
                </w:rPr>
                <w:t>-</w:t>
              </w:r>
              <w:r>
                <w:rPr>
                  <w:rFonts w:cs="v5.0.0"/>
                  <w:lang w:eastAsia="zh-CN"/>
                </w:rPr>
                <w:t>72.6</w:t>
              </w:r>
            </w:ins>
          </w:p>
        </w:tc>
        <w:tc>
          <w:tcPr>
            <w:tcW w:w="1412" w:type="dxa"/>
            <w:tcBorders>
              <w:top w:val="nil"/>
              <w:bottom w:val="nil"/>
            </w:tcBorders>
          </w:tcPr>
          <w:p w14:paraId="2725F715" w14:textId="77777777" w:rsidR="00095EF8" w:rsidRPr="00F95B02" w:rsidRDefault="00095EF8" w:rsidP="00095EF8">
            <w:pPr>
              <w:pStyle w:val="TAC"/>
              <w:rPr>
                <w:ins w:id="3885" w:author="Huawei" w:date="2021-11-24T11:56:00Z"/>
              </w:rPr>
            </w:pPr>
          </w:p>
        </w:tc>
      </w:tr>
      <w:tr w:rsidR="00095EF8" w14:paraId="681926E8" w14:textId="77777777" w:rsidTr="00095EF8">
        <w:trPr>
          <w:cantSplit/>
          <w:jc w:val="center"/>
        </w:trPr>
        <w:tc>
          <w:tcPr>
            <w:tcW w:w="1559" w:type="dxa"/>
            <w:tcBorders>
              <w:bottom w:val="single" w:sz="4" w:space="0" w:color="auto"/>
            </w:tcBorders>
            <w:vAlign w:val="center"/>
          </w:tcPr>
          <w:p w14:paraId="133A91D4" w14:textId="77777777" w:rsidR="00095EF8" w:rsidRPr="00F95B02" w:rsidRDefault="00095EF8" w:rsidP="00095EF8">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48F92903" w14:textId="77777777" w:rsidR="00095EF8" w:rsidRPr="00F95B02" w:rsidRDefault="00095EF8" w:rsidP="00095EF8">
            <w:pPr>
              <w:pStyle w:val="TAC"/>
            </w:pPr>
          </w:p>
        </w:tc>
        <w:tc>
          <w:tcPr>
            <w:tcW w:w="1418" w:type="dxa"/>
            <w:tcBorders>
              <w:top w:val="nil"/>
              <w:bottom w:val="single" w:sz="4" w:space="0" w:color="auto"/>
            </w:tcBorders>
          </w:tcPr>
          <w:p w14:paraId="19A73E5F" w14:textId="77777777" w:rsidR="00095EF8" w:rsidRPr="00F95B02" w:rsidRDefault="00095EF8" w:rsidP="00095EF8">
            <w:pPr>
              <w:pStyle w:val="TAC"/>
            </w:pPr>
          </w:p>
        </w:tc>
        <w:tc>
          <w:tcPr>
            <w:tcW w:w="1559" w:type="dxa"/>
            <w:tcBorders>
              <w:bottom w:val="single" w:sz="4" w:space="0" w:color="auto"/>
            </w:tcBorders>
            <w:vAlign w:val="center"/>
          </w:tcPr>
          <w:p w14:paraId="401073AA" w14:textId="77777777" w:rsidR="00095EF8" w:rsidRPr="00F95B02" w:rsidRDefault="00095EF8" w:rsidP="00095EF8">
            <w:pPr>
              <w:pStyle w:val="TAC"/>
            </w:pPr>
            <w:r w:rsidRPr="00F95B02">
              <w:rPr>
                <w:rFonts w:cs="v5.0.0"/>
                <w:lang w:eastAsia="zh-CN"/>
              </w:rPr>
              <w:t>-72.1</w:t>
            </w:r>
          </w:p>
        </w:tc>
        <w:tc>
          <w:tcPr>
            <w:tcW w:w="1412" w:type="dxa"/>
            <w:tcBorders>
              <w:top w:val="nil"/>
              <w:bottom w:val="single" w:sz="4" w:space="0" w:color="auto"/>
            </w:tcBorders>
          </w:tcPr>
          <w:p w14:paraId="52322097" w14:textId="77777777" w:rsidR="00095EF8" w:rsidRPr="00F95B02" w:rsidRDefault="00095EF8" w:rsidP="00095EF8">
            <w:pPr>
              <w:pStyle w:val="TAC"/>
            </w:pPr>
          </w:p>
        </w:tc>
      </w:tr>
      <w:tr w:rsidR="00095EF8" w14:paraId="50AD5C8C" w14:textId="77777777" w:rsidTr="00095EF8">
        <w:trPr>
          <w:cantSplit/>
          <w:jc w:val="center"/>
        </w:trPr>
        <w:tc>
          <w:tcPr>
            <w:tcW w:w="1559" w:type="dxa"/>
            <w:tcBorders>
              <w:bottom w:val="single" w:sz="4" w:space="0" w:color="auto"/>
            </w:tcBorders>
            <w:vAlign w:val="center"/>
          </w:tcPr>
          <w:p w14:paraId="27F67B42" w14:textId="77777777" w:rsidR="00095EF8" w:rsidRPr="00F95B02" w:rsidRDefault="00095EF8" w:rsidP="00095EF8">
            <w:pPr>
              <w:pStyle w:val="TAC"/>
              <w:rPr>
                <w:rFonts w:cs="v5.0.0"/>
                <w:lang w:eastAsia="zh-CN"/>
              </w:rPr>
            </w:pPr>
            <w:r w:rsidRPr="00F95B02">
              <w:rPr>
                <w:rFonts w:cs="v5.0.0"/>
                <w:lang w:eastAsia="zh-CN"/>
              </w:rPr>
              <w:t>5</w:t>
            </w:r>
          </w:p>
        </w:tc>
        <w:tc>
          <w:tcPr>
            <w:tcW w:w="1417" w:type="dxa"/>
            <w:tcBorders>
              <w:bottom w:val="nil"/>
            </w:tcBorders>
          </w:tcPr>
          <w:p w14:paraId="35E358D0" w14:textId="77777777" w:rsidR="00095EF8" w:rsidRPr="00F95B02" w:rsidRDefault="00095EF8" w:rsidP="00095EF8">
            <w:pPr>
              <w:pStyle w:val="TAC"/>
            </w:pPr>
          </w:p>
        </w:tc>
        <w:tc>
          <w:tcPr>
            <w:tcW w:w="1418" w:type="dxa"/>
            <w:tcBorders>
              <w:bottom w:val="nil"/>
            </w:tcBorders>
          </w:tcPr>
          <w:p w14:paraId="6DD2E220" w14:textId="77777777" w:rsidR="00095EF8" w:rsidRPr="00F95B02" w:rsidRDefault="00095EF8" w:rsidP="00095EF8">
            <w:pPr>
              <w:pStyle w:val="TAC"/>
            </w:pPr>
          </w:p>
        </w:tc>
        <w:tc>
          <w:tcPr>
            <w:tcW w:w="1559" w:type="dxa"/>
            <w:tcBorders>
              <w:bottom w:val="single" w:sz="4" w:space="0" w:color="auto"/>
            </w:tcBorders>
            <w:vAlign w:val="center"/>
          </w:tcPr>
          <w:p w14:paraId="4E39D92A" w14:textId="77777777" w:rsidR="00095EF8" w:rsidRPr="00F95B02" w:rsidRDefault="00095EF8" w:rsidP="00095EF8">
            <w:pPr>
              <w:pStyle w:val="TAC"/>
            </w:pPr>
            <w:r w:rsidRPr="00F95B02">
              <w:rPr>
                <w:rFonts w:cs="v5.0.0"/>
                <w:lang w:eastAsia="zh-CN"/>
              </w:rPr>
              <w:t>-82.5</w:t>
            </w:r>
          </w:p>
        </w:tc>
        <w:tc>
          <w:tcPr>
            <w:tcW w:w="1412" w:type="dxa"/>
            <w:tcBorders>
              <w:bottom w:val="nil"/>
            </w:tcBorders>
          </w:tcPr>
          <w:p w14:paraId="1C4CFDB2" w14:textId="77777777" w:rsidR="00095EF8" w:rsidRPr="00F95B02" w:rsidRDefault="00095EF8" w:rsidP="00095EF8">
            <w:pPr>
              <w:pStyle w:val="TAC"/>
            </w:pPr>
          </w:p>
        </w:tc>
      </w:tr>
      <w:tr w:rsidR="00095EF8" w14:paraId="7C253EA7" w14:textId="77777777" w:rsidTr="00095EF8">
        <w:trPr>
          <w:cantSplit/>
          <w:jc w:val="center"/>
        </w:trPr>
        <w:tc>
          <w:tcPr>
            <w:tcW w:w="1559" w:type="dxa"/>
            <w:tcBorders>
              <w:bottom w:val="single" w:sz="4" w:space="0" w:color="auto"/>
            </w:tcBorders>
            <w:vAlign w:val="center"/>
          </w:tcPr>
          <w:p w14:paraId="25C43A42" w14:textId="77777777" w:rsidR="00095EF8" w:rsidRPr="00F95B02" w:rsidRDefault="00095EF8" w:rsidP="00095EF8">
            <w:pPr>
              <w:pStyle w:val="TAC"/>
              <w:rPr>
                <w:rFonts w:cs="v5.0.0"/>
                <w:lang w:eastAsia="zh-CN"/>
              </w:rPr>
            </w:pPr>
            <w:r w:rsidRPr="00F95B02">
              <w:rPr>
                <w:rFonts w:cs="v5.0.0"/>
                <w:lang w:eastAsia="zh-CN"/>
              </w:rPr>
              <w:t>10</w:t>
            </w:r>
          </w:p>
        </w:tc>
        <w:tc>
          <w:tcPr>
            <w:tcW w:w="1417" w:type="dxa"/>
            <w:tcBorders>
              <w:top w:val="nil"/>
              <w:bottom w:val="nil"/>
            </w:tcBorders>
          </w:tcPr>
          <w:p w14:paraId="73FBAFD2" w14:textId="77777777" w:rsidR="00095EF8" w:rsidRPr="00F95B02" w:rsidRDefault="00095EF8" w:rsidP="00095EF8">
            <w:pPr>
              <w:pStyle w:val="TAC"/>
            </w:pPr>
          </w:p>
        </w:tc>
        <w:tc>
          <w:tcPr>
            <w:tcW w:w="1418" w:type="dxa"/>
            <w:tcBorders>
              <w:top w:val="nil"/>
              <w:bottom w:val="nil"/>
            </w:tcBorders>
          </w:tcPr>
          <w:p w14:paraId="1994EDD3" w14:textId="77777777" w:rsidR="00095EF8" w:rsidRPr="00F95B02" w:rsidRDefault="00095EF8" w:rsidP="00095EF8">
            <w:pPr>
              <w:pStyle w:val="TAC"/>
            </w:pPr>
          </w:p>
        </w:tc>
        <w:tc>
          <w:tcPr>
            <w:tcW w:w="1559" w:type="dxa"/>
            <w:tcBorders>
              <w:bottom w:val="single" w:sz="4" w:space="0" w:color="auto"/>
            </w:tcBorders>
            <w:vAlign w:val="center"/>
          </w:tcPr>
          <w:p w14:paraId="017465BD" w14:textId="77777777" w:rsidR="00095EF8" w:rsidRPr="00F95B02" w:rsidRDefault="00095EF8" w:rsidP="00095EF8">
            <w:pPr>
              <w:pStyle w:val="TAC"/>
            </w:pPr>
            <w:r w:rsidRPr="00F95B02">
              <w:rPr>
                <w:rFonts w:cs="v5.0.0"/>
                <w:lang w:eastAsia="zh-CN"/>
              </w:rPr>
              <w:t>-79.3</w:t>
            </w:r>
          </w:p>
        </w:tc>
        <w:tc>
          <w:tcPr>
            <w:tcW w:w="1412" w:type="dxa"/>
            <w:tcBorders>
              <w:top w:val="nil"/>
              <w:bottom w:val="nil"/>
            </w:tcBorders>
          </w:tcPr>
          <w:p w14:paraId="696FABF8" w14:textId="77777777" w:rsidR="00095EF8" w:rsidRPr="00F95B02" w:rsidRDefault="00095EF8" w:rsidP="00095EF8">
            <w:pPr>
              <w:pStyle w:val="TAC"/>
            </w:pPr>
          </w:p>
        </w:tc>
      </w:tr>
      <w:tr w:rsidR="00095EF8" w14:paraId="41C00EA9" w14:textId="77777777" w:rsidTr="00095EF8">
        <w:trPr>
          <w:cantSplit/>
          <w:jc w:val="center"/>
        </w:trPr>
        <w:tc>
          <w:tcPr>
            <w:tcW w:w="1559" w:type="dxa"/>
            <w:tcBorders>
              <w:bottom w:val="single" w:sz="4" w:space="0" w:color="auto"/>
            </w:tcBorders>
            <w:vAlign w:val="center"/>
          </w:tcPr>
          <w:p w14:paraId="3BE1981C" w14:textId="77777777" w:rsidR="00095EF8" w:rsidRPr="00F95B02" w:rsidRDefault="00095EF8" w:rsidP="00095EF8">
            <w:pPr>
              <w:pStyle w:val="TAC"/>
              <w:rPr>
                <w:rFonts w:cs="v5.0.0"/>
                <w:lang w:eastAsia="zh-CN"/>
              </w:rPr>
            </w:pPr>
            <w:r w:rsidRPr="00F95B02">
              <w:rPr>
                <w:rFonts w:cs="v5.0.0"/>
                <w:lang w:eastAsia="zh-CN"/>
              </w:rPr>
              <w:t>15</w:t>
            </w:r>
          </w:p>
        </w:tc>
        <w:tc>
          <w:tcPr>
            <w:tcW w:w="1417" w:type="dxa"/>
            <w:tcBorders>
              <w:top w:val="nil"/>
              <w:bottom w:val="nil"/>
            </w:tcBorders>
          </w:tcPr>
          <w:p w14:paraId="5895455C" w14:textId="77777777" w:rsidR="00095EF8" w:rsidRPr="00F95B02" w:rsidRDefault="00095EF8" w:rsidP="00095EF8">
            <w:pPr>
              <w:pStyle w:val="TAC"/>
            </w:pPr>
          </w:p>
        </w:tc>
        <w:tc>
          <w:tcPr>
            <w:tcW w:w="1418" w:type="dxa"/>
            <w:tcBorders>
              <w:top w:val="nil"/>
              <w:bottom w:val="nil"/>
            </w:tcBorders>
          </w:tcPr>
          <w:p w14:paraId="7192B66E" w14:textId="77777777" w:rsidR="00095EF8" w:rsidRPr="00F95B02" w:rsidRDefault="00095EF8" w:rsidP="00095EF8">
            <w:pPr>
              <w:pStyle w:val="TAC"/>
            </w:pPr>
          </w:p>
        </w:tc>
        <w:tc>
          <w:tcPr>
            <w:tcW w:w="1559" w:type="dxa"/>
            <w:tcBorders>
              <w:bottom w:val="single" w:sz="4" w:space="0" w:color="auto"/>
            </w:tcBorders>
            <w:vAlign w:val="center"/>
          </w:tcPr>
          <w:p w14:paraId="246D9C43" w14:textId="77777777" w:rsidR="00095EF8" w:rsidRPr="00F95B02" w:rsidRDefault="00095EF8" w:rsidP="00095EF8">
            <w:pPr>
              <w:pStyle w:val="TAC"/>
            </w:pPr>
            <w:r w:rsidRPr="00F95B02">
              <w:rPr>
                <w:rFonts w:cs="v5.0.0"/>
                <w:lang w:eastAsia="zh-CN"/>
              </w:rPr>
              <w:t>-77.5</w:t>
            </w:r>
          </w:p>
        </w:tc>
        <w:tc>
          <w:tcPr>
            <w:tcW w:w="1412" w:type="dxa"/>
            <w:tcBorders>
              <w:top w:val="nil"/>
              <w:bottom w:val="nil"/>
            </w:tcBorders>
          </w:tcPr>
          <w:p w14:paraId="1C108B63" w14:textId="77777777" w:rsidR="00095EF8" w:rsidRPr="00F95B02" w:rsidRDefault="00095EF8" w:rsidP="00095EF8">
            <w:pPr>
              <w:pStyle w:val="TAC"/>
            </w:pPr>
          </w:p>
        </w:tc>
      </w:tr>
      <w:tr w:rsidR="00095EF8" w14:paraId="632841DC" w14:textId="77777777" w:rsidTr="00095EF8">
        <w:trPr>
          <w:cantSplit/>
          <w:jc w:val="center"/>
        </w:trPr>
        <w:tc>
          <w:tcPr>
            <w:tcW w:w="1559" w:type="dxa"/>
            <w:tcBorders>
              <w:bottom w:val="single" w:sz="4" w:space="0" w:color="auto"/>
            </w:tcBorders>
            <w:vAlign w:val="center"/>
          </w:tcPr>
          <w:p w14:paraId="7FFF3DFC" w14:textId="77777777" w:rsidR="00095EF8" w:rsidRPr="00F95B02" w:rsidRDefault="00095EF8" w:rsidP="00095EF8">
            <w:pPr>
              <w:pStyle w:val="TAC"/>
              <w:rPr>
                <w:rFonts w:cs="v5.0.0"/>
                <w:lang w:eastAsia="zh-CN"/>
              </w:rPr>
            </w:pPr>
            <w:r w:rsidRPr="00F95B02">
              <w:rPr>
                <w:rFonts w:cs="v5.0.0"/>
                <w:lang w:eastAsia="zh-CN"/>
              </w:rPr>
              <w:t>20</w:t>
            </w:r>
          </w:p>
        </w:tc>
        <w:tc>
          <w:tcPr>
            <w:tcW w:w="1417" w:type="dxa"/>
            <w:tcBorders>
              <w:top w:val="nil"/>
              <w:bottom w:val="nil"/>
            </w:tcBorders>
          </w:tcPr>
          <w:p w14:paraId="7DF9EF85" w14:textId="77777777" w:rsidR="00095EF8" w:rsidRPr="00F95B02" w:rsidRDefault="00095EF8" w:rsidP="00095EF8">
            <w:pPr>
              <w:pStyle w:val="TAC"/>
            </w:pPr>
            <w:r w:rsidRPr="00F95B02">
              <w:rPr>
                <w:rFonts w:cs="v5.0.0"/>
              </w:rPr>
              <w:t>FRC A15-2 in</w:t>
            </w:r>
          </w:p>
        </w:tc>
        <w:tc>
          <w:tcPr>
            <w:tcW w:w="1418" w:type="dxa"/>
            <w:tcBorders>
              <w:top w:val="nil"/>
              <w:bottom w:val="nil"/>
            </w:tcBorders>
          </w:tcPr>
          <w:p w14:paraId="7866AEA2" w14:textId="77777777" w:rsidR="00095EF8" w:rsidRPr="00F95B02" w:rsidRDefault="00095EF8" w:rsidP="00095EF8">
            <w:pPr>
              <w:pStyle w:val="TAC"/>
            </w:pPr>
          </w:p>
        </w:tc>
        <w:tc>
          <w:tcPr>
            <w:tcW w:w="1559" w:type="dxa"/>
            <w:tcBorders>
              <w:bottom w:val="single" w:sz="4" w:space="0" w:color="auto"/>
            </w:tcBorders>
            <w:vAlign w:val="center"/>
          </w:tcPr>
          <w:p w14:paraId="16467DA8" w14:textId="77777777" w:rsidR="00095EF8" w:rsidRPr="00F95B02" w:rsidRDefault="00095EF8" w:rsidP="00095EF8">
            <w:pPr>
              <w:pStyle w:val="TAC"/>
            </w:pPr>
            <w:r w:rsidRPr="00F95B02">
              <w:rPr>
                <w:rFonts w:cs="v5.0.0"/>
                <w:lang w:eastAsia="zh-CN"/>
              </w:rPr>
              <w:t>-76.2</w:t>
            </w:r>
          </w:p>
        </w:tc>
        <w:tc>
          <w:tcPr>
            <w:tcW w:w="1412" w:type="dxa"/>
            <w:tcBorders>
              <w:top w:val="nil"/>
              <w:bottom w:val="nil"/>
            </w:tcBorders>
          </w:tcPr>
          <w:p w14:paraId="294F52CD" w14:textId="77777777" w:rsidR="00095EF8" w:rsidRPr="00F95B02" w:rsidRDefault="00095EF8" w:rsidP="00095EF8">
            <w:pPr>
              <w:pStyle w:val="TAC"/>
            </w:pPr>
          </w:p>
        </w:tc>
      </w:tr>
      <w:tr w:rsidR="00095EF8" w14:paraId="23B81589" w14:textId="77777777" w:rsidTr="00095EF8">
        <w:trPr>
          <w:cantSplit/>
          <w:jc w:val="center"/>
        </w:trPr>
        <w:tc>
          <w:tcPr>
            <w:tcW w:w="1559" w:type="dxa"/>
            <w:tcBorders>
              <w:bottom w:val="single" w:sz="4" w:space="0" w:color="auto"/>
            </w:tcBorders>
            <w:vAlign w:val="center"/>
          </w:tcPr>
          <w:p w14:paraId="1A738864" w14:textId="77777777" w:rsidR="00095EF8" w:rsidRPr="00F95B02" w:rsidRDefault="00095EF8" w:rsidP="00095EF8">
            <w:pPr>
              <w:pStyle w:val="TAC"/>
              <w:rPr>
                <w:rFonts w:cs="v5.0.0"/>
                <w:lang w:eastAsia="zh-CN"/>
              </w:rPr>
            </w:pPr>
            <w:r w:rsidRPr="00F95B02">
              <w:rPr>
                <w:rFonts w:cs="v5.0.0"/>
                <w:lang w:eastAsia="zh-CN"/>
              </w:rPr>
              <w:t>25</w:t>
            </w:r>
          </w:p>
        </w:tc>
        <w:tc>
          <w:tcPr>
            <w:tcW w:w="1417" w:type="dxa"/>
            <w:tcBorders>
              <w:top w:val="nil"/>
              <w:bottom w:val="nil"/>
            </w:tcBorders>
          </w:tcPr>
          <w:p w14:paraId="5D441448" w14:textId="77777777" w:rsidR="00095EF8" w:rsidRPr="00F95B02" w:rsidRDefault="00095EF8" w:rsidP="00095EF8">
            <w:pPr>
              <w:pStyle w:val="TAC"/>
            </w:pPr>
            <w:r w:rsidRPr="00F95B02">
              <w:rPr>
                <w:rFonts w:cs="v5.0.0"/>
              </w:rPr>
              <w:t>Annex A.15 in</w:t>
            </w:r>
          </w:p>
        </w:tc>
        <w:tc>
          <w:tcPr>
            <w:tcW w:w="1418" w:type="dxa"/>
            <w:tcBorders>
              <w:top w:val="nil"/>
              <w:bottom w:val="nil"/>
            </w:tcBorders>
            <w:vAlign w:val="center"/>
          </w:tcPr>
          <w:p w14:paraId="17CAF197" w14:textId="77777777" w:rsidR="00095EF8" w:rsidRPr="00F95B02" w:rsidRDefault="00095EF8" w:rsidP="00095EF8">
            <w:pPr>
              <w:pStyle w:val="TAC"/>
            </w:pPr>
            <w:r w:rsidRPr="00F95B02">
              <w:t>-105.6</w:t>
            </w:r>
          </w:p>
        </w:tc>
        <w:tc>
          <w:tcPr>
            <w:tcW w:w="1559" w:type="dxa"/>
            <w:tcBorders>
              <w:bottom w:val="single" w:sz="4" w:space="0" w:color="auto"/>
            </w:tcBorders>
            <w:vAlign w:val="center"/>
          </w:tcPr>
          <w:p w14:paraId="5FA2E2C1" w14:textId="77777777" w:rsidR="00095EF8" w:rsidRPr="00F95B02" w:rsidRDefault="00095EF8" w:rsidP="00095EF8">
            <w:pPr>
              <w:pStyle w:val="TAC"/>
            </w:pPr>
            <w:r w:rsidRPr="00F95B02">
              <w:rPr>
                <w:rFonts w:cs="v5.0.0"/>
                <w:lang w:eastAsia="zh-CN"/>
              </w:rPr>
              <w:t>-75.2</w:t>
            </w:r>
          </w:p>
        </w:tc>
        <w:tc>
          <w:tcPr>
            <w:tcW w:w="1412" w:type="dxa"/>
            <w:tcBorders>
              <w:top w:val="nil"/>
              <w:bottom w:val="nil"/>
            </w:tcBorders>
          </w:tcPr>
          <w:p w14:paraId="06E1E919" w14:textId="77777777" w:rsidR="00095EF8" w:rsidRPr="00F95B02" w:rsidRDefault="00095EF8" w:rsidP="00095EF8">
            <w:pPr>
              <w:pStyle w:val="TAC"/>
            </w:pPr>
            <w:r w:rsidRPr="00F95B02">
              <w:rPr>
                <w:rFonts w:cs="v5.0.0"/>
                <w:lang w:eastAsia="zh-CN"/>
              </w:rPr>
              <w:t>AWGN</w:t>
            </w:r>
          </w:p>
        </w:tc>
      </w:tr>
      <w:tr w:rsidR="00095EF8" w14:paraId="720C410A" w14:textId="77777777" w:rsidTr="00095EF8">
        <w:trPr>
          <w:cantSplit/>
          <w:jc w:val="center"/>
        </w:trPr>
        <w:tc>
          <w:tcPr>
            <w:tcW w:w="1559" w:type="dxa"/>
            <w:tcBorders>
              <w:bottom w:val="single" w:sz="4" w:space="0" w:color="auto"/>
            </w:tcBorders>
            <w:vAlign w:val="center"/>
          </w:tcPr>
          <w:p w14:paraId="681EFE1C" w14:textId="77777777" w:rsidR="00095EF8" w:rsidRPr="00F95B02" w:rsidRDefault="00095EF8" w:rsidP="00095EF8">
            <w:pPr>
              <w:pStyle w:val="TAC"/>
              <w:rPr>
                <w:rFonts w:cs="v5.0.0"/>
                <w:lang w:eastAsia="zh-CN"/>
              </w:rPr>
            </w:pPr>
            <w:r w:rsidRPr="00F95B02">
              <w:rPr>
                <w:rFonts w:cs="v5.0.0"/>
                <w:lang w:eastAsia="zh-CN"/>
              </w:rPr>
              <w:t>30</w:t>
            </w:r>
          </w:p>
        </w:tc>
        <w:tc>
          <w:tcPr>
            <w:tcW w:w="1417" w:type="dxa"/>
            <w:tcBorders>
              <w:top w:val="nil"/>
              <w:bottom w:val="nil"/>
            </w:tcBorders>
          </w:tcPr>
          <w:p w14:paraId="0807741B" w14:textId="77777777" w:rsidR="00095EF8" w:rsidRPr="00F95B02" w:rsidRDefault="00095EF8" w:rsidP="00095EF8">
            <w:pPr>
              <w:pStyle w:val="TAC"/>
            </w:pPr>
            <w:r w:rsidRPr="00F95B02">
              <w:rPr>
                <w:rFonts w:cs="v5.0.0"/>
              </w:rPr>
              <w:t>TS 36.104 [13]</w:t>
            </w:r>
          </w:p>
        </w:tc>
        <w:tc>
          <w:tcPr>
            <w:tcW w:w="1418" w:type="dxa"/>
            <w:tcBorders>
              <w:top w:val="nil"/>
              <w:bottom w:val="nil"/>
            </w:tcBorders>
          </w:tcPr>
          <w:p w14:paraId="20FDF3EC" w14:textId="77777777" w:rsidR="00095EF8" w:rsidRPr="00F95B02" w:rsidRDefault="00095EF8" w:rsidP="00095EF8">
            <w:pPr>
              <w:pStyle w:val="TAC"/>
            </w:pPr>
          </w:p>
        </w:tc>
        <w:tc>
          <w:tcPr>
            <w:tcW w:w="1559" w:type="dxa"/>
            <w:tcBorders>
              <w:bottom w:val="single" w:sz="4" w:space="0" w:color="auto"/>
            </w:tcBorders>
            <w:vAlign w:val="center"/>
          </w:tcPr>
          <w:p w14:paraId="49835C7B" w14:textId="77777777" w:rsidR="00095EF8" w:rsidRPr="00F95B02" w:rsidRDefault="00095EF8" w:rsidP="00095EF8">
            <w:pPr>
              <w:pStyle w:val="TAC"/>
            </w:pPr>
            <w:r w:rsidRPr="00F95B02">
              <w:rPr>
                <w:rFonts w:cs="v5.0.0"/>
                <w:lang w:eastAsia="zh-CN"/>
              </w:rPr>
              <w:t>-74.4</w:t>
            </w:r>
          </w:p>
        </w:tc>
        <w:tc>
          <w:tcPr>
            <w:tcW w:w="1412" w:type="dxa"/>
            <w:tcBorders>
              <w:top w:val="nil"/>
              <w:bottom w:val="nil"/>
            </w:tcBorders>
          </w:tcPr>
          <w:p w14:paraId="4F7FB9EB" w14:textId="77777777" w:rsidR="00095EF8" w:rsidRPr="00F95B02" w:rsidRDefault="00095EF8" w:rsidP="00095EF8">
            <w:pPr>
              <w:pStyle w:val="TAC"/>
            </w:pPr>
          </w:p>
        </w:tc>
      </w:tr>
      <w:tr w:rsidR="00095EF8" w14:paraId="0D0B7AFF" w14:textId="77777777" w:rsidTr="00095EF8">
        <w:trPr>
          <w:cantSplit/>
          <w:jc w:val="center"/>
          <w:ins w:id="3886" w:author="Huawei" w:date="2021-11-24T11:57:00Z"/>
        </w:trPr>
        <w:tc>
          <w:tcPr>
            <w:tcW w:w="1559" w:type="dxa"/>
            <w:tcBorders>
              <w:bottom w:val="single" w:sz="4" w:space="0" w:color="auto"/>
            </w:tcBorders>
            <w:vAlign w:val="center"/>
          </w:tcPr>
          <w:p w14:paraId="67F347D0" w14:textId="4D45FE0C" w:rsidR="00095EF8" w:rsidRPr="00F95B02" w:rsidRDefault="00095EF8" w:rsidP="00095EF8">
            <w:pPr>
              <w:pStyle w:val="TAC"/>
              <w:rPr>
                <w:ins w:id="3887" w:author="Huawei" w:date="2021-11-24T11:57:00Z"/>
                <w:rFonts w:cs="v5.0.0"/>
                <w:lang w:eastAsia="zh-CN"/>
              </w:rPr>
            </w:pPr>
            <w:ins w:id="3888" w:author="Huawei" w:date="2021-11-24T11:57:00Z">
              <w:r>
                <w:rPr>
                  <w:rFonts w:cs="v5.0.0" w:hint="eastAsia"/>
                  <w:lang w:eastAsia="zh-CN"/>
                </w:rPr>
                <w:t>3</w:t>
              </w:r>
              <w:r>
                <w:rPr>
                  <w:rFonts w:cs="v5.0.0"/>
                  <w:lang w:eastAsia="zh-CN"/>
                </w:rPr>
                <w:t>5</w:t>
              </w:r>
            </w:ins>
          </w:p>
        </w:tc>
        <w:tc>
          <w:tcPr>
            <w:tcW w:w="1417" w:type="dxa"/>
            <w:tcBorders>
              <w:top w:val="nil"/>
              <w:bottom w:val="nil"/>
            </w:tcBorders>
          </w:tcPr>
          <w:p w14:paraId="7B16D797" w14:textId="77777777" w:rsidR="00095EF8" w:rsidRPr="00F95B02" w:rsidRDefault="00095EF8" w:rsidP="00095EF8">
            <w:pPr>
              <w:pStyle w:val="TAC"/>
              <w:rPr>
                <w:ins w:id="3889" w:author="Huawei" w:date="2021-11-24T11:57:00Z"/>
                <w:rFonts w:cs="v5.0.0"/>
              </w:rPr>
            </w:pPr>
          </w:p>
        </w:tc>
        <w:tc>
          <w:tcPr>
            <w:tcW w:w="1418" w:type="dxa"/>
            <w:tcBorders>
              <w:top w:val="nil"/>
              <w:bottom w:val="nil"/>
            </w:tcBorders>
          </w:tcPr>
          <w:p w14:paraId="3659C4AD" w14:textId="77777777" w:rsidR="00095EF8" w:rsidRPr="00F95B02" w:rsidRDefault="00095EF8" w:rsidP="00095EF8">
            <w:pPr>
              <w:pStyle w:val="TAC"/>
              <w:rPr>
                <w:ins w:id="3890" w:author="Huawei" w:date="2021-11-24T11:57:00Z"/>
              </w:rPr>
            </w:pPr>
          </w:p>
        </w:tc>
        <w:tc>
          <w:tcPr>
            <w:tcW w:w="1559" w:type="dxa"/>
            <w:tcBorders>
              <w:bottom w:val="single" w:sz="4" w:space="0" w:color="auto"/>
            </w:tcBorders>
            <w:vAlign w:val="center"/>
          </w:tcPr>
          <w:p w14:paraId="2CDAEE66" w14:textId="112FE6F5" w:rsidR="00095EF8" w:rsidRPr="00F95B02" w:rsidRDefault="00095EF8" w:rsidP="00095EF8">
            <w:pPr>
              <w:pStyle w:val="TAC"/>
              <w:rPr>
                <w:ins w:id="3891" w:author="Huawei" w:date="2021-11-24T11:57:00Z"/>
                <w:rFonts w:cs="v5.0.0"/>
                <w:lang w:eastAsia="zh-CN"/>
              </w:rPr>
            </w:pPr>
            <w:ins w:id="3892" w:author="Huawei" w:date="2021-11-24T11:57:00Z">
              <w:r>
                <w:rPr>
                  <w:rFonts w:cs="v5.0.0" w:hint="eastAsia"/>
                  <w:lang w:eastAsia="zh-CN"/>
                </w:rPr>
                <w:t>-</w:t>
              </w:r>
              <w:r>
                <w:rPr>
                  <w:rFonts w:cs="v5.0.0"/>
                  <w:lang w:eastAsia="zh-CN"/>
                </w:rPr>
                <w:t>73.7</w:t>
              </w:r>
            </w:ins>
          </w:p>
        </w:tc>
        <w:tc>
          <w:tcPr>
            <w:tcW w:w="1412" w:type="dxa"/>
            <w:tcBorders>
              <w:top w:val="nil"/>
              <w:bottom w:val="nil"/>
            </w:tcBorders>
          </w:tcPr>
          <w:p w14:paraId="65F898D1" w14:textId="77777777" w:rsidR="00095EF8" w:rsidRPr="00F95B02" w:rsidRDefault="00095EF8" w:rsidP="00095EF8">
            <w:pPr>
              <w:pStyle w:val="TAC"/>
              <w:rPr>
                <w:ins w:id="3893" w:author="Huawei" w:date="2021-11-24T11:57:00Z"/>
              </w:rPr>
            </w:pPr>
          </w:p>
        </w:tc>
      </w:tr>
      <w:tr w:rsidR="00095EF8" w14:paraId="2428D03C" w14:textId="77777777" w:rsidTr="00095EF8">
        <w:trPr>
          <w:cantSplit/>
          <w:jc w:val="center"/>
        </w:trPr>
        <w:tc>
          <w:tcPr>
            <w:tcW w:w="1559" w:type="dxa"/>
            <w:tcBorders>
              <w:bottom w:val="single" w:sz="4" w:space="0" w:color="auto"/>
            </w:tcBorders>
            <w:vAlign w:val="center"/>
          </w:tcPr>
          <w:p w14:paraId="5B280036" w14:textId="77777777" w:rsidR="00095EF8" w:rsidRPr="00F95B02" w:rsidRDefault="00095EF8" w:rsidP="00095EF8">
            <w:pPr>
              <w:pStyle w:val="TAC"/>
              <w:rPr>
                <w:rFonts w:cs="v5.0.0"/>
                <w:lang w:eastAsia="zh-CN"/>
              </w:rPr>
            </w:pPr>
            <w:r w:rsidRPr="00F95B02">
              <w:rPr>
                <w:rFonts w:cs="v5.0.0"/>
                <w:lang w:eastAsia="zh-CN"/>
              </w:rPr>
              <w:t>40</w:t>
            </w:r>
          </w:p>
        </w:tc>
        <w:tc>
          <w:tcPr>
            <w:tcW w:w="1417" w:type="dxa"/>
            <w:tcBorders>
              <w:top w:val="nil"/>
              <w:bottom w:val="nil"/>
            </w:tcBorders>
          </w:tcPr>
          <w:p w14:paraId="289D00E5" w14:textId="77777777" w:rsidR="00095EF8" w:rsidRPr="00F95B02" w:rsidRDefault="00095EF8" w:rsidP="00095EF8">
            <w:pPr>
              <w:pStyle w:val="TAC"/>
            </w:pPr>
          </w:p>
        </w:tc>
        <w:tc>
          <w:tcPr>
            <w:tcW w:w="1418" w:type="dxa"/>
            <w:tcBorders>
              <w:top w:val="nil"/>
              <w:bottom w:val="nil"/>
            </w:tcBorders>
          </w:tcPr>
          <w:p w14:paraId="2A380C89" w14:textId="77777777" w:rsidR="00095EF8" w:rsidRPr="00F95B02" w:rsidRDefault="00095EF8" w:rsidP="00095EF8">
            <w:pPr>
              <w:pStyle w:val="TAC"/>
            </w:pPr>
          </w:p>
        </w:tc>
        <w:tc>
          <w:tcPr>
            <w:tcW w:w="1559" w:type="dxa"/>
            <w:tcBorders>
              <w:bottom w:val="single" w:sz="4" w:space="0" w:color="auto"/>
            </w:tcBorders>
            <w:vAlign w:val="center"/>
          </w:tcPr>
          <w:p w14:paraId="4345B837" w14:textId="77777777" w:rsidR="00095EF8" w:rsidRPr="00F95B02" w:rsidRDefault="00095EF8" w:rsidP="00095EF8">
            <w:pPr>
              <w:pStyle w:val="TAC"/>
            </w:pPr>
            <w:r w:rsidRPr="00F95B02">
              <w:rPr>
                <w:rFonts w:cs="v5.0.0"/>
                <w:lang w:eastAsia="zh-CN"/>
              </w:rPr>
              <w:t>-73.1</w:t>
            </w:r>
          </w:p>
        </w:tc>
        <w:tc>
          <w:tcPr>
            <w:tcW w:w="1412" w:type="dxa"/>
            <w:tcBorders>
              <w:top w:val="nil"/>
              <w:bottom w:val="nil"/>
            </w:tcBorders>
          </w:tcPr>
          <w:p w14:paraId="64B8E4A7" w14:textId="77777777" w:rsidR="00095EF8" w:rsidRPr="00F95B02" w:rsidRDefault="00095EF8" w:rsidP="00095EF8">
            <w:pPr>
              <w:pStyle w:val="TAC"/>
            </w:pPr>
          </w:p>
        </w:tc>
      </w:tr>
      <w:tr w:rsidR="00095EF8" w14:paraId="6EE1831B" w14:textId="77777777" w:rsidTr="00095EF8">
        <w:trPr>
          <w:cantSplit/>
          <w:jc w:val="center"/>
          <w:ins w:id="3894" w:author="Huawei" w:date="2021-11-24T11:57:00Z"/>
        </w:trPr>
        <w:tc>
          <w:tcPr>
            <w:tcW w:w="1559" w:type="dxa"/>
            <w:tcBorders>
              <w:bottom w:val="single" w:sz="4" w:space="0" w:color="auto"/>
            </w:tcBorders>
            <w:vAlign w:val="center"/>
          </w:tcPr>
          <w:p w14:paraId="42F3B645" w14:textId="4FB60983" w:rsidR="00095EF8" w:rsidRPr="00F95B02" w:rsidRDefault="00095EF8" w:rsidP="00095EF8">
            <w:pPr>
              <w:pStyle w:val="TAC"/>
              <w:rPr>
                <w:ins w:id="3895" w:author="Huawei" w:date="2021-11-24T11:57:00Z"/>
                <w:rFonts w:cs="v5.0.0"/>
                <w:lang w:eastAsia="zh-CN"/>
              </w:rPr>
            </w:pPr>
            <w:ins w:id="3896" w:author="Huawei" w:date="2021-11-24T11:58:00Z">
              <w:r>
                <w:rPr>
                  <w:rFonts w:cs="v5.0.0" w:hint="eastAsia"/>
                  <w:lang w:eastAsia="zh-CN"/>
                </w:rPr>
                <w:t>4</w:t>
              </w:r>
              <w:r>
                <w:rPr>
                  <w:rFonts w:cs="v5.0.0"/>
                  <w:lang w:eastAsia="zh-CN"/>
                </w:rPr>
                <w:t>5</w:t>
              </w:r>
            </w:ins>
          </w:p>
        </w:tc>
        <w:tc>
          <w:tcPr>
            <w:tcW w:w="1417" w:type="dxa"/>
            <w:tcBorders>
              <w:top w:val="nil"/>
              <w:bottom w:val="nil"/>
            </w:tcBorders>
          </w:tcPr>
          <w:p w14:paraId="1AA43EA6" w14:textId="77777777" w:rsidR="00095EF8" w:rsidRPr="00F95B02" w:rsidRDefault="00095EF8" w:rsidP="00095EF8">
            <w:pPr>
              <w:pStyle w:val="TAC"/>
              <w:rPr>
                <w:ins w:id="3897" w:author="Huawei" w:date="2021-11-24T11:57:00Z"/>
              </w:rPr>
            </w:pPr>
          </w:p>
        </w:tc>
        <w:tc>
          <w:tcPr>
            <w:tcW w:w="1418" w:type="dxa"/>
            <w:tcBorders>
              <w:top w:val="nil"/>
              <w:bottom w:val="nil"/>
            </w:tcBorders>
          </w:tcPr>
          <w:p w14:paraId="2A042805" w14:textId="77777777" w:rsidR="00095EF8" w:rsidRPr="00F95B02" w:rsidRDefault="00095EF8" w:rsidP="00095EF8">
            <w:pPr>
              <w:pStyle w:val="TAC"/>
              <w:rPr>
                <w:ins w:id="3898" w:author="Huawei" w:date="2021-11-24T11:57:00Z"/>
              </w:rPr>
            </w:pPr>
          </w:p>
        </w:tc>
        <w:tc>
          <w:tcPr>
            <w:tcW w:w="1559" w:type="dxa"/>
            <w:tcBorders>
              <w:bottom w:val="single" w:sz="4" w:space="0" w:color="auto"/>
            </w:tcBorders>
            <w:vAlign w:val="center"/>
          </w:tcPr>
          <w:p w14:paraId="7C8006C1" w14:textId="1597D2B7" w:rsidR="00095EF8" w:rsidRPr="00F95B02" w:rsidRDefault="00095EF8" w:rsidP="00095EF8">
            <w:pPr>
              <w:pStyle w:val="TAC"/>
              <w:rPr>
                <w:ins w:id="3899" w:author="Huawei" w:date="2021-11-24T11:57:00Z"/>
                <w:rFonts w:cs="v5.0.0"/>
                <w:lang w:eastAsia="zh-CN"/>
              </w:rPr>
            </w:pPr>
            <w:ins w:id="3900" w:author="Huawei" w:date="2021-11-24T11:58:00Z">
              <w:r>
                <w:rPr>
                  <w:rFonts w:cs="v5.0.0" w:hint="eastAsia"/>
                  <w:lang w:eastAsia="zh-CN"/>
                </w:rPr>
                <w:t>-</w:t>
              </w:r>
              <w:r>
                <w:rPr>
                  <w:rFonts w:cs="v5.0.0"/>
                  <w:lang w:eastAsia="zh-CN"/>
                </w:rPr>
                <w:t>72.6</w:t>
              </w:r>
            </w:ins>
          </w:p>
        </w:tc>
        <w:tc>
          <w:tcPr>
            <w:tcW w:w="1412" w:type="dxa"/>
            <w:tcBorders>
              <w:top w:val="nil"/>
              <w:bottom w:val="nil"/>
            </w:tcBorders>
          </w:tcPr>
          <w:p w14:paraId="56900A21" w14:textId="77777777" w:rsidR="00095EF8" w:rsidRPr="00F95B02" w:rsidRDefault="00095EF8" w:rsidP="00095EF8">
            <w:pPr>
              <w:pStyle w:val="TAC"/>
              <w:rPr>
                <w:ins w:id="3901" w:author="Huawei" w:date="2021-11-24T11:57:00Z"/>
              </w:rPr>
            </w:pPr>
          </w:p>
        </w:tc>
      </w:tr>
      <w:tr w:rsidR="00095EF8" w14:paraId="0A00E1F7" w14:textId="77777777" w:rsidTr="00095EF8">
        <w:trPr>
          <w:cantSplit/>
          <w:jc w:val="center"/>
        </w:trPr>
        <w:tc>
          <w:tcPr>
            <w:tcW w:w="1559" w:type="dxa"/>
            <w:tcBorders>
              <w:bottom w:val="single" w:sz="4" w:space="0" w:color="auto"/>
            </w:tcBorders>
            <w:vAlign w:val="center"/>
          </w:tcPr>
          <w:p w14:paraId="4CC9410C" w14:textId="77777777" w:rsidR="00095EF8" w:rsidRPr="00F95B02" w:rsidRDefault="00095EF8" w:rsidP="00095EF8">
            <w:pPr>
              <w:pStyle w:val="TAC"/>
              <w:rPr>
                <w:rFonts w:cs="v5.0.0"/>
                <w:lang w:eastAsia="zh-CN"/>
              </w:rPr>
            </w:pPr>
            <w:r w:rsidRPr="00F95B02">
              <w:rPr>
                <w:rFonts w:cs="v5.0.0"/>
                <w:lang w:eastAsia="zh-CN"/>
              </w:rPr>
              <w:t>50</w:t>
            </w:r>
          </w:p>
        </w:tc>
        <w:tc>
          <w:tcPr>
            <w:tcW w:w="1417" w:type="dxa"/>
            <w:tcBorders>
              <w:top w:val="nil"/>
            </w:tcBorders>
          </w:tcPr>
          <w:p w14:paraId="5FD14C7D" w14:textId="77777777" w:rsidR="00095EF8" w:rsidRPr="00F95B02" w:rsidRDefault="00095EF8" w:rsidP="00095EF8">
            <w:pPr>
              <w:pStyle w:val="TAC"/>
            </w:pPr>
          </w:p>
        </w:tc>
        <w:tc>
          <w:tcPr>
            <w:tcW w:w="1418" w:type="dxa"/>
            <w:tcBorders>
              <w:top w:val="nil"/>
            </w:tcBorders>
          </w:tcPr>
          <w:p w14:paraId="7B703D29" w14:textId="77777777" w:rsidR="00095EF8" w:rsidRPr="00F95B02" w:rsidRDefault="00095EF8" w:rsidP="00095EF8">
            <w:pPr>
              <w:pStyle w:val="TAC"/>
            </w:pPr>
          </w:p>
        </w:tc>
        <w:tc>
          <w:tcPr>
            <w:tcW w:w="1559" w:type="dxa"/>
            <w:tcBorders>
              <w:bottom w:val="single" w:sz="4" w:space="0" w:color="auto"/>
            </w:tcBorders>
            <w:vAlign w:val="center"/>
          </w:tcPr>
          <w:p w14:paraId="1BE7415D" w14:textId="77777777" w:rsidR="00095EF8" w:rsidRPr="00F95B02" w:rsidRDefault="00095EF8" w:rsidP="00095EF8">
            <w:pPr>
              <w:pStyle w:val="TAC"/>
            </w:pPr>
            <w:r w:rsidRPr="00F95B02">
              <w:rPr>
                <w:rFonts w:cs="v5.0.0"/>
                <w:lang w:eastAsia="zh-CN"/>
              </w:rPr>
              <w:t>-72.1</w:t>
            </w:r>
          </w:p>
        </w:tc>
        <w:tc>
          <w:tcPr>
            <w:tcW w:w="1412" w:type="dxa"/>
            <w:tcBorders>
              <w:top w:val="nil"/>
              <w:bottom w:val="single" w:sz="4" w:space="0" w:color="auto"/>
            </w:tcBorders>
          </w:tcPr>
          <w:p w14:paraId="11C33CD1" w14:textId="77777777" w:rsidR="00095EF8" w:rsidRPr="00F95B02" w:rsidRDefault="00095EF8" w:rsidP="00095EF8">
            <w:pPr>
              <w:pStyle w:val="TAC"/>
            </w:pPr>
          </w:p>
        </w:tc>
      </w:tr>
    </w:tbl>
    <w:p w14:paraId="5EE97182" w14:textId="77777777" w:rsidR="00095EF8" w:rsidRPr="00F95B02" w:rsidRDefault="00095EF8" w:rsidP="00095EF8"/>
    <w:p w14:paraId="3CB46B95" w14:textId="77777777" w:rsidR="00095EF8" w:rsidRDefault="00095EF8" w:rsidP="00095EF8">
      <w:pPr>
        <w:pStyle w:val="TH"/>
      </w:pPr>
      <w:r w:rsidRPr="00F95B02">
        <w:lastRenderedPageBreak/>
        <w:t>Table 7.3.2-2: Medium Range BS dynamic range</w:t>
      </w:r>
    </w:p>
    <w:tbl>
      <w:tblPr>
        <w:tblStyle w:val="af8"/>
        <w:tblW w:w="0" w:type="auto"/>
        <w:jc w:val="center"/>
        <w:tblLayout w:type="fixed"/>
        <w:tblLook w:val="04A0" w:firstRow="1" w:lastRow="0" w:firstColumn="1" w:lastColumn="0" w:noHBand="0" w:noVBand="1"/>
      </w:tblPr>
      <w:tblGrid>
        <w:gridCol w:w="1559"/>
        <w:gridCol w:w="1418"/>
        <w:gridCol w:w="1417"/>
        <w:gridCol w:w="1418"/>
        <w:gridCol w:w="1559"/>
        <w:gridCol w:w="1412"/>
        <w:tblGridChange w:id="3902">
          <w:tblGrid>
            <w:gridCol w:w="1559"/>
            <w:gridCol w:w="1418"/>
            <w:gridCol w:w="1417"/>
            <w:gridCol w:w="1418"/>
            <w:gridCol w:w="1559"/>
            <w:gridCol w:w="1412"/>
          </w:tblGrid>
        </w:tblGridChange>
      </w:tblGrid>
      <w:tr w:rsidR="00095EF8" w14:paraId="7D4920FA" w14:textId="77777777" w:rsidTr="00095EF8">
        <w:trPr>
          <w:cantSplit/>
          <w:jc w:val="center"/>
        </w:trPr>
        <w:tc>
          <w:tcPr>
            <w:tcW w:w="1559" w:type="dxa"/>
            <w:tcBorders>
              <w:bottom w:val="single" w:sz="4" w:space="0" w:color="auto"/>
            </w:tcBorders>
          </w:tcPr>
          <w:p w14:paraId="7090076C" w14:textId="77777777" w:rsidR="00095EF8" w:rsidRDefault="00095EF8" w:rsidP="00095EF8">
            <w:pPr>
              <w:pStyle w:val="TAH"/>
            </w:pPr>
            <w:r w:rsidRPr="00F95B02">
              <w:rPr>
                <w:rFonts w:cs="v5.0.0"/>
                <w:i/>
              </w:rPr>
              <w:t>BS channel bandwidth</w:t>
            </w:r>
            <w:r w:rsidRPr="00F95B02">
              <w:rPr>
                <w:rFonts w:cs="v5.0.0"/>
              </w:rPr>
              <w:t xml:space="preserve"> (MHz)</w:t>
            </w:r>
          </w:p>
        </w:tc>
        <w:tc>
          <w:tcPr>
            <w:tcW w:w="1418" w:type="dxa"/>
          </w:tcPr>
          <w:p w14:paraId="6079A156" w14:textId="77777777" w:rsidR="00095EF8" w:rsidRDefault="00095EF8" w:rsidP="00095EF8">
            <w:pPr>
              <w:pStyle w:val="TAH"/>
            </w:pPr>
            <w:r w:rsidRPr="00F95B02">
              <w:rPr>
                <w:rFonts w:cs="v5.0.0"/>
                <w:lang w:eastAsia="zh-CN"/>
              </w:rPr>
              <w:t>Subcarrier spacing (kHz)</w:t>
            </w:r>
          </w:p>
        </w:tc>
        <w:tc>
          <w:tcPr>
            <w:tcW w:w="1417" w:type="dxa"/>
          </w:tcPr>
          <w:p w14:paraId="352F37AF" w14:textId="77777777" w:rsidR="00095EF8" w:rsidRDefault="00095EF8" w:rsidP="00095EF8">
            <w:pPr>
              <w:pStyle w:val="TAH"/>
            </w:pPr>
            <w:r w:rsidRPr="00F95B02">
              <w:rPr>
                <w:rFonts w:cs="v5.0.0"/>
              </w:rPr>
              <w:t>Reference measurement channel</w:t>
            </w:r>
          </w:p>
        </w:tc>
        <w:tc>
          <w:tcPr>
            <w:tcW w:w="1418" w:type="dxa"/>
          </w:tcPr>
          <w:p w14:paraId="6F780D70" w14:textId="77777777" w:rsidR="00095EF8" w:rsidRDefault="00095EF8" w:rsidP="00095EF8">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559" w:type="dxa"/>
            <w:tcBorders>
              <w:bottom w:val="single" w:sz="4" w:space="0" w:color="auto"/>
            </w:tcBorders>
          </w:tcPr>
          <w:p w14:paraId="6BA86BDC" w14:textId="77777777" w:rsidR="00095EF8" w:rsidRDefault="00095EF8" w:rsidP="00095EF8">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1412" w:type="dxa"/>
            <w:tcBorders>
              <w:bottom w:val="single" w:sz="4" w:space="0" w:color="auto"/>
            </w:tcBorders>
          </w:tcPr>
          <w:p w14:paraId="373EBF99" w14:textId="77777777" w:rsidR="00095EF8" w:rsidRDefault="00095EF8" w:rsidP="00095EF8">
            <w:pPr>
              <w:pStyle w:val="TAH"/>
            </w:pPr>
            <w:r w:rsidRPr="00F95B02">
              <w:rPr>
                <w:rFonts w:cs="v5.0.0"/>
              </w:rPr>
              <w:t>Type of interfering signal</w:t>
            </w:r>
          </w:p>
        </w:tc>
      </w:tr>
      <w:tr w:rsidR="00095EF8" w14:paraId="4BF1B753" w14:textId="77777777" w:rsidTr="00095EF8">
        <w:trPr>
          <w:cantSplit/>
          <w:jc w:val="center"/>
        </w:trPr>
        <w:tc>
          <w:tcPr>
            <w:tcW w:w="1559" w:type="dxa"/>
            <w:tcBorders>
              <w:bottom w:val="nil"/>
            </w:tcBorders>
            <w:vAlign w:val="center"/>
          </w:tcPr>
          <w:p w14:paraId="79831333" w14:textId="77777777" w:rsidR="00095EF8" w:rsidRDefault="00095EF8" w:rsidP="00095EF8">
            <w:pPr>
              <w:pStyle w:val="TAC"/>
            </w:pPr>
            <w:r w:rsidRPr="00F95B02">
              <w:rPr>
                <w:rFonts w:cs="v5.0.0"/>
                <w:lang w:eastAsia="zh-CN"/>
              </w:rPr>
              <w:t>5</w:t>
            </w:r>
          </w:p>
        </w:tc>
        <w:tc>
          <w:tcPr>
            <w:tcW w:w="1418" w:type="dxa"/>
          </w:tcPr>
          <w:p w14:paraId="34847973" w14:textId="77777777" w:rsidR="00095EF8" w:rsidRDefault="00095EF8" w:rsidP="00095EF8">
            <w:pPr>
              <w:pStyle w:val="TAC"/>
            </w:pPr>
            <w:r w:rsidRPr="00F95B02">
              <w:rPr>
                <w:rFonts w:cs="v5.0.0"/>
                <w:lang w:eastAsia="zh-CN"/>
              </w:rPr>
              <w:t>15</w:t>
            </w:r>
          </w:p>
        </w:tc>
        <w:tc>
          <w:tcPr>
            <w:tcW w:w="1417" w:type="dxa"/>
            <w:vAlign w:val="center"/>
          </w:tcPr>
          <w:p w14:paraId="5933F63C" w14:textId="77777777" w:rsidR="00095EF8" w:rsidRDefault="00095EF8" w:rsidP="00095EF8">
            <w:pPr>
              <w:pStyle w:val="TAC"/>
            </w:pPr>
            <w:r w:rsidRPr="00F95B02">
              <w:t>G-FR1-A2-1</w:t>
            </w:r>
          </w:p>
        </w:tc>
        <w:tc>
          <w:tcPr>
            <w:tcW w:w="1418" w:type="dxa"/>
            <w:vAlign w:val="center"/>
          </w:tcPr>
          <w:p w14:paraId="397A443F" w14:textId="77777777" w:rsidR="00095EF8" w:rsidRDefault="00095EF8" w:rsidP="00095EF8">
            <w:pPr>
              <w:pStyle w:val="TAC"/>
            </w:pPr>
            <w:r w:rsidRPr="00F95B02">
              <w:t>-65.7</w:t>
            </w:r>
          </w:p>
        </w:tc>
        <w:tc>
          <w:tcPr>
            <w:tcW w:w="1559" w:type="dxa"/>
            <w:tcBorders>
              <w:bottom w:val="nil"/>
            </w:tcBorders>
            <w:vAlign w:val="center"/>
          </w:tcPr>
          <w:p w14:paraId="229906AC" w14:textId="77777777" w:rsidR="00095EF8" w:rsidRDefault="00095EF8" w:rsidP="00095EF8">
            <w:pPr>
              <w:pStyle w:val="TAC"/>
            </w:pPr>
            <w:r w:rsidRPr="00F95B02">
              <w:rPr>
                <w:rFonts w:cs="v5.0.0"/>
                <w:lang w:eastAsia="zh-CN"/>
              </w:rPr>
              <w:t>-77.5</w:t>
            </w:r>
          </w:p>
        </w:tc>
        <w:tc>
          <w:tcPr>
            <w:tcW w:w="1412" w:type="dxa"/>
            <w:tcBorders>
              <w:bottom w:val="nil"/>
            </w:tcBorders>
            <w:vAlign w:val="center"/>
          </w:tcPr>
          <w:p w14:paraId="63A1A988" w14:textId="77777777" w:rsidR="00095EF8" w:rsidRDefault="00095EF8" w:rsidP="00095EF8">
            <w:pPr>
              <w:pStyle w:val="TAC"/>
            </w:pPr>
            <w:r w:rsidRPr="00F95B02">
              <w:rPr>
                <w:rFonts w:cs="v5.0.0"/>
                <w:lang w:eastAsia="zh-CN"/>
              </w:rPr>
              <w:t>AWGN</w:t>
            </w:r>
          </w:p>
        </w:tc>
      </w:tr>
      <w:tr w:rsidR="00095EF8" w14:paraId="2A91CFE4" w14:textId="77777777" w:rsidTr="00095EF8">
        <w:trPr>
          <w:cantSplit/>
          <w:jc w:val="center"/>
        </w:trPr>
        <w:tc>
          <w:tcPr>
            <w:tcW w:w="1559" w:type="dxa"/>
            <w:tcBorders>
              <w:top w:val="nil"/>
              <w:bottom w:val="single" w:sz="4" w:space="0" w:color="auto"/>
            </w:tcBorders>
            <w:vAlign w:val="center"/>
          </w:tcPr>
          <w:p w14:paraId="1312BABB" w14:textId="77777777" w:rsidR="00095EF8" w:rsidRDefault="00095EF8" w:rsidP="00095EF8">
            <w:pPr>
              <w:pStyle w:val="TAC"/>
            </w:pPr>
          </w:p>
        </w:tc>
        <w:tc>
          <w:tcPr>
            <w:tcW w:w="1418" w:type="dxa"/>
          </w:tcPr>
          <w:p w14:paraId="509247AA" w14:textId="77777777" w:rsidR="00095EF8" w:rsidRDefault="00095EF8" w:rsidP="00095EF8">
            <w:pPr>
              <w:pStyle w:val="TAC"/>
            </w:pPr>
            <w:r w:rsidRPr="00F95B02">
              <w:rPr>
                <w:rFonts w:cs="v5.0.0"/>
                <w:lang w:eastAsia="zh-CN"/>
              </w:rPr>
              <w:t>30</w:t>
            </w:r>
          </w:p>
        </w:tc>
        <w:tc>
          <w:tcPr>
            <w:tcW w:w="1417" w:type="dxa"/>
            <w:vAlign w:val="center"/>
          </w:tcPr>
          <w:p w14:paraId="16D41349" w14:textId="77777777" w:rsidR="00095EF8" w:rsidRDefault="00095EF8" w:rsidP="00095EF8">
            <w:pPr>
              <w:pStyle w:val="TAC"/>
            </w:pPr>
            <w:r w:rsidRPr="00F95B02">
              <w:t xml:space="preserve">G-FR1-A2-2 </w:t>
            </w:r>
          </w:p>
        </w:tc>
        <w:tc>
          <w:tcPr>
            <w:tcW w:w="1418" w:type="dxa"/>
            <w:vAlign w:val="center"/>
          </w:tcPr>
          <w:p w14:paraId="60F498C8" w14:textId="77777777" w:rsidR="00095EF8" w:rsidRDefault="00095EF8" w:rsidP="00095EF8">
            <w:pPr>
              <w:pStyle w:val="TAC"/>
            </w:pPr>
            <w:r w:rsidRPr="00F95B02">
              <w:t>-66.4</w:t>
            </w:r>
          </w:p>
        </w:tc>
        <w:tc>
          <w:tcPr>
            <w:tcW w:w="1559" w:type="dxa"/>
            <w:tcBorders>
              <w:top w:val="nil"/>
              <w:bottom w:val="single" w:sz="4" w:space="0" w:color="auto"/>
            </w:tcBorders>
            <w:vAlign w:val="center"/>
          </w:tcPr>
          <w:p w14:paraId="22961284" w14:textId="77777777" w:rsidR="00095EF8" w:rsidRDefault="00095EF8" w:rsidP="00095EF8">
            <w:pPr>
              <w:pStyle w:val="TAC"/>
            </w:pPr>
          </w:p>
        </w:tc>
        <w:tc>
          <w:tcPr>
            <w:tcW w:w="1412" w:type="dxa"/>
            <w:tcBorders>
              <w:top w:val="nil"/>
              <w:bottom w:val="single" w:sz="4" w:space="0" w:color="auto"/>
            </w:tcBorders>
            <w:vAlign w:val="center"/>
          </w:tcPr>
          <w:p w14:paraId="72510DF8" w14:textId="77777777" w:rsidR="00095EF8" w:rsidRDefault="00095EF8" w:rsidP="00095EF8">
            <w:pPr>
              <w:pStyle w:val="TAC"/>
            </w:pPr>
          </w:p>
        </w:tc>
      </w:tr>
      <w:tr w:rsidR="00095EF8" w14:paraId="417CA3D6" w14:textId="77777777" w:rsidTr="00095EF8">
        <w:trPr>
          <w:cantSplit/>
          <w:jc w:val="center"/>
        </w:trPr>
        <w:tc>
          <w:tcPr>
            <w:tcW w:w="1559" w:type="dxa"/>
            <w:tcBorders>
              <w:bottom w:val="nil"/>
            </w:tcBorders>
            <w:vAlign w:val="center"/>
          </w:tcPr>
          <w:p w14:paraId="36E12DC7" w14:textId="77777777" w:rsidR="00095EF8" w:rsidRDefault="00095EF8" w:rsidP="00095EF8">
            <w:pPr>
              <w:pStyle w:val="TAC"/>
            </w:pPr>
            <w:r w:rsidRPr="00F95B02">
              <w:rPr>
                <w:rFonts w:cs="v5.0.0"/>
                <w:lang w:eastAsia="zh-CN"/>
              </w:rPr>
              <w:t>10</w:t>
            </w:r>
          </w:p>
        </w:tc>
        <w:tc>
          <w:tcPr>
            <w:tcW w:w="1418" w:type="dxa"/>
          </w:tcPr>
          <w:p w14:paraId="77A5FDDC" w14:textId="77777777" w:rsidR="00095EF8" w:rsidRDefault="00095EF8" w:rsidP="00095EF8">
            <w:pPr>
              <w:pStyle w:val="TAC"/>
            </w:pPr>
            <w:r w:rsidRPr="00F95B02">
              <w:rPr>
                <w:rFonts w:cs="v5.0.0"/>
                <w:lang w:eastAsia="zh-CN"/>
              </w:rPr>
              <w:t>15</w:t>
            </w:r>
          </w:p>
        </w:tc>
        <w:tc>
          <w:tcPr>
            <w:tcW w:w="1417" w:type="dxa"/>
            <w:vAlign w:val="center"/>
          </w:tcPr>
          <w:p w14:paraId="3608E792" w14:textId="77777777" w:rsidR="00095EF8" w:rsidRDefault="00095EF8" w:rsidP="00095EF8">
            <w:pPr>
              <w:pStyle w:val="TAC"/>
            </w:pPr>
            <w:r w:rsidRPr="00F95B02">
              <w:t>G-FR1-A2-1</w:t>
            </w:r>
          </w:p>
        </w:tc>
        <w:tc>
          <w:tcPr>
            <w:tcW w:w="1418" w:type="dxa"/>
            <w:vAlign w:val="center"/>
          </w:tcPr>
          <w:p w14:paraId="0EA88F41" w14:textId="77777777" w:rsidR="00095EF8" w:rsidRDefault="00095EF8" w:rsidP="00095EF8">
            <w:pPr>
              <w:pStyle w:val="TAC"/>
            </w:pPr>
            <w:r w:rsidRPr="00F95B02">
              <w:t>-65.7</w:t>
            </w:r>
          </w:p>
        </w:tc>
        <w:tc>
          <w:tcPr>
            <w:tcW w:w="1559" w:type="dxa"/>
            <w:tcBorders>
              <w:bottom w:val="nil"/>
            </w:tcBorders>
            <w:vAlign w:val="center"/>
          </w:tcPr>
          <w:p w14:paraId="738C6177" w14:textId="77777777" w:rsidR="00095EF8" w:rsidRDefault="00095EF8" w:rsidP="00095EF8">
            <w:pPr>
              <w:pStyle w:val="TAC"/>
            </w:pPr>
            <w:r w:rsidRPr="00F95B02">
              <w:rPr>
                <w:rFonts w:cs="v5.0.0"/>
                <w:lang w:eastAsia="zh-CN"/>
              </w:rPr>
              <w:t>-74.3</w:t>
            </w:r>
          </w:p>
        </w:tc>
        <w:tc>
          <w:tcPr>
            <w:tcW w:w="1412" w:type="dxa"/>
            <w:tcBorders>
              <w:bottom w:val="nil"/>
            </w:tcBorders>
            <w:vAlign w:val="center"/>
          </w:tcPr>
          <w:p w14:paraId="6B83FC8D" w14:textId="77777777" w:rsidR="00095EF8" w:rsidRDefault="00095EF8" w:rsidP="00095EF8">
            <w:pPr>
              <w:pStyle w:val="TAC"/>
            </w:pPr>
            <w:r w:rsidRPr="00F95B02">
              <w:rPr>
                <w:rFonts w:cs="v5.0.0"/>
                <w:lang w:eastAsia="zh-CN"/>
              </w:rPr>
              <w:t>AWGN</w:t>
            </w:r>
          </w:p>
        </w:tc>
      </w:tr>
      <w:tr w:rsidR="00095EF8" w14:paraId="516D547E" w14:textId="77777777" w:rsidTr="00095EF8">
        <w:trPr>
          <w:cantSplit/>
          <w:jc w:val="center"/>
        </w:trPr>
        <w:tc>
          <w:tcPr>
            <w:tcW w:w="1559" w:type="dxa"/>
            <w:tcBorders>
              <w:top w:val="nil"/>
              <w:bottom w:val="nil"/>
            </w:tcBorders>
            <w:vAlign w:val="center"/>
          </w:tcPr>
          <w:p w14:paraId="65A610E5" w14:textId="77777777" w:rsidR="00095EF8" w:rsidRDefault="00095EF8" w:rsidP="00095EF8">
            <w:pPr>
              <w:pStyle w:val="TAC"/>
            </w:pPr>
          </w:p>
        </w:tc>
        <w:tc>
          <w:tcPr>
            <w:tcW w:w="1418" w:type="dxa"/>
          </w:tcPr>
          <w:p w14:paraId="2EE31E53" w14:textId="77777777" w:rsidR="00095EF8" w:rsidRDefault="00095EF8" w:rsidP="00095EF8">
            <w:pPr>
              <w:pStyle w:val="TAC"/>
            </w:pPr>
            <w:r w:rsidRPr="00F95B02">
              <w:rPr>
                <w:rFonts w:cs="v5.0.0"/>
                <w:lang w:eastAsia="zh-CN"/>
              </w:rPr>
              <w:t>30</w:t>
            </w:r>
          </w:p>
        </w:tc>
        <w:tc>
          <w:tcPr>
            <w:tcW w:w="1417" w:type="dxa"/>
            <w:vAlign w:val="center"/>
          </w:tcPr>
          <w:p w14:paraId="5A0F16AA" w14:textId="77777777" w:rsidR="00095EF8" w:rsidRDefault="00095EF8" w:rsidP="00095EF8">
            <w:pPr>
              <w:pStyle w:val="TAC"/>
            </w:pPr>
            <w:r w:rsidRPr="00F95B02">
              <w:t xml:space="preserve">G-FR1-A2-2 </w:t>
            </w:r>
          </w:p>
        </w:tc>
        <w:tc>
          <w:tcPr>
            <w:tcW w:w="1418" w:type="dxa"/>
            <w:vAlign w:val="center"/>
          </w:tcPr>
          <w:p w14:paraId="0FE560A9" w14:textId="77777777" w:rsidR="00095EF8" w:rsidRDefault="00095EF8" w:rsidP="00095EF8">
            <w:pPr>
              <w:pStyle w:val="TAC"/>
            </w:pPr>
            <w:r w:rsidRPr="00F95B02">
              <w:t>-66.4</w:t>
            </w:r>
          </w:p>
        </w:tc>
        <w:tc>
          <w:tcPr>
            <w:tcW w:w="1559" w:type="dxa"/>
            <w:tcBorders>
              <w:top w:val="nil"/>
              <w:bottom w:val="nil"/>
            </w:tcBorders>
            <w:vAlign w:val="center"/>
          </w:tcPr>
          <w:p w14:paraId="6DB9F242" w14:textId="77777777" w:rsidR="00095EF8" w:rsidRDefault="00095EF8" w:rsidP="00095EF8">
            <w:pPr>
              <w:pStyle w:val="TAC"/>
            </w:pPr>
          </w:p>
        </w:tc>
        <w:tc>
          <w:tcPr>
            <w:tcW w:w="1412" w:type="dxa"/>
            <w:tcBorders>
              <w:top w:val="nil"/>
              <w:bottom w:val="nil"/>
            </w:tcBorders>
            <w:vAlign w:val="center"/>
          </w:tcPr>
          <w:p w14:paraId="118FB707" w14:textId="77777777" w:rsidR="00095EF8" w:rsidRDefault="00095EF8" w:rsidP="00095EF8">
            <w:pPr>
              <w:pStyle w:val="TAC"/>
            </w:pPr>
          </w:p>
        </w:tc>
      </w:tr>
      <w:tr w:rsidR="00095EF8" w14:paraId="55C3373B" w14:textId="77777777" w:rsidTr="00095EF8">
        <w:trPr>
          <w:cantSplit/>
          <w:jc w:val="center"/>
        </w:trPr>
        <w:tc>
          <w:tcPr>
            <w:tcW w:w="1559" w:type="dxa"/>
            <w:tcBorders>
              <w:top w:val="nil"/>
              <w:bottom w:val="single" w:sz="4" w:space="0" w:color="auto"/>
            </w:tcBorders>
            <w:vAlign w:val="center"/>
          </w:tcPr>
          <w:p w14:paraId="6A4F5484" w14:textId="77777777" w:rsidR="00095EF8" w:rsidRDefault="00095EF8" w:rsidP="00095EF8">
            <w:pPr>
              <w:pStyle w:val="TAC"/>
            </w:pPr>
          </w:p>
        </w:tc>
        <w:tc>
          <w:tcPr>
            <w:tcW w:w="1418" w:type="dxa"/>
          </w:tcPr>
          <w:p w14:paraId="006A37A1" w14:textId="77777777" w:rsidR="00095EF8" w:rsidRDefault="00095EF8" w:rsidP="00095EF8">
            <w:pPr>
              <w:pStyle w:val="TAC"/>
            </w:pPr>
            <w:r w:rsidRPr="00F95B02">
              <w:rPr>
                <w:rFonts w:cs="v5.0.0"/>
                <w:lang w:eastAsia="zh-CN"/>
              </w:rPr>
              <w:t>60</w:t>
            </w:r>
          </w:p>
        </w:tc>
        <w:tc>
          <w:tcPr>
            <w:tcW w:w="1417" w:type="dxa"/>
            <w:vAlign w:val="center"/>
          </w:tcPr>
          <w:p w14:paraId="05E4CFA4" w14:textId="77777777" w:rsidR="00095EF8" w:rsidRDefault="00095EF8" w:rsidP="00095EF8">
            <w:pPr>
              <w:pStyle w:val="TAC"/>
            </w:pPr>
            <w:r w:rsidRPr="00F95B02">
              <w:t>G-FR1-A2-3</w:t>
            </w:r>
            <w:r w:rsidRPr="00F95B02">
              <w:rPr>
                <w:rFonts w:eastAsia="等线" w:hint="eastAsia"/>
                <w:lang w:eastAsia="zh-CN"/>
              </w:rPr>
              <w:t xml:space="preserve"> </w:t>
            </w:r>
          </w:p>
        </w:tc>
        <w:tc>
          <w:tcPr>
            <w:tcW w:w="1418" w:type="dxa"/>
            <w:vAlign w:val="center"/>
          </w:tcPr>
          <w:p w14:paraId="35FE8A3E" w14:textId="77777777" w:rsidR="00095EF8" w:rsidRDefault="00095EF8" w:rsidP="00095EF8">
            <w:pPr>
              <w:pStyle w:val="TAC"/>
            </w:pPr>
            <w:r w:rsidRPr="00F95B02">
              <w:t>-63.4</w:t>
            </w:r>
          </w:p>
        </w:tc>
        <w:tc>
          <w:tcPr>
            <w:tcW w:w="1559" w:type="dxa"/>
            <w:tcBorders>
              <w:top w:val="nil"/>
              <w:bottom w:val="single" w:sz="4" w:space="0" w:color="auto"/>
            </w:tcBorders>
            <w:vAlign w:val="center"/>
          </w:tcPr>
          <w:p w14:paraId="010A2C53" w14:textId="77777777" w:rsidR="00095EF8" w:rsidRDefault="00095EF8" w:rsidP="00095EF8">
            <w:pPr>
              <w:pStyle w:val="TAC"/>
            </w:pPr>
          </w:p>
        </w:tc>
        <w:tc>
          <w:tcPr>
            <w:tcW w:w="1412" w:type="dxa"/>
            <w:tcBorders>
              <w:top w:val="nil"/>
              <w:bottom w:val="single" w:sz="4" w:space="0" w:color="auto"/>
            </w:tcBorders>
            <w:vAlign w:val="center"/>
          </w:tcPr>
          <w:p w14:paraId="7E531E6D" w14:textId="77777777" w:rsidR="00095EF8" w:rsidRDefault="00095EF8" w:rsidP="00095EF8">
            <w:pPr>
              <w:pStyle w:val="TAC"/>
            </w:pPr>
          </w:p>
        </w:tc>
      </w:tr>
      <w:tr w:rsidR="00095EF8" w14:paraId="05A7BBB4" w14:textId="77777777" w:rsidTr="00095EF8">
        <w:trPr>
          <w:cantSplit/>
          <w:jc w:val="center"/>
        </w:trPr>
        <w:tc>
          <w:tcPr>
            <w:tcW w:w="1559" w:type="dxa"/>
            <w:tcBorders>
              <w:bottom w:val="nil"/>
            </w:tcBorders>
            <w:vAlign w:val="center"/>
          </w:tcPr>
          <w:p w14:paraId="3D2AAC93" w14:textId="77777777" w:rsidR="00095EF8" w:rsidRDefault="00095EF8" w:rsidP="00095EF8">
            <w:pPr>
              <w:pStyle w:val="TAC"/>
            </w:pPr>
            <w:r w:rsidRPr="00F95B02">
              <w:rPr>
                <w:rFonts w:cs="v5.0.0"/>
                <w:lang w:eastAsia="zh-CN"/>
              </w:rPr>
              <w:t>15</w:t>
            </w:r>
          </w:p>
        </w:tc>
        <w:tc>
          <w:tcPr>
            <w:tcW w:w="1418" w:type="dxa"/>
          </w:tcPr>
          <w:p w14:paraId="292B4A96" w14:textId="77777777" w:rsidR="00095EF8" w:rsidRPr="00F95B02" w:rsidRDefault="00095EF8" w:rsidP="00095EF8">
            <w:pPr>
              <w:pStyle w:val="TAC"/>
              <w:rPr>
                <w:rFonts w:cs="v5.0.0"/>
                <w:lang w:eastAsia="zh-CN"/>
              </w:rPr>
            </w:pPr>
            <w:r w:rsidRPr="00F95B02">
              <w:rPr>
                <w:rFonts w:cs="v5.0.0"/>
                <w:lang w:eastAsia="zh-CN"/>
              </w:rPr>
              <w:t>15</w:t>
            </w:r>
          </w:p>
        </w:tc>
        <w:tc>
          <w:tcPr>
            <w:tcW w:w="1417" w:type="dxa"/>
            <w:vAlign w:val="center"/>
          </w:tcPr>
          <w:p w14:paraId="7CD92565" w14:textId="77777777" w:rsidR="00095EF8" w:rsidRPr="00F95B02" w:rsidRDefault="00095EF8" w:rsidP="00095EF8">
            <w:pPr>
              <w:pStyle w:val="TAC"/>
            </w:pPr>
            <w:r w:rsidRPr="00F95B02">
              <w:t>G-FR1-A2-1</w:t>
            </w:r>
          </w:p>
        </w:tc>
        <w:tc>
          <w:tcPr>
            <w:tcW w:w="1418" w:type="dxa"/>
            <w:vAlign w:val="center"/>
          </w:tcPr>
          <w:p w14:paraId="317C89C8" w14:textId="77777777" w:rsidR="00095EF8" w:rsidRPr="00F95B02" w:rsidRDefault="00095EF8" w:rsidP="00095EF8">
            <w:pPr>
              <w:pStyle w:val="TAC"/>
            </w:pPr>
            <w:r w:rsidRPr="00F95B02">
              <w:t>-65.7</w:t>
            </w:r>
          </w:p>
        </w:tc>
        <w:tc>
          <w:tcPr>
            <w:tcW w:w="1559" w:type="dxa"/>
            <w:tcBorders>
              <w:bottom w:val="nil"/>
            </w:tcBorders>
            <w:vAlign w:val="center"/>
          </w:tcPr>
          <w:p w14:paraId="11BE7B53" w14:textId="77777777" w:rsidR="00095EF8" w:rsidRDefault="00095EF8" w:rsidP="00095EF8">
            <w:pPr>
              <w:pStyle w:val="TAC"/>
            </w:pPr>
            <w:r w:rsidRPr="00F95B02">
              <w:rPr>
                <w:rFonts w:cs="v5.0.0"/>
                <w:lang w:eastAsia="zh-CN"/>
              </w:rPr>
              <w:t>-72.5</w:t>
            </w:r>
          </w:p>
        </w:tc>
        <w:tc>
          <w:tcPr>
            <w:tcW w:w="1412" w:type="dxa"/>
            <w:tcBorders>
              <w:bottom w:val="nil"/>
            </w:tcBorders>
            <w:vAlign w:val="center"/>
          </w:tcPr>
          <w:p w14:paraId="538DE56F" w14:textId="77777777" w:rsidR="00095EF8" w:rsidRDefault="00095EF8" w:rsidP="00095EF8">
            <w:pPr>
              <w:pStyle w:val="TAC"/>
            </w:pPr>
            <w:r w:rsidRPr="00F95B02">
              <w:rPr>
                <w:rFonts w:cs="v5.0.0"/>
                <w:lang w:eastAsia="zh-CN"/>
              </w:rPr>
              <w:t>AWGN</w:t>
            </w:r>
          </w:p>
        </w:tc>
      </w:tr>
      <w:tr w:rsidR="00095EF8" w14:paraId="40026302" w14:textId="77777777" w:rsidTr="00095EF8">
        <w:trPr>
          <w:cantSplit/>
          <w:jc w:val="center"/>
        </w:trPr>
        <w:tc>
          <w:tcPr>
            <w:tcW w:w="1559" w:type="dxa"/>
            <w:tcBorders>
              <w:top w:val="nil"/>
              <w:bottom w:val="nil"/>
            </w:tcBorders>
            <w:vAlign w:val="center"/>
          </w:tcPr>
          <w:p w14:paraId="0ED89CD8" w14:textId="77777777" w:rsidR="00095EF8" w:rsidRDefault="00095EF8" w:rsidP="00095EF8">
            <w:pPr>
              <w:pStyle w:val="TAC"/>
            </w:pPr>
          </w:p>
        </w:tc>
        <w:tc>
          <w:tcPr>
            <w:tcW w:w="1418" w:type="dxa"/>
          </w:tcPr>
          <w:p w14:paraId="2705C3A4" w14:textId="77777777" w:rsidR="00095EF8" w:rsidRPr="00F95B02" w:rsidRDefault="00095EF8" w:rsidP="00095EF8">
            <w:pPr>
              <w:pStyle w:val="TAC"/>
              <w:rPr>
                <w:rFonts w:cs="v5.0.0"/>
                <w:lang w:eastAsia="zh-CN"/>
              </w:rPr>
            </w:pPr>
            <w:r w:rsidRPr="00F95B02">
              <w:rPr>
                <w:rFonts w:cs="v5.0.0"/>
                <w:lang w:eastAsia="zh-CN"/>
              </w:rPr>
              <w:t>30</w:t>
            </w:r>
          </w:p>
        </w:tc>
        <w:tc>
          <w:tcPr>
            <w:tcW w:w="1417" w:type="dxa"/>
            <w:vAlign w:val="center"/>
          </w:tcPr>
          <w:p w14:paraId="232F34C2" w14:textId="77777777" w:rsidR="00095EF8" w:rsidRPr="00F95B02" w:rsidRDefault="00095EF8" w:rsidP="00095EF8">
            <w:pPr>
              <w:pStyle w:val="TAC"/>
            </w:pPr>
            <w:r w:rsidRPr="00F95B02">
              <w:t xml:space="preserve">G-FR1-A2-2 </w:t>
            </w:r>
          </w:p>
        </w:tc>
        <w:tc>
          <w:tcPr>
            <w:tcW w:w="1418" w:type="dxa"/>
            <w:vAlign w:val="center"/>
          </w:tcPr>
          <w:p w14:paraId="6507C992" w14:textId="77777777" w:rsidR="00095EF8" w:rsidRPr="00F95B02" w:rsidRDefault="00095EF8" w:rsidP="00095EF8">
            <w:pPr>
              <w:pStyle w:val="TAC"/>
            </w:pPr>
            <w:r w:rsidRPr="00F95B02">
              <w:t>-66.4</w:t>
            </w:r>
          </w:p>
        </w:tc>
        <w:tc>
          <w:tcPr>
            <w:tcW w:w="1559" w:type="dxa"/>
            <w:tcBorders>
              <w:top w:val="nil"/>
              <w:bottom w:val="nil"/>
            </w:tcBorders>
            <w:vAlign w:val="center"/>
          </w:tcPr>
          <w:p w14:paraId="76CCD0BC" w14:textId="77777777" w:rsidR="00095EF8" w:rsidRDefault="00095EF8" w:rsidP="00095EF8">
            <w:pPr>
              <w:pStyle w:val="TAC"/>
            </w:pPr>
          </w:p>
        </w:tc>
        <w:tc>
          <w:tcPr>
            <w:tcW w:w="1412" w:type="dxa"/>
            <w:tcBorders>
              <w:top w:val="nil"/>
              <w:bottom w:val="nil"/>
            </w:tcBorders>
            <w:vAlign w:val="center"/>
          </w:tcPr>
          <w:p w14:paraId="2A70AF50" w14:textId="77777777" w:rsidR="00095EF8" w:rsidRDefault="00095EF8" w:rsidP="00095EF8">
            <w:pPr>
              <w:pStyle w:val="TAC"/>
            </w:pPr>
          </w:p>
        </w:tc>
      </w:tr>
      <w:tr w:rsidR="00095EF8" w14:paraId="51AF016E" w14:textId="77777777" w:rsidTr="00095EF8">
        <w:trPr>
          <w:cantSplit/>
          <w:jc w:val="center"/>
        </w:trPr>
        <w:tc>
          <w:tcPr>
            <w:tcW w:w="1559" w:type="dxa"/>
            <w:tcBorders>
              <w:top w:val="nil"/>
              <w:bottom w:val="single" w:sz="4" w:space="0" w:color="auto"/>
            </w:tcBorders>
            <w:vAlign w:val="center"/>
          </w:tcPr>
          <w:p w14:paraId="369D207D" w14:textId="77777777" w:rsidR="00095EF8" w:rsidRDefault="00095EF8" w:rsidP="00095EF8">
            <w:pPr>
              <w:pStyle w:val="TAC"/>
            </w:pPr>
          </w:p>
        </w:tc>
        <w:tc>
          <w:tcPr>
            <w:tcW w:w="1418" w:type="dxa"/>
          </w:tcPr>
          <w:p w14:paraId="44F4304E" w14:textId="77777777" w:rsidR="00095EF8" w:rsidRPr="00F95B02" w:rsidRDefault="00095EF8" w:rsidP="00095EF8">
            <w:pPr>
              <w:pStyle w:val="TAC"/>
              <w:rPr>
                <w:rFonts w:cs="v5.0.0"/>
                <w:lang w:eastAsia="zh-CN"/>
              </w:rPr>
            </w:pPr>
            <w:r w:rsidRPr="00F95B02">
              <w:rPr>
                <w:rFonts w:cs="v5.0.0"/>
                <w:lang w:eastAsia="zh-CN"/>
              </w:rPr>
              <w:t>60</w:t>
            </w:r>
          </w:p>
        </w:tc>
        <w:tc>
          <w:tcPr>
            <w:tcW w:w="1417" w:type="dxa"/>
            <w:vAlign w:val="center"/>
          </w:tcPr>
          <w:p w14:paraId="66EDF275" w14:textId="77777777" w:rsidR="00095EF8" w:rsidRPr="00F95B02" w:rsidRDefault="00095EF8" w:rsidP="00095EF8">
            <w:pPr>
              <w:pStyle w:val="TAC"/>
            </w:pPr>
            <w:r w:rsidRPr="00F95B02">
              <w:t>G-FR1-A2-3</w:t>
            </w:r>
          </w:p>
        </w:tc>
        <w:tc>
          <w:tcPr>
            <w:tcW w:w="1418" w:type="dxa"/>
            <w:vAlign w:val="center"/>
          </w:tcPr>
          <w:p w14:paraId="517B4F57" w14:textId="77777777" w:rsidR="00095EF8" w:rsidRPr="00F95B02" w:rsidRDefault="00095EF8" w:rsidP="00095EF8">
            <w:pPr>
              <w:pStyle w:val="TAC"/>
            </w:pPr>
            <w:r w:rsidRPr="00F95B02">
              <w:t>-63.4</w:t>
            </w:r>
          </w:p>
        </w:tc>
        <w:tc>
          <w:tcPr>
            <w:tcW w:w="1559" w:type="dxa"/>
            <w:tcBorders>
              <w:top w:val="nil"/>
              <w:bottom w:val="single" w:sz="4" w:space="0" w:color="auto"/>
            </w:tcBorders>
            <w:vAlign w:val="center"/>
          </w:tcPr>
          <w:p w14:paraId="029F9879" w14:textId="77777777" w:rsidR="00095EF8" w:rsidRDefault="00095EF8" w:rsidP="00095EF8">
            <w:pPr>
              <w:pStyle w:val="TAC"/>
            </w:pPr>
          </w:p>
        </w:tc>
        <w:tc>
          <w:tcPr>
            <w:tcW w:w="1412" w:type="dxa"/>
            <w:tcBorders>
              <w:top w:val="nil"/>
              <w:bottom w:val="single" w:sz="4" w:space="0" w:color="auto"/>
            </w:tcBorders>
            <w:vAlign w:val="center"/>
          </w:tcPr>
          <w:p w14:paraId="3FA90198" w14:textId="77777777" w:rsidR="00095EF8" w:rsidRDefault="00095EF8" w:rsidP="00095EF8">
            <w:pPr>
              <w:pStyle w:val="TAC"/>
            </w:pPr>
          </w:p>
        </w:tc>
      </w:tr>
      <w:tr w:rsidR="00095EF8" w14:paraId="47D57A98" w14:textId="77777777" w:rsidTr="00095EF8">
        <w:trPr>
          <w:cantSplit/>
          <w:jc w:val="center"/>
        </w:trPr>
        <w:tc>
          <w:tcPr>
            <w:tcW w:w="1559" w:type="dxa"/>
            <w:tcBorders>
              <w:bottom w:val="nil"/>
            </w:tcBorders>
            <w:vAlign w:val="center"/>
          </w:tcPr>
          <w:p w14:paraId="41D6C84E" w14:textId="77777777" w:rsidR="00095EF8" w:rsidRDefault="00095EF8" w:rsidP="00095EF8">
            <w:pPr>
              <w:pStyle w:val="TAC"/>
            </w:pPr>
            <w:r w:rsidRPr="00F95B02">
              <w:rPr>
                <w:rFonts w:cs="v5.0.0"/>
                <w:lang w:eastAsia="zh-CN"/>
              </w:rPr>
              <w:t>20</w:t>
            </w:r>
          </w:p>
        </w:tc>
        <w:tc>
          <w:tcPr>
            <w:tcW w:w="1418" w:type="dxa"/>
          </w:tcPr>
          <w:p w14:paraId="67CF2F07" w14:textId="77777777" w:rsidR="00095EF8" w:rsidRPr="00F95B02" w:rsidRDefault="00095EF8" w:rsidP="00095EF8">
            <w:pPr>
              <w:pStyle w:val="TAC"/>
              <w:rPr>
                <w:rFonts w:cs="v5.0.0"/>
                <w:lang w:eastAsia="zh-CN"/>
              </w:rPr>
            </w:pPr>
            <w:r w:rsidRPr="00F95B02">
              <w:rPr>
                <w:rFonts w:cs="v5.0.0"/>
                <w:lang w:eastAsia="zh-CN"/>
              </w:rPr>
              <w:t>15</w:t>
            </w:r>
          </w:p>
        </w:tc>
        <w:tc>
          <w:tcPr>
            <w:tcW w:w="1417" w:type="dxa"/>
            <w:vAlign w:val="center"/>
          </w:tcPr>
          <w:p w14:paraId="124BFF74" w14:textId="77777777" w:rsidR="00095EF8" w:rsidRPr="00F95B02" w:rsidRDefault="00095EF8" w:rsidP="00095EF8">
            <w:pPr>
              <w:pStyle w:val="TAC"/>
            </w:pPr>
            <w:r w:rsidRPr="00F95B02">
              <w:t>G-FR1-A2-4</w:t>
            </w:r>
          </w:p>
        </w:tc>
        <w:tc>
          <w:tcPr>
            <w:tcW w:w="1418" w:type="dxa"/>
            <w:vAlign w:val="center"/>
          </w:tcPr>
          <w:p w14:paraId="0893CBCD" w14:textId="77777777" w:rsidR="00095EF8" w:rsidRPr="00F95B02" w:rsidRDefault="00095EF8" w:rsidP="00095EF8">
            <w:pPr>
              <w:pStyle w:val="TAC"/>
            </w:pPr>
            <w:r w:rsidRPr="00F95B02">
              <w:t>-59.5</w:t>
            </w:r>
          </w:p>
        </w:tc>
        <w:tc>
          <w:tcPr>
            <w:tcW w:w="1559" w:type="dxa"/>
            <w:tcBorders>
              <w:bottom w:val="nil"/>
            </w:tcBorders>
            <w:vAlign w:val="center"/>
          </w:tcPr>
          <w:p w14:paraId="28FE35F7" w14:textId="77777777" w:rsidR="00095EF8" w:rsidRDefault="00095EF8" w:rsidP="00095EF8">
            <w:pPr>
              <w:pStyle w:val="TAC"/>
            </w:pPr>
            <w:r w:rsidRPr="00F95B02">
              <w:rPr>
                <w:rFonts w:cs="v5.0.0"/>
                <w:lang w:eastAsia="zh-CN"/>
              </w:rPr>
              <w:t>-71.2</w:t>
            </w:r>
          </w:p>
        </w:tc>
        <w:tc>
          <w:tcPr>
            <w:tcW w:w="1412" w:type="dxa"/>
            <w:tcBorders>
              <w:bottom w:val="nil"/>
            </w:tcBorders>
            <w:vAlign w:val="center"/>
          </w:tcPr>
          <w:p w14:paraId="3B690AF0" w14:textId="77777777" w:rsidR="00095EF8" w:rsidRDefault="00095EF8" w:rsidP="00095EF8">
            <w:pPr>
              <w:pStyle w:val="TAC"/>
            </w:pPr>
            <w:r w:rsidRPr="00F95B02">
              <w:rPr>
                <w:rFonts w:cs="v5.0.0"/>
                <w:lang w:eastAsia="zh-CN"/>
              </w:rPr>
              <w:t>AWGN</w:t>
            </w:r>
          </w:p>
        </w:tc>
      </w:tr>
      <w:tr w:rsidR="00095EF8" w14:paraId="5CA0FF36" w14:textId="77777777" w:rsidTr="00095EF8">
        <w:trPr>
          <w:cantSplit/>
          <w:jc w:val="center"/>
        </w:trPr>
        <w:tc>
          <w:tcPr>
            <w:tcW w:w="1559" w:type="dxa"/>
            <w:tcBorders>
              <w:top w:val="nil"/>
              <w:bottom w:val="nil"/>
            </w:tcBorders>
            <w:vAlign w:val="center"/>
          </w:tcPr>
          <w:p w14:paraId="63CCF827" w14:textId="77777777" w:rsidR="00095EF8" w:rsidRDefault="00095EF8" w:rsidP="00095EF8">
            <w:pPr>
              <w:pStyle w:val="TAC"/>
            </w:pPr>
          </w:p>
        </w:tc>
        <w:tc>
          <w:tcPr>
            <w:tcW w:w="1418" w:type="dxa"/>
          </w:tcPr>
          <w:p w14:paraId="4958CF54" w14:textId="77777777" w:rsidR="00095EF8" w:rsidRPr="00F95B02" w:rsidRDefault="00095EF8" w:rsidP="00095EF8">
            <w:pPr>
              <w:pStyle w:val="TAC"/>
              <w:rPr>
                <w:rFonts w:cs="v5.0.0"/>
                <w:lang w:eastAsia="zh-CN"/>
              </w:rPr>
            </w:pPr>
            <w:r w:rsidRPr="00F95B02">
              <w:rPr>
                <w:rFonts w:cs="v5.0.0"/>
                <w:lang w:eastAsia="zh-CN"/>
              </w:rPr>
              <w:t>30</w:t>
            </w:r>
          </w:p>
        </w:tc>
        <w:tc>
          <w:tcPr>
            <w:tcW w:w="1417" w:type="dxa"/>
            <w:vAlign w:val="center"/>
          </w:tcPr>
          <w:p w14:paraId="6F169737" w14:textId="77777777" w:rsidR="00095EF8" w:rsidRPr="00F95B02" w:rsidRDefault="00095EF8" w:rsidP="00095EF8">
            <w:pPr>
              <w:pStyle w:val="TAC"/>
            </w:pPr>
            <w:r w:rsidRPr="00F95B02">
              <w:t>G-FR1-A2-5</w:t>
            </w:r>
          </w:p>
        </w:tc>
        <w:tc>
          <w:tcPr>
            <w:tcW w:w="1418" w:type="dxa"/>
            <w:vAlign w:val="center"/>
          </w:tcPr>
          <w:p w14:paraId="50B400AE" w14:textId="77777777" w:rsidR="00095EF8" w:rsidRPr="00F95B02" w:rsidRDefault="00095EF8" w:rsidP="00095EF8">
            <w:pPr>
              <w:pStyle w:val="TAC"/>
            </w:pPr>
            <w:r w:rsidRPr="00F95B02">
              <w:t>-59.5</w:t>
            </w:r>
          </w:p>
        </w:tc>
        <w:tc>
          <w:tcPr>
            <w:tcW w:w="1559" w:type="dxa"/>
            <w:tcBorders>
              <w:top w:val="nil"/>
              <w:bottom w:val="nil"/>
            </w:tcBorders>
            <w:vAlign w:val="center"/>
          </w:tcPr>
          <w:p w14:paraId="248AFC0A" w14:textId="77777777" w:rsidR="00095EF8" w:rsidRDefault="00095EF8" w:rsidP="00095EF8">
            <w:pPr>
              <w:pStyle w:val="TAC"/>
            </w:pPr>
          </w:p>
        </w:tc>
        <w:tc>
          <w:tcPr>
            <w:tcW w:w="1412" w:type="dxa"/>
            <w:tcBorders>
              <w:top w:val="nil"/>
              <w:bottom w:val="nil"/>
            </w:tcBorders>
            <w:vAlign w:val="center"/>
          </w:tcPr>
          <w:p w14:paraId="02F3C389" w14:textId="77777777" w:rsidR="00095EF8" w:rsidRDefault="00095EF8" w:rsidP="00095EF8">
            <w:pPr>
              <w:pStyle w:val="TAC"/>
            </w:pPr>
          </w:p>
        </w:tc>
      </w:tr>
      <w:tr w:rsidR="00095EF8" w14:paraId="375CC789" w14:textId="77777777" w:rsidTr="00095EF8">
        <w:trPr>
          <w:cantSplit/>
          <w:jc w:val="center"/>
        </w:trPr>
        <w:tc>
          <w:tcPr>
            <w:tcW w:w="1559" w:type="dxa"/>
            <w:tcBorders>
              <w:top w:val="nil"/>
              <w:bottom w:val="single" w:sz="4" w:space="0" w:color="auto"/>
            </w:tcBorders>
            <w:vAlign w:val="center"/>
          </w:tcPr>
          <w:p w14:paraId="276BAD69" w14:textId="77777777" w:rsidR="00095EF8" w:rsidRDefault="00095EF8" w:rsidP="00095EF8">
            <w:pPr>
              <w:pStyle w:val="TAC"/>
            </w:pPr>
          </w:p>
        </w:tc>
        <w:tc>
          <w:tcPr>
            <w:tcW w:w="1418" w:type="dxa"/>
          </w:tcPr>
          <w:p w14:paraId="68E86A1C" w14:textId="77777777" w:rsidR="00095EF8" w:rsidRPr="00F95B02" w:rsidRDefault="00095EF8" w:rsidP="00095EF8">
            <w:pPr>
              <w:pStyle w:val="TAC"/>
              <w:rPr>
                <w:rFonts w:cs="v5.0.0"/>
                <w:lang w:eastAsia="zh-CN"/>
              </w:rPr>
            </w:pPr>
            <w:r w:rsidRPr="00F95B02">
              <w:rPr>
                <w:rFonts w:cs="v5.0.0"/>
                <w:lang w:eastAsia="zh-CN"/>
              </w:rPr>
              <w:t>60</w:t>
            </w:r>
          </w:p>
        </w:tc>
        <w:tc>
          <w:tcPr>
            <w:tcW w:w="1417" w:type="dxa"/>
            <w:vAlign w:val="center"/>
          </w:tcPr>
          <w:p w14:paraId="373BB3A0" w14:textId="77777777" w:rsidR="00095EF8" w:rsidRPr="00F95B02" w:rsidRDefault="00095EF8" w:rsidP="00095EF8">
            <w:pPr>
              <w:pStyle w:val="TAC"/>
            </w:pPr>
            <w:r w:rsidRPr="00F95B02">
              <w:t>G-FR1-A2-6</w:t>
            </w:r>
          </w:p>
        </w:tc>
        <w:tc>
          <w:tcPr>
            <w:tcW w:w="1418" w:type="dxa"/>
            <w:vAlign w:val="center"/>
          </w:tcPr>
          <w:p w14:paraId="0866D9D8" w14:textId="77777777" w:rsidR="00095EF8" w:rsidRPr="00F95B02" w:rsidRDefault="00095EF8" w:rsidP="00095EF8">
            <w:pPr>
              <w:pStyle w:val="TAC"/>
            </w:pPr>
            <w:r w:rsidRPr="00F95B02">
              <w:t>-59.8</w:t>
            </w:r>
          </w:p>
        </w:tc>
        <w:tc>
          <w:tcPr>
            <w:tcW w:w="1559" w:type="dxa"/>
            <w:tcBorders>
              <w:top w:val="nil"/>
              <w:bottom w:val="single" w:sz="4" w:space="0" w:color="auto"/>
            </w:tcBorders>
            <w:vAlign w:val="center"/>
          </w:tcPr>
          <w:p w14:paraId="6CBFE957" w14:textId="77777777" w:rsidR="00095EF8" w:rsidRDefault="00095EF8" w:rsidP="00095EF8">
            <w:pPr>
              <w:pStyle w:val="TAC"/>
            </w:pPr>
          </w:p>
        </w:tc>
        <w:tc>
          <w:tcPr>
            <w:tcW w:w="1412" w:type="dxa"/>
            <w:tcBorders>
              <w:top w:val="nil"/>
              <w:bottom w:val="single" w:sz="4" w:space="0" w:color="auto"/>
            </w:tcBorders>
            <w:vAlign w:val="center"/>
          </w:tcPr>
          <w:p w14:paraId="19679F73" w14:textId="77777777" w:rsidR="00095EF8" w:rsidRDefault="00095EF8" w:rsidP="00095EF8">
            <w:pPr>
              <w:pStyle w:val="TAC"/>
            </w:pPr>
          </w:p>
        </w:tc>
      </w:tr>
      <w:tr w:rsidR="00095EF8" w14:paraId="55146923" w14:textId="77777777" w:rsidTr="00095EF8">
        <w:trPr>
          <w:cantSplit/>
          <w:jc w:val="center"/>
        </w:trPr>
        <w:tc>
          <w:tcPr>
            <w:tcW w:w="1559" w:type="dxa"/>
            <w:tcBorders>
              <w:bottom w:val="nil"/>
            </w:tcBorders>
            <w:vAlign w:val="center"/>
          </w:tcPr>
          <w:p w14:paraId="7D5F948E" w14:textId="77777777" w:rsidR="00095EF8" w:rsidRDefault="00095EF8" w:rsidP="00095EF8">
            <w:pPr>
              <w:pStyle w:val="TAC"/>
            </w:pPr>
            <w:r w:rsidRPr="00F95B02">
              <w:rPr>
                <w:rFonts w:cs="v5.0.0"/>
                <w:lang w:eastAsia="zh-CN"/>
              </w:rPr>
              <w:t>25</w:t>
            </w:r>
          </w:p>
        </w:tc>
        <w:tc>
          <w:tcPr>
            <w:tcW w:w="1418" w:type="dxa"/>
          </w:tcPr>
          <w:p w14:paraId="56D2F7DB" w14:textId="77777777" w:rsidR="00095EF8" w:rsidRPr="00F95B02" w:rsidRDefault="00095EF8" w:rsidP="00095EF8">
            <w:pPr>
              <w:pStyle w:val="TAC"/>
              <w:rPr>
                <w:rFonts w:cs="v5.0.0"/>
                <w:lang w:eastAsia="zh-CN"/>
              </w:rPr>
            </w:pPr>
            <w:r w:rsidRPr="00F95B02">
              <w:rPr>
                <w:rFonts w:cs="v5.0.0"/>
                <w:lang w:eastAsia="zh-CN"/>
              </w:rPr>
              <w:t>15</w:t>
            </w:r>
          </w:p>
        </w:tc>
        <w:tc>
          <w:tcPr>
            <w:tcW w:w="1417" w:type="dxa"/>
            <w:vAlign w:val="center"/>
          </w:tcPr>
          <w:p w14:paraId="767B7887" w14:textId="77777777" w:rsidR="00095EF8" w:rsidRPr="00F95B02" w:rsidRDefault="00095EF8" w:rsidP="00095EF8">
            <w:pPr>
              <w:pStyle w:val="TAC"/>
            </w:pPr>
            <w:r w:rsidRPr="00F95B02">
              <w:t>G-FR1-A2-4</w:t>
            </w:r>
          </w:p>
        </w:tc>
        <w:tc>
          <w:tcPr>
            <w:tcW w:w="1418" w:type="dxa"/>
            <w:vAlign w:val="center"/>
          </w:tcPr>
          <w:p w14:paraId="79CBC96D" w14:textId="77777777" w:rsidR="00095EF8" w:rsidRPr="00F95B02" w:rsidRDefault="00095EF8" w:rsidP="00095EF8">
            <w:pPr>
              <w:pStyle w:val="TAC"/>
            </w:pPr>
            <w:r w:rsidRPr="00F95B02">
              <w:t>-59.5</w:t>
            </w:r>
          </w:p>
        </w:tc>
        <w:tc>
          <w:tcPr>
            <w:tcW w:w="1559" w:type="dxa"/>
            <w:tcBorders>
              <w:bottom w:val="nil"/>
            </w:tcBorders>
            <w:vAlign w:val="center"/>
          </w:tcPr>
          <w:p w14:paraId="19FB5A81" w14:textId="77777777" w:rsidR="00095EF8" w:rsidRDefault="00095EF8" w:rsidP="00095EF8">
            <w:pPr>
              <w:pStyle w:val="TAC"/>
            </w:pPr>
            <w:r w:rsidRPr="00F95B02">
              <w:rPr>
                <w:rFonts w:cs="v5.0.0"/>
                <w:lang w:eastAsia="zh-CN"/>
              </w:rPr>
              <w:t>-70.2</w:t>
            </w:r>
          </w:p>
        </w:tc>
        <w:tc>
          <w:tcPr>
            <w:tcW w:w="1412" w:type="dxa"/>
            <w:tcBorders>
              <w:bottom w:val="nil"/>
            </w:tcBorders>
            <w:vAlign w:val="center"/>
          </w:tcPr>
          <w:p w14:paraId="5ACBBCBC" w14:textId="77777777" w:rsidR="00095EF8" w:rsidRDefault="00095EF8" w:rsidP="00095EF8">
            <w:pPr>
              <w:pStyle w:val="TAC"/>
            </w:pPr>
            <w:r w:rsidRPr="00F95B02">
              <w:rPr>
                <w:rFonts w:cs="v5.0.0"/>
                <w:lang w:eastAsia="zh-CN"/>
              </w:rPr>
              <w:t>AWGN</w:t>
            </w:r>
          </w:p>
        </w:tc>
      </w:tr>
      <w:tr w:rsidR="00095EF8" w14:paraId="4A4016AB" w14:textId="77777777" w:rsidTr="00095EF8">
        <w:trPr>
          <w:cantSplit/>
          <w:jc w:val="center"/>
        </w:trPr>
        <w:tc>
          <w:tcPr>
            <w:tcW w:w="1559" w:type="dxa"/>
            <w:tcBorders>
              <w:top w:val="nil"/>
              <w:bottom w:val="nil"/>
            </w:tcBorders>
            <w:vAlign w:val="center"/>
          </w:tcPr>
          <w:p w14:paraId="0B1252B0" w14:textId="77777777" w:rsidR="00095EF8" w:rsidRDefault="00095EF8" w:rsidP="00095EF8">
            <w:pPr>
              <w:pStyle w:val="TAC"/>
            </w:pPr>
          </w:p>
        </w:tc>
        <w:tc>
          <w:tcPr>
            <w:tcW w:w="1418" w:type="dxa"/>
          </w:tcPr>
          <w:p w14:paraId="58FADDC9" w14:textId="77777777" w:rsidR="00095EF8" w:rsidRPr="00F95B02" w:rsidRDefault="00095EF8" w:rsidP="00095EF8">
            <w:pPr>
              <w:pStyle w:val="TAC"/>
              <w:rPr>
                <w:rFonts w:cs="v5.0.0"/>
                <w:lang w:eastAsia="zh-CN"/>
              </w:rPr>
            </w:pPr>
            <w:r w:rsidRPr="00F95B02">
              <w:rPr>
                <w:rFonts w:cs="v5.0.0"/>
                <w:lang w:eastAsia="zh-CN"/>
              </w:rPr>
              <w:t>30</w:t>
            </w:r>
          </w:p>
        </w:tc>
        <w:tc>
          <w:tcPr>
            <w:tcW w:w="1417" w:type="dxa"/>
            <w:vAlign w:val="center"/>
          </w:tcPr>
          <w:p w14:paraId="2B1B5C89" w14:textId="77777777" w:rsidR="00095EF8" w:rsidRPr="00F95B02" w:rsidRDefault="00095EF8" w:rsidP="00095EF8">
            <w:pPr>
              <w:pStyle w:val="TAC"/>
            </w:pPr>
            <w:r w:rsidRPr="00F95B02">
              <w:t>G-FR1-A2-5</w:t>
            </w:r>
          </w:p>
        </w:tc>
        <w:tc>
          <w:tcPr>
            <w:tcW w:w="1418" w:type="dxa"/>
            <w:vAlign w:val="center"/>
          </w:tcPr>
          <w:p w14:paraId="53B9B88E" w14:textId="77777777" w:rsidR="00095EF8" w:rsidRPr="00F95B02" w:rsidRDefault="00095EF8" w:rsidP="00095EF8">
            <w:pPr>
              <w:pStyle w:val="TAC"/>
            </w:pPr>
            <w:r w:rsidRPr="00F95B02">
              <w:t>-59.5</w:t>
            </w:r>
          </w:p>
        </w:tc>
        <w:tc>
          <w:tcPr>
            <w:tcW w:w="1559" w:type="dxa"/>
            <w:tcBorders>
              <w:top w:val="nil"/>
              <w:bottom w:val="nil"/>
            </w:tcBorders>
            <w:vAlign w:val="center"/>
          </w:tcPr>
          <w:p w14:paraId="16E9EFB0" w14:textId="77777777" w:rsidR="00095EF8" w:rsidRDefault="00095EF8" w:rsidP="00095EF8">
            <w:pPr>
              <w:pStyle w:val="TAC"/>
            </w:pPr>
          </w:p>
        </w:tc>
        <w:tc>
          <w:tcPr>
            <w:tcW w:w="1412" w:type="dxa"/>
            <w:tcBorders>
              <w:top w:val="nil"/>
              <w:bottom w:val="nil"/>
            </w:tcBorders>
            <w:vAlign w:val="center"/>
          </w:tcPr>
          <w:p w14:paraId="279CED15" w14:textId="77777777" w:rsidR="00095EF8" w:rsidRDefault="00095EF8" w:rsidP="00095EF8">
            <w:pPr>
              <w:pStyle w:val="TAC"/>
            </w:pPr>
          </w:p>
        </w:tc>
      </w:tr>
      <w:tr w:rsidR="00095EF8" w14:paraId="234CC0EA" w14:textId="77777777" w:rsidTr="00095EF8">
        <w:trPr>
          <w:cantSplit/>
          <w:jc w:val="center"/>
        </w:trPr>
        <w:tc>
          <w:tcPr>
            <w:tcW w:w="1559" w:type="dxa"/>
            <w:tcBorders>
              <w:top w:val="nil"/>
              <w:bottom w:val="single" w:sz="4" w:space="0" w:color="auto"/>
            </w:tcBorders>
            <w:vAlign w:val="center"/>
          </w:tcPr>
          <w:p w14:paraId="17B2885F" w14:textId="77777777" w:rsidR="00095EF8" w:rsidRDefault="00095EF8" w:rsidP="00095EF8">
            <w:pPr>
              <w:pStyle w:val="TAC"/>
            </w:pPr>
          </w:p>
        </w:tc>
        <w:tc>
          <w:tcPr>
            <w:tcW w:w="1418" w:type="dxa"/>
          </w:tcPr>
          <w:p w14:paraId="37266DB8" w14:textId="77777777" w:rsidR="00095EF8" w:rsidRPr="00F95B02" w:rsidRDefault="00095EF8" w:rsidP="00095EF8">
            <w:pPr>
              <w:pStyle w:val="TAC"/>
              <w:rPr>
                <w:rFonts w:cs="v5.0.0"/>
                <w:lang w:eastAsia="zh-CN"/>
              </w:rPr>
            </w:pPr>
            <w:r w:rsidRPr="00F95B02">
              <w:rPr>
                <w:rFonts w:cs="v5.0.0"/>
                <w:lang w:eastAsia="zh-CN"/>
              </w:rPr>
              <w:t>60</w:t>
            </w:r>
          </w:p>
        </w:tc>
        <w:tc>
          <w:tcPr>
            <w:tcW w:w="1417" w:type="dxa"/>
            <w:vAlign w:val="center"/>
          </w:tcPr>
          <w:p w14:paraId="584BF114" w14:textId="77777777" w:rsidR="00095EF8" w:rsidRPr="00F95B02" w:rsidRDefault="00095EF8" w:rsidP="00095EF8">
            <w:pPr>
              <w:pStyle w:val="TAC"/>
            </w:pPr>
            <w:r w:rsidRPr="00F95B02">
              <w:t>G-FR1-A2-6</w:t>
            </w:r>
          </w:p>
        </w:tc>
        <w:tc>
          <w:tcPr>
            <w:tcW w:w="1418" w:type="dxa"/>
            <w:vAlign w:val="center"/>
          </w:tcPr>
          <w:p w14:paraId="746C5FCF" w14:textId="77777777" w:rsidR="00095EF8" w:rsidRPr="00F95B02" w:rsidRDefault="00095EF8" w:rsidP="00095EF8">
            <w:pPr>
              <w:pStyle w:val="TAC"/>
            </w:pPr>
            <w:r w:rsidRPr="00F95B02">
              <w:t>-59.8</w:t>
            </w:r>
          </w:p>
        </w:tc>
        <w:tc>
          <w:tcPr>
            <w:tcW w:w="1559" w:type="dxa"/>
            <w:tcBorders>
              <w:top w:val="nil"/>
              <w:bottom w:val="single" w:sz="4" w:space="0" w:color="auto"/>
            </w:tcBorders>
            <w:vAlign w:val="center"/>
          </w:tcPr>
          <w:p w14:paraId="7CA47657" w14:textId="77777777" w:rsidR="00095EF8" w:rsidRDefault="00095EF8" w:rsidP="00095EF8">
            <w:pPr>
              <w:pStyle w:val="TAC"/>
            </w:pPr>
          </w:p>
        </w:tc>
        <w:tc>
          <w:tcPr>
            <w:tcW w:w="1412" w:type="dxa"/>
            <w:tcBorders>
              <w:top w:val="nil"/>
              <w:bottom w:val="single" w:sz="4" w:space="0" w:color="auto"/>
            </w:tcBorders>
            <w:vAlign w:val="center"/>
          </w:tcPr>
          <w:p w14:paraId="4C5CE868" w14:textId="77777777" w:rsidR="00095EF8" w:rsidRDefault="00095EF8" w:rsidP="00095EF8">
            <w:pPr>
              <w:pStyle w:val="TAC"/>
            </w:pPr>
          </w:p>
        </w:tc>
      </w:tr>
      <w:tr w:rsidR="00095EF8" w14:paraId="0DFD10EB" w14:textId="77777777" w:rsidTr="00095EF8">
        <w:trPr>
          <w:cantSplit/>
          <w:jc w:val="center"/>
        </w:trPr>
        <w:tc>
          <w:tcPr>
            <w:tcW w:w="1559" w:type="dxa"/>
            <w:tcBorders>
              <w:bottom w:val="nil"/>
            </w:tcBorders>
            <w:vAlign w:val="center"/>
          </w:tcPr>
          <w:p w14:paraId="52919065" w14:textId="77777777" w:rsidR="00095EF8" w:rsidRDefault="00095EF8" w:rsidP="00095EF8">
            <w:pPr>
              <w:pStyle w:val="TAC"/>
            </w:pPr>
            <w:r w:rsidRPr="00F95B02">
              <w:rPr>
                <w:rFonts w:cs="v5.0.0"/>
                <w:lang w:eastAsia="zh-CN"/>
              </w:rPr>
              <w:t>30</w:t>
            </w:r>
          </w:p>
        </w:tc>
        <w:tc>
          <w:tcPr>
            <w:tcW w:w="1418" w:type="dxa"/>
          </w:tcPr>
          <w:p w14:paraId="355D6628" w14:textId="77777777" w:rsidR="00095EF8" w:rsidRPr="00F95B02" w:rsidRDefault="00095EF8" w:rsidP="00095EF8">
            <w:pPr>
              <w:pStyle w:val="TAC"/>
              <w:rPr>
                <w:rFonts w:cs="v5.0.0"/>
                <w:lang w:eastAsia="zh-CN"/>
              </w:rPr>
            </w:pPr>
            <w:r w:rsidRPr="00F95B02">
              <w:rPr>
                <w:rFonts w:cs="v5.0.0"/>
                <w:lang w:eastAsia="zh-CN"/>
              </w:rPr>
              <w:t>15</w:t>
            </w:r>
          </w:p>
        </w:tc>
        <w:tc>
          <w:tcPr>
            <w:tcW w:w="1417" w:type="dxa"/>
            <w:vAlign w:val="center"/>
          </w:tcPr>
          <w:p w14:paraId="5B24E2D9" w14:textId="77777777" w:rsidR="00095EF8" w:rsidRPr="00F95B02" w:rsidRDefault="00095EF8" w:rsidP="00095EF8">
            <w:pPr>
              <w:pStyle w:val="TAC"/>
            </w:pPr>
            <w:r w:rsidRPr="00F95B02">
              <w:t>G-FR1-A2-4</w:t>
            </w:r>
          </w:p>
        </w:tc>
        <w:tc>
          <w:tcPr>
            <w:tcW w:w="1418" w:type="dxa"/>
            <w:vAlign w:val="center"/>
          </w:tcPr>
          <w:p w14:paraId="311F8243" w14:textId="77777777" w:rsidR="00095EF8" w:rsidRPr="00F95B02" w:rsidRDefault="00095EF8" w:rsidP="00095EF8">
            <w:pPr>
              <w:pStyle w:val="TAC"/>
            </w:pPr>
            <w:r w:rsidRPr="00F95B02">
              <w:t>-59.5</w:t>
            </w:r>
          </w:p>
        </w:tc>
        <w:tc>
          <w:tcPr>
            <w:tcW w:w="1559" w:type="dxa"/>
            <w:tcBorders>
              <w:bottom w:val="nil"/>
            </w:tcBorders>
            <w:vAlign w:val="center"/>
          </w:tcPr>
          <w:p w14:paraId="20D51F9B" w14:textId="77777777" w:rsidR="00095EF8" w:rsidRDefault="00095EF8" w:rsidP="00095EF8">
            <w:pPr>
              <w:pStyle w:val="TAC"/>
            </w:pPr>
            <w:r w:rsidRPr="00F95B02">
              <w:rPr>
                <w:rFonts w:cs="v5.0.0"/>
                <w:lang w:eastAsia="zh-CN"/>
              </w:rPr>
              <w:t>-69.4</w:t>
            </w:r>
          </w:p>
        </w:tc>
        <w:tc>
          <w:tcPr>
            <w:tcW w:w="1412" w:type="dxa"/>
            <w:tcBorders>
              <w:bottom w:val="nil"/>
            </w:tcBorders>
            <w:vAlign w:val="center"/>
          </w:tcPr>
          <w:p w14:paraId="2B2A39ED" w14:textId="77777777" w:rsidR="00095EF8" w:rsidRDefault="00095EF8" w:rsidP="00095EF8">
            <w:pPr>
              <w:pStyle w:val="TAC"/>
            </w:pPr>
            <w:r w:rsidRPr="00F95B02">
              <w:rPr>
                <w:rFonts w:cs="v5.0.0"/>
                <w:lang w:eastAsia="zh-CN"/>
              </w:rPr>
              <w:t>AWGN</w:t>
            </w:r>
          </w:p>
        </w:tc>
      </w:tr>
      <w:tr w:rsidR="00095EF8" w14:paraId="15E399A3" w14:textId="77777777" w:rsidTr="00095EF8">
        <w:trPr>
          <w:cantSplit/>
          <w:jc w:val="center"/>
        </w:trPr>
        <w:tc>
          <w:tcPr>
            <w:tcW w:w="1559" w:type="dxa"/>
            <w:tcBorders>
              <w:top w:val="nil"/>
              <w:bottom w:val="nil"/>
            </w:tcBorders>
            <w:vAlign w:val="center"/>
          </w:tcPr>
          <w:p w14:paraId="407EB65A" w14:textId="77777777" w:rsidR="00095EF8" w:rsidRDefault="00095EF8" w:rsidP="00095EF8">
            <w:pPr>
              <w:pStyle w:val="TAC"/>
            </w:pPr>
          </w:p>
        </w:tc>
        <w:tc>
          <w:tcPr>
            <w:tcW w:w="1418" w:type="dxa"/>
          </w:tcPr>
          <w:p w14:paraId="58267043" w14:textId="77777777" w:rsidR="00095EF8" w:rsidRPr="00F95B02" w:rsidRDefault="00095EF8" w:rsidP="00095EF8">
            <w:pPr>
              <w:pStyle w:val="TAC"/>
              <w:rPr>
                <w:rFonts w:cs="v5.0.0"/>
                <w:lang w:eastAsia="zh-CN"/>
              </w:rPr>
            </w:pPr>
            <w:r w:rsidRPr="00F95B02">
              <w:rPr>
                <w:rFonts w:cs="v5.0.0"/>
                <w:lang w:eastAsia="zh-CN"/>
              </w:rPr>
              <w:t>30</w:t>
            </w:r>
          </w:p>
        </w:tc>
        <w:tc>
          <w:tcPr>
            <w:tcW w:w="1417" w:type="dxa"/>
            <w:vAlign w:val="center"/>
          </w:tcPr>
          <w:p w14:paraId="55ADA4D0" w14:textId="77777777" w:rsidR="00095EF8" w:rsidRPr="00F95B02" w:rsidRDefault="00095EF8" w:rsidP="00095EF8">
            <w:pPr>
              <w:pStyle w:val="TAC"/>
            </w:pPr>
            <w:r w:rsidRPr="00F95B02">
              <w:t>G-FR1-A2-5</w:t>
            </w:r>
          </w:p>
        </w:tc>
        <w:tc>
          <w:tcPr>
            <w:tcW w:w="1418" w:type="dxa"/>
            <w:vAlign w:val="center"/>
          </w:tcPr>
          <w:p w14:paraId="01989DAD" w14:textId="77777777" w:rsidR="00095EF8" w:rsidRPr="00F95B02" w:rsidRDefault="00095EF8" w:rsidP="00095EF8">
            <w:pPr>
              <w:pStyle w:val="TAC"/>
            </w:pPr>
            <w:r w:rsidRPr="00F95B02">
              <w:t>-59.5</w:t>
            </w:r>
          </w:p>
        </w:tc>
        <w:tc>
          <w:tcPr>
            <w:tcW w:w="1559" w:type="dxa"/>
            <w:tcBorders>
              <w:top w:val="nil"/>
              <w:bottom w:val="nil"/>
            </w:tcBorders>
            <w:vAlign w:val="center"/>
          </w:tcPr>
          <w:p w14:paraId="56E5AEB8" w14:textId="77777777" w:rsidR="00095EF8" w:rsidRDefault="00095EF8" w:rsidP="00095EF8">
            <w:pPr>
              <w:pStyle w:val="TAC"/>
            </w:pPr>
          </w:p>
        </w:tc>
        <w:tc>
          <w:tcPr>
            <w:tcW w:w="1412" w:type="dxa"/>
            <w:tcBorders>
              <w:top w:val="nil"/>
              <w:bottom w:val="nil"/>
            </w:tcBorders>
            <w:vAlign w:val="center"/>
          </w:tcPr>
          <w:p w14:paraId="446C9D84" w14:textId="77777777" w:rsidR="00095EF8" w:rsidRDefault="00095EF8" w:rsidP="00095EF8">
            <w:pPr>
              <w:pStyle w:val="TAC"/>
            </w:pPr>
          </w:p>
        </w:tc>
      </w:tr>
      <w:tr w:rsidR="00095EF8" w14:paraId="075BD953" w14:textId="77777777" w:rsidTr="007A263A">
        <w:tblPrEx>
          <w:tblW w:w="0" w:type="auto"/>
          <w:jc w:val="center"/>
          <w:tblLayout w:type="fixed"/>
          <w:tblPrExChange w:id="3903" w:author="Huawei" w:date="2021-11-24T12:00:00Z">
            <w:tblPrEx>
              <w:tblW w:w="0" w:type="auto"/>
              <w:jc w:val="center"/>
              <w:tblLayout w:type="fixed"/>
            </w:tblPrEx>
          </w:tblPrExChange>
        </w:tblPrEx>
        <w:trPr>
          <w:cantSplit/>
          <w:jc w:val="center"/>
          <w:trPrChange w:id="3904" w:author="Huawei" w:date="2021-11-24T12:00:00Z">
            <w:trPr>
              <w:cantSplit/>
              <w:jc w:val="center"/>
            </w:trPr>
          </w:trPrChange>
        </w:trPr>
        <w:tc>
          <w:tcPr>
            <w:tcW w:w="1559" w:type="dxa"/>
            <w:tcBorders>
              <w:top w:val="nil"/>
              <w:bottom w:val="single" w:sz="4" w:space="0" w:color="auto"/>
            </w:tcBorders>
            <w:vAlign w:val="center"/>
            <w:tcPrChange w:id="3905" w:author="Huawei" w:date="2021-11-24T12:00:00Z">
              <w:tcPr>
                <w:tcW w:w="1559" w:type="dxa"/>
                <w:tcBorders>
                  <w:top w:val="nil"/>
                  <w:bottom w:val="single" w:sz="4" w:space="0" w:color="auto"/>
                </w:tcBorders>
                <w:vAlign w:val="center"/>
              </w:tcPr>
            </w:tcPrChange>
          </w:tcPr>
          <w:p w14:paraId="5789BD08" w14:textId="77777777" w:rsidR="00095EF8" w:rsidRDefault="00095EF8" w:rsidP="00095EF8">
            <w:pPr>
              <w:pStyle w:val="TAC"/>
            </w:pPr>
          </w:p>
        </w:tc>
        <w:tc>
          <w:tcPr>
            <w:tcW w:w="1418" w:type="dxa"/>
            <w:tcPrChange w:id="3906" w:author="Huawei" w:date="2021-11-24T12:00:00Z">
              <w:tcPr>
                <w:tcW w:w="1418" w:type="dxa"/>
              </w:tcPr>
            </w:tcPrChange>
          </w:tcPr>
          <w:p w14:paraId="5A25CC4C" w14:textId="77777777" w:rsidR="00095EF8" w:rsidRPr="00F95B02" w:rsidRDefault="00095EF8" w:rsidP="00095EF8">
            <w:pPr>
              <w:pStyle w:val="TAC"/>
              <w:rPr>
                <w:rFonts w:cs="v5.0.0"/>
                <w:lang w:eastAsia="zh-CN"/>
              </w:rPr>
            </w:pPr>
            <w:r w:rsidRPr="00F95B02">
              <w:rPr>
                <w:rFonts w:cs="v5.0.0"/>
                <w:lang w:eastAsia="zh-CN"/>
              </w:rPr>
              <w:t>60</w:t>
            </w:r>
          </w:p>
        </w:tc>
        <w:tc>
          <w:tcPr>
            <w:tcW w:w="1417" w:type="dxa"/>
            <w:vAlign w:val="center"/>
            <w:tcPrChange w:id="3907" w:author="Huawei" w:date="2021-11-24T12:00:00Z">
              <w:tcPr>
                <w:tcW w:w="1417" w:type="dxa"/>
                <w:vAlign w:val="center"/>
              </w:tcPr>
            </w:tcPrChange>
          </w:tcPr>
          <w:p w14:paraId="771B6B21" w14:textId="77777777" w:rsidR="00095EF8" w:rsidRPr="00F95B02" w:rsidRDefault="00095EF8" w:rsidP="00095EF8">
            <w:pPr>
              <w:pStyle w:val="TAC"/>
            </w:pPr>
            <w:r w:rsidRPr="00F95B02">
              <w:t>G-FR1-A2-6</w:t>
            </w:r>
          </w:p>
        </w:tc>
        <w:tc>
          <w:tcPr>
            <w:tcW w:w="1418" w:type="dxa"/>
            <w:vAlign w:val="center"/>
            <w:tcPrChange w:id="3908" w:author="Huawei" w:date="2021-11-24T12:00:00Z">
              <w:tcPr>
                <w:tcW w:w="1418" w:type="dxa"/>
                <w:vAlign w:val="center"/>
              </w:tcPr>
            </w:tcPrChange>
          </w:tcPr>
          <w:p w14:paraId="71E9C3ED" w14:textId="77777777" w:rsidR="00095EF8" w:rsidRPr="00F95B02" w:rsidRDefault="00095EF8" w:rsidP="00095EF8">
            <w:pPr>
              <w:pStyle w:val="TAC"/>
            </w:pPr>
            <w:r w:rsidRPr="00F95B02">
              <w:t>-59.8</w:t>
            </w:r>
          </w:p>
        </w:tc>
        <w:tc>
          <w:tcPr>
            <w:tcW w:w="1559" w:type="dxa"/>
            <w:tcBorders>
              <w:top w:val="nil"/>
              <w:bottom w:val="single" w:sz="4" w:space="0" w:color="auto"/>
            </w:tcBorders>
            <w:vAlign w:val="center"/>
            <w:tcPrChange w:id="3909" w:author="Huawei" w:date="2021-11-24T12:00:00Z">
              <w:tcPr>
                <w:tcW w:w="1559" w:type="dxa"/>
                <w:tcBorders>
                  <w:top w:val="nil"/>
                  <w:bottom w:val="single" w:sz="4" w:space="0" w:color="auto"/>
                </w:tcBorders>
                <w:vAlign w:val="center"/>
              </w:tcPr>
            </w:tcPrChange>
          </w:tcPr>
          <w:p w14:paraId="300E4D84" w14:textId="77777777" w:rsidR="00095EF8" w:rsidRDefault="00095EF8" w:rsidP="00095EF8">
            <w:pPr>
              <w:pStyle w:val="TAC"/>
            </w:pPr>
          </w:p>
        </w:tc>
        <w:tc>
          <w:tcPr>
            <w:tcW w:w="1412" w:type="dxa"/>
            <w:tcBorders>
              <w:top w:val="nil"/>
              <w:bottom w:val="single" w:sz="4" w:space="0" w:color="auto"/>
            </w:tcBorders>
            <w:vAlign w:val="center"/>
            <w:tcPrChange w:id="3910" w:author="Huawei" w:date="2021-11-24T12:00:00Z">
              <w:tcPr>
                <w:tcW w:w="1412" w:type="dxa"/>
                <w:tcBorders>
                  <w:top w:val="nil"/>
                  <w:bottom w:val="single" w:sz="4" w:space="0" w:color="auto"/>
                </w:tcBorders>
                <w:vAlign w:val="center"/>
              </w:tcPr>
            </w:tcPrChange>
          </w:tcPr>
          <w:p w14:paraId="2FC08284" w14:textId="77777777" w:rsidR="00095EF8" w:rsidRDefault="00095EF8" w:rsidP="00095EF8">
            <w:pPr>
              <w:pStyle w:val="TAC"/>
            </w:pPr>
          </w:p>
        </w:tc>
      </w:tr>
      <w:tr w:rsidR="007A263A" w14:paraId="06D9B5C8" w14:textId="77777777" w:rsidTr="007A263A">
        <w:tblPrEx>
          <w:tblW w:w="0" w:type="auto"/>
          <w:jc w:val="center"/>
          <w:tblLayout w:type="fixed"/>
          <w:tblPrExChange w:id="3911" w:author="Huawei" w:date="2021-11-24T12:00:00Z">
            <w:tblPrEx>
              <w:tblW w:w="0" w:type="auto"/>
              <w:jc w:val="center"/>
              <w:tblLayout w:type="fixed"/>
            </w:tblPrEx>
          </w:tblPrExChange>
        </w:tblPrEx>
        <w:trPr>
          <w:cantSplit/>
          <w:jc w:val="center"/>
          <w:ins w:id="3912" w:author="Huawei" w:date="2021-11-24T11:59:00Z"/>
          <w:trPrChange w:id="3913" w:author="Huawei" w:date="2021-11-24T12:00:00Z">
            <w:trPr>
              <w:cantSplit/>
              <w:jc w:val="center"/>
            </w:trPr>
          </w:trPrChange>
        </w:trPr>
        <w:tc>
          <w:tcPr>
            <w:tcW w:w="1559" w:type="dxa"/>
            <w:tcBorders>
              <w:top w:val="single" w:sz="4" w:space="0" w:color="auto"/>
              <w:bottom w:val="nil"/>
            </w:tcBorders>
            <w:vAlign w:val="center"/>
            <w:tcPrChange w:id="3914" w:author="Huawei" w:date="2021-11-24T12:00:00Z">
              <w:tcPr>
                <w:tcW w:w="1559" w:type="dxa"/>
                <w:tcBorders>
                  <w:top w:val="nil"/>
                  <w:bottom w:val="single" w:sz="4" w:space="0" w:color="auto"/>
                </w:tcBorders>
                <w:vAlign w:val="center"/>
              </w:tcPr>
            </w:tcPrChange>
          </w:tcPr>
          <w:p w14:paraId="687583D9" w14:textId="271F8AAC" w:rsidR="007A263A" w:rsidRDefault="007A263A" w:rsidP="007A263A">
            <w:pPr>
              <w:pStyle w:val="TAC"/>
              <w:rPr>
                <w:ins w:id="3915" w:author="Huawei" w:date="2021-11-24T11:59:00Z"/>
              </w:rPr>
            </w:pPr>
            <w:ins w:id="3916" w:author="Huawei" w:date="2021-11-24T11:59:00Z">
              <w:r>
                <w:rPr>
                  <w:rFonts w:eastAsia="Times New Roman" w:cs="v5.0.0" w:hint="eastAsia"/>
                  <w:lang w:val="en-US" w:eastAsia="zh-CN"/>
                </w:rPr>
                <w:t>35</w:t>
              </w:r>
            </w:ins>
          </w:p>
        </w:tc>
        <w:tc>
          <w:tcPr>
            <w:tcW w:w="1418" w:type="dxa"/>
            <w:tcPrChange w:id="3917" w:author="Huawei" w:date="2021-11-24T12:00:00Z">
              <w:tcPr>
                <w:tcW w:w="1418" w:type="dxa"/>
              </w:tcPr>
            </w:tcPrChange>
          </w:tcPr>
          <w:p w14:paraId="7F500E05" w14:textId="0017B4B1" w:rsidR="007A263A" w:rsidRPr="00F95B02" w:rsidRDefault="007A263A" w:rsidP="007A263A">
            <w:pPr>
              <w:pStyle w:val="TAC"/>
              <w:rPr>
                <w:ins w:id="3918" w:author="Huawei" w:date="2021-11-24T11:59:00Z"/>
                <w:rFonts w:cs="v5.0.0"/>
                <w:lang w:eastAsia="zh-CN"/>
              </w:rPr>
            </w:pPr>
            <w:ins w:id="3919" w:author="Huawei" w:date="2021-11-24T11:59:00Z">
              <w:r>
                <w:rPr>
                  <w:rFonts w:eastAsia="Times New Roman" w:cs="v5.0.0" w:hint="eastAsia"/>
                  <w:lang w:val="en-US" w:eastAsia="zh-CN"/>
                </w:rPr>
                <w:t>15</w:t>
              </w:r>
            </w:ins>
          </w:p>
        </w:tc>
        <w:tc>
          <w:tcPr>
            <w:tcW w:w="1417" w:type="dxa"/>
            <w:vAlign w:val="center"/>
            <w:tcPrChange w:id="3920" w:author="Huawei" w:date="2021-11-24T12:00:00Z">
              <w:tcPr>
                <w:tcW w:w="1417" w:type="dxa"/>
                <w:vAlign w:val="center"/>
              </w:tcPr>
            </w:tcPrChange>
          </w:tcPr>
          <w:p w14:paraId="3D36CF20" w14:textId="287B935D" w:rsidR="007A263A" w:rsidRPr="00F95B02" w:rsidRDefault="007A263A" w:rsidP="007A263A">
            <w:pPr>
              <w:pStyle w:val="TAC"/>
              <w:rPr>
                <w:ins w:id="3921" w:author="Huawei" w:date="2021-11-24T11:59:00Z"/>
              </w:rPr>
            </w:pPr>
            <w:ins w:id="3922" w:author="Huawei" w:date="2021-11-24T11:59:00Z">
              <w:r>
                <w:rPr>
                  <w:rFonts w:eastAsia="Times New Roman"/>
                </w:rPr>
                <w:t>G-FR1-A2-4</w:t>
              </w:r>
            </w:ins>
          </w:p>
        </w:tc>
        <w:tc>
          <w:tcPr>
            <w:tcW w:w="1418" w:type="dxa"/>
            <w:vAlign w:val="center"/>
            <w:tcPrChange w:id="3923" w:author="Huawei" w:date="2021-11-24T12:00:00Z">
              <w:tcPr>
                <w:tcW w:w="1418" w:type="dxa"/>
                <w:vAlign w:val="center"/>
              </w:tcPr>
            </w:tcPrChange>
          </w:tcPr>
          <w:p w14:paraId="7AB4DB75" w14:textId="27D11EF2" w:rsidR="007A263A" w:rsidRPr="00F95B02" w:rsidRDefault="007A263A" w:rsidP="007A263A">
            <w:pPr>
              <w:pStyle w:val="TAC"/>
              <w:rPr>
                <w:ins w:id="3924" w:author="Huawei" w:date="2021-11-24T11:59:00Z"/>
              </w:rPr>
            </w:pPr>
            <w:ins w:id="3925" w:author="Huawei" w:date="2021-11-24T11:59:00Z">
              <w:r>
                <w:rPr>
                  <w:rFonts w:eastAsia="Times New Roman"/>
                </w:rPr>
                <w:t>-59.5</w:t>
              </w:r>
            </w:ins>
          </w:p>
        </w:tc>
        <w:tc>
          <w:tcPr>
            <w:tcW w:w="1559" w:type="dxa"/>
            <w:tcBorders>
              <w:top w:val="single" w:sz="4" w:space="0" w:color="auto"/>
              <w:bottom w:val="nil"/>
            </w:tcBorders>
            <w:vAlign w:val="center"/>
            <w:tcPrChange w:id="3926" w:author="Huawei" w:date="2021-11-24T12:00:00Z">
              <w:tcPr>
                <w:tcW w:w="1559" w:type="dxa"/>
                <w:tcBorders>
                  <w:top w:val="nil"/>
                  <w:bottom w:val="single" w:sz="4" w:space="0" w:color="auto"/>
                </w:tcBorders>
                <w:vAlign w:val="center"/>
              </w:tcPr>
            </w:tcPrChange>
          </w:tcPr>
          <w:p w14:paraId="075419BC" w14:textId="1C9CE7F5" w:rsidR="007A263A" w:rsidRDefault="007A263A" w:rsidP="007A263A">
            <w:pPr>
              <w:pStyle w:val="TAC"/>
              <w:rPr>
                <w:ins w:id="3927" w:author="Huawei" w:date="2021-11-24T11:59:00Z"/>
              </w:rPr>
            </w:pPr>
            <w:ins w:id="3928" w:author="Huawei" w:date="2021-11-24T11:59:00Z">
              <w:r>
                <w:rPr>
                  <w:rFonts w:eastAsia="Times New Roman" w:cs="v5.0.0" w:hint="eastAsia"/>
                  <w:lang w:val="en-US" w:eastAsia="zh-CN"/>
                </w:rPr>
                <w:t>-68.7</w:t>
              </w:r>
            </w:ins>
          </w:p>
        </w:tc>
        <w:tc>
          <w:tcPr>
            <w:tcW w:w="1412" w:type="dxa"/>
            <w:tcBorders>
              <w:top w:val="single" w:sz="4" w:space="0" w:color="auto"/>
              <w:bottom w:val="nil"/>
            </w:tcBorders>
            <w:vAlign w:val="center"/>
            <w:tcPrChange w:id="3929" w:author="Huawei" w:date="2021-11-24T12:00:00Z">
              <w:tcPr>
                <w:tcW w:w="1412" w:type="dxa"/>
                <w:tcBorders>
                  <w:top w:val="nil"/>
                  <w:bottom w:val="single" w:sz="4" w:space="0" w:color="auto"/>
                </w:tcBorders>
                <w:vAlign w:val="center"/>
              </w:tcPr>
            </w:tcPrChange>
          </w:tcPr>
          <w:p w14:paraId="406BE916" w14:textId="4A7B64C4" w:rsidR="007A263A" w:rsidRDefault="007A263A" w:rsidP="007A263A">
            <w:pPr>
              <w:pStyle w:val="TAC"/>
              <w:rPr>
                <w:ins w:id="3930" w:author="Huawei" w:date="2021-11-24T11:59:00Z"/>
              </w:rPr>
            </w:pPr>
            <w:ins w:id="3931" w:author="Huawei" w:date="2021-11-24T11:59:00Z">
              <w:r>
                <w:rPr>
                  <w:rFonts w:eastAsia="Times New Roman" w:cs="v5.0.0"/>
                  <w:lang w:eastAsia="zh-CN"/>
                </w:rPr>
                <w:t>AWGN</w:t>
              </w:r>
            </w:ins>
          </w:p>
        </w:tc>
      </w:tr>
      <w:tr w:rsidR="007A263A" w14:paraId="14C60F7C" w14:textId="77777777" w:rsidTr="007A263A">
        <w:tblPrEx>
          <w:tblW w:w="0" w:type="auto"/>
          <w:jc w:val="center"/>
          <w:tblLayout w:type="fixed"/>
          <w:tblPrExChange w:id="3932" w:author="Huawei" w:date="2021-11-24T12:00:00Z">
            <w:tblPrEx>
              <w:tblW w:w="0" w:type="auto"/>
              <w:jc w:val="center"/>
              <w:tblLayout w:type="fixed"/>
            </w:tblPrEx>
          </w:tblPrExChange>
        </w:tblPrEx>
        <w:trPr>
          <w:cantSplit/>
          <w:jc w:val="center"/>
          <w:ins w:id="3933" w:author="Huawei" w:date="2021-11-24T11:59:00Z"/>
          <w:trPrChange w:id="3934" w:author="Huawei" w:date="2021-11-24T12:00:00Z">
            <w:trPr>
              <w:cantSplit/>
              <w:jc w:val="center"/>
            </w:trPr>
          </w:trPrChange>
        </w:trPr>
        <w:tc>
          <w:tcPr>
            <w:tcW w:w="1559" w:type="dxa"/>
            <w:tcBorders>
              <w:top w:val="nil"/>
              <w:bottom w:val="nil"/>
            </w:tcBorders>
            <w:vAlign w:val="center"/>
            <w:tcPrChange w:id="3935" w:author="Huawei" w:date="2021-11-24T12:00:00Z">
              <w:tcPr>
                <w:tcW w:w="1559" w:type="dxa"/>
                <w:tcBorders>
                  <w:top w:val="nil"/>
                  <w:bottom w:val="single" w:sz="4" w:space="0" w:color="auto"/>
                </w:tcBorders>
                <w:vAlign w:val="center"/>
              </w:tcPr>
            </w:tcPrChange>
          </w:tcPr>
          <w:p w14:paraId="0AA647F4" w14:textId="77777777" w:rsidR="007A263A" w:rsidRDefault="007A263A" w:rsidP="007A263A">
            <w:pPr>
              <w:pStyle w:val="TAC"/>
              <w:rPr>
                <w:ins w:id="3936" w:author="Huawei" w:date="2021-11-24T11:59:00Z"/>
              </w:rPr>
            </w:pPr>
          </w:p>
        </w:tc>
        <w:tc>
          <w:tcPr>
            <w:tcW w:w="1418" w:type="dxa"/>
            <w:tcPrChange w:id="3937" w:author="Huawei" w:date="2021-11-24T12:00:00Z">
              <w:tcPr>
                <w:tcW w:w="1418" w:type="dxa"/>
              </w:tcPr>
            </w:tcPrChange>
          </w:tcPr>
          <w:p w14:paraId="282321C6" w14:textId="7AD586F8" w:rsidR="007A263A" w:rsidRPr="00F95B02" w:rsidRDefault="007A263A" w:rsidP="007A263A">
            <w:pPr>
              <w:pStyle w:val="TAC"/>
              <w:rPr>
                <w:ins w:id="3938" w:author="Huawei" w:date="2021-11-24T11:59:00Z"/>
                <w:rFonts w:cs="v5.0.0"/>
                <w:lang w:eastAsia="zh-CN"/>
              </w:rPr>
            </w:pPr>
            <w:ins w:id="3939" w:author="Huawei" w:date="2021-11-24T11:59:00Z">
              <w:r>
                <w:rPr>
                  <w:rFonts w:eastAsia="Times New Roman" w:cs="v5.0.0" w:hint="eastAsia"/>
                  <w:lang w:val="en-US" w:eastAsia="zh-CN"/>
                </w:rPr>
                <w:t>30</w:t>
              </w:r>
            </w:ins>
          </w:p>
        </w:tc>
        <w:tc>
          <w:tcPr>
            <w:tcW w:w="1417" w:type="dxa"/>
            <w:vAlign w:val="center"/>
            <w:tcPrChange w:id="3940" w:author="Huawei" w:date="2021-11-24T12:00:00Z">
              <w:tcPr>
                <w:tcW w:w="1417" w:type="dxa"/>
                <w:vAlign w:val="center"/>
              </w:tcPr>
            </w:tcPrChange>
          </w:tcPr>
          <w:p w14:paraId="66D3835E" w14:textId="6CA7DB24" w:rsidR="007A263A" w:rsidRPr="00F95B02" w:rsidRDefault="007A263A" w:rsidP="007A263A">
            <w:pPr>
              <w:pStyle w:val="TAC"/>
              <w:rPr>
                <w:ins w:id="3941" w:author="Huawei" w:date="2021-11-24T11:59:00Z"/>
              </w:rPr>
            </w:pPr>
            <w:ins w:id="3942" w:author="Huawei" w:date="2021-11-24T11:59:00Z">
              <w:r>
                <w:rPr>
                  <w:rFonts w:eastAsia="Times New Roman"/>
                </w:rPr>
                <w:t>G-FR1-A2-</w:t>
              </w:r>
              <w:r>
                <w:rPr>
                  <w:rFonts w:hint="eastAsia"/>
                  <w:lang w:val="en-US" w:eastAsia="zh-CN"/>
                </w:rPr>
                <w:t>5</w:t>
              </w:r>
            </w:ins>
          </w:p>
        </w:tc>
        <w:tc>
          <w:tcPr>
            <w:tcW w:w="1418" w:type="dxa"/>
            <w:vAlign w:val="center"/>
            <w:tcPrChange w:id="3943" w:author="Huawei" w:date="2021-11-24T12:00:00Z">
              <w:tcPr>
                <w:tcW w:w="1418" w:type="dxa"/>
                <w:vAlign w:val="center"/>
              </w:tcPr>
            </w:tcPrChange>
          </w:tcPr>
          <w:p w14:paraId="5B639034" w14:textId="7E8EE870" w:rsidR="007A263A" w:rsidRPr="00F95B02" w:rsidRDefault="007A263A" w:rsidP="007A263A">
            <w:pPr>
              <w:pStyle w:val="TAC"/>
              <w:rPr>
                <w:ins w:id="3944" w:author="Huawei" w:date="2021-11-24T11:59:00Z"/>
              </w:rPr>
            </w:pPr>
            <w:ins w:id="3945" w:author="Huawei" w:date="2021-11-24T11:59:00Z">
              <w:r>
                <w:rPr>
                  <w:rFonts w:eastAsia="Times New Roman"/>
                </w:rPr>
                <w:t>-59.5</w:t>
              </w:r>
            </w:ins>
          </w:p>
        </w:tc>
        <w:tc>
          <w:tcPr>
            <w:tcW w:w="1559" w:type="dxa"/>
            <w:tcBorders>
              <w:top w:val="nil"/>
              <w:bottom w:val="nil"/>
            </w:tcBorders>
            <w:vAlign w:val="center"/>
            <w:tcPrChange w:id="3946" w:author="Huawei" w:date="2021-11-24T12:00:00Z">
              <w:tcPr>
                <w:tcW w:w="1559" w:type="dxa"/>
                <w:tcBorders>
                  <w:top w:val="nil"/>
                  <w:bottom w:val="single" w:sz="4" w:space="0" w:color="auto"/>
                </w:tcBorders>
                <w:vAlign w:val="center"/>
              </w:tcPr>
            </w:tcPrChange>
          </w:tcPr>
          <w:p w14:paraId="159FF9AE" w14:textId="77777777" w:rsidR="007A263A" w:rsidRDefault="007A263A" w:rsidP="007A263A">
            <w:pPr>
              <w:pStyle w:val="TAC"/>
              <w:rPr>
                <w:ins w:id="3947" w:author="Huawei" w:date="2021-11-24T11:59:00Z"/>
              </w:rPr>
            </w:pPr>
          </w:p>
        </w:tc>
        <w:tc>
          <w:tcPr>
            <w:tcW w:w="1412" w:type="dxa"/>
            <w:tcBorders>
              <w:top w:val="nil"/>
              <w:bottom w:val="nil"/>
            </w:tcBorders>
            <w:vAlign w:val="center"/>
            <w:tcPrChange w:id="3948" w:author="Huawei" w:date="2021-11-24T12:00:00Z">
              <w:tcPr>
                <w:tcW w:w="1412" w:type="dxa"/>
                <w:tcBorders>
                  <w:top w:val="nil"/>
                  <w:bottom w:val="single" w:sz="4" w:space="0" w:color="auto"/>
                </w:tcBorders>
                <w:vAlign w:val="center"/>
              </w:tcPr>
            </w:tcPrChange>
          </w:tcPr>
          <w:p w14:paraId="353A3312" w14:textId="77777777" w:rsidR="007A263A" w:rsidRDefault="007A263A" w:rsidP="007A263A">
            <w:pPr>
              <w:pStyle w:val="TAC"/>
              <w:rPr>
                <w:ins w:id="3949" w:author="Huawei" w:date="2021-11-24T11:59:00Z"/>
              </w:rPr>
            </w:pPr>
          </w:p>
        </w:tc>
      </w:tr>
      <w:tr w:rsidR="007A263A" w14:paraId="204D4D48" w14:textId="77777777" w:rsidTr="00095EF8">
        <w:trPr>
          <w:cantSplit/>
          <w:jc w:val="center"/>
          <w:ins w:id="3950" w:author="Huawei" w:date="2021-11-24T11:59:00Z"/>
        </w:trPr>
        <w:tc>
          <w:tcPr>
            <w:tcW w:w="1559" w:type="dxa"/>
            <w:tcBorders>
              <w:top w:val="nil"/>
              <w:bottom w:val="single" w:sz="4" w:space="0" w:color="auto"/>
            </w:tcBorders>
            <w:vAlign w:val="center"/>
          </w:tcPr>
          <w:p w14:paraId="45FD0CB0" w14:textId="77777777" w:rsidR="007A263A" w:rsidRDefault="007A263A" w:rsidP="007A263A">
            <w:pPr>
              <w:pStyle w:val="TAC"/>
              <w:rPr>
                <w:ins w:id="3951" w:author="Huawei" w:date="2021-11-24T11:59:00Z"/>
              </w:rPr>
            </w:pPr>
          </w:p>
        </w:tc>
        <w:tc>
          <w:tcPr>
            <w:tcW w:w="1418" w:type="dxa"/>
          </w:tcPr>
          <w:p w14:paraId="17DCA690" w14:textId="4B781456" w:rsidR="007A263A" w:rsidRPr="00F95B02" w:rsidRDefault="007A263A" w:rsidP="007A263A">
            <w:pPr>
              <w:pStyle w:val="TAC"/>
              <w:rPr>
                <w:ins w:id="3952" w:author="Huawei" w:date="2021-11-24T11:59:00Z"/>
                <w:rFonts w:cs="v5.0.0"/>
                <w:lang w:eastAsia="zh-CN"/>
              </w:rPr>
            </w:pPr>
            <w:ins w:id="3953" w:author="Huawei" w:date="2021-11-24T11:59:00Z">
              <w:r>
                <w:rPr>
                  <w:rFonts w:eastAsia="Times New Roman" w:cs="v5.0.0" w:hint="eastAsia"/>
                  <w:lang w:val="en-US" w:eastAsia="zh-CN"/>
                </w:rPr>
                <w:t>60</w:t>
              </w:r>
            </w:ins>
          </w:p>
        </w:tc>
        <w:tc>
          <w:tcPr>
            <w:tcW w:w="1417" w:type="dxa"/>
            <w:vAlign w:val="center"/>
          </w:tcPr>
          <w:p w14:paraId="06EEA800" w14:textId="58B106A0" w:rsidR="007A263A" w:rsidRPr="00F95B02" w:rsidRDefault="007A263A" w:rsidP="007A263A">
            <w:pPr>
              <w:pStyle w:val="TAC"/>
              <w:rPr>
                <w:ins w:id="3954" w:author="Huawei" w:date="2021-11-24T11:59:00Z"/>
              </w:rPr>
            </w:pPr>
            <w:ins w:id="3955" w:author="Huawei" w:date="2021-11-24T11:59:00Z">
              <w:r>
                <w:rPr>
                  <w:rFonts w:eastAsia="Times New Roman"/>
                </w:rPr>
                <w:t>G-FR1-A2-</w:t>
              </w:r>
              <w:r>
                <w:rPr>
                  <w:rFonts w:hint="eastAsia"/>
                  <w:lang w:val="en-US" w:eastAsia="zh-CN"/>
                </w:rPr>
                <w:t>6</w:t>
              </w:r>
            </w:ins>
          </w:p>
        </w:tc>
        <w:tc>
          <w:tcPr>
            <w:tcW w:w="1418" w:type="dxa"/>
            <w:vAlign w:val="center"/>
          </w:tcPr>
          <w:p w14:paraId="0CAFB8A2" w14:textId="1A580ABC" w:rsidR="007A263A" w:rsidRPr="00F95B02" w:rsidRDefault="007A263A" w:rsidP="007A263A">
            <w:pPr>
              <w:pStyle w:val="TAC"/>
              <w:rPr>
                <w:ins w:id="3956" w:author="Huawei" w:date="2021-11-24T11:59:00Z"/>
              </w:rPr>
            </w:pPr>
            <w:ins w:id="3957" w:author="Huawei" w:date="2021-11-24T11:59:00Z">
              <w:r>
                <w:rPr>
                  <w:rFonts w:eastAsia="Times New Roman"/>
                </w:rPr>
                <w:t>-59.8</w:t>
              </w:r>
            </w:ins>
          </w:p>
        </w:tc>
        <w:tc>
          <w:tcPr>
            <w:tcW w:w="1559" w:type="dxa"/>
            <w:tcBorders>
              <w:top w:val="nil"/>
              <w:bottom w:val="single" w:sz="4" w:space="0" w:color="auto"/>
            </w:tcBorders>
            <w:vAlign w:val="center"/>
          </w:tcPr>
          <w:p w14:paraId="4C4ACDE8" w14:textId="77777777" w:rsidR="007A263A" w:rsidRDefault="007A263A" w:rsidP="007A263A">
            <w:pPr>
              <w:pStyle w:val="TAC"/>
              <w:rPr>
                <w:ins w:id="3958" w:author="Huawei" w:date="2021-11-24T11:59:00Z"/>
              </w:rPr>
            </w:pPr>
          </w:p>
        </w:tc>
        <w:tc>
          <w:tcPr>
            <w:tcW w:w="1412" w:type="dxa"/>
            <w:tcBorders>
              <w:top w:val="nil"/>
              <w:bottom w:val="single" w:sz="4" w:space="0" w:color="auto"/>
            </w:tcBorders>
            <w:vAlign w:val="center"/>
          </w:tcPr>
          <w:p w14:paraId="6CCA19D1" w14:textId="77777777" w:rsidR="007A263A" w:rsidRDefault="007A263A" w:rsidP="007A263A">
            <w:pPr>
              <w:pStyle w:val="TAC"/>
              <w:rPr>
                <w:ins w:id="3959" w:author="Huawei" w:date="2021-11-24T11:59:00Z"/>
              </w:rPr>
            </w:pPr>
          </w:p>
        </w:tc>
      </w:tr>
      <w:tr w:rsidR="00095EF8" w14:paraId="65546360" w14:textId="77777777" w:rsidTr="00095EF8">
        <w:trPr>
          <w:cantSplit/>
          <w:jc w:val="center"/>
        </w:trPr>
        <w:tc>
          <w:tcPr>
            <w:tcW w:w="1559" w:type="dxa"/>
            <w:tcBorders>
              <w:bottom w:val="nil"/>
            </w:tcBorders>
            <w:vAlign w:val="center"/>
          </w:tcPr>
          <w:p w14:paraId="69ACF0AF" w14:textId="77777777" w:rsidR="00095EF8" w:rsidRDefault="00095EF8" w:rsidP="00095EF8">
            <w:pPr>
              <w:pStyle w:val="TAC"/>
            </w:pPr>
            <w:r w:rsidRPr="00F95B02">
              <w:rPr>
                <w:rFonts w:cs="v5.0.0"/>
                <w:lang w:eastAsia="zh-CN"/>
              </w:rPr>
              <w:t>40</w:t>
            </w:r>
          </w:p>
        </w:tc>
        <w:tc>
          <w:tcPr>
            <w:tcW w:w="1418" w:type="dxa"/>
          </w:tcPr>
          <w:p w14:paraId="2A9A57DF" w14:textId="77777777" w:rsidR="00095EF8" w:rsidRPr="00F95B02" w:rsidRDefault="00095EF8" w:rsidP="00095EF8">
            <w:pPr>
              <w:pStyle w:val="TAC"/>
              <w:rPr>
                <w:rFonts w:cs="v5.0.0"/>
                <w:lang w:eastAsia="zh-CN"/>
              </w:rPr>
            </w:pPr>
            <w:r w:rsidRPr="00F95B02">
              <w:rPr>
                <w:rFonts w:cs="v5.0.0"/>
                <w:lang w:eastAsia="zh-CN"/>
              </w:rPr>
              <w:t>15</w:t>
            </w:r>
          </w:p>
        </w:tc>
        <w:tc>
          <w:tcPr>
            <w:tcW w:w="1417" w:type="dxa"/>
            <w:vAlign w:val="center"/>
          </w:tcPr>
          <w:p w14:paraId="7E29C7DF" w14:textId="77777777" w:rsidR="00095EF8" w:rsidRPr="00F95B02" w:rsidRDefault="00095EF8" w:rsidP="00095EF8">
            <w:pPr>
              <w:pStyle w:val="TAC"/>
            </w:pPr>
            <w:r w:rsidRPr="00F95B02">
              <w:t>G-FR1-A2-4</w:t>
            </w:r>
          </w:p>
        </w:tc>
        <w:tc>
          <w:tcPr>
            <w:tcW w:w="1418" w:type="dxa"/>
            <w:vAlign w:val="center"/>
          </w:tcPr>
          <w:p w14:paraId="23E5A941" w14:textId="77777777" w:rsidR="00095EF8" w:rsidRPr="00F95B02" w:rsidRDefault="00095EF8" w:rsidP="00095EF8">
            <w:pPr>
              <w:pStyle w:val="TAC"/>
            </w:pPr>
            <w:r w:rsidRPr="00F95B02">
              <w:t>-59.5</w:t>
            </w:r>
          </w:p>
        </w:tc>
        <w:tc>
          <w:tcPr>
            <w:tcW w:w="1559" w:type="dxa"/>
            <w:tcBorders>
              <w:bottom w:val="nil"/>
            </w:tcBorders>
            <w:vAlign w:val="center"/>
          </w:tcPr>
          <w:p w14:paraId="3C9AE42D" w14:textId="77777777" w:rsidR="00095EF8" w:rsidRDefault="00095EF8" w:rsidP="00095EF8">
            <w:pPr>
              <w:pStyle w:val="TAC"/>
            </w:pPr>
            <w:r w:rsidRPr="00F95B02">
              <w:rPr>
                <w:rFonts w:cs="v5.0.0"/>
                <w:lang w:eastAsia="zh-CN"/>
              </w:rPr>
              <w:t>-68.1</w:t>
            </w:r>
          </w:p>
        </w:tc>
        <w:tc>
          <w:tcPr>
            <w:tcW w:w="1412" w:type="dxa"/>
            <w:tcBorders>
              <w:bottom w:val="nil"/>
            </w:tcBorders>
            <w:vAlign w:val="center"/>
          </w:tcPr>
          <w:p w14:paraId="1D3069B7" w14:textId="77777777" w:rsidR="00095EF8" w:rsidRDefault="00095EF8" w:rsidP="00095EF8">
            <w:pPr>
              <w:pStyle w:val="TAC"/>
            </w:pPr>
            <w:r w:rsidRPr="00F95B02">
              <w:rPr>
                <w:rFonts w:cs="v5.0.0"/>
                <w:lang w:eastAsia="zh-CN"/>
              </w:rPr>
              <w:t>AWGN</w:t>
            </w:r>
          </w:p>
        </w:tc>
      </w:tr>
      <w:tr w:rsidR="00095EF8" w14:paraId="741E86A6" w14:textId="77777777" w:rsidTr="00095EF8">
        <w:trPr>
          <w:cantSplit/>
          <w:jc w:val="center"/>
        </w:trPr>
        <w:tc>
          <w:tcPr>
            <w:tcW w:w="1559" w:type="dxa"/>
            <w:tcBorders>
              <w:top w:val="nil"/>
              <w:bottom w:val="nil"/>
            </w:tcBorders>
            <w:vAlign w:val="center"/>
          </w:tcPr>
          <w:p w14:paraId="7175482B" w14:textId="77777777" w:rsidR="00095EF8" w:rsidRDefault="00095EF8" w:rsidP="00095EF8">
            <w:pPr>
              <w:pStyle w:val="TAC"/>
            </w:pPr>
          </w:p>
        </w:tc>
        <w:tc>
          <w:tcPr>
            <w:tcW w:w="1418" w:type="dxa"/>
          </w:tcPr>
          <w:p w14:paraId="3B5E81D9" w14:textId="77777777" w:rsidR="00095EF8" w:rsidRPr="00F95B02" w:rsidRDefault="00095EF8" w:rsidP="00095EF8">
            <w:pPr>
              <w:pStyle w:val="TAC"/>
              <w:rPr>
                <w:rFonts w:cs="v5.0.0"/>
                <w:lang w:eastAsia="zh-CN"/>
              </w:rPr>
            </w:pPr>
            <w:r w:rsidRPr="00F95B02">
              <w:rPr>
                <w:rFonts w:cs="v5.0.0"/>
                <w:lang w:eastAsia="zh-CN"/>
              </w:rPr>
              <w:t>30</w:t>
            </w:r>
          </w:p>
        </w:tc>
        <w:tc>
          <w:tcPr>
            <w:tcW w:w="1417" w:type="dxa"/>
            <w:vAlign w:val="center"/>
          </w:tcPr>
          <w:p w14:paraId="33A82EC9" w14:textId="77777777" w:rsidR="00095EF8" w:rsidRPr="00F95B02" w:rsidRDefault="00095EF8" w:rsidP="00095EF8">
            <w:pPr>
              <w:pStyle w:val="TAC"/>
            </w:pPr>
            <w:r w:rsidRPr="00F95B02">
              <w:t>G-FR1-A2-5</w:t>
            </w:r>
          </w:p>
        </w:tc>
        <w:tc>
          <w:tcPr>
            <w:tcW w:w="1418" w:type="dxa"/>
            <w:vAlign w:val="center"/>
          </w:tcPr>
          <w:p w14:paraId="56179D66" w14:textId="77777777" w:rsidR="00095EF8" w:rsidRPr="00F95B02" w:rsidRDefault="00095EF8" w:rsidP="00095EF8">
            <w:pPr>
              <w:pStyle w:val="TAC"/>
            </w:pPr>
            <w:r w:rsidRPr="00F95B02">
              <w:t>-59.5</w:t>
            </w:r>
          </w:p>
        </w:tc>
        <w:tc>
          <w:tcPr>
            <w:tcW w:w="1559" w:type="dxa"/>
            <w:tcBorders>
              <w:top w:val="nil"/>
              <w:bottom w:val="nil"/>
            </w:tcBorders>
            <w:vAlign w:val="center"/>
          </w:tcPr>
          <w:p w14:paraId="62FE3DBA" w14:textId="77777777" w:rsidR="00095EF8" w:rsidRDefault="00095EF8" w:rsidP="00095EF8">
            <w:pPr>
              <w:pStyle w:val="TAC"/>
            </w:pPr>
          </w:p>
        </w:tc>
        <w:tc>
          <w:tcPr>
            <w:tcW w:w="1412" w:type="dxa"/>
            <w:tcBorders>
              <w:top w:val="nil"/>
              <w:bottom w:val="nil"/>
            </w:tcBorders>
            <w:vAlign w:val="center"/>
          </w:tcPr>
          <w:p w14:paraId="4E92E315" w14:textId="77777777" w:rsidR="00095EF8" w:rsidRDefault="00095EF8" w:rsidP="00095EF8">
            <w:pPr>
              <w:pStyle w:val="TAC"/>
            </w:pPr>
          </w:p>
        </w:tc>
      </w:tr>
      <w:tr w:rsidR="00095EF8" w14:paraId="0F4EA438" w14:textId="77777777" w:rsidTr="007A263A">
        <w:tblPrEx>
          <w:tblW w:w="0" w:type="auto"/>
          <w:jc w:val="center"/>
          <w:tblLayout w:type="fixed"/>
          <w:tblPrExChange w:id="3960" w:author="Huawei" w:date="2021-11-24T12:00:00Z">
            <w:tblPrEx>
              <w:tblW w:w="0" w:type="auto"/>
              <w:jc w:val="center"/>
              <w:tblLayout w:type="fixed"/>
            </w:tblPrEx>
          </w:tblPrExChange>
        </w:tblPrEx>
        <w:trPr>
          <w:cantSplit/>
          <w:jc w:val="center"/>
          <w:trPrChange w:id="3961" w:author="Huawei" w:date="2021-11-24T12:00:00Z">
            <w:trPr>
              <w:cantSplit/>
              <w:jc w:val="center"/>
            </w:trPr>
          </w:trPrChange>
        </w:trPr>
        <w:tc>
          <w:tcPr>
            <w:tcW w:w="1559" w:type="dxa"/>
            <w:tcBorders>
              <w:top w:val="nil"/>
              <w:bottom w:val="single" w:sz="4" w:space="0" w:color="auto"/>
            </w:tcBorders>
            <w:vAlign w:val="center"/>
            <w:tcPrChange w:id="3962" w:author="Huawei" w:date="2021-11-24T12:00:00Z">
              <w:tcPr>
                <w:tcW w:w="1559" w:type="dxa"/>
                <w:tcBorders>
                  <w:top w:val="nil"/>
                  <w:bottom w:val="single" w:sz="4" w:space="0" w:color="auto"/>
                </w:tcBorders>
                <w:vAlign w:val="center"/>
              </w:tcPr>
            </w:tcPrChange>
          </w:tcPr>
          <w:p w14:paraId="52208F55" w14:textId="77777777" w:rsidR="00095EF8" w:rsidRDefault="00095EF8" w:rsidP="00095EF8">
            <w:pPr>
              <w:pStyle w:val="TAC"/>
            </w:pPr>
          </w:p>
        </w:tc>
        <w:tc>
          <w:tcPr>
            <w:tcW w:w="1418" w:type="dxa"/>
            <w:tcPrChange w:id="3963" w:author="Huawei" w:date="2021-11-24T12:00:00Z">
              <w:tcPr>
                <w:tcW w:w="1418" w:type="dxa"/>
              </w:tcPr>
            </w:tcPrChange>
          </w:tcPr>
          <w:p w14:paraId="462781A0" w14:textId="77777777" w:rsidR="00095EF8" w:rsidRPr="00F95B02" w:rsidRDefault="00095EF8" w:rsidP="00095EF8">
            <w:pPr>
              <w:pStyle w:val="TAC"/>
              <w:rPr>
                <w:rFonts w:cs="v5.0.0"/>
                <w:lang w:eastAsia="zh-CN"/>
              </w:rPr>
            </w:pPr>
            <w:r w:rsidRPr="00F95B02">
              <w:rPr>
                <w:rFonts w:cs="v5.0.0"/>
                <w:lang w:eastAsia="zh-CN"/>
              </w:rPr>
              <w:t>60</w:t>
            </w:r>
          </w:p>
        </w:tc>
        <w:tc>
          <w:tcPr>
            <w:tcW w:w="1417" w:type="dxa"/>
            <w:vAlign w:val="center"/>
            <w:tcPrChange w:id="3964" w:author="Huawei" w:date="2021-11-24T12:00:00Z">
              <w:tcPr>
                <w:tcW w:w="1417" w:type="dxa"/>
                <w:vAlign w:val="center"/>
              </w:tcPr>
            </w:tcPrChange>
          </w:tcPr>
          <w:p w14:paraId="74A4B77B" w14:textId="77777777" w:rsidR="00095EF8" w:rsidRPr="00F95B02" w:rsidRDefault="00095EF8" w:rsidP="00095EF8">
            <w:pPr>
              <w:pStyle w:val="TAC"/>
            </w:pPr>
            <w:r w:rsidRPr="00F95B02">
              <w:t>G-FR1-A2-6</w:t>
            </w:r>
          </w:p>
        </w:tc>
        <w:tc>
          <w:tcPr>
            <w:tcW w:w="1418" w:type="dxa"/>
            <w:vAlign w:val="center"/>
            <w:tcPrChange w:id="3965" w:author="Huawei" w:date="2021-11-24T12:00:00Z">
              <w:tcPr>
                <w:tcW w:w="1418" w:type="dxa"/>
                <w:vAlign w:val="center"/>
              </w:tcPr>
            </w:tcPrChange>
          </w:tcPr>
          <w:p w14:paraId="6E1FDA26" w14:textId="77777777" w:rsidR="00095EF8" w:rsidRPr="00F95B02" w:rsidRDefault="00095EF8" w:rsidP="00095EF8">
            <w:pPr>
              <w:pStyle w:val="TAC"/>
            </w:pPr>
            <w:r w:rsidRPr="00F95B02">
              <w:t>-59.8</w:t>
            </w:r>
          </w:p>
        </w:tc>
        <w:tc>
          <w:tcPr>
            <w:tcW w:w="1559" w:type="dxa"/>
            <w:tcBorders>
              <w:top w:val="nil"/>
              <w:bottom w:val="single" w:sz="4" w:space="0" w:color="auto"/>
            </w:tcBorders>
            <w:vAlign w:val="center"/>
            <w:tcPrChange w:id="3966" w:author="Huawei" w:date="2021-11-24T12:00:00Z">
              <w:tcPr>
                <w:tcW w:w="1559" w:type="dxa"/>
                <w:tcBorders>
                  <w:top w:val="nil"/>
                  <w:bottom w:val="single" w:sz="4" w:space="0" w:color="auto"/>
                </w:tcBorders>
                <w:vAlign w:val="center"/>
              </w:tcPr>
            </w:tcPrChange>
          </w:tcPr>
          <w:p w14:paraId="5700D65E" w14:textId="77777777" w:rsidR="00095EF8" w:rsidRDefault="00095EF8" w:rsidP="00095EF8">
            <w:pPr>
              <w:pStyle w:val="TAC"/>
            </w:pPr>
          </w:p>
        </w:tc>
        <w:tc>
          <w:tcPr>
            <w:tcW w:w="1412" w:type="dxa"/>
            <w:tcBorders>
              <w:top w:val="nil"/>
              <w:bottom w:val="single" w:sz="4" w:space="0" w:color="auto"/>
            </w:tcBorders>
            <w:vAlign w:val="center"/>
            <w:tcPrChange w:id="3967" w:author="Huawei" w:date="2021-11-24T12:00:00Z">
              <w:tcPr>
                <w:tcW w:w="1412" w:type="dxa"/>
                <w:tcBorders>
                  <w:top w:val="nil"/>
                  <w:bottom w:val="single" w:sz="4" w:space="0" w:color="auto"/>
                </w:tcBorders>
                <w:vAlign w:val="center"/>
              </w:tcPr>
            </w:tcPrChange>
          </w:tcPr>
          <w:p w14:paraId="562CCA02" w14:textId="77777777" w:rsidR="00095EF8" w:rsidRDefault="00095EF8" w:rsidP="00095EF8">
            <w:pPr>
              <w:pStyle w:val="TAC"/>
            </w:pPr>
          </w:p>
        </w:tc>
      </w:tr>
      <w:tr w:rsidR="007A263A" w14:paraId="079C2806" w14:textId="77777777" w:rsidTr="007A263A">
        <w:tblPrEx>
          <w:tblW w:w="0" w:type="auto"/>
          <w:jc w:val="center"/>
          <w:tblLayout w:type="fixed"/>
          <w:tblPrExChange w:id="3968" w:author="Huawei" w:date="2021-11-24T12:00:00Z">
            <w:tblPrEx>
              <w:tblW w:w="0" w:type="auto"/>
              <w:jc w:val="center"/>
              <w:tblLayout w:type="fixed"/>
            </w:tblPrEx>
          </w:tblPrExChange>
        </w:tblPrEx>
        <w:trPr>
          <w:cantSplit/>
          <w:jc w:val="center"/>
          <w:ins w:id="3969" w:author="Huawei" w:date="2021-11-24T11:59:00Z"/>
          <w:trPrChange w:id="3970" w:author="Huawei" w:date="2021-11-24T12:00:00Z">
            <w:trPr>
              <w:cantSplit/>
              <w:jc w:val="center"/>
            </w:trPr>
          </w:trPrChange>
        </w:trPr>
        <w:tc>
          <w:tcPr>
            <w:tcW w:w="1559" w:type="dxa"/>
            <w:tcBorders>
              <w:top w:val="single" w:sz="4" w:space="0" w:color="auto"/>
              <w:bottom w:val="nil"/>
            </w:tcBorders>
            <w:vAlign w:val="center"/>
            <w:tcPrChange w:id="3971" w:author="Huawei" w:date="2021-11-24T12:00:00Z">
              <w:tcPr>
                <w:tcW w:w="1559" w:type="dxa"/>
                <w:tcBorders>
                  <w:top w:val="nil"/>
                  <w:bottom w:val="single" w:sz="4" w:space="0" w:color="auto"/>
                </w:tcBorders>
                <w:vAlign w:val="center"/>
              </w:tcPr>
            </w:tcPrChange>
          </w:tcPr>
          <w:p w14:paraId="0470778C" w14:textId="00F7C056" w:rsidR="007A263A" w:rsidRDefault="007A263A" w:rsidP="007A263A">
            <w:pPr>
              <w:pStyle w:val="TAC"/>
              <w:rPr>
                <w:ins w:id="3972" w:author="Huawei" w:date="2021-11-24T11:59:00Z"/>
              </w:rPr>
            </w:pPr>
            <w:ins w:id="3973" w:author="Huawei" w:date="2021-11-24T11:59:00Z">
              <w:r>
                <w:rPr>
                  <w:rFonts w:eastAsia="Times New Roman" w:cs="v5.0.0" w:hint="eastAsia"/>
                  <w:lang w:val="en-US" w:eastAsia="zh-CN"/>
                </w:rPr>
                <w:t>45</w:t>
              </w:r>
            </w:ins>
          </w:p>
        </w:tc>
        <w:tc>
          <w:tcPr>
            <w:tcW w:w="1418" w:type="dxa"/>
            <w:tcPrChange w:id="3974" w:author="Huawei" w:date="2021-11-24T12:00:00Z">
              <w:tcPr>
                <w:tcW w:w="1418" w:type="dxa"/>
              </w:tcPr>
            </w:tcPrChange>
          </w:tcPr>
          <w:p w14:paraId="69A6D900" w14:textId="3B9A5B5D" w:rsidR="007A263A" w:rsidRPr="00F95B02" w:rsidRDefault="007A263A" w:rsidP="007A263A">
            <w:pPr>
              <w:pStyle w:val="TAC"/>
              <w:rPr>
                <w:ins w:id="3975" w:author="Huawei" w:date="2021-11-24T11:59:00Z"/>
                <w:rFonts w:cs="v5.0.0"/>
                <w:lang w:eastAsia="zh-CN"/>
              </w:rPr>
            </w:pPr>
            <w:ins w:id="3976" w:author="Huawei" w:date="2021-11-24T11:59:00Z">
              <w:r>
                <w:rPr>
                  <w:rFonts w:eastAsia="Times New Roman" w:cs="v5.0.0" w:hint="eastAsia"/>
                  <w:lang w:val="en-US" w:eastAsia="zh-CN"/>
                </w:rPr>
                <w:t>15</w:t>
              </w:r>
            </w:ins>
          </w:p>
        </w:tc>
        <w:tc>
          <w:tcPr>
            <w:tcW w:w="1417" w:type="dxa"/>
            <w:vAlign w:val="center"/>
            <w:tcPrChange w:id="3977" w:author="Huawei" w:date="2021-11-24T12:00:00Z">
              <w:tcPr>
                <w:tcW w:w="1417" w:type="dxa"/>
                <w:vAlign w:val="center"/>
              </w:tcPr>
            </w:tcPrChange>
          </w:tcPr>
          <w:p w14:paraId="40DFB61B" w14:textId="2BAFDA80" w:rsidR="007A263A" w:rsidRPr="00F95B02" w:rsidRDefault="007A263A" w:rsidP="007A263A">
            <w:pPr>
              <w:pStyle w:val="TAC"/>
              <w:rPr>
                <w:ins w:id="3978" w:author="Huawei" w:date="2021-11-24T11:59:00Z"/>
              </w:rPr>
            </w:pPr>
            <w:ins w:id="3979" w:author="Huawei" w:date="2021-11-24T11:59:00Z">
              <w:r>
                <w:rPr>
                  <w:rFonts w:eastAsia="Times New Roman"/>
                </w:rPr>
                <w:t>G-FR1-A2-4</w:t>
              </w:r>
            </w:ins>
          </w:p>
        </w:tc>
        <w:tc>
          <w:tcPr>
            <w:tcW w:w="1418" w:type="dxa"/>
            <w:vAlign w:val="center"/>
            <w:tcPrChange w:id="3980" w:author="Huawei" w:date="2021-11-24T12:00:00Z">
              <w:tcPr>
                <w:tcW w:w="1418" w:type="dxa"/>
                <w:vAlign w:val="center"/>
              </w:tcPr>
            </w:tcPrChange>
          </w:tcPr>
          <w:p w14:paraId="615A133B" w14:textId="145E2C08" w:rsidR="007A263A" w:rsidRPr="00F95B02" w:rsidRDefault="007A263A" w:rsidP="007A263A">
            <w:pPr>
              <w:pStyle w:val="TAC"/>
              <w:rPr>
                <w:ins w:id="3981" w:author="Huawei" w:date="2021-11-24T11:59:00Z"/>
              </w:rPr>
            </w:pPr>
            <w:ins w:id="3982" w:author="Huawei" w:date="2021-11-24T11:59:00Z">
              <w:r>
                <w:rPr>
                  <w:rFonts w:eastAsia="Times New Roman"/>
                </w:rPr>
                <w:t>-59.5</w:t>
              </w:r>
            </w:ins>
          </w:p>
        </w:tc>
        <w:tc>
          <w:tcPr>
            <w:tcW w:w="1559" w:type="dxa"/>
            <w:tcBorders>
              <w:top w:val="single" w:sz="4" w:space="0" w:color="auto"/>
              <w:bottom w:val="nil"/>
            </w:tcBorders>
            <w:vAlign w:val="center"/>
            <w:tcPrChange w:id="3983" w:author="Huawei" w:date="2021-11-24T12:00:00Z">
              <w:tcPr>
                <w:tcW w:w="1559" w:type="dxa"/>
                <w:tcBorders>
                  <w:top w:val="nil"/>
                  <w:bottom w:val="single" w:sz="4" w:space="0" w:color="auto"/>
                </w:tcBorders>
                <w:vAlign w:val="center"/>
              </w:tcPr>
            </w:tcPrChange>
          </w:tcPr>
          <w:p w14:paraId="57A0AE13" w14:textId="7BCBE5FA" w:rsidR="007A263A" w:rsidRDefault="007A263A" w:rsidP="007A263A">
            <w:pPr>
              <w:pStyle w:val="TAC"/>
              <w:rPr>
                <w:ins w:id="3984" w:author="Huawei" w:date="2021-11-24T11:59:00Z"/>
              </w:rPr>
            </w:pPr>
            <w:ins w:id="3985" w:author="Huawei" w:date="2021-11-24T11:59:00Z">
              <w:r>
                <w:rPr>
                  <w:rFonts w:eastAsia="Times New Roman" w:cs="v5.0.0" w:hint="eastAsia"/>
                  <w:lang w:val="en-US" w:eastAsia="zh-CN"/>
                </w:rPr>
                <w:t>-67.6</w:t>
              </w:r>
            </w:ins>
          </w:p>
        </w:tc>
        <w:tc>
          <w:tcPr>
            <w:tcW w:w="1412" w:type="dxa"/>
            <w:tcBorders>
              <w:top w:val="single" w:sz="4" w:space="0" w:color="auto"/>
              <w:bottom w:val="nil"/>
            </w:tcBorders>
            <w:vAlign w:val="center"/>
            <w:tcPrChange w:id="3986" w:author="Huawei" w:date="2021-11-24T12:00:00Z">
              <w:tcPr>
                <w:tcW w:w="1412" w:type="dxa"/>
                <w:tcBorders>
                  <w:top w:val="nil"/>
                  <w:bottom w:val="single" w:sz="4" w:space="0" w:color="auto"/>
                </w:tcBorders>
                <w:vAlign w:val="center"/>
              </w:tcPr>
            </w:tcPrChange>
          </w:tcPr>
          <w:p w14:paraId="4A430178" w14:textId="58429511" w:rsidR="007A263A" w:rsidRDefault="007A263A" w:rsidP="007A263A">
            <w:pPr>
              <w:pStyle w:val="TAC"/>
              <w:rPr>
                <w:ins w:id="3987" w:author="Huawei" w:date="2021-11-24T11:59:00Z"/>
              </w:rPr>
            </w:pPr>
            <w:ins w:id="3988" w:author="Huawei" w:date="2021-11-24T11:59:00Z">
              <w:r>
                <w:rPr>
                  <w:rFonts w:eastAsia="Times New Roman" w:cs="v5.0.0"/>
                  <w:lang w:eastAsia="zh-CN"/>
                </w:rPr>
                <w:t>AWGN</w:t>
              </w:r>
            </w:ins>
          </w:p>
        </w:tc>
      </w:tr>
      <w:tr w:rsidR="007A263A" w14:paraId="196FE648" w14:textId="77777777" w:rsidTr="007A263A">
        <w:tblPrEx>
          <w:tblW w:w="0" w:type="auto"/>
          <w:jc w:val="center"/>
          <w:tblLayout w:type="fixed"/>
          <w:tblPrExChange w:id="3989" w:author="Huawei" w:date="2021-11-24T12:00:00Z">
            <w:tblPrEx>
              <w:tblW w:w="0" w:type="auto"/>
              <w:jc w:val="center"/>
              <w:tblLayout w:type="fixed"/>
            </w:tblPrEx>
          </w:tblPrExChange>
        </w:tblPrEx>
        <w:trPr>
          <w:cantSplit/>
          <w:jc w:val="center"/>
          <w:ins w:id="3990" w:author="Huawei" w:date="2021-11-24T11:59:00Z"/>
          <w:trPrChange w:id="3991" w:author="Huawei" w:date="2021-11-24T12:00:00Z">
            <w:trPr>
              <w:cantSplit/>
              <w:jc w:val="center"/>
            </w:trPr>
          </w:trPrChange>
        </w:trPr>
        <w:tc>
          <w:tcPr>
            <w:tcW w:w="1559" w:type="dxa"/>
            <w:tcBorders>
              <w:top w:val="nil"/>
              <w:bottom w:val="nil"/>
            </w:tcBorders>
            <w:vAlign w:val="center"/>
            <w:tcPrChange w:id="3992" w:author="Huawei" w:date="2021-11-24T12:00:00Z">
              <w:tcPr>
                <w:tcW w:w="1559" w:type="dxa"/>
                <w:tcBorders>
                  <w:top w:val="nil"/>
                  <w:bottom w:val="single" w:sz="4" w:space="0" w:color="auto"/>
                </w:tcBorders>
                <w:vAlign w:val="center"/>
              </w:tcPr>
            </w:tcPrChange>
          </w:tcPr>
          <w:p w14:paraId="7CB4A263" w14:textId="77777777" w:rsidR="007A263A" w:rsidRDefault="007A263A" w:rsidP="007A263A">
            <w:pPr>
              <w:pStyle w:val="TAC"/>
              <w:rPr>
                <w:ins w:id="3993" w:author="Huawei" w:date="2021-11-24T11:59:00Z"/>
              </w:rPr>
            </w:pPr>
          </w:p>
        </w:tc>
        <w:tc>
          <w:tcPr>
            <w:tcW w:w="1418" w:type="dxa"/>
            <w:tcPrChange w:id="3994" w:author="Huawei" w:date="2021-11-24T12:00:00Z">
              <w:tcPr>
                <w:tcW w:w="1418" w:type="dxa"/>
              </w:tcPr>
            </w:tcPrChange>
          </w:tcPr>
          <w:p w14:paraId="38C6BCE8" w14:textId="0D5D80B9" w:rsidR="007A263A" w:rsidRPr="00F95B02" w:rsidRDefault="007A263A" w:rsidP="007A263A">
            <w:pPr>
              <w:pStyle w:val="TAC"/>
              <w:rPr>
                <w:ins w:id="3995" w:author="Huawei" w:date="2021-11-24T11:59:00Z"/>
                <w:rFonts w:cs="v5.0.0"/>
                <w:lang w:eastAsia="zh-CN"/>
              </w:rPr>
            </w:pPr>
            <w:ins w:id="3996" w:author="Huawei" w:date="2021-11-24T11:59:00Z">
              <w:r>
                <w:rPr>
                  <w:rFonts w:eastAsia="Times New Roman" w:cs="v5.0.0" w:hint="eastAsia"/>
                  <w:lang w:val="en-US" w:eastAsia="zh-CN"/>
                </w:rPr>
                <w:t>30</w:t>
              </w:r>
            </w:ins>
          </w:p>
        </w:tc>
        <w:tc>
          <w:tcPr>
            <w:tcW w:w="1417" w:type="dxa"/>
            <w:vAlign w:val="center"/>
            <w:tcPrChange w:id="3997" w:author="Huawei" w:date="2021-11-24T12:00:00Z">
              <w:tcPr>
                <w:tcW w:w="1417" w:type="dxa"/>
                <w:vAlign w:val="center"/>
              </w:tcPr>
            </w:tcPrChange>
          </w:tcPr>
          <w:p w14:paraId="3B49DD62" w14:textId="572000FD" w:rsidR="007A263A" w:rsidRPr="00F95B02" w:rsidRDefault="007A263A" w:rsidP="007A263A">
            <w:pPr>
              <w:pStyle w:val="TAC"/>
              <w:rPr>
                <w:ins w:id="3998" w:author="Huawei" w:date="2021-11-24T11:59:00Z"/>
              </w:rPr>
            </w:pPr>
            <w:ins w:id="3999" w:author="Huawei" w:date="2021-11-24T11:59:00Z">
              <w:r>
                <w:rPr>
                  <w:rFonts w:eastAsia="Times New Roman"/>
                </w:rPr>
                <w:t>G-FR1-A2-</w:t>
              </w:r>
              <w:r>
                <w:rPr>
                  <w:rFonts w:hint="eastAsia"/>
                  <w:lang w:val="en-US" w:eastAsia="zh-CN"/>
                </w:rPr>
                <w:t>5</w:t>
              </w:r>
            </w:ins>
          </w:p>
        </w:tc>
        <w:tc>
          <w:tcPr>
            <w:tcW w:w="1418" w:type="dxa"/>
            <w:vAlign w:val="center"/>
            <w:tcPrChange w:id="4000" w:author="Huawei" w:date="2021-11-24T12:00:00Z">
              <w:tcPr>
                <w:tcW w:w="1418" w:type="dxa"/>
                <w:vAlign w:val="center"/>
              </w:tcPr>
            </w:tcPrChange>
          </w:tcPr>
          <w:p w14:paraId="1BBECEEC" w14:textId="01D2C434" w:rsidR="007A263A" w:rsidRPr="00F95B02" w:rsidRDefault="007A263A" w:rsidP="007A263A">
            <w:pPr>
              <w:pStyle w:val="TAC"/>
              <w:rPr>
                <w:ins w:id="4001" w:author="Huawei" w:date="2021-11-24T11:59:00Z"/>
              </w:rPr>
            </w:pPr>
            <w:ins w:id="4002" w:author="Huawei" w:date="2021-11-24T11:59:00Z">
              <w:r>
                <w:rPr>
                  <w:rFonts w:eastAsia="Times New Roman"/>
                </w:rPr>
                <w:t>-59.5</w:t>
              </w:r>
            </w:ins>
          </w:p>
        </w:tc>
        <w:tc>
          <w:tcPr>
            <w:tcW w:w="1559" w:type="dxa"/>
            <w:tcBorders>
              <w:top w:val="nil"/>
              <w:bottom w:val="nil"/>
            </w:tcBorders>
            <w:vAlign w:val="center"/>
            <w:tcPrChange w:id="4003" w:author="Huawei" w:date="2021-11-24T12:00:00Z">
              <w:tcPr>
                <w:tcW w:w="1559" w:type="dxa"/>
                <w:tcBorders>
                  <w:top w:val="nil"/>
                  <w:bottom w:val="single" w:sz="4" w:space="0" w:color="auto"/>
                </w:tcBorders>
                <w:vAlign w:val="center"/>
              </w:tcPr>
            </w:tcPrChange>
          </w:tcPr>
          <w:p w14:paraId="0214F0CE" w14:textId="77777777" w:rsidR="007A263A" w:rsidRDefault="007A263A" w:rsidP="007A263A">
            <w:pPr>
              <w:pStyle w:val="TAC"/>
              <w:rPr>
                <w:ins w:id="4004" w:author="Huawei" w:date="2021-11-24T11:59:00Z"/>
              </w:rPr>
            </w:pPr>
          </w:p>
        </w:tc>
        <w:tc>
          <w:tcPr>
            <w:tcW w:w="1412" w:type="dxa"/>
            <w:tcBorders>
              <w:top w:val="nil"/>
              <w:bottom w:val="nil"/>
            </w:tcBorders>
            <w:vAlign w:val="center"/>
            <w:tcPrChange w:id="4005" w:author="Huawei" w:date="2021-11-24T12:00:00Z">
              <w:tcPr>
                <w:tcW w:w="1412" w:type="dxa"/>
                <w:tcBorders>
                  <w:top w:val="nil"/>
                  <w:bottom w:val="single" w:sz="4" w:space="0" w:color="auto"/>
                </w:tcBorders>
                <w:vAlign w:val="center"/>
              </w:tcPr>
            </w:tcPrChange>
          </w:tcPr>
          <w:p w14:paraId="7866C3BB" w14:textId="77777777" w:rsidR="007A263A" w:rsidRDefault="007A263A" w:rsidP="007A263A">
            <w:pPr>
              <w:pStyle w:val="TAC"/>
              <w:rPr>
                <w:ins w:id="4006" w:author="Huawei" w:date="2021-11-24T11:59:00Z"/>
              </w:rPr>
            </w:pPr>
          </w:p>
        </w:tc>
      </w:tr>
      <w:tr w:rsidR="007A263A" w14:paraId="716E1E2E" w14:textId="77777777" w:rsidTr="00095EF8">
        <w:trPr>
          <w:cantSplit/>
          <w:jc w:val="center"/>
          <w:ins w:id="4007" w:author="Huawei" w:date="2021-11-24T11:59:00Z"/>
        </w:trPr>
        <w:tc>
          <w:tcPr>
            <w:tcW w:w="1559" w:type="dxa"/>
            <w:tcBorders>
              <w:top w:val="nil"/>
              <w:bottom w:val="single" w:sz="4" w:space="0" w:color="auto"/>
            </w:tcBorders>
            <w:vAlign w:val="center"/>
          </w:tcPr>
          <w:p w14:paraId="6A4DC433" w14:textId="77777777" w:rsidR="007A263A" w:rsidRDefault="007A263A" w:rsidP="007A263A">
            <w:pPr>
              <w:pStyle w:val="TAC"/>
              <w:rPr>
                <w:ins w:id="4008" w:author="Huawei" w:date="2021-11-24T11:59:00Z"/>
              </w:rPr>
            </w:pPr>
          </w:p>
        </w:tc>
        <w:tc>
          <w:tcPr>
            <w:tcW w:w="1418" w:type="dxa"/>
          </w:tcPr>
          <w:p w14:paraId="446CD6A2" w14:textId="0DBDADA6" w:rsidR="007A263A" w:rsidRPr="00F95B02" w:rsidRDefault="007A263A" w:rsidP="007A263A">
            <w:pPr>
              <w:pStyle w:val="TAC"/>
              <w:rPr>
                <w:ins w:id="4009" w:author="Huawei" w:date="2021-11-24T11:59:00Z"/>
                <w:rFonts w:cs="v5.0.0"/>
                <w:lang w:eastAsia="zh-CN"/>
              </w:rPr>
            </w:pPr>
            <w:ins w:id="4010" w:author="Huawei" w:date="2021-11-24T11:59:00Z">
              <w:r>
                <w:rPr>
                  <w:rFonts w:eastAsia="Times New Roman" w:cs="v5.0.0" w:hint="eastAsia"/>
                  <w:lang w:val="en-US" w:eastAsia="zh-CN"/>
                </w:rPr>
                <w:t>60</w:t>
              </w:r>
            </w:ins>
          </w:p>
        </w:tc>
        <w:tc>
          <w:tcPr>
            <w:tcW w:w="1417" w:type="dxa"/>
            <w:vAlign w:val="center"/>
          </w:tcPr>
          <w:p w14:paraId="1E72D33B" w14:textId="40BB79F8" w:rsidR="007A263A" w:rsidRPr="00F95B02" w:rsidRDefault="007A263A" w:rsidP="007A263A">
            <w:pPr>
              <w:pStyle w:val="TAC"/>
              <w:rPr>
                <w:ins w:id="4011" w:author="Huawei" w:date="2021-11-24T11:59:00Z"/>
              </w:rPr>
            </w:pPr>
            <w:ins w:id="4012" w:author="Huawei" w:date="2021-11-24T11:59:00Z">
              <w:r>
                <w:rPr>
                  <w:rFonts w:eastAsia="Times New Roman"/>
                </w:rPr>
                <w:t>G-FR1-A2-</w:t>
              </w:r>
              <w:r>
                <w:rPr>
                  <w:rFonts w:hint="eastAsia"/>
                  <w:lang w:val="en-US" w:eastAsia="zh-CN"/>
                </w:rPr>
                <w:t>6</w:t>
              </w:r>
            </w:ins>
          </w:p>
        </w:tc>
        <w:tc>
          <w:tcPr>
            <w:tcW w:w="1418" w:type="dxa"/>
            <w:vAlign w:val="center"/>
          </w:tcPr>
          <w:p w14:paraId="3F67C993" w14:textId="73430691" w:rsidR="007A263A" w:rsidRPr="00F95B02" w:rsidRDefault="007A263A" w:rsidP="007A263A">
            <w:pPr>
              <w:pStyle w:val="TAC"/>
              <w:rPr>
                <w:ins w:id="4013" w:author="Huawei" w:date="2021-11-24T11:59:00Z"/>
              </w:rPr>
            </w:pPr>
            <w:ins w:id="4014" w:author="Huawei" w:date="2021-11-24T11:59:00Z">
              <w:r>
                <w:rPr>
                  <w:rFonts w:eastAsia="Times New Roman"/>
                </w:rPr>
                <w:t>-59.8</w:t>
              </w:r>
            </w:ins>
          </w:p>
        </w:tc>
        <w:tc>
          <w:tcPr>
            <w:tcW w:w="1559" w:type="dxa"/>
            <w:tcBorders>
              <w:top w:val="nil"/>
              <w:bottom w:val="single" w:sz="4" w:space="0" w:color="auto"/>
            </w:tcBorders>
            <w:vAlign w:val="center"/>
          </w:tcPr>
          <w:p w14:paraId="0BACEE0A" w14:textId="77777777" w:rsidR="007A263A" w:rsidRDefault="007A263A" w:rsidP="007A263A">
            <w:pPr>
              <w:pStyle w:val="TAC"/>
              <w:rPr>
                <w:ins w:id="4015" w:author="Huawei" w:date="2021-11-24T11:59:00Z"/>
              </w:rPr>
            </w:pPr>
          </w:p>
        </w:tc>
        <w:tc>
          <w:tcPr>
            <w:tcW w:w="1412" w:type="dxa"/>
            <w:tcBorders>
              <w:top w:val="nil"/>
              <w:bottom w:val="single" w:sz="4" w:space="0" w:color="auto"/>
            </w:tcBorders>
            <w:vAlign w:val="center"/>
          </w:tcPr>
          <w:p w14:paraId="04349CC0" w14:textId="77777777" w:rsidR="007A263A" w:rsidRDefault="007A263A" w:rsidP="007A263A">
            <w:pPr>
              <w:pStyle w:val="TAC"/>
              <w:rPr>
                <w:ins w:id="4016" w:author="Huawei" w:date="2021-11-24T11:59:00Z"/>
              </w:rPr>
            </w:pPr>
          </w:p>
        </w:tc>
      </w:tr>
      <w:tr w:rsidR="00095EF8" w14:paraId="490F5D5C" w14:textId="77777777" w:rsidTr="00095EF8">
        <w:trPr>
          <w:cantSplit/>
          <w:jc w:val="center"/>
        </w:trPr>
        <w:tc>
          <w:tcPr>
            <w:tcW w:w="1559" w:type="dxa"/>
            <w:tcBorders>
              <w:bottom w:val="nil"/>
            </w:tcBorders>
            <w:vAlign w:val="center"/>
          </w:tcPr>
          <w:p w14:paraId="56FEA4A0" w14:textId="77777777" w:rsidR="00095EF8" w:rsidRDefault="00095EF8" w:rsidP="00095EF8">
            <w:pPr>
              <w:pStyle w:val="TAC"/>
            </w:pPr>
            <w:r w:rsidRPr="00F95B02">
              <w:rPr>
                <w:rFonts w:cs="v5.0.0"/>
                <w:lang w:eastAsia="zh-CN"/>
              </w:rPr>
              <w:t>50</w:t>
            </w:r>
          </w:p>
        </w:tc>
        <w:tc>
          <w:tcPr>
            <w:tcW w:w="1418" w:type="dxa"/>
          </w:tcPr>
          <w:p w14:paraId="01FE7561" w14:textId="77777777" w:rsidR="00095EF8" w:rsidRPr="00F95B02" w:rsidRDefault="00095EF8" w:rsidP="00095EF8">
            <w:pPr>
              <w:pStyle w:val="TAC"/>
              <w:rPr>
                <w:rFonts w:cs="v5.0.0"/>
                <w:lang w:eastAsia="zh-CN"/>
              </w:rPr>
            </w:pPr>
            <w:r w:rsidRPr="00F95B02">
              <w:rPr>
                <w:rFonts w:cs="v5.0.0"/>
                <w:lang w:eastAsia="zh-CN"/>
              </w:rPr>
              <w:t>15</w:t>
            </w:r>
          </w:p>
        </w:tc>
        <w:tc>
          <w:tcPr>
            <w:tcW w:w="1417" w:type="dxa"/>
            <w:vAlign w:val="center"/>
          </w:tcPr>
          <w:p w14:paraId="19E9C941" w14:textId="77777777" w:rsidR="00095EF8" w:rsidRPr="00F95B02" w:rsidRDefault="00095EF8" w:rsidP="00095EF8">
            <w:pPr>
              <w:pStyle w:val="TAC"/>
            </w:pPr>
            <w:r w:rsidRPr="00F95B02">
              <w:t>G-FR1-A2-4</w:t>
            </w:r>
          </w:p>
        </w:tc>
        <w:tc>
          <w:tcPr>
            <w:tcW w:w="1418" w:type="dxa"/>
            <w:vAlign w:val="center"/>
          </w:tcPr>
          <w:p w14:paraId="38DA933D" w14:textId="77777777" w:rsidR="00095EF8" w:rsidRPr="00F95B02" w:rsidRDefault="00095EF8" w:rsidP="00095EF8">
            <w:pPr>
              <w:pStyle w:val="TAC"/>
            </w:pPr>
            <w:r w:rsidRPr="00F95B02">
              <w:t>-59.5</w:t>
            </w:r>
          </w:p>
        </w:tc>
        <w:tc>
          <w:tcPr>
            <w:tcW w:w="1559" w:type="dxa"/>
            <w:tcBorders>
              <w:bottom w:val="nil"/>
            </w:tcBorders>
            <w:vAlign w:val="center"/>
          </w:tcPr>
          <w:p w14:paraId="344F66B9" w14:textId="77777777" w:rsidR="00095EF8" w:rsidRDefault="00095EF8" w:rsidP="00095EF8">
            <w:pPr>
              <w:pStyle w:val="TAC"/>
            </w:pPr>
            <w:r w:rsidRPr="00F95B02">
              <w:rPr>
                <w:rFonts w:cs="v5.0.0"/>
                <w:lang w:eastAsia="zh-CN"/>
              </w:rPr>
              <w:t>-67.1</w:t>
            </w:r>
          </w:p>
        </w:tc>
        <w:tc>
          <w:tcPr>
            <w:tcW w:w="1412" w:type="dxa"/>
            <w:tcBorders>
              <w:bottom w:val="nil"/>
            </w:tcBorders>
            <w:vAlign w:val="center"/>
          </w:tcPr>
          <w:p w14:paraId="65249FB2" w14:textId="77777777" w:rsidR="00095EF8" w:rsidRDefault="00095EF8" w:rsidP="00095EF8">
            <w:pPr>
              <w:pStyle w:val="TAC"/>
            </w:pPr>
            <w:r w:rsidRPr="00F95B02">
              <w:rPr>
                <w:rFonts w:cs="v5.0.0"/>
                <w:lang w:eastAsia="zh-CN"/>
              </w:rPr>
              <w:t>AWGN</w:t>
            </w:r>
          </w:p>
        </w:tc>
      </w:tr>
      <w:tr w:rsidR="00095EF8" w14:paraId="3D28038D" w14:textId="77777777" w:rsidTr="00095EF8">
        <w:trPr>
          <w:cantSplit/>
          <w:jc w:val="center"/>
        </w:trPr>
        <w:tc>
          <w:tcPr>
            <w:tcW w:w="1559" w:type="dxa"/>
            <w:tcBorders>
              <w:top w:val="nil"/>
              <w:bottom w:val="nil"/>
            </w:tcBorders>
            <w:vAlign w:val="center"/>
          </w:tcPr>
          <w:p w14:paraId="6D7D6943" w14:textId="77777777" w:rsidR="00095EF8" w:rsidRDefault="00095EF8" w:rsidP="00095EF8">
            <w:pPr>
              <w:pStyle w:val="TAC"/>
            </w:pPr>
          </w:p>
        </w:tc>
        <w:tc>
          <w:tcPr>
            <w:tcW w:w="1418" w:type="dxa"/>
          </w:tcPr>
          <w:p w14:paraId="7F3C1D2E" w14:textId="77777777" w:rsidR="00095EF8" w:rsidRPr="00F95B02" w:rsidRDefault="00095EF8" w:rsidP="00095EF8">
            <w:pPr>
              <w:pStyle w:val="TAC"/>
              <w:rPr>
                <w:rFonts w:cs="v5.0.0"/>
                <w:lang w:eastAsia="zh-CN"/>
              </w:rPr>
            </w:pPr>
            <w:r w:rsidRPr="00F95B02">
              <w:rPr>
                <w:rFonts w:cs="v5.0.0"/>
                <w:lang w:eastAsia="zh-CN"/>
              </w:rPr>
              <w:t>30</w:t>
            </w:r>
          </w:p>
        </w:tc>
        <w:tc>
          <w:tcPr>
            <w:tcW w:w="1417" w:type="dxa"/>
            <w:vAlign w:val="center"/>
          </w:tcPr>
          <w:p w14:paraId="40387901" w14:textId="77777777" w:rsidR="00095EF8" w:rsidRPr="00F95B02" w:rsidRDefault="00095EF8" w:rsidP="00095EF8">
            <w:pPr>
              <w:pStyle w:val="TAC"/>
            </w:pPr>
            <w:r w:rsidRPr="00F95B02">
              <w:t>G-FR1-A2-5</w:t>
            </w:r>
          </w:p>
        </w:tc>
        <w:tc>
          <w:tcPr>
            <w:tcW w:w="1418" w:type="dxa"/>
            <w:vAlign w:val="center"/>
          </w:tcPr>
          <w:p w14:paraId="5186E89D" w14:textId="77777777" w:rsidR="00095EF8" w:rsidRPr="00F95B02" w:rsidRDefault="00095EF8" w:rsidP="00095EF8">
            <w:pPr>
              <w:pStyle w:val="TAC"/>
            </w:pPr>
            <w:r w:rsidRPr="00F95B02">
              <w:t>--59.5</w:t>
            </w:r>
          </w:p>
        </w:tc>
        <w:tc>
          <w:tcPr>
            <w:tcW w:w="1559" w:type="dxa"/>
            <w:tcBorders>
              <w:top w:val="nil"/>
              <w:bottom w:val="nil"/>
            </w:tcBorders>
            <w:vAlign w:val="center"/>
          </w:tcPr>
          <w:p w14:paraId="3F96B34A" w14:textId="77777777" w:rsidR="00095EF8" w:rsidRDefault="00095EF8" w:rsidP="00095EF8">
            <w:pPr>
              <w:pStyle w:val="TAC"/>
            </w:pPr>
          </w:p>
        </w:tc>
        <w:tc>
          <w:tcPr>
            <w:tcW w:w="1412" w:type="dxa"/>
            <w:tcBorders>
              <w:top w:val="nil"/>
              <w:bottom w:val="nil"/>
            </w:tcBorders>
            <w:vAlign w:val="center"/>
          </w:tcPr>
          <w:p w14:paraId="1368F913" w14:textId="77777777" w:rsidR="00095EF8" w:rsidRDefault="00095EF8" w:rsidP="00095EF8">
            <w:pPr>
              <w:pStyle w:val="TAC"/>
            </w:pPr>
          </w:p>
        </w:tc>
      </w:tr>
      <w:tr w:rsidR="00095EF8" w14:paraId="70EBD021" w14:textId="77777777" w:rsidTr="00095EF8">
        <w:trPr>
          <w:cantSplit/>
          <w:jc w:val="center"/>
        </w:trPr>
        <w:tc>
          <w:tcPr>
            <w:tcW w:w="1559" w:type="dxa"/>
            <w:tcBorders>
              <w:top w:val="nil"/>
              <w:bottom w:val="single" w:sz="4" w:space="0" w:color="auto"/>
            </w:tcBorders>
            <w:vAlign w:val="center"/>
          </w:tcPr>
          <w:p w14:paraId="431D1429" w14:textId="77777777" w:rsidR="00095EF8" w:rsidRDefault="00095EF8" w:rsidP="00095EF8">
            <w:pPr>
              <w:pStyle w:val="TAC"/>
            </w:pPr>
          </w:p>
        </w:tc>
        <w:tc>
          <w:tcPr>
            <w:tcW w:w="1418" w:type="dxa"/>
          </w:tcPr>
          <w:p w14:paraId="4D9B3DDD" w14:textId="77777777" w:rsidR="00095EF8" w:rsidRPr="00F95B02" w:rsidRDefault="00095EF8" w:rsidP="00095EF8">
            <w:pPr>
              <w:pStyle w:val="TAC"/>
              <w:rPr>
                <w:rFonts w:cs="v5.0.0"/>
                <w:lang w:eastAsia="zh-CN"/>
              </w:rPr>
            </w:pPr>
            <w:r w:rsidRPr="00F95B02">
              <w:rPr>
                <w:rFonts w:cs="v5.0.0"/>
                <w:lang w:eastAsia="zh-CN"/>
              </w:rPr>
              <w:t>60</w:t>
            </w:r>
          </w:p>
        </w:tc>
        <w:tc>
          <w:tcPr>
            <w:tcW w:w="1417" w:type="dxa"/>
            <w:vAlign w:val="center"/>
          </w:tcPr>
          <w:p w14:paraId="57A12060" w14:textId="77777777" w:rsidR="00095EF8" w:rsidRPr="00F95B02" w:rsidRDefault="00095EF8" w:rsidP="00095EF8">
            <w:pPr>
              <w:pStyle w:val="TAC"/>
            </w:pPr>
            <w:r w:rsidRPr="00F95B02">
              <w:t>G-FR1-A2-6</w:t>
            </w:r>
          </w:p>
        </w:tc>
        <w:tc>
          <w:tcPr>
            <w:tcW w:w="1418" w:type="dxa"/>
            <w:vAlign w:val="center"/>
          </w:tcPr>
          <w:p w14:paraId="5B63DB97" w14:textId="77777777" w:rsidR="00095EF8" w:rsidRPr="00F95B02" w:rsidRDefault="00095EF8" w:rsidP="00095EF8">
            <w:pPr>
              <w:pStyle w:val="TAC"/>
            </w:pPr>
            <w:r w:rsidRPr="00F95B02">
              <w:t>-59.8</w:t>
            </w:r>
          </w:p>
        </w:tc>
        <w:tc>
          <w:tcPr>
            <w:tcW w:w="1559" w:type="dxa"/>
            <w:tcBorders>
              <w:top w:val="nil"/>
              <w:bottom w:val="single" w:sz="4" w:space="0" w:color="auto"/>
            </w:tcBorders>
            <w:vAlign w:val="center"/>
          </w:tcPr>
          <w:p w14:paraId="20EC0C18" w14:textId="77777777" w:rsidR="00095EF8" w:rsidRDefault="00095EF8" w:rsidP="00095EF8">
            <w:pPr>
              <w:pStyle w:val="TAC"/>
            </w:pPr>
          </w:p>
        </w:tc>
        <w:tc>
          <w:tcPr>
            <w:tcW w:w="1412" w:type="dxa"/>
            <w:tcBorders>
              <w:top w:val="nil"/>
              <w:bottom w:val="single" w:sz="4" w:space="0" w:color="auto"/>
            </w:tcBorders>
            <w:vAlign w:val="center"/>
          </w:tcPr>
          <w:p w14:paraId="1A98BF33" w14:textId="77777777" w:rsidR="00095EF8" w:rsidRDefault="00095EF8" w:rsidP="00095EF8">
            <w:pPr>
              <w:pStyle w:val="TAC"/>
            </w:pPr>
          </w:p>
        </w:tc>
      </w:tr>
      <w:tr w:rsidR="00095EF8" w14:paraId="34C04FCE" w14:textId="77777777" w:rsidTr="00095EF8">
        <w:trPr>
          <w:cantSplit/>
          <w:jc w:val="center"/>
        </w:trPr>
        <w:tc>
          <w:tcPr>
            <w:tcW w:w="1559" w:type="dxa"/>
            <w:tcBorders>
              <w:bottom w:val="nil"/>
            </w:tcBorders>
            <w:vAlign w:val="center"/>
          </w:tcPr>
          <w:p w14:paraId="219C8291" w14:textId="77777777" w:rsidR="00095EF8" w:rsidRDefault="00095EF8" w:rsidP="00095EF8">
            <w:pPr>
              <w:pStyle w:val="TAC"/>
            </w:pPr>
            <w:r w:rsidRPr="00F95B02">
              <w:rPr>
                <w:rFonts w:cs="v5.0.0"/>
                <w:lang w:eastAsia="zh-CN"/>
              </w:rPr>
              <w:t>60</w:t>
            </w:r>
          </w:p>
        </w:tc>
        <w:tc>
          <w:tcPr>
            <w:tcW w:w="1418" w:type="dxa"/>
          </w:tcPr>
          <w:p w14:paraId="0C49C2D4" w14:textId="77777777" w:rsidR="00095EF8" w:rsidRPr="00F95B02" w:rsidRDefault="00095EF8" w:rsidP="00095EF8">
            <w:pPr>
              <w:pStyle w:val="TAC"/>
              <w:rPr>
                <w:rFonts w:cs="v5.0.0"/>
                <w:lang w:eastAsia="zh-CN"/>
              </w:rPr>
            </w:pPr>
            <w:r w:rsidRPr="00F95B02">
              <w:rPr>
                <w:rFonts w:cs="v5.0.0"/>
                <w:lang w:eastAsia="zh-CN"/>
              </w:rPr>
              <w:t>30</w:t>
            </w:r>
          </w:p>
        </w:tc>
        <w:tc>
          <w:tcPr>
            <w:tcW w:w="1417" w:type="dxa"/>
            <w:vAlign w:val="center"/>
          </w:tcPr>
          <w:p w14:paraId="04C403CE" w14:textId="77777777" w:rsidR="00095EF8" w:rsidRPr="00F95B02" w:rsidRDefault="00095EF8" w:rsidP="00095EF8">
            <w:pPr>
              <w:pStyle w:val="TAC"/>
            </w:pPr>
            <w:r w:rsidRPr="00F95B02">
              <w:t>G-FR1-A2-5</w:t>
            </w:r>
          </w:p>
        </w:tc>
        <w:tc>
          <w:tcPr>
            <w:tcW w:w="1418" w:type="dxa"/>
            <w:vAlign w:val="center"/>
          </w:tcPr>
          <w:p w14:paraId="6ED29F92" w14:textId="77777777" w:rsidR="00095EF8" w:rsidRPr="00F95B02" w:rsidRDefault="00095EF8" w:rsidP="00095EF8">
            <w:pPr>
              <w:pStyle w:val="TAC"/>
            </w:pPr>
            <w:r w:rsidRPr="00F95B02">
              <w:t>-59.5</w:t>
            </w:r>
          </w:p>
        </w:tc>
        <w:tc>
          <w:tcPr>
            <w:tcW w:w="1559" w:type="dxa"/>
            <w:tcBorders>
              <w:bottom w:val="nil"/>
            </w:tcBorders>
            <w:vAlign w:val="center"/>
          </w:tcPr>
          <w:p w14:paraId="2140848D" w14:textId="77777777" w:rsidR="00095EF8" w:rsidRDefault="00095EF8" w:rsidP="00095EF8">
            <w:pPr>
              <w:pStyle w:val="TAC"/>
            </w:pPr>
            <w:r w:rsidRPr="00F95B02">
              <w:rPr>
                <w:rFonts w:cs="v5.0.0"/>
                <w:lang w:eastAsia="zh-CN"/>
              </w:rPr>
              <w:t>-66.3</w:t>
            </w:r>
          </w:p>
        </w:tc>
        <w:tc>
          <w:tcPr>
            <w:tcW w:w="1412" w:type="dxa"/>
            <w:tcBorders>
              <w:bottom w:val="nil"/>
            </w:tcBorders>
            <w:vAlign w:val="center"/>
          </w:tcPr>
          <w:p w14:paraId="4329C6E6" w14:textId="77777777" w:rsidR="00095EF8" w:rsidRDefault="00095EF8" w:rsidP="00095EF8">
            <w:pPr>
              <w:pStyle w:val="TAC"/>
            </w:pPr>
            <w:r w:rsidRPr="00F95B02">
              <w:rPr>
                <w:rFonts w:cs="v5.0.0"/>
                <w:lang w:eastAsia="zh-CN"/>
              </w:rPr>
              <w:t>AWGN</w:t>
            </w:r>
          </w:p>
        </w:tc>
      </w:tr>
      <w:tr w:rsidR="00095EF8" w14:paraId="172E79DA" w14:textId="77777777" w:rsidTr="00095EF8">
        <w:trPr>
          <w:cantSplit/>
          <w:jc w:val="center"/>
        </w:trPr>
        <w:tc>
          <w:tcPr>
            <w:tcW w:w="1559" w:type="dxa"/>
            <w:tcBorders>
              <w:top w:val="nil"/>
              <w:bottom w:val="single" w:sz="4" w:space="0" w:color="auto"/>
            </w:tcBorders>
            <w:vAlign w:val="center"/>
          </w:tcPr>
          <w:p w14:paraId="50C25B0A" w14:textId="77777777" w:rsidR="00095EF8" w:rsidRDefault="00095EF8" w:rsidP="00095EF8">
            <w:pPr>
              <w:pStyle w:val="TAC"/>
            </w:pPr>
          </w:p>
        </w:tc>
        <w:tc>
          <w:tcPr>
            <w:tcW w:w="1418" w:type="dxa"/>
          </w:tcPr>
          <w:p w14:paraId="4B2B7A3B" w14:textId="77777777" w:rsidR="00095EF8" w:rsidRPr="00F95B02" w:rsidRDefault="00095EF8" w:rsidP="00095EF8">
            <w:pPr>
              <w:pStyle w:val="TAC"/>
              <w:rPr>
                <w:rFonts w:cs="v5.0.0"/>
                <w:lang w:eastAsia="zh-CN"/>
              </w:rPr>
            </w:pPr>
            <w:r w:rsidRPr="00F95B02">
              <w:rPr>
                <w:rFonts w:cs="v5.0.0"/>
                <w:lang w:eastAsia="zh-CN"/>
              </w:rPr>
              <w:t>60</w:t>
            </w:r>
          </w:p>
        </w:tc>
        <w:tc>
          <w:tcPr>
            <w:tcW w:w="1417" w:type="dxa"/>
            <w:vAlign w:val="center"/>
          </w:tcPr>
          <w:p w14:paraId="5DFCFCFA" w14:textId="77777777" w:rsidR="00095EF8" w:rsidRPr="00F95B02" w:rsidRDefault="00095EF8" w:rsidP="00095EF8">
            <w:pPr>
              <w:pStyle w:val="TAC"/>
            </w:pPr>
            <w:r w:rsidRPr="00F95B02">
              <w:t>G-FR1-A2-6</w:t>
            </w:r>
          </w:p>
        </w:tc>
        <w:tc>
          <w:tcPr>
            <w:tcW w:w="1418" w:type="dxa"/>
            <w:vAlign w:val="center"/>
          </w:tcPr>
          <w:p w14:paraId="4D81F0F7" w14:textId="77777777" w:rsidR="00095EF8" w:rsidRPr="00F95B02" w:rsidRDefault="00095EF8" w:rsidP="00095EF8">
            <w:pPr>
              <w:pStyle w:val="TAC"/>
            </w:pPr>
            <w:r w:rsidRPr="00F95B02">
              <w:t>-59.8</w:t>
            </w:r>
          </w:p>
        </w:tc>
        <w:tc>
          <w:tcPr>
            <w:tcW w:w="1559" w:type="dxa"/>
            <w:tcBorders>
              <w:top w:val="nil"/>
              <w:bottom w:val="single" w:sz="4" w:space="0" w:color="auto"/>
            </w:tcBorders>
            <w:vAlign w:val="center"/>
          </w:tcPr>
          <w:p w14:paraId="0D060E06" w14:textId="77777777" w:rsidR="00095EF8" w:rsidRDefault="00095EF8" w:rsidP="00095EF8">
            <w:pPr>
              <w:pStyle w:val="TAC"/>
            </w:pPr>
          </w:p>
        </w:tc>
        <w:tc>
          <w:tcPr>
            <w:tcW w:w="1412" w:type="dxa"/>
            <w:tcBorders>
              <w:top w:val="nil"/>
              <w:bottom w:val="single" w:sz="4" w:space="0" w:color="auto"/>
            </w:tcBorders>
            <w:vAlign w:val="center"/>
          </w:tcPr>
          <w:p w14:paraId="3C54AAEF" w14:textId="77777777" w:rsidR="00095EF8" w:rsidRDefault="00095EF8" w:rsidP="00095EF8">
            <w:pPr>
              <w:pStyle w:val="TAC"/>
            </w:pPr>
          </w:p>
        </w:tc>
      </w:tr>
      <w:tr w:rsidR="00095EF8" w14:paraId="44AF4730" w14:textId="77777777" w:rsidTr="00095EF8">
        <w:trPr>
          <w:cantSplit/>
          <w:jc w:val="center"/>
        </w:trPr>
        <w:tc>
          <w:tcPr>
            <w:tcW w:w="1559" w:type="dxa"/>
            <w:tcBorders>
              <w:bottom w:val="nil"/>
            </w:tcBorders>
            <w:vAlign w:val="center"/>
          </w:tcPr>
          <w:p w14:paraId="6D0570AA" w14:textId="77777777" w:rsidR="00095EF8" w:rsidRDefault="00095EF8" w:rsidP="00095EF8">
            <w:pPr>
              <w:pStyle w:val="TAC"/>
            </w:pPr>
            <w:r w:rsidRPr="00F95B02">
              <w:rPr>
                <w:rFonts w:cs="v5.0.0"/>
                <w:lang w:eastAsia="zh-CN"/>
              </w:rPr>
              <w:t>70</w:t>
            </w:r>
          </w:p>
        </w:tc>
        <w:tc>
          <w:tcPr>
            <w:tcW w:w="1418" w:type="dxa"/>
          </w:tcPr>
          <w:p w14:paraId="04C02D1C" w14:textId="77777777" w:rsidR="00095EF8" w:rsidRPr="00F95B02" w:rsidRDefault="00095EF8" w:rsidP="00095EF8">
            <w:pPr>
              <w:pStyle w:val="TAC"/>
              <w:rPr>
                <w:rFonts w:cs="v5.0.0"/>
                <w:lang w:eastAsia="zh-CN"/>
              </w:rPr>
            </w:pPr>
            <w:r w:rsidRPr="00F95B02">
              <w:rPr>
                <w:rFonts w:cs="v5.0.0"/>
                <w:lang w:eastAsia="zh-CN"/>
              </w:rPr>
              <w:t>30</w:t>
            </w:r>
          </w:p>
        </w:tc>
        <w:tc>
          <w:tcPr>
            <w:tcW w:w="1417" w:type="dxa"/>
            <w:vAlign w:val="center"/>
          </w:tcPr>
          <w:p w14:paraId="5B8F4EAE" w14:textId="77777777" w:rsidR="00095EF8" w:rsidRPr="00F95B02" w:rsidRDefault="00095EF8" w:rsidP="00095EF8">
            <w:pPr>
              <w:pStyle w:val="TAC"/>
            </w:pPr>
            <w:r w:rsidRPr="00F95B02">
              <w:t>G-FR1-A2-5</w:t>
            </w:r>
          </w:p>
        </w:tc>
        <w:tc>
          <w:tcPr>
            <w:tcW w:w="1418" w:type="dxa"/>
            <w:vAlign w:val="center"/>
          </w:tcPr>
          <w:p w14:paraId="23CA5C4E" w14:textId="77777777" w:rsidR="00095EF8" w:rsidRPr="00F95B02" w:rsidRDefault="00095EF8" w:rsidP="00095EF8">
            <w:pPr>
              <w:pStyle w:val="TAC"/>
            </w:pPr>
            <w:r w:rsidRPr="00F95B02">
              <w:t>-59.5</w:t>
            </w:r>
          </w:p>
        </w:tc>
        <w:tc>
          <w:tcPr>
            <w:tcW w:w="1559" w:type="dxa"/>
            <w:tcBorders>
              <w:bottom w:val="nil"/>
            </w:tcBorders>
            <w:vAlign w:val="center"/>
          </w:tcPr>
          <w:p w14:paraId="2543CFD0" w14:textId="77777777" w:rsidR="00095EF8" w:rsidRDefault="00095EF8" w:rsidP="00095EF8">
            <w:pPr>
              <w:pStyle w:val="TAC"/>
            </w:pPr>
            <w:r w:rsidRPr="00F95B02">
              <w:rPr>
                <w:rFonts w:cs="v5.0.0"/>
                <w:lang w:eastAsia="zh-CN"/>
              </w:rPr>
              <w:t>-65.7</w:t>
            </w:r>
          </w:p>
        </w:tc>
        <w:tc>
          <w:tcPr>
            <w:tcW w:w="1412" w:type="dxa"/>
            <w:tcBorders>
              <w:bottom w:val="nil"/>
            </w:tcBorders>
            <w:vAlign w:val="center"/>
          </w:tcPr>
          <w:p w14:paraId="3588303C" w14:textId="77777777" w:rsidR="00095EF8" w:rsidRDefault="00095EF8" w:rsidP="00095EF8">
            <w:pPr>
              <w:pStyle w:val="TAC"/>
            </w:pPr>
            <w:r w:rsidRPr="00F95B02">
              <w:rPr>
                <w:rFonts w:cs="v5.0.0"/>
                <w:lang w:eastAsia="zh-CN"/>
              </w:rPr>
              <w:t>AWGN</w:t>
            </w:r>
          </w:p>
        </w:tc>
      </w:tr>
      <w:tr w:rsidR="00095EF8" w14:paraId="3D8E4D3D" w14:textId="77777777" w:rsidTr="00095EF8">
        <w:trPr>
          <w:cantSplit/>
          <w:jc w:val="center"/>
        </w:trPr>
        <w:tc>
          <w:tcPr>
            <w:tcW w:w="1559" w:type="dxa"/>
            <w:tcBorders>
              <w:top w:val="nil"/>
              <w:bottom w:val="single" w:sz="4" w:space="0" w:color="auto"/>
            </w:tcBorders>
            <w:vAlign w:val="center"/>
          </w:tcPr>
          <w:p w14:paraId="134ACAAA" w14:textId="77777777" w:rsidR="00095EF8" w:rsidRDefault="00095EF8" w:rsidP="00095EF8">
            <w:pPr>
              <w:pStyle w:val="TAC"/>
            </w:pPr>
          </w:p>
        </w:tc>
        <w:tc>
          <w:tcPr>
            <w:tcW w:w="1418" w:type="dxa"/>
          </w:tcPr>
          <w:p w14:paraId="374DA783" w14:textId="77777777" w:rsidR="00095EF8" w:rsidRPr="00F95B02" w:rsidRDefault="00095EF8" w:rsidP="00095EF8">
            <w:pPr>
              <w:pStyle w:val="TAC"/>
              <w:rPr>
                <w:rFonts w:cs="v5.0.0"/>
                <w:lang w:eastAsia="zh-CN"/>
              </w:rPr>
            </w:pPr>
            <w:r w:rsidRPr="00F95B02">
              <w:rPr>
                <w:rFonts w:cs="v5.0.0"/>
                <w:lang w:eastAsia="zh-CN"/>
              </w:rPr>
              <w:t>60</w:t>
            </w:r>
          </w:p>
        </w:tc>
        <w:tc>
          <w:tcPr>
            <w:tcW w:w="1417" w:type="dxa"/>
            <w:vAlign w:val="center"/>
          </w:tcPr>
          <w:p w14:paraId="39201891" w14:textId="77777777" w:rsidR="00095EF8" w:rsidRPr="00F95B02" w:rsidRDefault="00095EF8" w:rsidP="00095EF8">
            <w:pPr>
              <w:pStyle w:val="TAC"/>
            </w:pPr>
            <w:r w:rsidRPr="00F95B02">
              <w:t>G-FR1-A2-6</w:t>
            </w:r>
          </w:p>
        </w:tc>
        <w:tc>
          <w:tcPr>
            <w:tcW w:w="1418" w:type="dxa"/>
            <w:vAlign w:val="center"/>
          </w:tcPr>
          <w:p w14:paraId="1F5B538F" w14:textId="77777777" w:rsidR="00095EF8" w:rsidRPr="00F95B02" w:rsidRDefault="00095EF8" w:rsidP="00095EF8">
            <w:pPr>
              <w:pStyle w:val="TAC"/>
            </w:pPr>
            <w:r w:rsidRPr="00F95B02">
              <w:t>-59.8</w:t>
            </w:r>
          </w:p>
        </w:tc>
        <w:tc>
          <w:tcPr>
            <w:tcW w:w="1559" w:type="dxa"/>
            <w:tcBorders>
              <w:top w:val="nil"/>
              <w:bottom w:val="single" w:sz="4" w:space="0" w:color="auto"/>
            </w:tcBorders>
            <w:vAlign w:val="center"/>
          </w:tcPr>
          <w:p w14:paraId="0DA16979" w14:textId="77777777" w:rsidR="00095EF8" w:rsidRDefault="00095EF8" w:rsidP="00095EF8">
            <w:pPr>
              <w:pStyle w:val="TAC"/>
            </w:pPr>
          </w:p>
        </w:tc>
        <w:tc>
          <w:tcPr>
            <w:tcW w:w="1412" w:type="dxa"/>
            <w:tcBorders>
              <w:top w:val="nil"/>
              <w:bottom w:val="single" w:sz="4" w:space="0" w:color="auto"/>
            </w:tcBorders>
            <w:vAlign w:val="center"/>
          </w:tcPr>
          <w:p w14:paraId="0457F63E" w14:textId="77777777" w:rsidR="00095EF8" w:rsidRDefault="00095EF8" w:rsidP="00095EF8">
            <w:pPr>
              <w:pStyle w:val="TAC"/>
            </w:pPr>
          </w:p>
        </w:tc>
      </w:tr>
      <w:tr w:rsidR="00095EF8" w14:paraId="11F1A78F" w14:textId="77777777" w:rsidTr="00095EF8">
        <w:trPr>
          <w:cantSplit/>
          <w:jc w:val="center"/>
        </w:trPr>
        <w:tc>
          <w:tcPr>
            <w:tcW w:w="1559" w:type="dxa"/>
            <w:tcBorders>
              <w:bottom w:val="nil"/>
            </w:tcBorders>
            <w:vAlign w:val="center"/>
          </w:tcPr>
          <w:p w14:paraId="1735F727" w14:textId="77777777" w:rsidR="00095EF8" w:rsidRDefault="00095EF8" w:rsidP="00095EF8">
            <w:pPr>
              <w:pStyle w:val="TAC"/>
            </w:pPr>
            <w:r w:rsidRPr="00F95B02">
              <w:rPr>
                <w:rFonts w:cs="v5.0.0"/>
                <w:lang w:eastAsia="zh-CN"/>
              </w:rPr>
              <w:t>80</w:t>
            </w:r>
          </w:p>
        </w:tc>
        <w:tc>
          <w:tcPr>
            <w:tcW w:w="1418" w:type="dxa"/>
          </w:tcPr>
          <w:p w14:paraId="0C574C6B" w14:textId="77777777" w:rsidR="00095EF8" w:rsidRPr="00F95B02" w:rsidRDefault="00095EF8" w:rsidP="00095EF8">
            <w:pPr>
              <w:pStyle w:val="TAC"/>
              <w:rPr>
                <w:rFonts w:cs="v5.0.0"/>
                <w:lang w:eastAsia="zh-CN"/>
              </w:rPr>
            </w:pPr>
            <w:r w:rsidRPr="00F95B02">
              <w:rPr>
                <w:rFonts w:cs="v5.0.0"/>
                <w:lang w:eastAsia="zh-CN"/>
              </w:rPr>
              <w:t>30</w:t>
            </w:r>
          </w:p>
        </w:tc>
        <w:tc>
          <w:tcPr>
            <w:tcW w:w="1417" w:type="dxa"/>
            <w:vAlign w:val="center"/>
          </w:tcPr>
          <w:p w14:paraId="0C1B4FA9" w14:textId="77777777" w:rsidR="00095EF8" w:rsidRPr="00F95B02" w:rsidRDefault="00095EF8" w:rsidP="00095EF8">
            <w:pPr>
              <w:pStyle w:val="TAC"/>
            </w:pPr>
            <w:r w:rsidRPr="00F95B02">
              <w:t>G-FR1-A2-5</w:t>
            </w:r>
          </w:p>
        </w:tc>
        <w:tc>
          <w:tcPr>
            <w:tcW w:w="1418" w:type="dxa"/>
            <w:vAlign w:val="center"/>
          </w:tcPr>
          <w:p w14:paraId="0ECBAF02" w14:textId="77777777" w:rsidR="00095EF8" w:rsidRPr="00F95B02" w:rsidRDefault="00095EF8" w:rsidP="00095EF8">
            <w:pPr>
              <w:pStyle w:val="TAC"/>
            </w:pPr>
            <w:r w:rsidRPr="00F95B02">
              <w:t>-59.5</w:t>
            </w:r>
          </w:p>
        </w:tc>
        <w:tc>
          <w:tcPr>
            <w:tcW w:w="1559" w:type="dxa"/>
            <w:tcBorders>
              <w:bottom w:val="nil"/>
            </w:tcBorders>
            <w:vAlign w:val="center"/>
          </w:tcPr>
          <w:p w14:paraId="3705A470" w14:textId="77777777" w:rsidR="00095EF8" w:rsidRDefault="00095EF8" w:rsidP="00095EF8">
            <w:pPr>
              <w:pStyle w:val="TAC"/>
            </w:pPr>
            <w:r w:rsidRPr="00F95B02">
              <w:rPr>
                <w:rFonts w:cs="v5.0.0"/>
                <w:lang w:eastAsia="zh-CN"/>
              </w:rPr>
              <w:t>-65.1</w:t>
            </w:r>
          </w:p>
        </w:tc>
        <w:tc>
          <w:tcPr>
            <w:tcW w:w="1412" w:type="dxa"/>
            <w:tcBorders>
              <w:bottom w:val="nil"/>
            </w:tcBorders>
            <w:vAlign w:val="center"/>
          </w:tcPr>
          <w:p w14:paraId="6E8225D1" w14:textId="77777777" w:rsidR="00095EF8" w:rsidRDefault="00095EF8" w:rsidP="00095EF8">
            <w:pPr>
              <w:pStyle w:val="TAC"/>
            </w:pPr>
            <w:r w:rsidRPr="00F95B02">
              <w:rPr>
                <w:rFonts w:cs="v5.0.0"/>
                <w:lang w:eastAsia="zh-CN"/>
              </w:rPr>
              <w:t>AWGN</w:t>
            </w:r>
          </w:p>
        </w:tc>
      </w:tr>
      <w:tr w:rsidR="00095EF8" w14:paraId="694A394D" w14:textId="77777777" w:rsidTr="00095EF8">
        <w:trPr>
          <w:cantSplit/>
          <w:jc w:val="center"/>
        </w:trPr>
        <w:tc>
          <w:tcPr>
            <w:tcW w:w="1559" w:type="dxa"/>
            <w:tcBorders>
              <w:top w:val="nil"/>
              <w:bottom w:val="single" w:sz="4" w:space="0" w:color="auto"/>
            </w:tcBorders>
            <w:vAlign w:val="center"/>
          </w:tcPr>
          <w:p w14:paraId="7EB5CA53" w14:textId="77777777" w:rsidR="00095EF8" w:rsidRDefault="00095EF8" w:rsidP="00095EF8">
            <w:pPr>
              <w:pStyle w:val="TAC"/>
            </w:pPr>
          </w:p>
        </w:tc>
        <w:tc>
          <w:tcPr>
            <w:tcW w:w="1418" w:type="dxa"/>
          </w:tcPr>
          <w:p w14:paraId="1F1FC6E5" w14:textId="77777777" w:rsidR="00095EF8" w:rsidRPr="00F95B02" w:rsidRDefault="00095EF8" w:rsidP="00095EF8">
            <w:pPr>
              <w:pStyle w:val="TAC"/>
              <w:rPr>
                <w:rFonts w:cs="v5.0.0"/>
                <w:lang w:eastAsia="zh-CN"/>
              </w:rPr>
            </w:pPr>
            <w:r w:rsidRPr="00F95B02">
              <w:rPr>
                <w:rFonts w:cs="v5.0.0"/>
                <w:lang w:eastAsia="zh-CN"/>
              </w:rPr>
              <w:t>60</w:t>
            </w:r>
          </w:p>
        </w:tc>
        <w:tc>
          <w:tcPr>
            <w:tcW w:w="1417" w:type="dxa"/>
            <w:vAlign w:val="center"/>
          </w:tcPr>
          <w:p w14:paraId="211DF2AB" w14:textId="77777777" w:rsidR="00095EF8" w:rsidRPr="00F95B02" w:rsidRDefault="00095EF8" w:rsidP="00095EF8">
            <w:pPr>
              <w:pStyle w:val="TAC"/>
            </w:pPr>
            <w:r w:rsidRPr="00F95B02">
              <w:t>G-FR1-A2-6</w:t>
            </w:r>
          </w:p>
        </w:tc>
        <w:tc>
          <w:tcPr>
            <w:tcW w:w="1418" w:type="dxa"/>
            <w:vAlign w:val="center"/>
          </w:tcPr>
          <w:p w14:paraId="14F35BCC" w14:textId="77777777" w:rsidR="00095EF8" w:rsidRPr="00F95B02" w:rsidRDefault="00095EF8" w:rsidP="00095EF8">
            <w:pPr>
              <w:pStyle w:val="TAC"/>
            </w:pPr>
            <w:r w:rsidRPr="00F95B02">
              <w:t>-59.8</w:t>
            </w:r>
          </w:p>
        </w:tc>
        <w:tc>
          <w:tcPr>
            <w:tcW w:w="1559" w:type="dxa"/>
            <w:tcBorders>
              <w:top w:val="nil"/>
              <w:bottom w:val="single" w:sz="4" w:space="0" w:color="auto"/>
            </w:tcBorders>
            <w:vAlign w:val="center"/>
          </w:tcPr>
          <w:p w14:paraId="57155422" w14:textId="77777777" w:rsidR="00095EF8" w:rsidRDefault="00095EF8" w:rsidP="00095EF8">
            <w:pPr>
              <w:pStyle w:val="TAC"/>
            </w:pPr>
          </w:p>
        </w:tc>
        <w:tc>
          <w:tcPr>
            <w:tcW w:w="1412" w:type="dxa"/>
            <w:tcBorders>
              <w:top w:val="nil"/>
              <w:bottom w:val="single" w:sz="4" w:space="0" w:color="auto"/>
            </w:tcBorders>
            <w:vAlign w:val="center"/>
          </w:tcPr>
          <w:p w14:paraId="684990F0" w14:textId="77777777" w:rsidR="00095EF8" w:rsidRDefault="00095EF8" w:rsidP="00095EF8">
            <w:pPr>
              <w:pStyle w:val="TAC"/>
            </w:pPr>
          </w:p>
        </w:tc>
      </w:tr>
      <w:tr w:rsidR="00095EF8" w14:paraId="7F8CE710" w14:textId="77777777" w:rsidTr="00095EF8">
        <w:trPr>
          <w:cantSplit/>
          <w:jc w:val="center"/>
        </w:trPr>
        <w:tc>
          <w:tcPr>
            <w:tcW w:w="1559" w:type="dxa"/>
            <w:tcBorders>
              <w:bottom w:val="nil"/>
            </w:tcBorders>
            <w:vAlign w:val="center"/>
          </w:tcPr>
          <w:p w14:paraId="5F853150" w14:textId="77777777" w:rsidR="00095EF8" w:rsidRDefault="00095EF8" w:rsidP="00095EF8">
            <w:pPr>
              <w:pStyle w:val="TAC"/>
            </w:pPr>
            <w:r w:rsidRPr="00F95B02">
              <w:rPr>
                <w:rFonts w:cs="v5.0.0"/>
                <w:lang w:eastAsia="zh-CN"/>
              </w:rPr>
              <w:t>90</w:t>
            </w:r>
          </w:p>
        </w:tc>
        <w:tc>
          <w:tcPr>
            <w:tcW w:w="1418" w:type="dxa"/>
          </w:tcPr>
          <w:p w14:paraId="13C1AAF3" w14:textId="77777777" w:rsidR="00095EF8" w:rsidRPr="00F95B02" w:rsidRDefault="00095EF8" w:rsidP="00095EF8">
            <w:pPr>
              <w:pStyle w:val="TAC"/>
              <w:rPr>
                <w:rFonts w:cs="v5.0.0"/>
                <w:lang w:eastAsia="zh-CN"/>
              </w:rPr>
            </w:pPr>
            <w:r w:rsidRPr="00F95B02">
              <w:rPr>
                <w:rFonts w:cs="v5.0.0"/>
                <w:lang w:eastAsia="zh-CN"/>
              </w:rPr>
              <w:t>30</w:t>
            </w:r>
          </w:p>
        </w:tc>
        <w:tc>
          <w:tcPr>
            <w:tcW w:w="1417" w:type="dxa"/>
            <w:vAlign w:val="center"/>
          </w:tcPr>
          <w:p w14:paraId="07C7DA70" w14:textId="77777777" w:rsidR="00095EF8" w:rsidRPr="00F95B02" w:rsidRDefault="00095EF8" w:rsidP="00095EF8">
            <w:pPr>
              <w:pStyle w:val="TAC"/>
            </w:pPr>
            <w:r w:rsidRPr="00F95B02">
              <w:t>G-FR1-A2-5</w:t>
            </w:r>
          </w:p>
        </w:tc>
        <w:tc>
          <w:tcPr>
            <w:tcW w:w="1418" w:type="dxa"/>
            <w:vAlign w:val="center"/>
          </w:tcPr>
          <w:p w14:paraId="1913A9F8" w14:textId="77777777" w:rsidR="00095EF8" w:rsidRPr="00F95B02" w:rsidRDefault="00095EF8" w:rsidP="00095EF8">
            <w:pPr>
              <w:pStyle w:val="TAC"/>
            </w:pPr>
            <w:r w:rsidRPr="00F95B02">
              <w:t>-59.5</w:t>
            </w:r>
          </w:p>
        </w:tc>
        <w:tc>
          <w:tcPr>
            <w:tcW w:w="1559" w:type="dxa"/>
            <w:tcBorders>
              <w:bottom w:val="nil"/>
            </w:tcBorders>
            <w:vAlign w:val="center"/>
          </w:tcPr>
          <w:p w14:paraId="226C5A2D" w14:textId="77777777" w:rsidR="00095EF8" w:rsidRDefault="00095EF8" w:rsidP="00095EF8">
            <w:pPr>
              <w:pStyle w:val="TAC"/>
            </w:pPr>
            <w:r w:rsidRPr="00F95B02">
              <w:rPr>
                <w:rFonts w:cs="v5.0.0"/>
                <w:lang w:eastAsia="zh-CN"/>
              </w:rPr>
              <w:t>-64.5</w:t>
            </w:r>
          </w:p>
        </w:tc>
        <w:tc>
          <w:tcPr>
            <w:tcW w:w="1412" w:type="dxa"/>
            <w:tcBorders>
              <w:bottom w:val="nil"/>
            </w:tcBorders>
            <w:vAlign w:val="center"/>
          </w:tcPr>
          <w:p w14:paraId="31CC23F9" w14:textId="77777777" w:rsidR="00095EF8" w:rsidRDefault="00095EF8" w:rsidP="00095EF8">
            <w:pPr>
              <w:pStyle w:val="TAC"/>
            </w:pPr>
            <w:r w:rsidRPr="00F95B02">
              <w:rPr>
                <w:rFonts w:cs="v5.0.0"/>
                <w:lang w:eastAsia="zh-CN"/>
              </w:rPr>
              <w:t>AWGN</w:t>
            </w:r>
          </w:p>
        </w:tc>
      </w:tr>
      <w:tr w:rsidR="00095EF8" w14:paraId="7822629F" w14:textId="77777777" w:rsidTr="00095EF8">
        <w:trPr>
          <w:cantSplit/>
          <w:jc w:val="center"/>
        </w:trPr>
        <w:tc>
          <w:tcPr>
            <w:tcW w:w="1559" w:type="dxa"/>
            <w:tcBorders>
              <w:top w:val="nil"/>
              <w:bottom w:val="single" w:sz="4" w:space="0" w:color="auto"/>
            </w:tcBorders>
            <w:vAlign w:val="center"/>
          </w:tcPr>
          <w:p w14:paraId="5B894852" w14:textId="77777777" w:rsidR="00095EF8" w:rsidRDefault="00095EF8" w:rsidP="00095EF8">
            <w:pPr>
              <w:pStyle w:val="TAC"/>
            </w:pPr>
          </w:p>
        </w:tc>
        <w:tc>
          <w:tcPr>
            <w:tcW w:w="1418" w:type="dxa"/>
          </w:tcPr>
          <w:p w14:paraId="3CA86734" w14:textId="77777777" w:rsidR="00095EF8" w:rsidRPr="00F95B02" w:rsidRDefault="00095EF8" w:rsidP="00095EF8">
            <w:pPr>
              <w:pStyle w:val="TAC"/>
              <w:rPr>
                <w:rFonts w:cs="v5.0.0"/>
                <w:lang w:eastAsia="zh-CN"/>
              </w:rPr>
            </w:pPr>
            <w:r w:rsidRPr="00F95B02">
              <w:rPr>
                <w:rFonts w:cs="v5.0.0"/>
                <w:lang w:eastAsia="zh-CN"/>
              </w:rPr>
              <w:t>60</w:t>
            </w:r>
          </w:p>
        </w:tc>
        <w:tc>
          <w:tcPr>
            <w:tcW w:w="1417" w:type="dxa"/>
            <w:vAlign w:val="center"/>
          </w:tcPr>
          <w:p w14:paraId="238C0192" w14:textId="77777777" w:rsidR="00095EF8" w:rsidRPr="00F95B02" w:rsidRDefault="00095EF8" w:rsidP="00095EF8">
            <w:pPr>
              <w:pStyle w:val="TAC"/>
            </w:pPr>
            <w:r w:rsidRPr="00F95B02">
              <w:t>G-FR1-A2-6</w:t>
            </w:r>
          </w:p>
        </w:tc>
        <w:tc>
          <w:tcPr>
            <w:tcW w:w="1418" w:type="dxa"/>
            <w:vAlign w:val="center"/>
          </w:tcPr>
          <w:p w14:paraId="4D25030C" w14:textId="77777777" w:rsidR="00095EF8" w:rsidRPr="00F95B02" w:rsidRDefault="00095EF8" w:rsidP="00095EF8">
            <w:pPr>
              <w:pStyle w:val="TAC"/>
            </w:pPr>
            <w:r w:rsidRPr="00F95B02">
              <w:t>-59.8</w:t>
            </w:r>
          </w:p>
        </w:tc>
        <w:tc>
          <w:tcPr>
            <w:tcW w:w="1559" w:type="dxa"/>
            <w:tcBorders>
              <w:top w:val="nil"/>
              <w:bottom w:val="single" w:sz="4" w:space="0" w:color="auto"/>
            </w:tcBorders>
            <w:vAlign w:val="center"/>
          </w:tcPr>
          <w:p w14:paraId="1FF2C85D" w14:textId="77777777" w:rsidR="00095EF8" w:rsidRDefault="00095EF8" w:rsidP="00095EF8">
            <w:pPr>
              <w:pStyle w:val="TAC"/>
            </w:pPr>
          </w:p>
        </w:tc>
        <w:tc>
          <w:tcPr>
            <w:tcW w:w="1412" w:type="dxa"/>
            <w:tcBorders>
              <w:top w:val="nil"/>
              <w:bottom w:val="single" w:sz="4" w:space="0" w:color="auto"/>
            </w:tcBorders>
            <w:vAlign w:val="center"/>
          </w:tcPr>
          <w:p w14:paraId="3FFD6BEE" w14:textId="77777777" w:rsidR="00095EF8" w:rsidRDefault="00095EF8" w:rsidP="00095EF8">
            <w:pPr>
              <w:pStyle w:val="TAC"/>
            </w:pPr>
          </w:p>
        </w:tc>
      </w:tr>
      <w:tr w:rsidR="00095EF8" w14:paraId="71C04451" w14:textId="77777777" w:rsidTr="00095EF8">
        <w:trPr>
          <w:cantSplit/>
          <w:jc w:val="center"/>
        </w:trPr>
        <w:tc>
          <w:tcPr>
            <w:tcW w:w="1559" w:type="dxa"/>
            <w:tcBorders>
              <w:bottom w:val="nil"/>
            </w:tcBorders>
            <w:vAlign w:val="center"/>
          </w:tcPr>
          <w:p w14:paraId="5A2E73CF" w14:textId="77777777" w:rsidR="00095EF8" w:rsidRDefault="00095EF8" w:rsidP="00095EF8">
            <w:pPr>
              <w:pStyle w:val="TAC"/>
            </w:pPr>
            <w:r w:rsidRPr="00F95B02">
              <w:rPr>
                <w:rFonts w:cs="v5.0.0"/>
                <w:lang w:eastAsia="zh-CN"/>
              </w:rPr>
              <w:t>100</w:t>
            </w:r>
          </w:p>
        </w:tc>
        <w:tc>
          <w:tcPr>
            <w:tcW w:w="1418" w:type="dxa"/>
          </w:tcPr>
          <w:p w14:paraId="431DA464" w14:textId="77777777" w:rsidR="00095EF8" w:rsidRPr="00F95B02" w:rsidRDefault="00095EF8" w:rsidP="00095EF8">
            <w:pPr>
              <w:pStyle w:val="TAC"/>
              <w:rPr>
                <w:rFonts w:cs="v5.0.0"/>
                <w:lang w:eastAsia="zh-CN"/>
              </w:rPr>
            </w:pPr>
            <w:r w:rsidRPr="00F95B02">
              <w:rPr>
                <w:rFonts w:cs="v5.0.0"/>
                <w:lang w:eastAsia="zh-CN"/>
              </w:rPr>
              <w:t>30</w:t>
            </w:r>
          </w:p>
        </w:tc>
        <w:tc>
          <w:tcPr>
            <w:tcW w:w="1417" w:type="dxa"/>
            <w:vAlign w:val="center"/>
          </w:tcPr>
          <w:p w14:paraId="63386226" w14:textId="77777777" w:rsidR="00095EF8" w:rsidRPr="00F95B02" w:rsidRDefault="00095EF8" w:rsidP="00095EF8">
            <w:pPr>
              <w:pStyle w:val="TAC"/>
            </w:pPr>
            <w:r w:rsidRPr="00F95B02">
              <w:t>G-FR1-A2-5</w:t>
            </w:r>
          </w:p>
        </w:tc>
        <w:tc>
          <w:tcPr>
            <w:tcW w:w="1418" w:type="dxa"/>
            <w:vAlign w:val="center"/>
          </w:tcPr>
          <w:p w14:paraId="051A3322" w14:textId="77777777" w:rsidR="00095EF8" w:rsidRPr="00F95B02" w:rsidRDefault="00095EF8" w:rsidP="00095EF8">
            <w:pPr>
              <w:pStyle w:val="TAC"/>
            </w:pPr>
            <w:r w:rsidRPr="00F95B02">
              <w:t>-59.5</w:t>
            </w:r>
          </w:p>
        </w:tc>
        <w:tc>
          <w:tcPr>
            <w:tcW w:w="1559" w:type="dxa"/>
            <w:tcBorders>
              <w:bottom w:val="nil"/>
            </w:tcBorders>
            <w:vAlign w:val="center"/>
          </w:tcPr>
          <w:p w14:paraId="59286555" w14:textId="77777777" w:rsidR="00095EF8" w:rsidRDefault="00095EF8" w:rsidP="00095EF8">
            <w:pPr>
              <w:pStyle w:val="TAC"/>
            </w:pPr>
            <w:r w:rsidRPr="00F95B02">
              <w:rPr>
                <w:rFonts w:cs="v5.0.0"/>
                <w:lang w:eastAsia="zh-CN"/>
              </w:rPr>
              <w:t>-64.1</w:t>
            </w:r>
          </w:p>
        </w:tc>
        <w:tc>
          <w:tcPr>
            <w:tcW w:w="1412" w:type="dxa"/>
            <w:tcBorders>
              <w:bottom w:val="nil"/>
            </w:tcBorders>
            <w:vAlign w:val="center"/>
          </w:tcPr>
          <w:p w14:paraId="7DC460BE" w14:textId="77777777" w:rsidR="00095EF8" w:rsidRDefault="00095EF8" w:rsidP="00095EF8">
            <w:pPr>
              <w:pStyle w:val="TAC"/>
            </w:pPr>
            <w:r w:rsidRPr="00F95B02">
              <w:rPr>
                <w:rFonts w:cs="v5.0.0"/>
                <w:lang w:eastAsia="zh-CN"/>
              </w:rPr>
              <w:t>AWGN</w:t>
            </w:r>
          </w:p>
        </w:tc>
      </w:tr>
      <w:tr w:rsidR="00095EF8" w14:paraId="4EBEDDAD" w14:textId="77777777" w:rsidTr="00095EF8">
        <w:trPr>
          <w:cantSplit/>
          <w:jc w:val="center"/>
        </w:trPr>
        <w:tc>
          <w:tcPr>
            <w:tcW w:w="1559" w:type="dxa"/>
            <w:tcBorders>
              <w:top w:val="nil"/>
              <w:bottom w:val="single" w:sz="4" w:space="0" w:color="auto"/>
            </w:tcBorders>
            <w:vAlign w:val="center"/>
          </w:tcPr>
          <w:p w14:paraId="7809DBD2" w14:textId="77777777" w:rsidR="00095EF8" w:rsidRDefault="00095EF8" w:rsidP="00095EF8">
            <w:pPr>
              <w:pStyle w:val="TAC"/>
            </w:pPr>
          </w:p>
        </w:tc>
        <w:tc>
          <w:tcPr>
            <w:tcW w:w="1418" w:type="dxa"/>
            <w:tcBorders>
              <w:bottom w:val="single" w:sz="4" w:space="0" w:color="auto"/>
            </w:tcBorders>
          </w:tcPr>
          <w:p w14:paraId="2D4305FF" w14:textId="77777777" w:rsidR="00095EF8" w:rsidRPr="00F95B02" w:rsidRDefault="00095EF8" w:rsidP="00095EF8">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7F49C11A" w14:textId="77777777" w:rsidR="00095EF8" w:rsidRPr="00F95B02" w:rsidRDefault="00095EF8" w:rsidP="00095EF8">
            <w:pPr>
              <w:pStyle w:val="TAC"/>
            </w:pPr>
            <w:r w:rsidRPr="00F95B02">
              <w:t>G-FR1-A2-6</w:t>
            </w:r>
          </w:p>
        </w:tc>
        <w:tc>
          <w:tcPr>
            <w:tcW w:w="1418" w:type="dxa"/>
            <w:tcBorders>
              <w:bottom w:val="single" w:sz="4" w:space="0" w:color="auto"/>
            </w:tcBorders>
            <w:vAlign w:val="center"/>
          </w:tcPr>
          <w:p w14:paraId="4B820EDC" w14:textId="77777777" w:rsidR="00095EF8" w:rsidRPr="00F95B02" w:rsidRDefault="00095EF8" w:rsidP="00095EF8">
            <w:pPr>
              <w:pStyle w:val="TAC"/>
            </w:pPr>
            <w:r w:rsidRPr="00F95B02">
              <w:t>-59.8</w:t>
            </w:r>
          </w:p>
        </w:tc>
        <w:tc>
          <w:tcPr>
            <w:tcW w:w="1559" w:type="dxa"/>
            <w:tcBorders>
              <w:top w:val="nil"/>
              <w:bottom w:val="single" w:sz="4" w:space="0" w:color="auto"/>
            </w:tcBorders>
          </w:tcPr>
          <w:p w14:paraId="5780F70C" w14:textId="77777777" w:rsidR="00095EF8" w:rsidRDefault="00095EF8" w:rsidP="00095EF8">
            <w:pPr>
              <w:pStyle w:val="TAC"/>
            </w:pPr>
          </w:p>
        </w:tc>
        <w:tc>
          <w:tcPr>
            <w:tcW w:w="1412" w:type="dxa"/>
            <w:tcBorders>
              <w:top w:val="nil"/>
              <w:bottom w:val="single" w:sz="4" w:space="0" w:color="auto"/>
            </w:tcBorders>
          </w:tcPr>
          <w:p w14:paraId="09925B22" w14:textId="77777777" w:rsidR="00095EF8" w:rsidRDefault="00095EF8" w:rsidP="00095EF8">
            <w:pPr>
              <w:pStyle w:val="TAC"/>
            </w:pPr>
          </w:p>
        </w:tc>
      </w:tr>
      <w:tr w:rsidR="00095EF8" w14:paraId="44ED0972" w14:textId="77777777" w:rsidTr="00095EF8">
        <w:trPr>
          <w:cantSplit/>
          <w:jc w:val="center"/>
        </w:trPr>
        <w:tc>
          <w:tcPr>
            <w:tcW w:w="8783" w:type="dxa"/>
            <w:gridSpan w:val="6"/>
            <w:tcBorders>
              <w:top w:val="single" w:sz="4" w:space="0" w:color="auto"/>
            </w:tcBorders>
            <w:vAlign w:val="center"/>
          </w:tcPr>
          <w:p w14:paraId="0B4B03C7" w14:textId="77777777" w:rsidR="00095EF8" w:rsidRDefault="00095EF8" w:rsidP="00095EF8">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57DC992C" w14:textId="77777777" w:rsidR="00095EF8" w:rsidRPr="008E2108" w:rsidRDefault="00095EF8" w:rsidP="00095EF8">
            <w:pPr>
              <w:pStyle w:val="TAN"/>
              <w:rPr>
                <w:rFonts w:cs="Arial"/>
                <w:lang w:eastAsia="ko-KR"/>
              </w:rPr>
            </w:pPr>
            <w:r>
              <w:rPr>
                <w:rFonts w:cs="Arial"/>
                <w:lang w:eastAsia="ko-KR"/>
              </w:rPr>
              <w:t>NOTE 2:</w:t>
            </w:r>
            <w:r>
              <w:rPr>
                <w:rFonts w:cs="Arial"/>
                <w:lang w:eastAsia="ko-KR"/>
              </w:rPr>
              <w:tab/>
              <w:t>These reference measurement channels are not applied for band n46 and n96.</w:t>
            </w:r>
          </w:p>
        </w:tc>
      </w:tr>
    </w:tbl>
    <w:p w14:paraId="549039CC" w14:textId="77777777" w:rsidR="00095EF8" w:rsidRPr="00F95B02" w:rsidRDefault="00095EF8" w:rsidP="00095EF8"/>
    <w:p w14:paraId="3C0629B7" w14:textId="77777777" w:rsidR="00095EF8" w:rsidRDefault="00095EF8" w:rsidP="00095EF8">
      <w:pPr>
        <w:pStyle w:val="TH"/>
      </w:pPr>
      <w:r w:rsidRPr="00F95B02">
        <w:lastRenderedPageBreak/>
        <w:t>Table 7.3.2-2a: Medium Range BS dynamic range for NB-</w:t>
      </w:r>
      <w:proofErr w:type="spellStart"/>
      <w:r w:rsidRPr="00F95B02">
        <w:t>IoT</w:t>
      </w:r>
      <w:proofErr w:type="spellEnd"/>
      <w:r w:rsidRPr="00F95B02">
        <w:t xml:space="preserve"> operation in NR in-band</w:t>
      </w:r>
    </w:p>
    <w:tbl>
      <w:tblPr>
        <w:tblStyle w:val="af8"/>
        <w:tblW w:w="0" w:type="auto"/>
        <w:jc w:val="center"/>
        <w:tblLayout w:type="fixed"/>
        <w:tblLook w:val="04A0" w:firstRow="1" w:lastRow="0" w:firstColumn="1" w:lastColumn="0" w:noHBand="0" w:noVBand="1"/>
      </w:tblPr>
      <w:tblGrid>
        <w:gridCol w:w="1559"/>
        <w:gridCol w:w="1417"/>
        <w:gridCol w:w="1418"/>
        <w:gridCol w:w="1559"/>
        <w:gridCol w:w="1412"/>
      </w:tblGrid>
      <w:tr w:rsidR="00095EF8" w14:paraId="05EC8220" w14:textId="77777777" w:rsidTr="00095EF8">
        <w:trPr>
          <w:cantSplit/>
          <w:jc w:val="center"/>
        </w:trPr>
        <w:tc>
          <w:tcPr>
            <w:tcW w:w="1559" w:type="dxa"/>
          </w:tcPr>
          <w:p w14:paraId="537B2CD1" w14:textId="77777777" w:rsidR="00095EF8" w:rsidRDefault="00095EF8" w:rsidP="00095EF8">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377337E0" w14:textId="77777777" w:rsidR="00095EF8" w:rsidRDefault="00095EF8" w:rsidP="00095EF8">
            <w:pPr>
              <w:pStyle w:val="TAH"/>
            </w:pPr>
            <w:r w:rsidRPr="00F95B02">
              <w:rPr>
                <w:rFonts w:cs="v5.0.0"/>
              </w:rPr>
              <w:t>Reference measurement channel</w:t>
            </w:r>
          </w:p>
        </w:tc>
        <w:tc>
          <w:tcPr>
            <w:tcW w:w="1418" w:type="dxa"/>
            <w:tcBorders>
              <w:bottom w:val="single" w:sz="4" w:space="0" w:color="auto"/>
            </w:tcBorders>
          </w:tcPr>
          <w:p w14:paraId="5A336012" w14:textId="77777777" w:rsidR="00095EF8" w:rsidRDefault="00095EF8" w:rsidP="00095EF8">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559" w:type="dxa"/>
          </w:tcPr>
          <w:p w14:paraId="7FF96841" w14:textId="77777777" w:rsidR="00095EF8" w:rsidRDefault="00095EF8" w:rsidP="00095EF8">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1412" w:type="dxa"/>
            <w:tcBorders>
              <w:bottom w:val="single" w:sz="4" w:space="0" w:color="auto"/>
            </w:tcBorders>
          </w:tcPr>
          <w:p w14:paraId="1E217E07" w14:textId="77777777" w:rsidR="00095EF8" w:rsidRDefault="00095EF8" w:rsidP="00095EF8">
            <w:pPr>
              <w:pStyle w:val="TAH"/>
            </w:pPr>
            <w:r w:rsidRPr="00F95B02">
              <w:rPr>
                <w:rFonts w:cs="v5.0.0"/>
              </w:rPr>
              <w:t>Type of interfering signal</w:t>
            </w:r>
          </w:p>
        </w:tc>
      </w:tr>
      <w:tr w:rsidR="00095EF8" w14:paraId="093226B5" w14:textId="77777777" w:rsidTr="00095EF8">
        <w:trPr>
          <w:cantSplit/>
          <w:jc w:val="center"/>
        </w:trPr>
        <w:tc>
          <w:tcPr>
            <w:tcW w:w="1559" w:type="dxa"/>
            <w:tcBorders>
              <w:bottom w:val="single" w:sz="4" w:space="0" w:color="auto"/>
            </w:tcBorders>
            <w:vAlign w:val="center"/>
          </w:tcPr>
          <w:p w14:paraId="5D48C636" w14:textId="77777777" w:rsidR="00095EF8" w:rsidRPr="00F95B02" w:rsidRDefault="00095EF8" w:rsidP="00095EF8">
            <w:pPr>
              <w:pStyle w:val="TAC"/>
            </w:pPr>
            <w:r w:rsidRPr="00F95B02">
              <w:rPr>
                <w:rFonts w:cs="v5.0.0"/>
                <w:lang w:eastAsia="zh-CN"/>
              </w:rPr>
              <w:t>5</w:t>
            </w:r>
          </w:p>
        </w:tc>
        <w:tc>
          <w:tcPr>
            <w:tcW w:w="1417" w:type="dxa"/>
            <w:tcBorders>
              <w:bottom w:val="nil"/>
            </w:tcBorders>
          </w:tcPr>
          <w:p w14:paraId="4BE8F57C" w14:textId="77777777" w:rsidR="00095EF8" w:rsidRPr="00F95B02" w:rsidRDefault="00095EF8" w:rsidP="00095EF8">
            <w:pPr>
              <w:pStyle w:val="TAC"/>
            </w:pPr>
          </w:p>
        </w:tc>
        <w:tc>
          <w:tcPr>
            <w:tcW w:w="1418" w:type="dxa"/>
            <w:tcBorders>
              <w:bottom w:val="nil"/>
            </w:tcBorders>
          </w:tcPr>
          <w:p w14:paraId="431E7727" w14:textId="77777777" w:rsidR="00095EF8" w:rsidRPr="00F95B02" w:rsidRDefault="00095EF8" w:rsidP="00095EF8">
            <w:pPr>
              <w:pStyle w:val="TAC"/>
            </w:pPr>
          </w:p>
        </w:tc>
        <w:tc>
          <w:tcPr>
            <w:tcW w:w="1559" w:type="dxa"/>
            <w:tcBorders>
              <w:bottom w:val="single" w:sz="4" w:space="0" w:color="auto"/>
            </w:tcBorders>
            <w:vAlign w:val="center"/>
          </w:tcPr>
          <w:p w14:paraId="02CDFC99" w14:textId="77777777" w:rsidR="00095EF8" w:rsidRPr="00F95B02" w:rsidRDefault="00095EF8" w:rsidP="00095EF8">
            <w:pPr>
              <w:pStyle w:val="TAC"/>
            </w:pPr>
            <w:r w:rsidRPr="00F95B02">
              <w:rPr>
                <w:rFonts w:cs="v5.0.0"/>
                <w:lang w:eastAsia="zh-CN"/>
              </w:rPr>
              <w:t>-77.5</w:t>
            </w:r>
          </w:p>
        </w:tc>
        <w:tc>
          <w:tcPr>
            <w:tcW w:w="1412" w:type="dxa"/>
            <w:tcBorders>
              <w:bottom w:val="nil"/>
            </w:tcBorders>
          </w:tcPr>
          <w:p w14:paraId="33601C80" w14:textId="77777777" w:rsidR="00095EF8" w:rsidRPr="00F95B02" w:rsidRDefault="00095EF8" w:rsidP="00095EF8">
            <w:pPr>
              <w:pStyle w:val="TAC"/>
            </w:pPr>
          </w:p>
        </w:tc>
      </w:tr>
      <w:tr w:rsidR="00095EF8" w14:paraId="219BDECD" w14:textId="77777777" w:rsidTr="00095EF8">
        <w:trPr>
          <w:cantSplit/>
          <w:jc w:val="center"/>
        </w:trPr>
        <w:tc>
          <w:tcPr>
            <w:tcW w:w="1559" w:type="dxa"/>
            <w:tcBorders>
              <w:bottom w:val="single" w:sz="4" w:space="0" w:color="auto"/>
            </w:tcBorders>
            <w:vAlign w:val="center"/>
          </w:tcPr>
          <w:p w14:paraId="6403ADD1" w14:textId="77777777" w:rsidR="00095EF8" w:rsidRPr="00F95B02" w:rsidRDefault="00095EF8" w:rsidP="00095EF8">
            <w:pPr>
              <w:pStyle w:val="TAC"/>
              <w:rPr>
                <w:rFonts w:cs="v5.0.0"/>
                <w:lang w:eastAsia="zh-CN"/>
              </w:rPr>
            </w:pPr>
            <w:r w:rsidRPr="00F95B02">
              <w:rPr>
                <w:rFonts w:cs="v5.0.0"/>
                <w:lang w:eastAsia="zh-CN"/>
              </w:rPr>
              <w:t>10</w:t>
            </w:r>
          </w:p>
        </w:tc>
        <w:tc>
          <w:tcPr>
            <w:tcW w:w="1417" w:type="dxa"/>
            <w:tcBorders>
              <w:top w:val="nil"/>
              <w:bottom w:val="nil"/>
            </w:tcBorders>
          </w:tcPr>
          <w:p w14:paraId="7C301060" w14:textId="77777777" w:rsidR="00095EF8" w:rsidRPr="00F95B02" w:rsidRDefault="00095EF8" w:rsidP="00095EF8">
            <w:pPr>
              <w:pStyle w:val="TAC"/>
            </w:pPr>
          </w:p>
        </w:tc>
        <w:tc>
          <w:tcPr>
            <w:tcW w:w="1418" w:type="dxa"/>
            <w:tcBorders>
              <w:top w:val="nil"/>
              <w:bottom w:val="nil"/>
            </w:tcBorders>
          </w:tcPr>
          <w:p w14:paraId="5AF130D4" w14:textId="77777777" w:rsidR="00095EF8" w:rsidRPr="00F95B02" w:rsidRDefault="00095EF8" w:rsidP="00095EF8">
            <w:pPr>
              <w:pStyle w:val="TAC"/>
            </w:pPr>
          </w:p>
        </w:tc>
        <w:tc>
          <w:tcPr>
            <w:tcW w:w="1559" w:type="dxa"/>
            <w:tcBorders>
              <w:bottom w:val="single" w:sz="4" w:space="0" w:color="auto"/>
            </w:tcBorders>
            <w:vAlign w:val="center"/>
          </w:tcPr>
          <w:p w14:paraId="71EB1BE4" w14:textId="77777777" w:rsidR="00095EF8" w:rsidRPr="00F95B02" w:rsidRDefault="00095EF8" w:rsidP="00095EF8">
            <w:pPr>
              <w:pStyle w:val="TAC"/>
            </w:pPr>
            <w:r w:rsidRPr="00F95B02">
              <w:rPr>
                <w:rFonts w:cs="v5.0.0"/>
                <w:lang w:eastAsia="zh-CN"/>
              </w:rPr>
              <w:t>-74.3</w:t>
            </w:r>
          </w:p>
        </w:tc>
        <w:tc>
          <w:tcPr>
            <w:tcW w:w="1412" w:type="dxa"/>
            <w:tcBorders>
              <w:top w:val="nil"/>
              <w:bottom w:val="nil"/>
            </w:tcBorders>
          </w:tcPr>
          <w:p w14:paraId="6399E2BA" w14:textId="77777777" w:rsidR="00095EF8" w:rsidRPr="00F95B02" w:rsidRDefault="00095EF8" w:rsidP="00095EF8">
            <w:pPr>
              <w:pStyle w:val="TAC"/>
            </w:pPr>
          </w:p>
        </w:tc>
      </w:tr>
      <w:tr w:rsidR="00095EF8" w14:paraId="28FB652E" w14:textId="77777777" w:rsidTr="00095EF8">
        <w:trPr>
          <w:cantSplit/>
          <w:jc w:val="center"/>
        </w:trPr>
        <w:tc>
          <w:tcPr>
            <w:tcW w:w="1559" w:type="dxa"/>
            <w:tcBorders>
              <w:bottom w:val="single" w:sz="4" w:space="0" w:color="auto"/>
            </w:tcBorders>
            <w:vAlign w:val="center"/>
          </w:tcPr>
          <w:p w14:paraId="73BF2128" w14:textId="77777777" w:rsidR="00095EF8" w:rsidRPr="00F95B02" w:rsidRDefault="00095EF8" w:rsidP="00095EF8">
            <w:pPr>
              <w:pStyle w:val="TAC"/>
              <w:rPr>
                <w:rFonts w:cs="v5.0.0"/>
                <w:lang w:eastAsia="zh-CN"/>
              </w:rPr>
            </w:pPr>
            <w:r w:rsidRPr="00F95B02">
              <w:rPr>
                <w:rFonts w:cs="v5.0.0"/>
                <w:lang w:eastAsia="zh-CN"/>
              </w:rPr>
              <w:t>15</w:t>
            </w:r>
          </w:p>
        </w:tc>
        <w:tc>
          <w:tcPr>
            <w:tcW w:w="1417" w:type="dxa"/>
            <w:tcBorders>
              <w:top w:val="nil"/>
              <w:bottom w:val="nil"/>
            </w:tcBorders>
          </w:tcPr>
          <w:p w14:paraId="0667EEB3" w14:textId="77777777" w:rsidR="00095EF8" w:rsidRPr="00F95B02" w:rsidRDefault="00095EF8" w:rsidP="00095EF8">
            <w:pPr>
              <w:pStyle w:val="TAC"/>
            </w:pPr>
            <w:r w:rsidRPr="00F95B02">
              <w:rPr>
                <w:rFonts w:cs="v5.0.0"/>
              </w:rPr>
              <w:t>FRC A15-1 in</w:t>
            </w:r>
          </w:p>
        </w:tc>
        <w:tc>
          <w:tcPr>
            <w:tcW w:w="1418" w:type="dxa"/>
            <w:tcBorders>
              <w:top w:val="nil"/>
              <w:bottom w:val="nil"/>
            </w:tcBorders>
          </w:tcPr>
          <w:p w14:paraId="5C3D038C" w14:textId="77777777" w:rsidR="00095EF8" w:rsidRPr="00F95B02" w:rsidRDefault="00095EF8" w:rsidP="00095EF8">
            <w:pPr>
              <w:pStyle w:val="TAC"/>
            </w:pPr>
          </w:p>
        </w:tc>
        <w:tc>
          <w:tcPr>
            <w:tcW w:w="1559" w:type="dxa"/>
            <w:tcBorders>
              <w:bottom w:val="single" w:sz="4" w:space="0" w:color="auto"/>
            </w:tcBorders>
            <w:vAlign w:val="center"/>
          </w:tcPr>
          <w:p w14:paraId="2BBDE661" w14:textId="77777777" w:rsidR="00095EF8" w:rsidRPr="00F95B02" w:rsidRDefault="00095EF8" w:rsidP="00095EF8">
            <w:pPr>
              <w:pStyle w:val="TAC"/>
            </w:pPr>
            <w:r w:rsidRPr="00F95B02">
              <w:rPr>
                <w:rFonts w:cs="v5.0.0"/>
                <w:lang w:eastAsia="zh-CN"/>
              </w:rPr>
              <w:t>-72.5</w:t>
            </w:r>
          </w:p>
        </w:tc>
        <w:tc>
          <w:tcPr>
            <w:tcW w:w="1412" w:type="dxa"/>
            <w:tcBorders>
              <w:top w:val="nil"/>
              <w:bottom w:val="nil"/>
            </w:tcBorders>
          </w:tcPr>
          <w:p w14:paraId="2F3BECE2" w14:textId="77777777" w:rsidR="00095EF8" w:rsidRPr="00F95B02" w:rsidRDefault="00095EF8" w:rsidP="00095EF8">
            <w:pPr>
              <w:pStyle w:val="TAC"/>
            </w:pPr>
          </w:p>
        </w:tc>
      </w:tr>
      <w:tr w:rsidR="00095EF8" w14:paraId="0D8A1892" w14:textId="77777777" w:rsidTr="00095EF8">
        <w:trPr>
          <w:cantSplit/>
          <w:jc w:val="center"/>
        </w:trPr>
        <w:tc>
          <w:tcPr>
            <w:tcW w:w="1559" w:type="dxa"/>
            <w:tcBorders>
              <w:bottom w:val="single" w:sz="4" w:space="0" w:color="auto"/>
            </w:tcBorders>
            <w:vAlign w:val="center"/>
          </w:tcPr>
          <w:p w14:paraId="4F656FB3" w14:textId="77777777" w:rsidR="00095EF8" w:rsidRPr="00F95B02" w:rsidRDefault="00095EF8" w:rsidP="00095EF8">
            <w:pPr>
              <w:pStyle w:val="TAC"/>
              <w:rPr>
                <w:rFonts w:cs="v5.0.0"/>
                <w:lang w:eastAsia="zh-CN"/>
              </w:rPr>
            </w:pPr>
            <w:r w:rsidRPr="00F95B02">
              <w:rPr>
                <w:rFonts w:cs="v5.0.0"/>
                <w:lang w:eastAsia="zh-CN"/>
              </w:rPr>
              <w:t>20</w:t>
            </w:r>
          </w:p>
        </w:tc>
        <w:tc>
          <w:tcPr>
            <w:tcW w:w="1417" w:type="dxa"/>
            <w:tcBorders>
              <w:top w:val="nil"/>
              <w:bottom w:val="nil"/>
            </w:tcBorders>
          </w:tcPr>
          <w:p w14:paraId="017B05A4" w14:textId="77777777" w:rsidR="00095EF8" w:rsidRPr="00F95B02" w:rsidRDefault="00095EF8" w:rsidP="00095EF8">
            <w:pPr>
              <w:pStyle w:val="TAC"/>
            </w:pPr>
            <w:r w:rsidRPr="00F95B02">
              <w:rPr>
                <w:rFonts w:cs="v5.0.0"/>
              </w:rPr>
              <w:t>Annex A.15 in</w:t>
            </w:r>
          </w:p>
        </w:tc>
        <w:tc>
          <w:tcPr>
            <w:tcW w:w="1418" w:type="dxa"/>
            <w:tcBorders>
              <w:top w:val="nil"/>
              <w:bottom w:val="nil"/>
            </w:tcBorders>
            <w:vAlign w:val="center"/>
          </w:tcPr>
          <w:p w14:paraId="67940F5C" w14:textId="77777777" w:rsidR="00095EF8" w:rsidRPr="00F95B02" w:rsidRDefault="00095EF8" w:rsidP="00095EF8">
            <w:pPr>
              <w:pStyle w:val="TAC"/>
            </w:pPr>
            <w:r w:rsidRPr="00F95B02">
              <w:rPr>
                <w:rFonts w:cs="v5.0.0"/>
                <w:lang w:eastAsia="zh-CN"/>
              </w:rPr>
              <w:t>-94.7</w:t>
            </w:r>
          </w:p>
        </w:tc>
        <w:tc>
          <w:tcPr>
            <w:tcW w:w="1559" w:type="dxa"/>
            <w:tcBorders>
              <w:bottom w:val="single" w:sz="4" w:space="0" w:color="auto"/>
            </w:tcBorders>
            <w:vAlign w:val="center"/>
          </w:tcPr>
          <w:p w14:paraId="361E31C3" w14:textId="77777777" w:rsidR="00095EF8" w:rsidRPr="00F95B02" w:rsidRDefault="00095EF8" w:rsidP="00095EF8">
            <w:pPr>
              <w:pStyle w:val="TAC"/>
            </w:pPr>
            <w:r w:rsidRPr="00F95B02">
              <w:rPr>
                <w:rFonts w:cs="v5.0.0"/>
                <w:lang w:eastAsia="zh-CN"/>
              </w:rPr>
              <w:t>-71.2</w:t>
            </w:r>
          </w:p>
        </w:tc>
        <w:tc>
          <w:tcPr>
            <w:tcW w:w="1412" w:type="dxa"/>
            <w:tcBorders>
              <w:top w:val="nil"/>
              <w:bottom w:val="nil"/>
            </w:tcBorders>
            <w:vAlign w:val="center"/>
          </w:tcPr>
          <w:p w14:paraId="3F67D603" w14:textId="77777777" w:rsidR="00095EF8" w:rsidRPr="00F95B02" w:rsidRDefault="00095EF8" w:rsidP="00095EF8">
            <w:pPr>
              <w:pStyle w:val="TAC"/>
            </w:pPr>
            <w:r w:rsidRPr="00F95B02">
              <w:rPr>
                <w:rFonts w:cs="v5.0.0"/>
                <w:lang w:eastAsia="zh-CN"/>
              </w:rPr>
              <w:t>AWGN</w:t>
            </w:r>
          </w:p>
        </w:tc>
      </w:tr>
      <w:tr w:rsidR="00095EF8" w14:paraId="7D98F577" w14:textId="77777777" w:rsidTr="00095EF8">
        <w:trPr>
          <w:cantSplit/>
          <w:jc w:val="center"/>
        </w:trPr>
        <w:tc>
          <w:tcPr>
            <w:tcW w:w="1559" w:type="dxa"/>
            <w:tcBorders>
              <w:bottom w:val="single" w:sz="4" w:space="0" w:color="auto"/>
            </w:tcBorders>
            <w:vAlign w:val="center"/>
          </w:tcPr>
          <w:p w14:paraId="05DD4699" w14:textId="77777777" w:rsidR="00095EF8" w:rsidRPr="00F95B02" w:rsidRDefault="00095EF8" w:rsidP="00095EF8">
            <w:pPr>
              <w:pStyle w:val="TAC"/>
              <w:rPr>
                <w:rFonts w:cs="v5.0.0"/>
                <w:lang w:eastAsia="zh-CN"/>
              </w:rPr>
            </w:pPr>
            <w:r w:rsidRPr="00F95B02">
              <w:rPr>
                <w:rFonts w:cs="v5.0.0"/>
                <w:lang w:eastAsia="zh-CN"/>
              </w:rPr>
              <w:t>25</w:t>
            </w:r>
          </w:p>
        </w:tc>
        <w:tc>
          <w:tcPr>
            <w:tcW w:w="1417" w:type="dxa"/>
            <w:tcBorders>
              <w:top w:val="nil"/>
              <w:bottom w:val="nil"/>
            </w:tcBorders>
          </w:tcPr>
          <w:p w14:paraId="14EA1FD8" w14:textId="77777777" w:rsidR="00095EF8" w:rsidRPr="00F95B02" w:rsidRDefault="00095EF8" w:rsidP="00095EF8">
            <w:pPr>
              <w:pStyle w:val="TAC"/>
            </w:pPr>
            <w:r w:rsidRPr="00F95B02">
              <w:rPr>
                <w:rFonts w:cs="v5.0.0"/>
              </w:rPr>
              <w:t>TS 36.104 [13]</w:t>
            </w:r>
          </w:p>
        </w:tc>
        <w:tc>
          <w:tcPr>
            <w:tcW w:w="1418" w:type="dxa"/>
            <w:tcBorders>
              <w:top w:val="nil"/>
              <w:bottom w:val="nil"/>
            </w:tcBorders>
          </w:tcPr>
          <w:p w14:paraId="74D46726" w14:textId="77777777" w:rsidR="00095EF8" w:rsidRPr="00F95B02" w:rsidRDefault="00095EF8" w:rsidP="00095EF8">
            <w:pPr>
              <w:pStyle w:val="TAC"/>
            </w:pPr>
          </w:p>
        </w:tc>
        <w:tc>
          <w:tcPr>
            <w:tcW w:w="1559" w:type="dxa"/>
            <w:tcBorders>
              <w:bottom w:val="single" w:sz="4" w:space="0" w:color="auto"/>
            </w:tcBorders>
            <w:vAlign w:val="center"/>
          </w:tcPr>
          <w:p w14:paraId="13861A2A" w14:textId="77777777" w:rsidR="00095EF8" w:rsidRPr="00F95B02" w:rsidRDefault="00095EF8" w:rsidP="00095EF8">
            <w:pPr>
              <w:pStyle w:val="TAC"/>
            </w:pPr>
            <w:r w:rsidRPr="00F95B02">
              <w:rPr>
                <w:rFonts w:cs="v5.0.0"/>
                <w:lang w:eastAsia="zh-CN"/>
              </w:rPr>
              <w:t>-70.2</w:t>
            </w:r>
          </w:p>
        </w:tc>
        <w:tc>
          <w:tcPr>
            <w:tcW w:w="1412" w:type="dxa"/>
            <w:tcBorders>
              <w:top w:val="nil"/>
              <w:bottom w:val="nil"/>
            </w:tcBorders>
            <w:vAlign w:val="center"/>
          </w:tcPr>
          <w:p w14:paraId="1AA66C64" w14:textId="77777777" w:rsidR="00095EF8" w:rsidRPr="00F95B02" w:rsidRDefault="00095EF8" w:rsidP="00095EF8">
            <w:pPr>
              <w:pStyle w:val="TAC"/>
            </w:pPr>
          </w:p>
        </w:tc>
      </w:tr>
      <w:tr w:rsidR="00095EF8" w14:paraId="68C72A99" w14:textId="77777777" w:rsidTr="00095EF8">
        <w:trPr>
          <w:cantSplit/>
          <w:jc w:val="center"/>
        </w:trPr>
        <w:tc>
          <w:tcPr>
            <w:tcW w:w="1559" w:type="dxa"/>
            <w:tcBorders>
              <w:bottom w:val="single" w:sz="4" w:space="0" w:color="auto"/>
            </w:tcBorders>
            <w:vAlign w:val="center"/>
          </w:tcPr>
          <w:p w14:paraId="700DDED2" w14:textId="77777777" w:rsidR="00095EF8" w:rsidRPr="00F95B02" w:rsidRDefault="00095EF8" w:rsidP="00095EF8">
            <w:pPr>
              <w:pStyle w:val="TAC"/>
              <w:rPr>
                <w:rFonts w:cs="v5.0.0"/>
                <w:lang w:eastAsia="zh-CN"/>
              </w:rPr>
            </w:pPr>
            <w:r w:rsidRPr="00F95B02">
              <w:rPr>
                <w:rFonts w:cs="v5.0.0"/>
                <w:lang w:eastAsia="zh-CN"/>
              </w:rPr>
              <w:t>30</w:t>
            </w:r>
          </w:p>
        </w:tc>
        <w:tc>
          <w:tcPr>
            <w:tcW w:w="1417" w:type="dxa"/>
            <w:tcBorders>
              <w:top w:val="nil"/>
              <w:bottom w:val="nil"/>
            </w:tcBorders>
          </w:tcPr>
          <w:p w14:paraId="5F2A2396" w14:textId="77777777" w:rsidR="00095EF8" w:rsidRPr="00F95B02" w:rsidRDefault="00095EF8" w:rsidP="00095EF8">
            <w:pPr>
              <w:pStyle w:val="TAC"/>
            </w:pPr>
          </w:p>
        </w:tc>
        <w:tc>
          <w:tcPr>
            <w:tcW w:w="1418" w:type="dxa"/>
            <w:tcBorders>
              <w:top w:val="nil"/>
              <w:bottom w:val="nil"/>
            </w:tcBorders>
          </w:tcPr>
          <w:p w14:paraId="6EA410B9" w14:textId="77777777" w:rsidR="00095EF8" w:rsidRPr="00F95B02" w:rsidRDefault="00095EF8" w:rsidP="00095EF8">
            <w:pPr>
              <w:pStyle w:val="TAC"/>
            </w:pPr>
          </w:p>
        </w:tc>
        <w:tc>
          <w:tcPr>
            <w:tcW w:w="1559" w:type="dxa"/>
            <w:tcBorders>
              <w:bottom w:val="single" w:sz="4" w:space="0" w:color="auto"/>
            </w:tcBorders>
            <w:vAlign w:val="center"/>
          </w:tcPr>
          <w:p w14:paraId="2722843E" w14:textId="77777777" w:rsidR="00095EF8" w:rsidRPr="00F95B02" w:rsidRDefault="00095EF8" w:rsidP="00095EF8">
            <w:pPr>
              <w:pStyle w:val="TAC"/>
            </w:pPr>
            <w:r w:rsidRPr="00F95B02">
              <w:rPr>
                <w:rFonts w:cs="v5.0.0"/>
                <w:lang w:eastAsia="zh-CN"/>
              </w:rPr>
              <w:t>-69.4</w:t>
            </w:r>
          </w:p>
        </w:tc>
        <w:tc>
          <w:tcPr>
            <w:tcW w:w="1412" w:type="dxa"/>
            <w:tcBorders>
              <w:top w:val="nil"/>
              <w:bottom w:val="nil"/>
            </w:tcBorders>
            <w:vAlign w:val="center"/>
          </w:tcPr>
          <w:p w14:paraId="7237FBE3" w14:textId="77777777" w:rsidR="00095EF8" w:rsidRPr="00F95B02" w:rsidRDefault="00095EF8" w:rsidP="00095EF8">
            <w:pPr>
              <w:pStyle w:val="TAC"/>
            </w:pPr>
          </w:p>
        </w:tc>
      </w:tr>
      <w:tr w:rsidR="007A263A" w14:paraId="43494B16" w14:textId="77777777" w:rsidTr="00095EF8">
        <w:trPr>
          <w:cantSplit/>
          <w:jc w:val="center"/>
          <w:ins w:id="4017" w:author="Huawei" w:date="2021-11-24T12:02:00Z"/>
        </w:trPr>
        <w:tc>
          <w:tcPr>
            <w:tcW w:w="1559" w:type="dxa"/>
            <w:tcBorders>
              <w:bottom w:val="single" w:sz="4" w:space="0" w:color="auto"/>
            </w:tcBorders>
            <w:vAlign w:val="center"/>
          </w:tcPr>
          <w:p w14:paraId="2B74B581" w14:textId="738416F8" w:rsidR="007A263A" w:rsidRPr="00F95B02" w:rsidRDefault="007A263A" w:rsidP="007A263A">
            <w:pPr>
              <w:pStyle w:val="TAC"/>
              <w:rPr>
                <w:ins w:id="4018" w:author="Huawei" w:date="2021-11-24T12:02:00Z"/>
                <w:rFonts w:cs="v5.0.0"/>
                <w:lang w:eastAsia="zh-CN"/>
              </w:rPr>
            </w:pPr>
            <w:ins w:id="4019" w:author="Huawei" w:date="2021-11-24T12:02:00Z">
              <w:r>
                <w:rPr>
                  <w:rFonts w:cs="v5.0.0" w:hint="eastAsia"/>
                  <w:lang w:eastAsia="zh-CN"/>
                </w:rPr>
                <w:t>3</w:t>
              </w:r>
              <w:r>
                <w:rPr>
                  <w:rFonts w:cs="v5.0.0"/>
                  <w:lang w:eastAsia="zh-CN"/>
                </w:rPr>
                <w:t>5</w:t>
              </w:r>
            </w:ins>
          </w:p>
        </w:tc>
        <w:tc>
          <w:tcPr>
            <w:tcW w:w="1417" w:type="dxa"/>
            <w:tcBorders>
              <w:top w:val="nil"/>
              <w:bottom w:val="nil"/>
            </w:tcBorders>
          </w:tcPr>
          <w:p w14:paraId="3763DA0D" w14:textId="77777777" w:rsidR="007A263A" w:rsidRPr="00F95B02" w:rsidRDefault="007A263A" w:rsidP="007A263A">
            <w:pPr>
              <w:pStyle w:val="TAC"/>
              <w:rPr>
                <w:ins w:id="4020" w:author="Huawei" w:date="2021-11-24T12:02:00Z"/>
              </w:rPr>
            </w:pPr>
          </w:p>
        </w:tc>
        <w:tc>
          <w:tcPr>
            <w:tcW w:w="1418" w:type="dxa"/>
            <w:tcBorders>
              <w:top w:val="nil"/>
              <w:bottom w:val="nil"/>
            </w:tcBorders>
          </w:tcPr>
          <w:p w14:paraId="0CB0E371" w14:textId="77777777" w:rsidR="007A263A" w:rsidRPr="00F95B02" w:rsidRDefault="007A263A" w:rsidP="007A263A">
            <w:pPr>
              <w:pStyle w:val="TAC"/>
              <w:rPr>
                <w:ins w:id="4021" w:author="Huawei" w:date="2021-11-24T12:02:00Z"/>
              </w:rPr>
            </w:pPr>
          </w:p>
        </w:tc>
        <w:tc>
          <w:tcPr>
            <w:tcW w:w="1559" w:type="dxa"/>
            <w:tcBorders>
              <w:bottom w:val="single" w:sz="4" w:space="0" w:color="auto"/>
            </w:tcBorders>
            <w:vAlign w:val="center"/>
          </w:tcPr>
          <w:p w14:paraId="79121ACC" w14:textId="2D720D40" w:rsidR="007A263A" w:rsidRPr="00F95B02" w:rsidRDefault="007A263A" w:rsidP="007A263A">
            <w:pPr>
              <w:pStyle w:val="TAC"/>
              <w:rPr>
                <w:ins w:id="4022" w:author="Huawei" w:date="2021-11-24T12:02:00Z"/>
                <w:rFonts w:cs="v5.0.0"/>
                <w:lang w:eastAsia="zh-CN"/>
              </w:rPr>
            </w:pPr>
            <w:ins w:id="4023" w:author="Huawei" w:date="2021-11-24T12:02:00Z">
              <w:r>
                <w:rPr>
                  <w:rFonts w:cs="v5.0.0" w:hint="eastAsia"/>
                  <w:lang w:eastAsia="zh-CN"/>
                </w:rPr>
                <w:t>-</w:t>
              </w:r>
              <w:r>
                <w:rPr>
                  <w:rFonts w:cs="v5.0.0"/>
                  <w:lang w:eastAsia="zh-CN"/>
                </w:rPr>
                <w:t>68.7</w:t>
              </w:r>
            </w:ins>
          </w:p>
        </w:tc>
        <w:tc>
          <w:tcPr>
            <w:tcW w:w="1412" w:type="dxa"/>
            <w:tcBorders>
              <w:top w:val="nil"/>
              <w:bottom w:val="nil"/>
            </w:tcBorders>
            <w:vAlign w:val="center"/>
          </w:tcPr>
          <w:p w14:paraId="469AFF84" w14:textId="77777777" w:rsidR="007A263A" w:rsidRPr="00F95B02" w:rsidRDefault="007A263A" w:rsidP="007A263A">
            <w:pPr>
              <w:pStyle w:val="TAC"/>
              <w:rPr>
                <w:ins w:id="4024" w:author="Huawei" w:date="2021-11-24T12:02:00Z"/>
              </w:rPr>
            </w:pPr>
          </w:p>
        </w:tc>
      </w:tr>
      <w:tr w:rsidR="00095EF8" w14:paraId="2F5D20F6" w14:textId="77777777" w:rsidTr="00095EF8">
        <w:trPr>
          <w:cantSplit/>
          <w:jc w:val="center"/>
        </w:trPr>
        <w:tc>
          <w:tcPr>
            <w:tcW w:w="1559" w:type="dxa"/>
            <w:tcBorders>
              <w:bottom w:val="single" w:sz="4" w:space="0" w:color="auto"/>
            </w:tcBorders>
            <w:vAlign w:val="center"/>
          </w:tcPr>
          <w:p w14:paraId="3BBA2898" w14:textId="77777777" w:rsidR="00095EF8" w:rsidRPr="00F95B02" w:rsidRDefault="00095EF8" w:rsidP="00095EF8">
            <w:pPr>
              <w:pStyle w:val="TAC"/>
              <w:rPr>
                <w:rFonts w:cs="v5.0.0"/>
                <w:lang w:eastAsia="zh-CN"/>
              </w:rPr>
            </w:pPr>
            <w:r w:rsidRPr="00F95B02">
              <w:rPr>
                <w:rFonts w:cs="v5.0.0"/>
                <w:lang w:eastAsia="zh-CN"/>
              </w:rPr>
              <w:t>40</w:t>
            </w:r>
          </w:p>
        </w:tc>
        <w:tc>
          <w:tcPr>
            <w:tcW w:w="1417" w:type="dxa"/>
            <w:tcBorders>
              <w:top w:val="nil"/>
              <w:bottom w:val="nil"/>
            </w:tcBorders>
          </w:tcPr>
          <w:p w14:paraId="6FB4101B" w14:textId="77777777" w:rsidR="00095EF8" w:rsidRPr="00F95B02" w:rsidRDefault="00095EF8" w:rsidP="00095EF8">
            <w:pPr>
              <w:pStyle w:val="TAC"/>
            </w:pPr>
          </w:p>
        </w:tc>
        <w:tc>
          <w:tcPr>
            <w:tcW w:w="1418" w:type="dxa"/>
            <w:tcBorders>
              <w:top w:val="nil"/>
              <w:bottom w:val="nil"/>
            </w:tcBorders>
          </w:tcPr>
          <w:p w14:paraId="69DAC12F" w14:textId="77777777" w:rsidR="00095EF8" w:rsidRPr="00F95B02" w:rsidRDefault="00095EF8" w:rsidP="00095EF8">
            <w:pPr>
              <w:pStyle w:val="TAC"/>
            </w:pPr>
          </w:p>
        </w:tc>
        <w:tc>
          <w:tcPr>
            <w:tcW w:w="1559" w:type="dxa"/>
            <w:tcBorders>
              <w:bottom w:val="single" w:sz="4" w:space="0" w:color="auto"/>
            </w:tcBorders>
            <w:vAlign w:val="center"/>
          </w:tcPr>
          <w:p w14:paraId="08321F24" w14:textId="77777777" w:rsidR="00095EF8" w:rsidRPr="00F95B02" w:rsidRDefault="00095EF8" w:rsidP="00095EF8">
            <w:pPr>
              <w:pStyle w:val="TAC"/>
            </w:pPr>
            <w:r w:rsidRPr="00F95B02">
              <w:rPr>
                <w:rFonts w:cs="v5.0.0"/>
                <w:lang w:eastAsia="zh-CN"/>
              </w:rPr>
              <w:t>-68.1</w:t>
            </w:r>
          </w:p>
        </w:tc>
        <w:tc>
          <w:tcPr>
            <w:tcW w:w="1412" w:type="dxa"/>
            <w:tcBorders>
              <w:top w:val="nil"/>
              <w:bottom w:val="nil"/>
            </w:tcBorders>
            <w:vAlign w:val="center"/>
          </w:tcPr>
          <w:p w14:paraId="05E14D3F" w14:textId="77777777" w:rsidR="00095EF8" w:rsidRPr="00F95B02" w:rsidRDefault="00095EF8" w:rsidP="00095EF8">
            <w:pPr>
              <w:pStyle w:val="TAC"/>
            </w:pPr>
          </w:p>
        </w:tc>
      </w:tr>
      <w:tr w:rsidR="007A263A" w14:paraId="0E4050D1" w14:textId="77777777" w:rsidTr="00095EF8">
        <w:trPr>
          <w:cantSplit/>
          <w:jc w:val="center"/>
          <w:ins w:id="4025" w:author="Huawei" w:date="2021-11-24T12:02:00Z"/>
        </w:trPr>
        <w:tc>
          <w:tcPr>
            <w:tcW w:w="1559" w:type="dxa"/>
            <w:tcBorders>
              <w:bottom w:val="single" w:sz="4" w:space="0" w:color="auto"/>
            </w:tcBorders>
            <w:vAlign w:val="center"/>
          </w:tcPr>
          <w:p w14:paraId="5CBC45B8" w14:textId="35484CED" w:rsidR="007A263A" w:rsidRPr="00F95B02" w:rsidRDefault="007A263A" w:rsidP="007A263A">
            <w:pPr>
              <w:pStyle w:val="TAC"/>
              <w:rPr>
                <w:ins w:id="4026" w:author="Huawei" w:date="2021-11-24T12:02:00Z"/>
                <w:rFonts w:cs="v5.0.0"/>
                <w:lang w:eastAsia="zh-CN"/>
              </w:rPr>
            </w:pPr>
            <w:ins w:id="4027" w:author="Huawei" w:date="2021-11-24T12:02:00Z">
              <w:r>
                <w:rPr>
                  <w:rFonts w:cs="v5.0.0" w:hint="eastAsia"/>
                  <w:lang w:eastAsia="zh-CN"/>
                </w:rPr>
                <w:t>4</w:t>
              </w:r>
              <w:r>
                <w:rPr>
                  <w:rFonts w:cs="v5.0.0"/>
                  <w:lang w:eastAsia="zh-CN"/>
                </w:rPr>
                <w:t>5</w:t>
              </w:r>
            </w:ins>
          </w:p>
        </w:tc>
        <w:tc>
          <w:tcPr>
            <w:tcW w:w="1417" w:type="dxa"/>
            <w:tcBorders>
              <w:top w:val="nil"/>
              <w:bottom w:val="nil"/>
            </w:tcBorders>
          </w:tcPr>
          <w:p w14:paraId="3DCB96B6" w14:textId="77777777" w:rsidR="007A263A" w:rsidRPr="00F95B02" w:rsidRDefault="007A263A" w:rsidP="007A263A">
            <w:pPr>
              <w:pStyle w:val="TAC"/>
              <w:rPr>
                <w:ins w:id="4028" w:author="Huawei" w:date="2021-11-24T12:02:00Z"/>
              </w:rPr>
            </w:pPr>
          </w:p>
        </w:tc>
        <w:tc>
          <w:tcPr>
            <w:tcW w:w="1418" w:type="dxa"/>
            <w:tcBorders>
              <w:top w:val="nil"/>
              <w:bottom w:val="nil"/>
            </w:tcBorders>
          </w:tcPr>
          <w:p w14:paraId="4661890D" w14:textId="77777777" w:rsidR="007A263A" w:rsidRPr="00F95B02" w:rsidRDefault="007A263A" w:rsidP="007A263A">
            <w:pPr>
              <w:pStyle w:val="TAC"/>
              <w:rPr>
                <w:ins w:id="4029" w:author="Huawei" w:date="2021-11-24T12:02:00Z"/>
              </w:rPr>
            </w:pPr>
          </w:p>
        </w:tc>
        <w:tc>
          <w:tcPr>
            <w:tcW w:w="1559" w:type="dxa"/>
            <w:tcBorders>
              <w:bottom w:val="single" w:sz="4" w:space="0" w:color="auto"/>
            </w:tcBorders>
            <w:vAlign w:val="center"/>
          </w:tcPr>
          <w:p w14:paraId="26D395C2" w14:textId="31BBF4C5" w:rsidR="007A263A" w:rsidRPr="00F95B02" w:rsidRDefault="007A263A" w:rsidP="007A263A">
            <w:pPr>
              <w:pStyle w:val="TAC"/>
              <w:rPr>
                <w:ins w:id="4030" w:author="Huawei" w:date="2021-11-24T12:02:00Z"/>
                <w:rFonts w:cs="v5.0.0"/>
                <w:lang w:eastAsia="zh-CN"/>
              </w:rPr>
            </w:pPr>
            <w:ins w:id="4031" w:author="Huawei" w:date="2021-11-24T12:02:00Z">
              <w:r>
                <w:rPr>
                  <w:rFonts w:cs="v5.0.0" w:hint="eastAsia"/>
                  <w:lang w:eastAsia="zh-CN"/>
                </w:rPr>
                <w:t>-</w:t>
              </w:r>
              <w:r>
                <w:rPr>
                  <w:rFonts w:cs="v5.0.0"/>
                  <w:lang w:eastAsia="zh-CN"/>
                </w:rPr>
                <w:t>67.6</w:t>
              </w:r>
            </w:ins>
          </w:p>
        </w:tc>
        <w:tc>
          <w:tcPr>
            <w:tcW w:w="1412" w:type="dxa"/>
            <w:tcBorders>
              <w:top w:val="nil"/>
              <w:bottom w:val="nil"/>
            </w:tcBorders>
            <w:vAlign w:val="center"/>
          </w:tcPr>
          <w:p w14:paraId="1E250BBF" w14:textId="77777777" w:rsidR="007A263A" w:rsidRPr="00F95B02" w:rsidRDefault="007A263A" w:rsidP="007A263A">
            <w:pPr>
              <w:pStyle w:val="TAC"/>
              <w:rPr>
                <w:ins w:id="4032" w:author="Huawei" w:date="2021-11-24T12:02:00Z"/>
              </w:rPr>
            </w:pPr>
          </w:p>
        </w:tc>
      </w:tr>
      <w:tr w:rsidR="00095EF8" w14:paraId="64FB7DBD" w14:textId="77777777" w:rsidTr="00095EF8">
        <w:trPr>
          <w:cantSplit/>
          <w:jc w:val="center"/>
        </w:trPr>
        <w:tc>
          <w:tcPr>
            <w:tcW w:w="1559" w:type="dxa"/>
            <w:tcBorders>
              <w:bottom w:val="single" w:sz="4" w:space="0" w:color="auto"/>
            </w:tcBorders>
            <w:vAlign w:val="center"/>
          </w:tcPr>
          <w:p w14:paraId="22C64440" w14:textId="77777777" w:rsidR="00095EF8" w:rsidRPr="00F95B02" w:rsidRDefault="00095EF8" w:rsidP="00095EF8">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2B351EA6" w14:textId="77777777" w:rsidR="00095EF8" w:rsidRPr="00F95B02" w:rsidRDefault="00095EF8" w:rsidP="00095EF8">
            <w:pPr>
              <w:pStyle w:val="TAC"/>
            </w:pPr>
          </w:p>
        </w:tc>
        <w:tc>
          <w:tcPr>
            <w:tcW w:w="1418" w:type="dxa"/>
            <w:tcBorders>
              <w:top w:val="nil"/>
              <w:bottom w:val="single" w:sz="4" w:space="0" w:color="auto"/>
            </w:tcBorders>
          </w:tcPr>
          <w:p w14:paraId="2FE58027" w14:textId="77777777" w:rsidR="00095EF8" w:rsidRPr="00F95B02" w:rsidRDefault="00095EF8" w:rsidP="00095EF8">
            <w:pPr>
              <w:pStyle w:val="TAC"/>
            </w:pPr>
          </w:p>
        </w:tc>
        <w:tc>
          <w:tcPr>
            <w:tcW w:w="1559" w:type="dxa"/>
            <w:tcBorders>
              <w:bottom w:val="single" w:sz="4" w:space="0" w:color="auto"/>
            </w:tcBorders>
            <w:vAlign w:val="center"/>
          </w:tcPr>
          <w:p w14:paraId="12721457" w14:textId="77777777" w:rsidR="00095EF8" w:rsidRPr="00F95B02" w:rsidRDefault="00095EF8" w:rsidP="00095EF8">
            <w:pPr>
              <w:pStyle w:val="TAC"/>
            </w:pPr>
            <w:r w:rsidRPr="00F95B02">
              <w:rPr>
                <w:rFonts w:cs="v5.0.0"/>
                <w:lang w:eastAsia="zh-CN"/>
              </w:rPr>
              <w:t>-67.1</w:t>
            </w:r>
          </w:p>
        </w:tc>
        <w:tc>
          <w:tcPr>
            <w:tcW w:w="1412" w:type="dxa"/>
            <w:tcBorders>
              <w:top w:val="nil"/>
              <w:bottom w:val="single" w:sz="4" w:space="0" w:color="auto"/>
            </w:tcBorders>
            <w:vAlign w:val="center"/>
          </w:tcPr>
          <w:p w14:paraId="3D82FB9D" w14:textId="77777777" w:rsidR="00095EF8" w:rsidRPr="00F95B02" w:rsidRDefault="00095EF8" w:rsidP="00095EF8">
            <w:pPr>
              <w:pStyle w:val="TAC"/>
            </w:pPr>
          </w:p>
        </w:tc>
      </w:tr>
      <w:tr w:rsidR="00095EF8" w14:paraId="530C6FBE" w14:textId="77777777" w:rsidTr="00095EF8">
        <w:trPr>
          <w:cantSplit/>
          <w:jc w:val="center"/>
        </w:trPr>
        <w:tc>
          <w:tcPr>
            <w:tcW w:w="1559" w:type="dxa"/>
            <w:tcBorders>
              <w:bottom w:val="single" w:sz="4" w:space="0" w:color="auto"/>
            </w:tcBorders>
            <w:vAlign w:val="center"/>
          </w:tcPr>
          <w:p w14:paraId="1F13B559" w14:textId="77777777" w:rsidR="00095EF8" w:rsidRPr="00F95B02" w:rsidRDefault="00095EF8" w:rsidP="00095EF8">
            <w:pPr>
              <w:pStyle w:val="TAC"/>
              <w:rPr>
                <w:rFonts w:cs="v5.0.0"/>
                <w:lang w:eastAsia="zh-CN"/>
              </w:rPr>
            </w:pPr>
            <w:r w:rsidRPr="00F95B02">
              <w:rPr>
                <w:rFonts w:cs="v5.0.0"/>
                <w:lang w:eastAsia="zh-CN"/>
              </w:rPr>
              <w:t>5</w:t>
            </w:r>
          </w:p>
        </w:tc>
        <w:tc>
          <w:tcPr>
            <w:tcW w:w="1417" w:type="dxa"/>
            <w:tcBorders>
              <w:bottom w:val="nil"/>
            </w:tcBorders>
          </w:tcPr>
          <w:p w14:paraId="5220CA35" w14:textId="77777777" w:rsidR="00095EF8" w:rsidRPr="00F95B02" w:rsidRDefault="00095EF8" w:rsidP="00095EF8">
            <w:pPr>
              <w:pStyle w:val="TAC"/>
            </w:pPr>
          </w:p>
        </w:tc>
        <w:tc>
          <w:tcPr>
            <w:tcW w:w="1418" w:type="dxa"/>
            <w:tcBorders>
              <w:bottom w:val="nil"/>
            </w:tcBorders>
          </w:tcPr>
          <w:p w14:paraId="4EFA39E8" w14:textId="77777777" w:rsidR="00095EF8" w:rsidRPr="00F95B02" w:rsidRDefault="00095EF8" w:rsidP="00095EF8">
            <w:pPr>
              <w:pStyle w:val="TAC"/>
            </w:pPr>
          </w:p>
        </w:tc>
        <w:tc>
          <w:tcPr>
            <w:tcW w:w="1559" w:type="dxa"/>
            <w:tcBorders>
              <w:bottom w:val="single" w:sz="4" w:space="0" w:color="auto"/>
            </w:tcBorders>
            <w:vAlign w:val="center"/>
          </w:tcPr>
          <w:p w14:paraId="708C4D46" w14:textId="77777777" w:rsidR="00095EF8" w:rsidRPr="00F95B02" w:rsidRDefault="00095EF8" w:rsidP="00095EF8">
            <w:pPr>
              <w:pStyle w:val="TAC"/>
            </w:pPr>
            <w:r w:rsidRPr="00F95B02">
              <w:rPr>
                <w:rFonts w:cs="v5.0.0"/>
                <w:lang w:eastAsia="zh-CN"/>
              </w:rPr>
              <w:t>-77.5</w:t>
            </w:r>
          </w:p>
        </w:tc>
        <w:tc>
          <w:tcPr>
            <w:tcW w:w="1412" w:type="dxa"/>
            <w:tcBorders>
              <w:bottom w:val="nil"/>
            </w:tcBorders>
            <w:vAlign w:val="center"/>
          </w:tcPr>
          <w:p w14:paraId="517D6805" w14:textId="77777777" w:rsidR="00095EF8" w:rsidRPr="00F95B02" w:rsidRDefault="00095EF8" w:rsidP="00095EF8">
            <w:pPr>
              <w:pStyle w:val="TAC"/>
            </w:pPr>
          </w:p>
        </w:tc>
      </w:tr>
      <w:tr w:rsidR="00095EF8" w14:paraId="56E90E8F" w14:textId="77777777" w:rsidTr="00095EF8">
        <w:trPr>
          <w:cantSplit/>
          <w:jc w:val="center"/>
        </w:trPr>
        <w:tc>
          <w:tcPr>
            <w:tcW w:w="1559" w:type="dxa"/>
            <w:tcBorders>
              <w:bottom w:val="single" w:sz="4" w:space="0" w:color="auto"/>
            </w:tcBorders>
            <w:vAlign w:val="center"/>
          </w:tcPr>
          <w:p w14:paraId="1F27A364" w14:textId="77777777" w:rsidR="00095EF8" w:rsidRPr="00F95B02" w:rsidRDefault="00095EF8" w:rsidP="00095EF8">
            <w:pPr>
              <w:pStyle w:val="TAC"/>
              <w:rPr>
                <w:rFonts w:cs="v5.0.0"/>
                <w:lang w:eastAsia="zh-CN"/>
              </w:rPr>
            </w:pPr>
            <w:r w:rsidRPr="00F95B02">
              <w:rPr>
                <w:rFonts w:cs="v5.0.0"/>
                <w:lang w:eastAsia="zh-CN"/>
              </w:rPr>
              <w:t>10</w:t>
            </w:r>
          </w:p>
        </w:tc>
        <w:tc>
          <w:tcPr>
            <w:tcW w:w="1417" w:type="dxa"/>
            <w:tcBorders>
              <w:top w:val="nil"/>
              <w:bottom w:val="nil"/>
            </w:tcBorders>
          </w:tcPr>
          <w:p w14:paraId="4EB40539" w14:textId="77777777" w:rsidR="00095EF8" w:rsidRPr="00F95B02" w:rsidRDefault="00095EF8" w:rsidP="00095EF8">
            <w:pPr>
              <w:pStyle w:val="TAC"/>
            </w:pPr>
          </w:p>
        </w:tc>
        <w:tc>
          <w:tcPr>
            <w:tcW w:w="1418" w:type="dxa"/>
            <w:tcBorders>
              <w:top w:val="nil"/>
              <w:bottom w:val="nil"/>
            </w:tcBorders>
          </w:tcPr>
          <w:p w14:paraId="6B394A00" w14:textId="77777777" w:rsidR="00095EF8" w:rsidRPr="00F95B02" w:rsidRDefault="00095EF8" w:rsidP="00095EF8">
            <w:pPr>
              <w:pStyle w:val="TAC"/>
            </w:pPr>
          </w:p>
        </w:tc>
        <w:tc>
          <w:tcPr>
            <w:tcW w:w="1559" w:type="dxa"/>
            <w:tcBorders>
              <w:bottom w:val="single" w:sz="4" w:space="0" w:color="auto"/>
            </w:tcBorders>
            <w:vAlign w:val="center"/>
          </w:tcPr>
          <w:p w14:paraId="0FD8CA3B" w14:textId="77777777" w:rsidR="00095EF8" w:rsidRPr="00F95B02" w:rsidRDefault="00095EF8" w:rsidP="00095EF8">
            <w:pPr>
              <w:pStyle w:val="TAC"/>
            </w:pPr>
            <w:r w:rsidRPr="00F95B02">
              <w:rPr>
                <w:rFonts w:cs="v5.0.0"/>
                <w:lang w:eastAsia="zh-CN"/>
              </w:rPr>
              <w:t>-74.3</w:t>
            </w:r>
          </w:p>
        </w:tc>
        <w:tc>
          <w:tcPr>
            <w:tcW w:w="1412" w:type="dxa"/>
            <w:tcBorders>
              <w:top w:val="nil"/>
              <w:bottom w:val="nil"/>
            </w:tcBorders>
            <w:vAlign w:val="center"/>
          </w:tcPr>
          <w:p w14:paraId="0AD2E006" w14:textId="77777777" w:rsidR="00095EF8" w:rsidRPr="00F95B02" w:rsidRDefault="00095EF8" w:rsidP="00095EF8">
            <w:pPr>
              <w:pStyle w:val="TAC"/>
            </w:pPr>
          </w:p>
        </w:tc>
      </w:tr>
      <w:tr w:rsidR="00095EF8" w14:paraId="2B5154BF" w14:textId="77777777" w:rsidTr="00095EF8">
        <w:trPr>
          <w:cantSplit/>
          <w:jc w:val="center"/>
        </w:trPr>
        <w:tc>
          <w:tcPr>
            <w:tcW w:w="1559" w:type="dxa"/>
            <w:tcBorders>
              <w:bottom w:val="single" w:sz="4" w:space="0" w:color="auto"/>
            </w:tcBorders>
            <w:vAlign w:val="center"/>
          </w:tcPr>
          <w:p w14:paraId="45E06F9F" w14:textId="77777777" w:rsidR="00095EF8" w:rsidRPr="00F95B02" w:rsidRDefault="00095EF8" w:rsidP="00095EF8">
            <w:pPr>
              <w:pStyle w:val="TAC"/>
              <w:rPr>
                <w:rFonts w:cs="v5.0.0"/>
                <w:lang w:eastAsia="zh-CN"/>
              </w:rPr>
            </w:pPr>
            <w:r w:rsidRPr="00F95B02">
              <w:rPr>
                <w:rFonts w:cs="v5.0.0"/>
                <w:lang w:eastAsia="zh-CN"/>
              </w:rPr>
              <w:t>15</w:t>
            </w:r>
          </w:p>
        </w:tc>
        <w:tc>
          <w:tcPr>
            <w:tcW w:w="1417" w:type="dxa"/>
            <w:tcBorders>
              <w:top w:val="nil"/>
              <w:bottom w:val="nil"/>
            </w:tcBorders>
          </w:tcPr>
          <w:p w14:paraId="4E270146" w14:textId="77777777" w:rsidR="00095EF8" w:rsidRPr="00F95B02" w:rsidRDefault="00095EF8" w:rsidP="00095EF8">
            <w:pPr>
              <w:pStyle w:val="TAC"/>
            </w:pPr>
            <w:r w:rsidRPr="00F95B02">
              <w:rPr>
                <w:rFonts w:cs="v5.0.0"/>
              </w:rPr>
              <w:t>FRC A15-2 in</w:t>
            </w:r>
          </w:p>
        </w:tc>
        <w:tc>
          <w:tcPr>
            <w:tcW w:w="1418" w:type="dxa"/>
            <w:tcBorders>
              <w:top w:val="nil"/>
              <w:bottom w:val="nil"/>
            </w:tcBorders>
          </w:tcPr>
          <w:p w14:paraId="4968C474" w14:textId="77777777" w:rsidR="00095EF8" w:rsidRPr="00F95B02" w:rsidRDefault="00095EF8" w:rsidP="00095EF8">
            <w:pPr>
              <w:pStyle w:val="TAC"/>
            </w:pPr>
          </w:p>
        </w:tc>
        <w:tc>
          <w:tcPr>
            <w:tcW w:w="1559" w:type="dxa"/>
            <w:tcBorders>
              <w:bottom w:val="single" w:sz="4" w:space="0" w:color="auto"/>
            </w:tcBorders>
            <w:vAlign w:val="center"/>
          </w:tcPr>
          <w:p w14:paraId="534570CE" w14:textId="77777777" w:rsidR="00095EF8" w:rsidRPr="00F95B02" w:rsidRDefault="00095EF8" w:rsidP="00095EF8">
            <w:pPr>
              <w:pStyle w:val="TAC"/>
            </w:pPr>
            <w:r w:rsidRPr="00F95B02">
              <w:rPr>
                <w:rFonts w:cs="v5.0.0"/>
                <w:lang w:eastAsia="zh-CN"/>
              </w:rPr>
              <w:t>-72.5</w:t>
            </w:r>
          </w:p>
        </w:tc>
        <w:tc>
          <w:tcPr>
            <w:tcW w:w="1412" w:type="dxa"/>
            <w:tcBorders>
              <w:top w:val="nil"/>
              <w:bottom w:val="nil"/>
            </w:tcBorders>
            <w:vAlign w:val="center"/>
          </w:tcPr>
          <w:p w14:paraId="2A05606F" w14:textId="77777777" w:rsidR="00095EF8" w:rsidRPr="00F95B02" w:rsidRDefault="00095EF8" w:rsidP="00095EF8">
            <w:pPr>
              <w:pStyle w:val="TAC"/>
            </w:pPr>
          </w:p>
        </w:tc>
      </w:tr>
      <w:tr w:rsidR="00095EF8" w14:paraId="4272D90E" w14:textId="77777777" w:rsidTr="00095EF8">
        <w:trPr>
          <w:cantSplit/>
          <w:jc w:val="center"/>
        </w:trPr>
        <w:tc>
          <w:tcPr>
            <w:tcW w:w="1559" w:type="dxa"/>
            <w:tcBorders>
              <w:bottom w:val="single" w:sz="4" w:space="0" w:color="auto"/>
            </w:tcBorders>
            <w:vAlign w:val="center"/>
          </w:tcPr>
          <w:p w14:paraId="6A2CF5BB" w14:textId="77777777" w:rsidR="00095EF8" w:rsidRPr="00F95B02" w:rsidRDefault="00095EF8" w:rsidP="00095EF8">
            <w:pPr>
              <w:pStyle w:val="TAC"/>
              <w:rPr>
                <w:rFonts w:cs="v5.0.0"/>
                <w:lang w:eastAsia="zh-CN"/>
              </w:rPr>
            </w:pPr>
            <w:r w:rsidRPr="00F95B02">
              <w:rPr>
                <w:rFonts w:cs="v5.0.0"/>
                <w:lang w:eastAsia="zh-CN"/>
              </w:rPr>
              <w:t>20</w:t>
            </w:r>
          </w:p>
        </w:tc>
        <w:tc>
          <w:tcPr>
            <w:tcW w:w="1417" w:type="dxa"/>
            <w:tcBorders>
              <w:top w:val="nil"/>
              <w:bottom w:val="nil"/>
            </w:tcBorders>
          </w:tcPr>
          <w:p w14:paraId="59DBF8AC" w14:textId="77777777" w:rsidR="00095EF8" w:rsidRPr="00F95B02" w:rsidRDefault="00095EF8" w:rsidP="00095EF8">
            <w:pPr>
              <w:pStyle w:val="TAC"/>
            </w:pPr>
            <w:r w:rsidRPr="00F95B02">
              <w:rPr>
                <w:rFonts w:cs="v5.0.0"/>
              </w:rPr>
              <w:t>Annex A.15 in</w:t>
            </w:r>
          </w:p>
        </w:tc>
        <w:tc>
          <w:tcPr>
            <w:tcW w:w="1418" w:type="dxa"/>
            <w:tcBorders>
              <w:top w:val="nil"/>
              <w:bottom w:val="nil"/>
            </w:tcBorders>
            <w:vAlign w:val="center"/>
          </w:tcPr>
          <w:p w14:paraId="66DFD458" w14:textId="77777777" w:rsidR="00095EF8" w:rsidRPr="00F95B02" w:rsidRDefault="00095EF8" w:rsidP="00095EF8">
            <w:pPr>
              <w:pStyle w:val="TAC"/>
            </w:pPr>
            <w:r w:rsidRPr="00F95B02">
              <w:t>-100.6</w:t>
            </w:r>
          </w:p>
        </w:tc>
        <w:tc>
          <w:tcPr>
            <w:tcW w:w="1559" w:type="dxa"/>
            <w:tcBorders>
              <w:bottom w:val="single" w:sz="4" w:space="0" w:color="auto"/>
            </w:tcBorders>
            <w:vAlign w:val="center"/>
          </w:tcPr>
          <w:p w14:paraId="33E22975" w14:textId="77777777" w:rsidR="00095EF8" w:rsidRPr="00F95B02" w:rsidRDefault="00095EF8" w:rsidP="00095EF8">
            <w:pPr>
              <w:pStyle w:val="TAC"/>
            </w:pPr>
            <w:r w:rsidRPr="00F95B02">
              <w:rPr>
                <w:rFonts w:cs="v5.0.0"/>
                <w:lang w:eastAsia="zh-CN"/>
              </w:rPr>
              <w:t>-71.2</w:t>
            </w:r>
          </w:p>
        </w:tc>
        <w:tc>
          <w:tcPr>
            <w:tcW w:w="1412" w:type="dxa"/>
            <w:tcBorders>
              <w:top w:val="nil"/>
              <w:bottom w:val="nil"/>
            </w:tcBorders>
            <w:vAlign w:val="center"/>
          </w:tcPr>
          <w:p w14:paraId="065D4027" w14:textId="77777777" w:rsidR="00095EF8" w:rsidRPr="00F95B02" w:rsidRDefault="00095EF8" w:rsidP="00095EF8">
            <w:pPr>
              <w:pStyle w:val="TAC"/>
            </w:pPr>
            <w:r w:rsidRPr="00F95B02">
              <w:rPr>
                <w:rFonts w:cs="v5.0.0"/>
                <w:lang w:eastAsia="zh-CN"/>
              </w:rPr>
              <w:t>AWGN</w:t>
            </w:r>
          </w:p>
        </w:tc>
      </w:tr>
      <w:tr w:rsidR="00095EF8" w14:paraId="46BA5715" w14:textId="77777777" w:rsidTr="00095EF8">
        <w:trPr>
          <w:cantSplit/>
          <w:jc w:val="center"/>
        </w:trPr>
        <w:tc>
          <w:tcPr>
            <w:tcW w:w="1559" w:type="dxa"/>
            <w:tcBorders>
              <w:bottom w:val="single" w:sz="4" w:space="0" w:color="auto"/>
            </w:tcBorders>
            <w:vAlign w:val="center"/>
          </w:tcPr>
          <w:p w14:paraId="4AFDD377" w14:textId="77777777" w:rsidR="00095EF8" w:rsidRPr="00F95B02" w:rsidRDefault="00095EF8" w:rsidP="00095EF8">
            <w:pPr>
              <w:pStyle w:val="TAC"/>
              <w:rPr>
                <w:rFonts w:cs="v5.0.0"/>
                <w:lang w:eastAsia="zh-CN"/>
              </w:rPr>
            </w:pPr>
            <w:r w:rsidRPr="00F95B02">
              <w:rPr>
                <w:rFonts w:cs="v5.0.0"/>
                <w:lang w:eastAsia="zh-CN"/>
              </w:rPr>
              <w:t>25</w:t>
            </w:r>
          </w:p>
        </w:tc>
        <w:tc>
          <w:tcPr>
            <w:tcW w:w="1417" w:type="dxa"/>
            <w:tcBorders>
              <w:top w:val="nil"/>
              <w:bottom w:val="nil"/>
            </w:tcBorders>
          </w:tcPr>
          <w:p w14:paraId="06A64CDB" w14:textId="77777777" w:rsidR="00095EF8" w:rsidRPr="00F95B02" w:rsidRDefault="00095EF8" w:rsidP="00095EF8">
            <w:pPr>
              <w:pStyle w:val="TAC"/>
            </w:pPr>
            <w:r w:rsidRPr="00F95B02">
              <w:rPr>
                <w:rFonts w:cs="v5.0.0"/>
              </w:rPr>
              <w:t>TS 36.104 [13]</w:t>
            </w:r>
          </w:p>
        </w:tc>
        <w:tc>
          <w:tcPr>
            <w:tcW w:w="1418" w:type="dxa"/>
            <w:tcBorders>
              <w:top w:val="nil"/>
              <w:bottom w:val="nil"/>
            </w:tcBorders>
            <w:vAlign w:val="center"/>
          </w:tcPr>
          <w:p w14:paraId="34DF321E" w14:textId="77777777" w:rsidR="00095EF8" w:rsidRPr="00F95B02" w:rsidRDefault="00095EF8" w:rsidP="00095EF8">
            <w:pPr>
              <w:pStyle w:val="TAC"/>
            </w:pPr>
          </w:p>
        </w:tc>
        <w:tc>
          <w:tcPr>
            <w:tcW w:w="1559" w:type="dxa"/>
            <w:tcBorders>
              <w:bottom w:val="single" w:sz="4" w:space="0" w:color="auto"/>
            </w:tcBorders>
            <w:vAlign w:val="center"/>
          </w:tcPr>
          <w:p w14:paraId="71928A74" w14:textId="77777777" w:rsidR="00095EF8" w:rsidRPr="00F95B02" w:rsidRDefault="00095EF8" w:rsidP="00095EF8">
            <w:pPr>
              <w:pStyle w:val="TAC"/>
            </w:pPr>
            <w:r w:rsidRPr="00F95B02">
              <w:rPr>
                <w:rFonts w:cs="v5.0.0"/>
                <w:lang w:eastAsia="zh-CN"/>
              </w:rPr>
              <w:t>-70.2</w:t>
            </w:r>
          </w:p>
        </w:tc>
        <w:tc>
          <w:tcPr>
            <w:tcW w:w="1412" w:type="dxa"/>
            <w:tcBorders>
              <w:top w:val="nil"/>
              <w:bottom w:val="nil"/>
            </w:tcBorders>
            <w:vAlign w:val="center"/>
          </w:tcPr>
          <w:p w14:paraId="1DD67104" w14:textId="77777777" w:rsidR="00095EF8" w:rsidRPr="00F95B02" w:rsidRDefault="00095EF8" w:rsidP="00095EF8">
            <w:pPr>
              <w:pStyle w:val="TAC"/>
            </w:pPr>
          </w:p>
        </w:tc>
      </w:tr>
      <w:tr w:rsidR="00095EF8" w14:paraId="1BF4FAD3" w14:textId="77777777" w:rsidTr="00095EF8">
        <w:trPr>
          <w:cantSplit/>
          <w:jc w:val="center"/>
        </w:trPr>
        <w:tc>
          <w:tcPr>
            <w:tcW w:w="1559" w:type="dxa"/>
            <w:tcBorders>
              <w:bottom w:val="single" w:sz="4" w:space="0" w:color="auto"/>
            </w:tcBorders>
            <w:vAlign w:val="center"/>
          </w:tcPr>
          <w:p w14:paraId="75AB960B" w14:textId="77777777" w:rsidR="00095EF8" w:rsidRPr="00F95B02" w:rsidRDefault="00095EF8" w:rsidP="00095EF8">
            <w:pPr>
              <w:pStyle w:val="TAC"/>
              <w:rPr>
                <w:rFonts w:cs="v5.0.0"/>
                <w:lang w:eastAsia="zh-CN"/>
              </w:rPr>
            </w:pPr>
            <w:r w:rsidRPr="00F95B02">
              <w:rPr>
                <w:rFonts w:cs="v5.0.0"/>
                <w:lang w:eastAsia="zh-CN"/>
              </w:rPr>
              <w:t>30</w:t>
            </w:r>
          </w:p>
        </w:tc>
        <w:tc>
          <w:tcPr>
            <w:tcW w:w="1417" w:type="dxa"/>
            <w:tcBorders>
              <w:top w:val="nil"/>
              <w:bottom w:val="nil"/>
            </w:tcBorders>
          </w:tcPr>
          <w:p w14:paraId="52A826E5" w14:textId="77777777" w:rsidR="00095EF8" w:rsidRPr="00F95B02" w:rsidRDefault="00095EF8" w:rsidP="00095EF8">
            <w:pPr>
              <w:pStyle w:val="TAC"/>
            </w:pPr>
          </w:p>
        </w:tc>
        <w:tc>
          <w:tcPr>
            <w:tcW w:w="1418" w:type="dxa"/>
            <w:tcBorders>
              <w:top w:val="nil"/>
              <w:bottom w:val="nil"/>
            </w:tcBorders>
          </w:tcPr>
          <w:p w14:paraId="17E9059F" w14:textId="77777777" w:rsidR="00095EF8" w:rsidRPr="00F95B02" w:rsidRDefault="00095EF8" w:rsidP="00095EF8">
            <w:pPr>
              <w:pStyle w:val="TAC"/>
            </w:pPr>
          </w:p>
        </w:tc>
        <w:tc>
          <w:tcPr>
            <w:tcW w:w="1559" w:type="dxa"/>
            <w:tcBorders>
              <w:bottom w:val="single" w:sz="4" w:space="0" w:color="auto"/>
            </w:tcBorders>
            <w:vAlign w:val="center"/>
          </w:tcPr>
          <w:p w14:paraId="618963DA" w14:textId="77777777" w:rsidR="00095EF8" w:rsidRPr="00F95B02" w:rsidRDefault="00095EF8" w:rsidP="00095EF8">
            <w:pPr>
              <w:pStyle w:val="TAC"/>
            </w:pPr>
            <w:r w:rsidRPr="00F95B02">
              <w:rPr>
                <w:rFonts w:cs="v5.0.0"/>
                <w:lang w:eastAsia="zh-CN"/>
              </w:rPr>
              <w:t>-69.4</w:t>
            </w:r>
          </w:p>
        </w:tc>
        <w:tc>
          <w:tcPr>
            <w:tcW w:w="1412" w:type="dxa"/>
            <w:tcBorders>
              <w:top w:val="nil"/>
              <w:bottom w:val="nil"/>
            </w:tcBorders>
            <w:vAlign w:val="center"/>
          </w:tcPr>
          <w:p w14:paraId="6EC879C9" w14:textId="77777777" w:rsidR="00095EF8" w:rsidRPr="00F95B02" w:rsidRDefault="00095EF8" w:rsidP="00095EF8">
            <w:pPr>
              <w:pStyle w:val="TAC"/>
            </w:pPr>
          </w:p>
        </w:tc>
      </w:tr>
      <w:tr w:rsidR="007A263A" w14:paraId="1345C2C4" w14:textId="77777777" w:rsidTr="00095EF8">
        <w:trPr>
          <w:cantSplit/>
          <w:jc w:val="center"/>
          <w:ins w:id="4033" w:author="Huawei" w:date="2021-11-24T12:04:00Z"/>
        </w:trPr>
        <w:tc>
          <w:tcPr>
            <w:tcW w:w="1559" w:type="dxa"/>
            <w:tcBorders>
              <w:bottom w:val="single" w:sz="4" w:space="0" w:color="auto"/>
            </w:tcBorders>
            <w:vAlign w:val="center"/>
          </w:tcPr>
          <w:p w14:paraId="6BC8B22F" w14:textId="6C32B20B" w:rsidR="007A263A" w:rsidRPr="00F95B02" w:rsidRDefault="007A263A" w:rsidP="007A263A">
            <w:pPr>
              <w:pStyle w:val="TAC"/>
              <w:rPr>
                <w:ins w:id="4034" w:author="Huawei" w:date="2021-11-24T12:04:00Z"/>
                <w:rFonts w:cs="v5.0.0"/>
                <w:lang w:eastAsia="zh-CN"/>
              </w:rPr>
            </w:pPr>
            <w:ins w:id="4035" w:author="Huawei" w:date="2021-11-24T12:04:00Z">
              <w:r>
                <w:rPr>
                  <w:rFonts w:cs="v5.0.0" w:hint="eastAsia"/>
                  <w:lang w:eastAsia="zh-CN"/>
                </w:rPr>
                <w:t>3</w:t>
              </w:r>
              <w:r>
                <w:rPr>
                  <w:rFonts w:cs="v5.0.0"/>
                  <w:lang w:eastAsia="zh-CN"/>
                </w:rPr>
                <w:t>5</w:t>
              </w:r>
            </w:ins>
          </w:p>
        </w:tc>
        <w:tc>
          <w:tcPr>
            <w:tcW w:w="1417" w:type="dxa"/>
            <w:tcBorders>
              <w:top w:val="nil"/>
              <w:bottom w:val="nil"/>
            </w:tcBorders>
          </w:tcPr>
          <w:p w14:paraId="0D68A0C0" w14:textId="77777777" w:rsidR="007A263A" w:rsidRPr="00F95B02" w:rsidRDefault="007A263A" w:rsidP="007A263A">
            <w:pPr>
              <w:pStyle w:val="TAC"/>
              <w:rPr>
                <w:ins w:id="4036" w:author="Huawei" w:date="2021-11-24T12:04:00Z"/>
              </w:rPr>
            </w:pPr>
          </w:p>
        </w:tc>
        <w:tc>
          <w:tcPr>
            <w:tcW w:w="1418" w:type="dxa"/>
            <w:tcBorders>
              <w:top w:val="nil"/>
              <w:bottom w:val="nil"/>
            </w:tcBorders>
          </w:tcPr>
          <w:p w14:paraId="01EB99FB" w14:textId="77777777" w:rsidR="007A263A" w:rsidRPr="00F95B02" w:rsidRDefault="007A263A" w:rsidP="007A263A">
            <w:pPr>
              <w:pStyle w:val="TAC"/>
              <w:rPr>
                <w:ins w:id="4037" w:author="Huawei" w:date="2021-11-24T12:04:00Z"/>
              </w:rPr>
            </w:pPr>
          </w:p>
        </w:tc>
        <w:tc>
          <w:tcPr>
            <w:tcW w:w="1559" w:type="dxa"/>
            <w:tcBorders>
              <w:bottom w:val="single" w:sz="4" w:space="0" w:color="auto"/>
            </w:tcBorders>
            <w:vAlign w:val="center"/>
          </w:tcPr>
          <w:p w14:paraId="467ED673" w14:textId="6FE55272" w:rsidR="007A263A" w:rsidRPr="00F95B02" w:rsidRDefault="007A263A" w:rsidP="007A263A">
            <w:pPr>
              <w:pStyle w:val="TAC"/>
              <w:rPr>
                <w:ins w:id="4038" w:author="Huawei" w:date="2021-11-24T12:04:00Z"/>
                <w:rFonts w:cs="v5.0.0"/>
                <w:lang w:eastAsia="zh-CN"/>
              </w:rPr>
            </w:pPr>
            <w:ins w:id="4039" w:author="Huawei" w:date="2021-11-24T12:04:00Z">
              <w:r>
                <w:rPr>
                  <w:rFonts w:cs="v5.0.0" w:hint="eastAsia"/>
                  <w:lang w:eastAsia="zh-CN"/>
                </w:rPr>
                <w:t>-</w:t>
              </w:r>
              <w:r>
                <w:rPr>
                  <w:rFonts w:cs="v5.0.0"/>
                  <w:lang w:eastAsia="zh-CN"/>
                </w:rPr>
                <w:t>68.7</w:t>
              </w:r>
            </w:ins>
          </w:p>
        </w:tc>
        <w:tc>
          <w:tcPr>
            <w:tcW w:w="1412" w:type="dxa"/>
            <w:tcBorders>
              <w:top w:val="nil"/>
              <w:bottom w:val="nil"/>
            </w:tcBorders>
            <w:vAlign w:val="center"/>
          </w:tcPr>
          <w:p w14:paraId="0AF5D053" w14:textId="77777777" w:rsidR="007A263A" w:rsidRPr="00F95B02" w:rsidRDefault="007A263A" w:rsidP="007A263A">
            <w:pPr>
              <w:pStyle w:val="TAC"/>
              <w:rPr>
                <w:ins w:id="4040" w:author="Huawei" w:date="2021-11-24T12:04:00Z"/>
              </w:rPr>
            </w:pPr>
          </w:p>
        </w:tc>
      </w:tr>
      <w:tr w:rsidR="00095EF8" w14:paraId="7852DD73" w14:textId="77777777" w:rsidTr="00095EF8">
        <w:trPr>
          <w:cantSplit/>
          <w:jc w:val="center"/>
        </w:trPr>
        <w:tc>
          <w:tcPr>
            <w:tcW w:w="1559" w:type="dxa"/>
            <w:tcBorders>
              <w:bottom w:val="single" w:sz="4" w:space="0" w:color="auto"/>
            </w:tcBorders>
            <w:vAlign w:val="center"/>
          </w:tcPr>
          <w:p w14:paraId="20472C39" w14:textId="77777777" w:rsidR="00095EF8" w:rsidRPr="00F95B02" w:rsidRDefault="00095EF8" w:rsidP="00095EF8">
            <w:pPr>
              <w:pStyle w:val="TAC"/>
              <w:rPr>
                <w:rFonts w:cs="v5.0.0"/>
                <w:lang w:eastAsia="zh-CN"/>
              </w:rPr>
            </w:pPr>
            <w:r w:rsidRPr="00F95B02">
              <w:rPr>
                <w:rFonts w:cs="v5.0.0"/>
                <w:lang w:eastAsia="zh-CN"/>
              </w:rPr>
              <w:t>40</w:t>
            </w:r>
          </w:p>
        </w:tc>
        <w:tc>
          <w:tcPr>
            <w:tcW w:w="1417" w:type="dxa"/>
            <w:tcBorders>
              <w:top w:val="nil"/>
              <w:bottom w:val="nil"/>
            </w:tcBorders>
          </w:tcPr>
          <w:p w14:paraId="657849B1" w14:textId="77777777" w:rsidR="00095EF8" w:rsidRPr="00F95B02" w:rsidRDefault="00095EF8" w:rsidP="00095EF8">
            <w:pPr>
              <w:pStyle w:val="TAC"/>
            </w:pPr>
          </w:p>
        </w:tc>
        <w:tc>
          <w:tcPr>
            <w:tcW w:w="1418" w:type="dxa"/>
            <w:tcBorders>
              <w:top w:val="nil"/>
              <w:bottom w:val="nil"/>
            </w:tcBorders>
          </w:tcPr>
          <w:p w14:paraId="52AFF3FA" w14:textId="77777777" w:rsidR="00095EF8" w:rsidRPr="00F95B02" w:rsidRDefault="00095EF8" w:rsidP="00095EF8">
            <w:pPr>
              <w:pStyle w:val="TAC"/>
            </w:pPr>
          </w:p>
        </w:tc>
        <w:tc>
          <w:tcPr>
            <w:tcW w:w="1559" w:type="dxa"/>
            <w:tcBorders>
              <w:bottom w:val="single" w:sz="4" w:space="0" w:color="auto"/>
            </w:tcBorders>
            <w:vAlign w:val="center"/>
          </w:tcPr>
          <w:p w14:paraId="432F8E25" w14:textId="77777777" w:rsidR="00095EF8" w:rsidRPr="00F95B02" w:rsidRDefault="00095EF8" w:rsidP="00095EF8">
            <w:pPr>
              <w:pStyle w:val="TAC"/>
            </w:pPr>
            <w:r w:rsidRPr="00F95B02">
              <w:rPr>
                <w:rFonts w:cs="v5.0.0"/>
                <w:lang w:eastAsia="zh-CN"/>
              </w:rPr>
              <w:t>-68.1</w:t>
            </w:r>
          </w:p>
        </w:tc>
        <w:tc>
          <w:tcPr>
            <w:tcW w:w="1412" w:type="dxa"/>
            <w:tcBorders>
              <w:top w:val="nil"/>
              <w:bottom w:val="nil"/>
            </w:tcBorders>
            <w:vAlign w:val="center"/>
          </w:tcPr>
          <w:p w14:paraId="126CF07E" w14:textId="77777777" w:rsidR="00095EF8" w:rsidRPr="00F95B02" w:rsidRDefault="00095EF8" w:rsidP="00095EF8">
            <w:pPr>
              <w:pStyle w:val="TAC"/>
            </w:pPr>
          </w:p>
        </w:tc>
      </w:tr>
      <w:tr w:rsidR="007A263A" w14:paraId="1C6D4115" w14:textId="77777777" w:rsidTr="00095EF8">
        <w:trPr>
          <w:cantSplit/>
          <w:jc w:val="center"/>
          <w:ins w:id="4041" w:author="Huawei" w:date="2021-11-24T12:04:00Z"/>
        </w:trPr>
        <w:tc>
          <w:tcPr>
            <w:tcW w:w="1559" w:type="dxa"/>
            <w:tcBorders>
              <w:bottom w:val="single" w:sz="4" w:space="0" w:color="auto"/>
            </w:tcBorders>
            <w:vAlign w:val="center"/>
          </w:tcPr>
          <w:p w14:paraId="7458CC01" w14:textId="40666B9A" w:rsidR="007A263A" w:rsidRPr="00F95B02" w:rsidRDefault="007A263A" w:rsidP="007A263A">
            <w:pPr>
              <w:pStyle w:val="TAC"/>
              <w:rPr>
                <w:ins w:id="4042" w:author="Huawei" w:date="2021-11-24T12:04:00Z"/>
                <w:rFonts w:cs="v5.0.0"/>
                <w:lang w:eastAsia="zh-CN"/>
              </w:rPr>
            </w:pPr>
            <w:ins w:id="4043" w:author="Huawei" w:date="2021-11-24T12:04:00Z">
              <w:r>
                <w:rPr>
                  <w:rFonts w:cs="v5.0.0" w:hint="eastAsia"/>
                  <w:lang w:eastAsia="zh-CN"/>
                </w:rPr>
                <w:t>4</w:t>
              </w:r>
              <w:r>
                <w:rPr>
                  <w:rFonts w:cs="v5.0.0"/>
                  <w:lang w:eastAsia="zh-CN"/>
                </w:rPr>
                <w:t>5</w:t>
              </w:r>
            </w:ins>
          </w:p>
        </w:tc>
        <w:tc>
          <w:tcPr>
            <w:tcW w:w="1417" w:type="dxa"/>
            <w:tcBorders>
              <w:top w:val="nil"/>
              <w:bottom w:val="nil"/>
            </w:tcBorders>
          </w:tcPr>
          <w:p w14:paraId="0D972F3D" w14:textId="77777777" w:rsidR="007A263A" w:rsidRPr="00F95B02" w:rsidRDefault="007A263A" w:rsidP="007A263A">
            <w:pPr>
              <w:pStyle w:val="TAC"/>
              <w:rPr>
                <w:ins w:id="4044" w:author="Huawei" w:date="2021-11-24T12:04:00Z"/>
              </w:rPr>
            </w:pPr>
          </w:p>
        </w:tc>
        <w:tc>
          <w:tcPr>
            <w:tcW w:w="1418" w:type="dxa"/>
            <w:tcBorders>
              <w:top w:val="nil"/>
              <w:bottom w:val="nil"/>
            </w:tcBorders>
          </w:tcPr>
          <w:p w14:paraId="7BFBE7C9" w14:textId="77777777" w:rsidR="007A263A" w:rsidRPr="00F95B02" w:rsidRDefault="007A263A" w:rsidP="007A263A">
            <w:pPr>
              <w:pStyle w:val="TAC"/>
              <w:rPr>
                <w:ins w:id="4045" w:author="Huawei" w:date="2021-11-24T12:04:00Z"/>
              </w:rPr>
            </w:pPr>
          </w:p>
        </w:tc>
        <w:tc>
          <w:tcPr>
            <w:tcW w:w="1559" w:type="dxa"/>
            <w:tcBorders>
              <w:bottom w:val="single" w:sz="4" w:space="0" w:color="auto"/>
            </w:tcBorders>
            <w:vAlign w:val="center"/>
          </w:tcPr>
          <w:p w14:paraId="09F805CE" w14:textId="343AC1C5" w:rsidR="007A263A" w:rsidRPr="00F95B02" w:rsidRDefault="007A263A" w:rsidP="007A263A">
            <w:pPr>
              <w:pStyle w:val="TAC"/>
              <w:rPr>
                <w:ins w:id="4046" w:author="Huawei" w:date="2021-11-24T12:04:00Z"/>
                <w:rFonts w:cs="v5.0.0"/>
                <w:lang w:eastAsia="zh-CN"/>
              </w:rPr>
            </w:pPr>
            <w:ins w:id="4047" w:author="Huawei" w:date="2021-11-24T12:04:00Z">
              <w:r>
                <w:rPr>
                  <w:rFonts w:cs="v5.0.0" w:hint="eastAsia"/>
                  <w:lang w:eastAsia="zh-CN"/>
                </w:rPr>
                <w:t>-</w:t>
              </w:r>
              <w:r>
                <w:rPr>
                  <w:rFonts w:cs="v5.0.0"/>
                  <w:lang w:eastAsia="zh-CN"/>
                </w:rPr>
                <w:t>67.6</w:t>
              </w:r>
            </w:ins>
          </w:p>
        </w:tc>
        <w:tc>
          <w:tcPr>
            <w:tcW w:w="1412" w:type="dxa"/>
            <w:tcBorders>
              <w:top w:val="nil"/>
              <w:bottom w:val="nil"/>
            </w:tcBorders>
            <w:vAlign w:val="center"/>
          </w:tcPr>
          <w:p w14:paraId="0B036603" w14:textId="77777777" w:rsidR="007A263A" w:rsidRPr="00F95B02" w:rsidRDefault="007A263A" w:rsidP="007A263A">
            <w:pPr>
              <w:pStyle w:val="TAC"/>
              <w:rPr>
                <w:ins w:id="4048" w:author="Huawei" w:date="2021-11-24T12:04:00Z"/>
              </w:rPr>
            </w:pPr>
          </w:p>
        </w:tc>
      </w:tr>
      <w:tr w:rsidR="00095EF8" w14:paraId="783B94C0" w14:textId="77777777" w:rsidTr="00095EF8">
        <w:trPr>
          <w:cantSplit/>
          <w:jc w:val="center"/>
        </w:trPr>
        <w:tc>
          <w:tcPr>
            <w:tcW w:w="1559" w:type="dxa"/>
            <w:tcBorders>
              <w:bottom w:val="single" w:sz="4" w:space="0" w:color="auto"/>
            </w:tcBorders>
            <w:vAlign w:val="center"/>
          </w:tcPr>
          <w:p w14:paraId="1E067027" w14:textId="77777777" w:rsidR="00095EF8" w:rsidRPr="00F95B02" w:rsidRDefault="00095EF8" w:rsidP="00095EF8">
            <w:pPr>
              <w:pStyle w:val="TAC"/>
              <w:rPr>
                <w:rFonts w:cs="v5.0.0"/>
                <w:lang w:eastAsia="zh-CN"/>
              </w:rPr>
            </w:pPr>
            <w:r w:rsidRPr="00F95B02">
              <w:rPr>
                <w:rFonts w:cs="v5.0.0"/>
                <w:lang w:eastAsia="zh-CN"/>
              </w:rPr>
              <w:t>50</w:t>
            </w:r>
          </w:p>
        </w:tc>
        <w:tc>
          <w:tcPr>
            <w:tcW w:w="1417" w:type="dxa"/>
            <w:tcBorders>
              <w:top w:val="nil"/>
            </w:tcBorders>
          </w:tcPr>
          <w:p w14:paraId="780946E1" w14:textId="77777777" w:rsidR="00095EF8" w:rsidRPr="00F95B02" w:rsidRDefault="00095EF8" w:rsidP="00095EF8">
            <w:pPr>
              <w:pStyle w:val="TAC"/>
            </w:pPr>
          </w:p>
        </w:tc>
        <w:tc>
          <w:tcPr>
            <w:tcW w:w="1418" w:type="dxa"/>
            <w:tcBorders>
              <w:top w:val="nil"/>
            </w:tcBorders>
          </w:tcPr>
          <w:p w14:paraId="16F12738" w14:textId="77777777" w:rsidR="00095EF8" w:rsidRPr="00F95B02" w:rsidRDefault="00095EF8" w:rsidP="00095EF8">
            <w:pPr>
              <w:pStyle w:val="TAC"/>
            </w:pPr>
          </w:p>
        </w:tc>
        <w:tc>
          <w:tcPr>
            <w:tcW w:w="1559" w:type="dxa"/>
            <w:tcBorders>
              <w:bottom w:val="single" w:sz="4" w:space="0" w:color="auto"/>
            </w:tcBorders>
            <w:vAlign w:val="center"/>
          </w:tcPr>
          <w:p w14:paraId="3C7A3E06" w14:textId="77777777" w:rsidR="00095EF8" w:rsidRPr="00F95B02" w:rsidRDefault="00095EF8" w:rsidP="00095EF8">
            <w:pPr>
              <w:pStyle w:val="TAC"/>
            </w:pPr>
            <w:r w:rsidRPr="00F95B02">
              <w:rPr>
                <w:rFonts w:cs="v5.0.0"/>
                <w:lang w:eastAsia="zh-CN"/>
              </w:rPr>
              <w:t>-67.1</w:t>
            </w:r>
          </w:p>
        </w:tc>
        <w:tc>
          <w:tcPr>
            <w:tcW w:w="1412" w:type="dxa"/>
            <w:tcBorders>
              <w:top w:val="nil"/>
              <w:bottom w:val="single" w:sz="4" w:space="0" w:color="auto"/>
            </w:tcBorders>
            <w:vAlign w:val="center"/>
          </w:tcPr>
          <w:p w14:paraId="38AA4C3D" w14:textId="77777777" w:rsidR="00095EF8" w:rsidRPr="00F95B02" w:rsidRDefault="00095EF8" w:rsidP="00095EF8">
            <w:pPr>
              <w:pStyle w:val="TAC"/>
            </w:pPr>
          </w:p>
        </w:tc>
      </w:tr>
    </w:tbl>
    <w:p w14:paraId="20C68CBA" w14:textId="77777777" w:rsidR="00095EF8" w:rsidRPr="00F95B02" w:rsidRDefault="00095EF8" w:rsidP="00095EF8"/>
    <w:p w14:paraId="7C118286" w14:textId="77777777" w:rsidR="00095EF8" w:rsidRDefault="00095EF8" w:rsidP="00095EF8">
      <w:pPr>
        <w:pStyle w:val="TH"/>
      </w:pPr>
      <w:r>
        <w:t>Table 7.3.2-2b: Medium Range BS dynamic range for band n46</w:t>
      </w:r>
    </w:p>
    <w:tbl>
      <w:tblPr>
        <w:tblStyle w:val="af8"/>
        <w:tblW w:w="0" w:type="auto"/>
        <w:jc w:val="center"/>
        <w:tblLayout w:type="fixed"/>
        <w:tblLook w:val="04A0" w:firstRow="1" w:lastRow="0" w:firstColumn="1" w:lastColumn="0" w:noHBand="0" w:noVBand="1"/>
      </w:tblPr>
      <w:tblGrid>
        <w:gridCol w:w="1559"/>
        <w:gridCol w:w="1418"/>
        <w:gridCol w:w="1417"/>
        <w:gridCol w:w="1418"/>
        <w:gridCol w:w="1559"/>
        <w:gridCol w:w="1412"/>
      </w:tblGrid>
      <w:tr w:rsidR="00095EF8" w14:paraId="275B2336" w14:textId="77777777" w:rsidTr="00095EF8">
        <w:trPr>
          <w:cantSplit/>
          <w:jc w:val="center"/>
        </w:trPr>
        <w:tc>
          <w:tcPr>
            <w:tcW w:w="1559" w:type="dxa"/>
            <w:tcBorders>
              <w:bottom w:val="single" w:sz="4" w:space="0" w:color="auto"/>
            </w:tcBorders>
          </w:tcPr>
          <w:p w14:paraId="46C94F68" w14:textId="77777777" w:rsidR="00095EF8" w:rsidRDefault="00095EF8" w:rsidP="00095EF8">
            <w:pPr>
              <w:pStyle w:val="TAH"/>
            </w:pPr>
            <w:r w:rsidRPr="00F95B02">
              <w:rPr>
                <w:rFonts w:cs="v5.0.0"/>
                <w:i/>
              </w:rPr>
              <w:t>BS channel bandwidth</w:t>
            </w:r>
            <w:r w:rsidRPr="00F95B02">
              <w:rPr>
                <w:rFonts w:cs="v5.0.0"/>
              </w:rPr>
              <w:t xml:space="preserve"> (MHz)</w:t>
            </w:r>
          </w:p>
        </w:tc>
        <w:tc>
          <w:tcPr>
            <w:tcW w:w="1418" w:type="dxa"/>
          </w:tcPr>
          <w:p w14:paraId="33F82505" w14:textId="77777777" w:rsidR="00095EF8" w:rsidRDefault="00095EF8" w:rsidP="00095EF8">
            <w:pPr>
              <w:pStyle w:val="TAH"/>
            </w:pPr>
            <w:r w:rsidRPr="00F95B02">
              <w:rPr>
                <w:rFonts w:cs="v5.0.0"/>
                <w:lang w:eastAsia="zh-CN"/>
              </w:rPr>
              <w:t>Subcarrier spacing (kHz)</w:t>
            </w:r>
          </w:p>
        </w:tc>
        <w:tc>
          <w:tcPr>
            <w:tcW w:w="1417" w:type="dxa"/>
          </w:tcPr>
          <w:p w14:paraId="51B0FB4B" w14:textId="77777777" w:rsidR="00095EF8" w:rsidRDefault="00095EF8" w:rsidP="00095EF8">
            <w:pPr>
              <w:pStyle w:val="TAH"/>
            </w:pPr>
            <w:r w:rsidRPr="00F95B02">
              <w:rPr>
                <w:rFonts w:cs="v5.0.0"/>
              </w:rPr>
              <w:t>Reference measurement channel</w:t>
            </w:r>
          </w:p>
        </w:tc>
        <w:tc>
          <w:tcPr>
            <w:tcW w:w="1418" w:type="dxa"/>
          </w:tcPr>
          <w:p w14:paraId="0DA55B38" w14:textId="77777777" w:rsidR="00095EF8" w:rsidRDefault="00095EF8" w:rsidP="00095EF8">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559" w:type="dxa"/>
            <w:tcBorders>
              <w:bottom w:val="single" w:sz="4" w:space="0" w:color="auto"/>
            </w:tcBorders>
          </w:tcPr>
          <w:p w14:paraId="1BA92732" w14:textId="77777777" w:rsidR="00095EF8" w:rsidRDefault="00095EF8" w:rsidP="00095EF8">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1412" w:type="dxa"/>
            <w:tcBorders>
              <w:bottom w:val="single" w:sz="4" w:space="0" w:color="auto"/>
            </w:tcBorders>
          </w:tcPr>
          <w:p w14:paraId="43517750" w14:textId="77777777" w:rsidR="00095EF8" w:rsidRDefault="00095EF8" w:rsidP="00095EF8">
            <w:pPr>
              <w:pStyle w:val="TAH"/>
            </w:pPr>
            <w:r w:rsidRPr="00F95B02">
              <w:rPr>
                <w:rFonts w:cs="v5.0.0"/>
              </w:rPr>
              <w:t>Type of interfering signal</w:t>
            </w:r>
          </w:p>
        </w:tc>
      </w:tr>
      <w:tr w:rsidR="00095EF8" w14:paraId="5C93F797" w14:textId="77777777" w:rsidTr="00095EF8">
        <w:trPr>
          <w:cantSplit/>
          <w:jc w:val="center"/>
        </w:trPr>
        <w:tc>
          <w:tcPr>
            <w:tcW w:w="1559" w:type="dxa"/>
            <w:tcBorders>
              <w:bottom w:val="nil"/>
            </w:tcBorders>
            <w:vAlign w:val="center"/>
          </w:tcPr>
          <w:p w14:paraId="6E629EB7" w14:textId="77777777" w:rsidR="00095EF8" w:rsidRDefault="00095EF8" w:rsidP="00095EF8">
            <w:pPr>
              <w:pStyle w:val="TAC"/>
            </w:pPr>
            <w:r w:rsidRPr="00492070">
              <w:rPr>
                <w:rFonts w:cs="v5.0.0" w:hint="eastAsia"/>
                <w:lang w:eastAsia="zh-CN"/>
              </w:rPr>
              <w:t>10</w:t>
            </w:r>
          </w:p>
        </w:tc>
        <w:tc>
          <w:tcPr>
            <w:tcW w:w="1418" w:type="dxa"/>
          </w:tcPr>
          <w:p w14:paraId="586FB2FD" w14:textId="77777777" w:rsidR="00095EF8" w:rsidRPr="00F95B02" w:rsidRDefault="00095EF8" w:rsidP="00095EF8">
            <w:pPr>
              <w:pStyle w:val="TAC"/>
              <w:rPr>
                <w:rFonts w:cs="v5.0.0"/>
                <w:lang w:eastAsia="zh-CN"/>
              </w:rPr>
            </w:pPr>
            <w:r w:rsidRPr="00492070">
              <w:rPr>
                <w:rFonts w:cs="v5.0.0" w:hint="eastAsia"/>
                <w:lang w:eastAsia="zh-CN"/>
              </w:rPr>
              <w:t>15</w:t>
            </w:r>
          </w:p>
        </w:tc>
        <w:tc>
          <w:tcPr>
            <w:tcW w:w="1417" w:type="dxa"/>
            <w:vAlign w:val="center"/>
          </w:tcPr>
          <w:p w14:paraId="50326BF3" w14:textId="77777777" w:rsidR="00095EF8" w:rsidRPr="00F95B02" w:rsidRDefault="00095EF8" w:rsidP="00095EF8">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hint="eastAsia"/>
                <w:lang w:val="en-US" w:eastAsia="zh-CN"/>
              </w:rPr>
              <w:t>7</w:t>
            </w:r>
          </w:p>
        </w:tc>
        <w:tc>
          <w:tcPr>
            <w:tcW w:w="1418" w:type="dxa"/>
            <w:vAlign w:val="bottom"/>
          </w:tcPr>
          <w:p w14:paraId="39643387" w14:textId="77777777" w:rsidR="00095EF8" w:rsidRPr="00F95B02" w:rsidRDefault="00095EF8" w:rsidP="00095EF8">
            <w:pPr>
              <w:pStyle w:val="TAC"/>
            </w:pPr>
            <w:r w:rsidRPr="007E6022">
              <w:rPr>
                <w:rFonts w:cs="Arial"/>
                <w:lang w:val="en-US" w:eastAsia="zh-CN"/>
              </w:rPr>
              <w:t>-72.8</w:t>
            </w:r>
          </w:p>
        </w:tc>
        <w:tc>
          <w:tcPr>
            <w:tcW w:w="1559" w:type="dxa"/>
            <w:tcBorders>
              <w:bottom w:val="nil"/>
            </w:tcBorders>
            <w:vAlign w:val="center"/>
          </w:tcPr>
          <w:p w14:paraId="54198B3F" w14:textId="77777777" w:rsidR="00095EF8" w:rsidRDefault="00095EF8" w:rsidP="00095EF8">
            <w:pPr>
              <w:pStyle w:val="TAC"/>
            </w:pPr>
            <w:r>
              <w:rPr>
                <w:rFonts w:cs="Arial" w:hint="eastAsia"/>
                <w:lang w:val="en-US" w:eastAsia="zh-CN"/>
              </w:rPr>
              <w:t xml:space="preserve">-74.3 </w:t>
            </w:r>
          </w:p>
        </w:tc>
        <w:tc>
          <w:tcPr>
            <w:tcW w:w="1412" w:type="dxa"/>
            <w:tcBorders>
              <w:bottom w:val="nil"/>
            </w:tcBorders>
            <w:vAlign w:val="center"/>
          </w:tcPr>
          <w:p w14:paraId="72FFDB7B" w14:textId="77777777" w:rsidR="00095EF8" w:rsidRDefault="00095EF8" w:rsidP="00095EF8">
            <w:pPr>
              <w:pStyle w:val="TAC"/>
            </w:pPr>
            <w:r w:rsidRPr="00492070">
              <w:rPr>
                <w:rFonts w:cs="v5.0.0" w:hint="eastAsia"/>
                <w:lang w:eastAsia="zh-CN"/>
              </w:rPr>
              <w:t>AWGN</w:t>
            </w:r>
          </w:p>
        </w:tc>
      </w:tr>
      <w:tr w:rsidR="00095EF8" w14:paraId="4A9B7D21" w14:textId="77777777" w:rsidTr="00095EF8">
        <w:trPr>
          <w:cantSplit/>
          <w:jc w:val="center"/>
        </w:trPr>
        <w:tc>
          <w:tcPr>
            <w:tcW w:w="1559" w:type="dxa"/>
            <w:tcBorders>
              <w:top w:val="nil"/>
              <w:bottom w:val="nil"/>
            </w:tcBorders>
            <w:vAlign w:val="center"/>
          </w:tcPr>
          <w:p w14:paraId="338E4A13" w14:textId="77777777" w:rsidR="00095EF8" w:rsidRDefault="00095EF8" w:rsidP="00095EF8">
            <w:pPr>
              <w:pStyle w:val="TAC"/>
            </w:pPr>
          </w:p>
        </w:tc>
        <w:tc>
          <w:tcPr>
            <w:tcW w:w="1418" w:type="dxa"/>
          </w:tcPr>
          <w:p w14:paraId="74BC9C28" w14:textId="77777777" w:rsidR="00095EF8" w:rsidRPr="00F95B02" w:rsidRDefault="00095EF8" w:rsidP="00095EF8">
            <w:pPr>
              <w:pStyle w:val="TAC"/>
              <w:rPr>
                <w:rFonts w:cs="v5.0.0"/>
                <w:lang w:eastAsia="zh-CN"/>
              </w:rPr>
            </w:pPr>
            <w:r w:rsidRPr="00492070">
              <w:rPr>
                <w:rFonts w:cs="v5.0.0" w:hint="eastAsia"/>
                <w:lang w:eastAsia="zh-CN"/>
              </w:rPr>
              <w:t>30</w:t>
            </w:r>
          </w:p>
        </w:tc>
        <w:tc>
          <w:tcPr>
            <w:tcW w:w="1417" w:type="dxa"/>
            <w:vAlign w:val="center"/>
          </w:tcPr>
          <w:p w14:paraId="02BFA1E5" w14:textId="77777777" w:rsidR="00095EF8" w:rsidRPr="00F95B02" w:rsidRDefault="00095EF8" w:rsidP="00095EF8">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hint="eastAsia"/>
                <w:lang w:val="en-US" w:eastAsia="zh-CN"/>
              </w:rPr>
              <w:t>8</w:t>
            </w:r>
          </w:p>
        </w:tc>
        <w:tc>
          <w:tcPr>
            <w:tcW w:w="1418" w:type="dxa"/>
            <w:vAlign w:val="bottom"/>
          </w:tcPr>
          <w:p w14:paraId="0CB28F4F" w14:textId="77777777" w:rsidR="00095EF8" w:rsidRPr="00F95B02" w:rsidRDefault="00095EF8" w:rsidP="00095EF8">
            <w:pPr>
              <w:pStyle w:val="TAC"/>
            </w:pPr>
            <w:r w:rsidRPr="007E6022">
              <w:rPr>
                <w:rFonts w:cs="Arial"/>
                <w:lang w:val="en-US" w:eastAsia="zh-CN"/>
              </w:rPr>
              <w:t>-70.6</w:t>
            </w:r>
          </w:p>
        </w:tc>
        <w:tc>
          <w:tcPr>
            <w:tcW w:w="1559" w:type="dxa"/>
            <w:tcBorders>
              <w:top w:val="nil"/>
              <w:bottom w:val="single" w:sz="4" w:space="0" w:color="auto"/>
            </w:tcBorders>
            <w:vAlign w:val="center"/>
          </w:tcPr>
          <w:p w14:paraId="39307742" w14:textId="77777777" w:rsidR="00095EF8" w:rsidRDefault="00095EF8" w:rsidP="00095EF8">
            <w:pPr>
              <w:pStyle w:val="TAC"/>
            </w:pPr>
          </w:p>
        </w:tc>
        <w:tc>
          <w:tcPr>
            <w:tcW w:w="1412" w:type="dxa"/>
            <w:tcBorders>
              <w:top w:val="nil"/>
              <w:bottom w:val="single" w:sz="4" w:space="0" w:color="auto"/>
            </w:tcBorders>
            <w:vAlign w:val="center"/>
          </w:tcPr>
          <w:p w14:paraId="135BFA3C" w14:textId="77777777" w:rsidR="00095EF8" w:rsidRDefault="00095EF8" w:rsidP="00095EF8">
            <w:pPr>
              <w:pStyle w:val="TAC"/>
            </w:pPr>
          </w:p>
        </w:tc>
      </w:tr>
      <w:tr w:rsidR="00095EF8" w:rsidRPr="00EB2F76" w14:paraId="442F2887" w14:textId="77777777" w:rsidTr="00095EF8">
        <w:trPr>
          <w:cantSplit/>
          <w:jc w:val="center"/>
        </w:trPr>
        <w:tc>
          <w:tcPr>
            <w:tcW w:w="1559" w:type="dxa"/>
            <w:tcBorders>
              <w:top w:val="nil"/>
              <w:bottom w:val="single" w:sz="4" w:space="0" w:color="auto"/>
            </w:tcBorders>
            <w:vAlign w:val="center"/>
          </w:tcPr>
          <w:p w14:paraId="4A1C30B5" w14:textId="77777777" w:rsidR="00095EF8" w:rsidRPr="00EB2F76" w:rsidRDefault="00095EF8" w:rsidP="00095EF8">
            <w:pPr>
              <w:keepNext/>
              <w:keepLines/>
              <w:spacing w:after="0"/>
              <w:jc w:val="center"/>
              <w:rPr>
                <w:rFonts w:ascii="Arial" w:hAnsi="Arial"/>
                <w:sz w:val="18"/>
              </w:rPr>
            </w:pPr>
          </w:p>
        </w:tc>
        <w:tc>
          <w:tcPr>
            <w:tcW w:w="1418" w:type="dxa"/>
          </w:tcPr>
          <w:p w14:paraId="368561CD" w14:textId="77777777" w:rsidR="00095EF8" w:rsidRPr="004F04F5" w:rsidRDefault="00095EF8" w:rsidP="00095EF8">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vAlign w:val="center"/>
          </w:tcPr>
          <w:p w14:paraId="3605CB57" w14:textId="77777777" w:rsidR="00095EF8" w:rsidRPr="004F04F5" w:rsidRDefault="00095EF8" w:rsidP="00095EF8">
            <w:pPr>
              <w:keepNext/>
              <w:keepLines/>
              <w:spacing w:after="0"/>
              <w:jc w:val="center"/>
              <w:rPr>
                <w:rFonts w:ascii="Arial" w:hAnsi="Arial" w:cs="Arial"/>
                <w:sz w:val="18"/>
                <w:lang w:val="en-US" w:eastAsia="zh-CN"/>
              </w:rPr>
            </w:pPr>
            <w:r w:rsidRPr="004F04F5">
              <w:rPr>
                <w:rFonts w:ascii="Arial" w:hAnsi="Arial" w:cs="Arial"/>
                <w:sz w:val="18"/>
                <w:lang w:val="en-US" w:eastAsia="zh-CN"/>
              </w:rPr>
              <w:t>G-FR1-A2-3</w:t>
            </w:r>
          </w:p>
        </w:tc>
        <w:tc>
          <w:tcPr>
            <w:tcW w:w="1418" w:type="dxa"/>
            <w:vAlign w:val="center"/>
          </w:tcPr>
          <w:p w14:paraId="1756A897" w14:textId="77777777" w:rsidR="00095EF8" w:rsidRPr="00EB2F76" w:rsidRDefault="00095EF8" w:rsidP="00095EF8">
            <w:pPr>
              <w:keepNext/>
              <w:keepLines/>
              <w:spacing w:after="0"/>
              <w:jc w:val="center"/>
              <w:rPr>
                <w:rFonts w:ascii="Arial" w:hAnsi="Arial" w:cs="Arial"/>
                <w:sz w:val="18"/>
                <w:lang w:val="en-US" w:eastAsia="zh-CN"/>
              </w:rPr>
            </w:pPr>
            <w:r w:rsidRPr="004F04F5">
              <w:rPr>
                <w:rFonts w:ascii="Arial" w:hAnsi="Arial" w:cs="Arial"/>
                <w:sz w:val="18"/>
                <w:lang w:val="en-US" w:eastAsia="zh-CN"/>
              </w:rPr>
              <w:t>-63.4</w:t>
            </w:r>
          </w:p>
        </w:tc>
        <w:tc>
          <w:tcPr>
            <w:tcW w:w="1559" w:type="dxa"/>
            <w:tcBorders>
              <w:top w:val="nil"/>
              <w:bottom w:val="single" w:sz="4" w:space="0" w:color="auto"/>
            </w:tcBorders>
            <w:vAlign w:val="center"/>
          </w:tcPr>
          <w:p w14:paraId="728E767A" w14:textId="77777777" w:rsidR="00095EF8" w:rsidRPr="00EB2F76" w:rsidRDefault="00095EF8" w:rsidP="00095EF8">
            <w:pPr>
              <w:keepNext/>
              <w:keepLines/>
              <w:spacing w:after="0"/>
              <w:jc w:val="center"/>
              <w:rPr>
                <w:rFonts w:ascii="Arial" w:hAnsi="Arial"/>
                <w:sz w:val="18"/>
              </w:rPr>
            </w:pPr>
          </w:p>
        </w:tc>
        <w:tc>
          <w:tcPr>
            <w:tcW w:w="1412" w:type="dxa"/>
            <w:tcBorders>
              <w:top w:val="nil"/>
              <w:bottom w:val="single" w:sz="4" w:space="0" w:color="auto"/>
            </w:tcBorders>
            <w:vAlign w:val="center"/>
          </w:tcPr>
          <w:p w14:paraId="5E642D6A" w14:textId="77777777" w:rsidR="00095EF8" w:rsidRPr="00EB2F76" w:rsidRDefault="00095EF8" w:rsidP="00095EF8">
            <w:pPr>
              <w:keepNext/>
              <w:keepLines/>
              <w:spacing w:after="0"/>
              <w:jc w:val="center"/>
              <w:rPr>
                <w:rFonts w:ascii="Arial" w:hAnsi="Arial"/>
                <w:sz w:val="18"/>
              </w:rPr>
            </w:pPr>
          </w:p>
        </w:tc>
      </w:tr>
      <w:tr w:rsidR="00095EF8" w14:paraId="76905105" w14:textId="77777777" w:rsidTr="00095EF8">
        <w:trPr>
          <w:cantSplit/>
          <w:jc w:val="center"/>
        </w:trPr>
        <w:tc>
          <w:tcPr>
            <w:tcW w:w="1559" w:type="dxa"/>
            <w:tcBorders>
              <w:bottom w:val="nil"/>
            </w:tcBorders>
            <w:vAlign w:val="center"/>
          </w:tcPr>
          <w:p w14:paraId="6032A7E5" w14:textId="77777777" w:rsidR="00095EF8" w:rsidRDefault="00095EF8" w:rsidP="00095EF8">
            <w:pPr>
              <w:pStyle w:val="TAC"/>
            </w:pPr>
            <w:r w:rsidRPr="00492070">
              <w:rPr>
                <w:rFonts w:cs="v5.0.0" w:hint="eastAsia"/>
                <w:lang w:val="en-US" w:eastAsia="zh-CN"/>
              </w:rPr>
              <w:t>20</w:t>
            </w:r>
          </w:p>
        </w:tc>
        <w:tc>
          <w:tcPr>
            <w:tcW w:w="1418" w:type="dxa"/>
          </w:tcPr>
          <w:p w14:paraId="125FE8C4" w14:textId="77777777" w:rsidR="00095EF8" w:rsidRPr="00F95B02" w:rsidRDefault="00095EF8" w:rsidP="00095EF8">
            <w:pPr>
              <w:pStyle w:val="TAC"/>
              <w:rPr>
                <w:rFonts w:cs="v5.0.0"/>
                <w:lang w:eastAsia="zh-CN"/>
              </w:rPr>
            </w:pPr>
            <w:r w:rsidRPr="00492070">
              <w:rPr>
                <w:rFonts w:cs="v5.0.0" w:hint="eastAsia"/>
                <w:lang w:eastAsia="zh-CN"/>
              </w:rPr>
              <w:t>15</w:t>
            </w:r>
          </w:p>
        </w:tc>
        <w:tc>
          <w:tcPr>
            <w:tcW w:w="1417" w:type="dxa"/>
            <w:vAlign w:val="center"/>
          </w:tcPr>
          <w:p w14:paraId="04716240" w14:textId="77777777" w:rsidR="00095EF8" w:rsidRPr="00F95B02" w:rsidRDefault="00095EF8" w:rsidP="00095EF8">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lang w:val="en-US" w:eastAsia="zh-CN"/>
              </w:rPr>
              <w:t>9</w:t>
            </w:r>
          </w:p>
        </w:tc>
        <w:tc>
          <w:tcPr>
            <w:tcW w:w="1418" w:type="dxa"/>
            <w:vAlign w:val="bottom"/>
          </w:tcPr>
          <w:p w14:paraId="0CD2E9D3" w14:textId="77777777" w:rsidR="00095EF8" w:rsidRPr="00F95B02" w:rsidRDefault="00095EF8" w:rsidP="00095EF8">
            <w:pPr>
              <w:pStyle w:val="TAC"/>
            </w:pPr>
            <w:r w:rsidRPr="007E6022">
              <w:rPr>
                <w:rFonts w:cs="Arial"/>
                <w:lang w:val="en-US" w:eastAsia="zh-CN"/>
              </w:rPr>
              <w:t>-69.8</w:t>
            </w:r>
          </w:p>
        </w:tc>
        <w:tc>
          <w:tcPr>
            <w:tcW w:w="1559" w:type="dxa"/>
            <w:tcBorders>
              <w:bottom w:val="nil"/>
            </w:tcBorders>
            <w:vAlign w:val="center"/>
          </w:tcPr>
          <w:p w14:paraId="1260FC73" w14:textId="77777777" w:rsidR="00095EF8" w:rsidRDefault="00095EF8" w:rsidP="00095EF8">
            <w:pPr>
              <w:pStyle w:val="TAC"/>
            </w:pPr>
            <w:r>
              <w:rPr>
                <w:rFonts w:cs="Arial" w:hint="eastAsia"/>
                <w:lang w:val="en-US" w:eastAsia="zh-CN"/>
              </w:rPr>
              <w:t xml:space="preserve">-71.2 </w:t>
            </w:r>
          </w:p>
        </w:tc>
        <w:tc>
          <w:tcPr>
            <w:tcW w:w="1412" w:type="dxa"/>
            <w:tcBorders>
              <w:bottom w:val="nil"/>
            </w:tcBorders>
            <w:vAlign w:val="center"/>
          </w:tcPr>
          <w:p w14:paraId="2DC1957B" w14:textId="77777777" w:rsidR="00095EF8" w:rsidRDefault="00095EF8" w:rsidP="00095EF8">
            <w:pPr>
              <w:pStyle w:val="TAC"/>
            </w:pPr>
            <w:r w:rsidRPr="00492070">
              <w:rPr>
                <w:rFonts w:cs="v5.0.0" w:hint="eastAsia"/>
                <w:lang w:eastAsia="zh-CN"/>
              </w:rPr>
              <w:t>AWGN</w:t>
            </w:r>
          </w:p>
        </w:tc>
      </w:tr>
      <w:tr w:rsidR="00095EF8" w14:paraId="44B99C10" w14:textId="77777777" w:rsidTr="00095EF8">
        <w:trPr>
          <w:cantSplit/>
          <w:jc w:val="center"/>
        </w:trPr>
        <w:tc>
          <w:tcPr>
            <w:tcW w:w="1559" w:type="dxa"/>
            <w:tcBorders>
              <w:top w:val="nil"/>
              <w:bottom w:val="nil"/>
            </w:tcBorders>
            <w:vAlign w:val="center"/>
          </w:tcPr>
          <w:p w14:paraId="198115A5" w14:textId="77777777" w:rsidR="00095EF8" w:rsidRDefault="00095EF8" w:rsidP="00095EF8">
            <w:pPr>
              <w:pStyle w:val="TAC"/>
            </w:pPr>
          </w:p>
        </w:tc>
        <w:tc>
          <w:tcPr>
            <w:tcW w:w="1418" w:type="dxa"/>
          </w:tcPr>
          <w:p w14:paraId="082812EB" w14:textId="77777777" w:rsidR="00095EF8" w:rsidRPr="00F95B02" w:rsidRDefault="00095EF8" w:rsidP="00095EF8">
            <w:pPr>
              <w:pStyle w:val="TAC"/>
              <w:rPr>
                <w:rFonts w:cs="v5.0.0"/>
                <w:lang w:eastAsia="zh-CN"/>
              </w:rPr>
            </w:pPr>
            <w:r w:rsidRPr="00492070">
              <w:rPr>
                <w:rFonts w:cs="v5.0.0" w:hint="eastAsia"/>
                <w:lang w:eastAsia="zh-CN"/>
              </w:rPr>
              <w:t>30</w:t>
            </w:r>
          </w:p>
        </w:tc>
        <w:tc>
          <w:tcPr>
            <w:tcW w:w="1417" w:type="dxa"/>
            <w:vAlign w:val="center"/>
          </w:tcPr>
          <w:p w14:paraId="046A68CA" w14:textId="77777777" w:rsidR="00095EF8" w:rsidRPr="00F95B02" w:rsidRDefault="00095EF8" w:rsidP="00095EF8">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hint="eastAsia"/>
                <w:lang w:val="en-US" w:eastAsia="zh-CN"/>
              </w:rPr>
              <w:t>1</w:t>
            </w:r>
            <w:r w:rsidRPr="00492070">
              <w:rPr>
                <w:rFonts w:cs="Arial"/>
                <w:lang w:val="en-US" w:eastAsia="zh-CN"/>
              </w:rPr>
              <w:t>0</w:t>
            </w:r>
          </w:p>
        </w:tc>
        <w:tc>
          <w:tcPr>
            <w:tcW w:w="1418" w:type="dxa"/>
            <w:vAlign w:val="bottom"/>
          </w:tcPr>
          <w:p w14:paraId="0142AF54" w14:textId="77777777" w:rsidR="00095EF8" w:rsidRPr="00F95B02" w:rsidRDefault="00095EF8" w:rsidP="00095EF8">
            <w:pPr>
              <w:pStyle w:val="TAC"/>
            </w:pPr>
            <w:r w:rsidRPr="007E6022">
              <w:rPr>
                <w:rFonts w:cs="Arial"/>
                <w:lang w:val="en-US" w:eastAsia="zh-CN"/>
              </w:rPr>
              <w:t>-66.8</w:t>
            </w:r>
          </w:p>
        </w:tc>
        <w:tc>
          <w:tcPr>
            <w:tcW w:w="1559" w:type="dxa"/>
            <w:tcBorders>
              <w:top w:val="nil"/>
              <w:bottom w:val="single" w:sz="4" w:space="0" w:color="auto"/>
            </w:tcBorders>
            <w:vAlign w:val="center"/>
          </w:tcPr>
          <w:p w14:paraId="764CE7DA" w14:textId="77777777" w:rsidR="00095EF8" w:rsidRDefault="00095EF8" w:rsidP="00095EF8">
            <w:pPr>
              <w:pStyle w:val="TAC"/>
            </w:pPr>
          </w:p>
        </w:tc>
        <w:tc>
          <w:tcPr>
            <w:tcW w:w="1412" w:type="dxa"/>
            <w:tcBorders>
              <w:top w:val="nil"/>
              <w:bottom w:val="single" w:sz="4" w:space="0" w:color="auto"/>
            </w:tcBorders>
            <w:vAlign w:val="center"/>
          </w:tcPr>
          <w:p w14:paraId="7F679B31" w14:textId="77777777" w:rsidR="00095EF8" w:rsidRDefault="00095EF8" w:rsidP="00095EF8">
            <w:pPr>
              <w:pStyle w:val="TAC"/>
            </w:pPr>
          </w:p>
        </w:tc>
      </w:tr>
      <w:tr w:rsidR="00095EF8" w:rsidRPr="00EB2F76" w14:paraId="79E524A6" w14:textId="77777777" w:rsidTr="00095EF8">
        <w:trPr>
          <w:cantSplit/>
          <w:jc w:val="center"/>
        </w:trPr>
        <w:tc>
          <w:tcPr>
            <w:tcW w:w="1559" w:type="dxa"/>
            <w:tcBorders>
              <w:top w:val="nil"/>
              <w:bottom w:val="single" w:sz="4" w:space="0" w:color="auto"/>
            </w:tcBorders>
            <w:vAlign w:val="center"/>
          </w:tcPr>
          <w:p w14:paraId="1FA4F5FE" w14:textId="77777777" w:rsidR="00095EF8" w:rsidRPr="00EB2F76" w:rsidRDefault="00095EF8" w:rsidP="00095EF8">
            <w:pPr>
              <w:keepNext/>
              <w:keepLines/>
              <w:spacing w:after="0"/>
              <w:jc w:val="center"/>
              <w:rPr>
                <w:rFonts w:ascii="Arial" w:hAnsi="Arial"/>
                <w:sz w:val="18"/>
              </w:rPr>
            </w:pPr>
          </w:p>
        </w:tc>
        <w:tc>
          <w:tcPr>
            <w:tcW w:w="1418" w:type="dxa"/>
          </w:tcPr>
          <w:p w14:paraId="167DE57F" w14:textId="77777777" w:rsidR="00095EF8" w:rsidRPr="004F04F5" w:rsidRDefault="00095EF8" w:rsidP="00095EF8">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vAlign w:val="center"/>
          </w:tcPr>
          <w:p w14:paraId="76D9F2E7" w14:textId="77777777" w:rsidR="00095EF8" w:rsidRPr="004F04F5" w:rsidRDefault="00095EF8" w:rsidP="00095EF8">
            <w:pPr>
              <w:keepNext/>
              <w:keepLines/>
              <w:spacing w:after="0"/>
              <w:jc w:val="center"/>
              <w:rPr>
                <w:rFonts w:ascii="Arial" w:hAnsi="Arial" w:cs="Arial"/>
                <w:sz w:val="18"/>
                <w:lang w:val="en-US" w:eastAsia="zh-CN"/>
              </w:rPr>
            </w:pPr>
            <w:r w:rsidRPr="004F04F5">
              <w:rPr>
                <w:rFonts w:ascii="Arial" w:hAnsi="Arial" w:cs="Arial"/>
                <w:sz w:val="18"/>
                <w:lang w:val="en-US" w:eastAsia="zh-CN"/>
              </w:rPr>
              <w:t>G-FR1-A2-6</w:t>
            </w:r>
          </w:p>
        </w:tc>
        <w:tc>
          <w:tcPr>
            <w:tcW w:w="1418" w:type="dxa"/>
            <w:vAlign w:val="center"/>
          </w:tcPr>
          <w:p w14:paraId="224889D9" w14:textId="77777777" w:rsidR="00095EF8" w:rsidRPr="00EB2F76" w:rsidRDefault="00095EF8" w:rsidP="00095EF8">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53DCFC1C" w14:textId="77777777" w:rsidR="00095EF8" w:rsidRPr="00EB2F76" w:rsidRDefault="00095EF8" w:rsidP="00095EF8">
            <w:pPr>
              <w:keepNext/>
              <w:keepLines/>
              <w:spacing w:after="0"/>
              <w:jc w:val="center"/>
              <w:rPr>
                <w:rFonts w:ascii="Arial" w:hAnsi="Arial"/>
                <w:sz w:val="18"/>
              </w:rPr>
            </w:pPr>
          </w:p>
        </w:tc>
        <w:tc>
          <w:tcPr>
            <w:tcW w:w="1412" w:type="dxa"/>
            <w:tcBorders>
              <w:top w:val="nil"/>
              <w:bottom w:val="single" w:sz="4" w:space="0" w:color="auto"/>
            </w:tcBorders>
            <w:vAlign w:val="center"/>
          </w:tcPr>
          <w:p w14:paraId="5FC09370" w14:textId="77777777" w:rsidR="00095EF8" w:rsidRPr="00EB2F76" w:rsidRDefault="00095EF8" w:rsidP="00095EF8">
            <w:pPr>
              <w:keepNext/>
              <w:keepLines/>
              <w:spacing w:after="0"/>
              <w:jc w:val="center"/>
              <w:rPr>
                <w:rFonts w:ascii="Arial" w:hAnsi="Arial"/>
                <w:sz w:val="18"/>
              </w:rPr>
            </w:pPr>
          </w:p>
        </w:tc>
      </w:tr>
      <w:tr w:rsidR="00095EF8" w14:paraId="7C9B8E88" w14:textId="77777777" w:rsidTr="00095EF8">
        <w:trPr>
          <w:cantSplit/>
          <w:jc w:val="center"/>
        </w:trPr>
        <w:tc>
          <w:tcPr>
            <w:tcW w:w="1559" w:type="dxa"/>
            <w:tcBorders>
              <w:bottom w:val="nil"/>
            </w:tcBorders>
            <w:vAlign w:val="center"/>
          </w:tcPr>
          <w:p w14:paraId="66BBE2E6" w14:textId="77777777" w:rsidR="00095EF8" w:rsidRDefault="00095EF8" w:rsidP="00095EF8">
            <w:pPr>
              <w:pStyle w:val="TAC"/>
            </w:pPr>
            <w:r w:rsidRPr="00492070">
              <w:rPr>
                <w:rFonts w:cs="v5.0.0" w:hint="eastAsia"/>
                <w:lang w:eastAsia="zh-CN"/>
              </w:rPr>
              <w:t>40</w:t>
            </w:r>
          </w:p>
        </w:tc>
        <w:tc>
          <w:tcPr>
            <w:tcW w:w="1418" w:type="dxa"/>
          </w:tcPr>
          <w:p w14:paraId="50FC6F4A" w14:textId="77777777" w:rsidR="00095EF8" w:rsidRPr="00F95B02" w:rsidRDefault="00095EF8" w:rsidP="00095EF8">
            <w:pPr>
              <w:pStyle w:val="TAC"/>
              <w:rPr>
                <w:rFonts w:cs="v5.0.0"/>
                <w:lang w:eastAsia="zh-CN"/>
              </w:rPr>
            </w:pPr>
            <w:r w:rsidRPr="00492070">
              <w:rPr>
                <w:rFonts w:cs="v5.0.0" w:hint="eastAsia"/>
                <w:lang w:eastAsia="zh-CN"/>
              </w:rPr>
              <w:t>15</w:t>
            </w:r>
          </w:p>
        </w:tc>
        <w:tc>
          <w:tcPr>
            <w:tcW w:w="1417" w:type="dxa"/>
            <w:vAlign w:val="center"/>
          </w:tcPr>
          <w:p w14:paraId="7F464CA2" w14:textId="77777777" w:rsidR="00095EF8" w:rsidRPr="00F95B02" w:rsidRDefault="00095EF8" w:rsidP="00095EF8">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hint="eastAsia"/>
                <w:lang w:val="en-US" w:eastAsia="zh-CN"/>
              </w:rPr>
              <w:t>1</w:t>
            </w:r>
            <w:r w:rsidRPr="00492070">
              <w:rPr>
                <w:rFonts w:cs="Arial"/>
                <w:lang w:val="en-US" w:eastAsia="zh-CN"/>
              </w:rPr>
              <w:t>1</w:t>
            </w:r>
          </w:p>
        </w:tc>
        <w:tc>
          <w:tcPr>
            <w:tcW w:w="1418" w:type="dxa"/>
            <w:vAlign w:val="bottom"/>
          </w:tcPr>
          <w:p w14:paraId="46F6F27D" w14:textId="77777777" w:rsidR="00095EF8" w:rsidRPr="00F95B02" w:rsidRDefault="00095EF8" w:rsidP="00095EF8">
            <w:pPr>
              <w:pStyle w:val="TAC"/>
            </w:pPr>
            <w:r w:rsidRPr="007E6022">
              <w:rPr>
                <w:rFonts w:cs="Arial"/>
                <w:lang w:val="en-US" w:eastAsia="zh-CN"/>
              </w:rPr>
              <w:t>-66.7</w:t>
            </w:r>
          </w:p>
        </w:tc>
        <w:tc>
          <w:tcPr>
            <w:tcW w:w="1559" w:type="dxa"/>
            <w:tcBorders>
              <w:bottom w:val="nil"/>
            </w:tcBorders>
            <w:vAlign w:val="center"/>
          </w:tcPr>
          <w:p w14:paraId="0AC18732" w14:textId="77777777" w:rsidR="00095EF8" w:rsidRDefault="00095EF8" w:rsidP="00095EF8">
            <w:pPr>
              <w:pStyle w:val="TAC"/>
            </w:pPr>
            <w:r>
              <w:rPr>
                <w:rFonts w:cs="Arial" w:hint="eastAsia"/>
                <w:lang w:val="en-US" w:eastAsia="zh-CN"/>
              </w:rPr>
              <w:t xml:space="preserve">-68.1 </w:t>
            </w:r>
          </w:p>
        </w:tc>
        <w:tc>
          <w:tcPr>
            <w:tcW w:w="1412" w:type="dxa"/>
            <w:tcBorders>
              <w:bottom w:val="nil"/>
            </w:tcBorders>
            <w:vAlign w:val="center"/>
          </w:tcPr>
          <w:p w14:paraId="3D6C3E37" w14:textId="77777777" w:rsidR="00095EF8" w:rsidRDefault="00095EF8" w:rsidP="00095EF8">
            <w:pPr>
              <w:pStyle w:val="TAC"/>
            </w:pPr>
            <w:r w:rsidRPr="00492070">
              <w:rPr>
                <w:rFonts w:cs="v5.0.0" w:hint="eastAsia"/>
                <w:lang w:eastAsia="zh-CN"/>
              </w:rPr>
              <w:t>AWGN</w:t>
            </w:r>
          </w:p>
        </w:tc>
      </w:tr>
      <w:tr w:rsidR="00095EF8" w14:paraId="6A577E80" w14:textId="77777777" w:rsidTr="00095EF8">
        <w:trPr>
          <w:cantSplit/>
          <w:jc w:val="center"/>
        </w:trPr>
        <w:tc>
          <w:tcPr>
            <w:tcW w:w="1559" w:type="dxa"/>
            <w:tcBorders>
              <w:top w:val="nil"/>
              <w:bottom w:val="nil"/>
            </w:tcBorders>
            <w:vAlign w:val="center"/>
          </w:tcPr>
          <w:p w14:paraId="76B7ED57" w14:textId="77777777" w:rsidR="00095EF8" w:rsidRDefault="00095EF8" w:rsidP="00095EF8">
            <w:pPr>
              <w:pStyle w:val="TAC"/>
            </w:pPr>
          </w:p>
        </w:tc>
        <w:tc>
          <w:tcPr>
            <w:tcW w:w="1418" w:type="dxa"/>
            <w:tcBorders>
              <w:bottom w:val="single" w:sz="4" w:space="0" w:color="auto"/>
            </w:tcBorders>
          </w:tcPr>
          <w:p w14:paraId="09191F37" w14:textId="77777777" w:rsidR="00095EF8" w:rsidRPr="00F95B02" w:rsidRDefault="00095EF8" w:rsidP="00095EF8">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23CF3728" w14:textId="77777777" w:rsidR="00095EF8" w:rsidRPr="00F95B02" w:rsidRDefault="00095EF8" w:rsidP="00095EF8">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hint="eastAsia"/>
                <w:lang w:val="en-US" w:eastAsia="zh-CN"/>
              </w:rPr>
              <w:t>1</w:t>
            </w:r>
            <w:r w:rsidRPr="00492070">
              <w:rPr>
                <w:rFonts w:cs="Arial"/>
                <w:lang w:val="en-US" w:eastAsia="zh-CN"/>
              </w:rPr>
              <w:t>2</w:t>
            </w:r>
          </w:p>
        </w:tc>
        <w:tc>
          <w:tcPr>
            <w:tcW w:w="1418" w:type="dxa"/>
            <w:tcBorders>
              <w:bottom w:val="single" w:sz="4" w:space="0" w:color="auto"/>
            </w:tcBorders>
            <w:vAlign w:val="bottom"/>
          </w:tcPr>
          <w:p w14:paraId="5F83B985" w14:textId="77777777" w:rsidR="00095EF8" w:rsidRPr="00F95B02" w:rsidRDefault="00095EF8" w:rsidP="00095EF8">
            <w:pPr>
              <w:pStyle w:val="TAC"/>
            </w:pPr>
            <w:r w:rsidRPr="007E6022">
              <w:rPr>
                <w:rFonts w:cs="Arial"/>
                <w:lang w:val="en-US" w:eastAsia="zh-CN"/>
              </w:rPr>
              <w:t>-63.7</w:t>
            </w:r>
          </w:p>
        </w:tc>
        <w:tc>
          <w:tcPr>
            <w:tcW w:w="1559" w:type="dxa"/>
            <w:tcBorders>
              <w:top w:val="nil"/>
              <w:bottom w:val="single" w:sz="4" w:space="0" w:color="auto"/>
            </w:tcBorders>
            <w:vAlign w:val="center"/>
          </w:tcPr>
          <w:p w14:paraId="5B7101CD" w14:textId="77777777" w:rsidR="00095EF8" w:rsidRDefault="00095EF8" w:rsidP="00095EF8">
            <w:pPr>
              <w:pStyle w:val="TAC"/>
            </w:pPr>
          </w:p>
        </w:tc>
        <w:tc>
          <w:tcPr>
            <w:tcW w:w="1412" w:type="dxa"/>
            <w:tcBorders>
              <w:top w:val="nil"/>
              <w:bottom w:val="single" w:sz="4" w:space="0" w:color="auto"/>
            </w:tcBorders>
            <w:vAlign w:val="center"/>
          </w:tcPr>
          <w:p w14:paraId="195EF130" w14:textId="77777777" w:rsidR="00095EF8" w:rsidRDefault="00095EF8" w:rsidP="00095EF8">
            <w:pPr>
              <w:pStyle w:val="TAC"/>
            </w:pPr>
          </w:p>
        </w:tc>
      </w:tr>
      <w:tr w:rsidR="00095EF8" w:rsidRPr="00EB2F76" w14:paraId="408D36AF" w14:textId="77777777" w:rsidTr="00095EF8">
        <w:trPr>
          <w:cantSplit/>
          <w:jc w:val="center"/>
        </w:trPr>
        <w:tc>
          <w:tcPr>
            <w:tcW w:w="1559" w:type="dxa"/>
            <w:tcBorders>
              <w:top w:val="nil"/>
              <w:bottom w:val="single" w:sz="4" w:space="0" w:color="auto"/>
            </w:tcBorders>
            <w:vAlign w:val="center"/>
          </w:tcPr>
          <w:p w14:paraId="399CD9F4" w14:textId="77777777" w:rsidR="00095EF8" w:rsidRPr="00EB2F76" w:rsidRDefault="00095EF8" w:rsidP="00095EF8">
            <w:pPr>
              <w:keepNext/>
              <w:keepLines/>
              <w:spacing w:after="0"/>
              <w:jc w:val="center"/>
              <w:rPr>
                <w:rFonts w:ascii="Arial" w:hAnsi="Arial"/>
                <w:sz w:val="18"/>
              </w:rPr>
            </w:pPr>
          </w:p>
        </w:tc>
        <w:tc>
          <w:tcPr>
            <w:tcW w:w="1418" w:type="dxa"/>
            <w:tcBorders>
              <w:bottom w:val="single" w:sz="4" w:space="0" w:color="auto"/>
            </w:tcBorders>
          </w:tcPr>
          <w:p w14:paraId="51623D3B" w14:textId="77777777" w:rsidR="00095EF8" w:rsidRPr="004F04F5" w:rsidRDefault="00095EF8" w:rsidP="00095EF8">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40D3E73C" w14:textId="77777777" w:rsidR="00095EF8" w:rsidRPr="004F04F5" w:rsidRDefault="00095EF8" w:rsidP="00095EF8">
            <w:pPr>
              <w:keepNext/>
              <w:keepLines/>
              <w:spacing w:after="0"/>
              <w:jc w:val="center"/>
              <w:rPr>
                <w:rFonts w:ascii="Arial" w:hAnsi="Arial" w:cs="Arial"/>
                <w:sz w:val="18"/>
                <w:lang w:val="en-US" w:eastAsia="zh-CN"/>
              </w:rPr>
            </w:pPr>
            <w:r w:rsidRPr="004F04F5">
              <w:rPr>
                <w:rFonts w:ascii="Arial" w:hAnsi="Arial" w:cs="Arial"/>
                <w:sz w:val="18"/>
                <w:lang w:val="en-US" w:eastAsia="zh-CN"/>
              </w:rPr>
              <w:t>G-FR1-A2-6</w:t>
            </w:r>
          </w:p>
        </w:tc>
        <w:tc>
          <w:tcPr>
            <w:tcW w:w="1418" w:type="dxa"/>
            <w:tcBorders>
              <w:bottom w:val="single" w:sz="4" w:space="0" w:color="auto"/>
            </w:tcBorders>
            <w:vAlign w:val="center"/>
          </w:tcPr>
          <w:p w14:paraId="1C5ACABB" w14:textId="77777777" w:rsidR="00095EF8" w:rsidRPr="00EB2F76" w:rsidRDefault="00095EF8" w:rsidP="00095EF8">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62202AEB" w14:textId="77777777" w:rsidR="00095EF8" w:rsidRPr="00EB2F76" w:rsidRDefault="00095EF8" w:rsidP="00095EF8">
            <w:pPr>
              <w:keepNext/>
              <w:keepLines/>
              <w:spacing w:after="0"/>
              <w:jc w:val="center"/>
              <w:rPr>
                <w:rFonts w:ascii="Arial" w:hAnsi="Arial"/>
                <w:sz w:val="18"/>
              </w:rPr>
            </w:pPr>
          </w:p>
        </w:tc>
        <w:tc>
          <w:tcPr>
            <w:tcW w:w="1412" w:type="dxa"/>
            <w:tcBorders>
              <w:top w:val="nil"/>
              <w:bottom w:val="single" w:sz="4" w:space="0" w:color="auto"/>
            </w:tcBorders>
            <w:vAlign w:val="center"/>
          </w:tcPr>
          <w:p w14:paraId="071B620D" w14:textId="77777777" w:rsidR="00095EF8" w:rsidRPr="00EB2F76" w:rsidRDefault="00095EF8" w:rsidP="00095EF8">
            <w:pPr>
              <w:keepNext/>
              <w:keepLines/>
              <w:spacing w:after="0"/>
              <w:jc w:val="center"/>
              <w:rPr>
                <w:rFonts w:ascii="Arial" w:hAnsi="Arial"/>
                <w:sz w:val="18"/>
              </w:rPr>
            </w:pPr>
          </w:p>
        </w:tc>
      </w:tr>
      <w:tr w:rsidR="00095EF8" w14:paraId="475BB58F" w14:textId="77777777" w:rsidTr="00095EF8">
        <w:trPr>
          <w:cantSplit/>
          <w:jc w:val="center"/>
        </w:trPr>
        <w:tc>
          <w:tcPr>
            <w:tcW w:w="1559" w:type="dxa"/>
            <w:tcBorders>
              <w:bottom w:val="nil"/>
            </w:tcBorders>
            <w:vAlign w:val="center"/>
          </w:tcPr>
          <w:p w14:paraId="0477A6A1" w14:textId="77777777" w:rsidR="00095EF8" w:rsidRDefault="00095EF8" w:rsidP="00095EF8">
            <w:pPr>
              <w:pStyle w:val="TAC"/>
            </w:pPr>
            <w:r w:rsidRPr="00492070">
              <w:rPr>
                <w:rFonts w:cs="v5.0.0" w:hint="eastAsia"/>
                <w:lang w:eastAsia="zh-CN"/>
              </w:rPr>
              <w:t>60</w:t>
            </w:r>
          </w:p>
        </w:tc>
        <w:tc>
          <w:tcPr>
            <w:tcW w:w="1418" w:type="dxa"/>
            <w:tcBorders>
              <w:bottom w:val="single" w:sz="4" w:space="0" w:color="auto"/>
            </w:tcBorders>
          </w:tcPr>
          <w:p w14:paraId="7D4013CD" w14:textId="77777777" w:rsidR="00095EF8" w:rsidRPr="00F95B02" w:rsidRDefault="00095EF8" w:rsidP="00095EF8">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1E448AD9" w14:textId="77777777" w:rsidR="00095EF8" w:rsidRPr="00F95B02" w:rsidRDefault="00095EF8" w:rsidP="00095EF8">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hint="eastAsia"/>
                <w:lang w:val="en-US" w:eastAsia="zh-CN"/>
              </w:rPr>
              <w:t>1</w:t>
            </w:r>
            <w:r w:rsidRPr="00492070">
              <w:rPr>
                <w:rFonts w:cs="Arial"/>
                <w:lang w:val="en-US" w:eastAsia="zh-CN"/>
              </w:rPr>
              <w:t>3</w:t>
            </w:r>
          </w:p>
        </w:tc>
        <w:tc>
          <w:tcPr>
            <w:tcW w:w="1418" w:type="dxa"/>
            <w:tcBorders>
              <w:bottom w:val="single" w:sz="4" w:space="0" w:color="auto"/>
            </w:tcBorders>
            <w:vAlign w:val="bottom"/>
          </w:tcPr>
          <w:p w14:paraId="468F658C" w14:textId="77777777" w:rsidR="00095EF8" w:rsidRPr="00F95B02" w:rsidRDefault="00095EF8" w:rsidP="00095EF8">
            <w:pPr>
              <w:pStyle w:val="TAC"/>
            </w:pPr>
            <w:r w:rsidRPr="007E6022">
              <w:rPr>
                <w:rFonts w:cs="Arial"/>
                <w:lang w:val="en-US" w:eastAsia="zh-CN"/>
              </w:rPr>
              <w:t>-61.9</w:t>
            </w:r>
          </w:p>
        </w:tc>
        <w:tc>
          <w:tcPr>
            <w:tcW w:w="1559" w:type="dxa"/>
            <w:tcBorders>
              <w:bottom w:val="single" w:sz="4" w:space="0" w:color="auto"/>
            </w:tcBorders>
            <w:vAlign w:val="center"/>
          </w:tcPr>
          <w:p w14:paraId="063786FA" w14:textId="77777777" w:rsidR="00095EF8" w:rsidRDefault="00095EF8" w:rsidP="00095EF8">
            <w:pPr>
              <w:pStyle w:val="TAC"/>
            </w:pPr>
            <w:r>
              <w:rPr>
                <w:rFonts w:cs="Arial" w:hint="eastAsia"/>
                <w:lang w:val="en-US" w:eastAsia="zh-CN"/>
              </w:rPr>
              <w:t xml:space="preserve">-66.3 </w:t>
            </w:r>
          </w:p>
        </w:tc>
        <w:tc>
          <w:tcPr>
            <w:tcW w:w="1412" w:type="dxa"/>
            <w:tcBorders>
              <w:bottom w:val="single" w:sz="4" w:space="0" w:color="auto"/>
            </w:tcBorders>
            <w:vAlign w:val="center"/>
          </w:tcPr>
          <w:p w14:paraId="1B41D381" w14:textId="77777777" w:rsidR="00095EF8" w:rsidRDefault="00095EF8" w:rsidP="00095EF8">
            <w:pPr>
              <w:pStyle w:val="TAC"/>
            </w:pPr>
            <w:r w:rsidRPr="00492070">
              <w:rPr>
                <w:rFonts w:cs="v5.0.0" w:hint="eastAsia"/>
                <w:lang w:eastAsia="zh-CN"/>
              </w:rPr>
              <w:t>AWGN</w:t>
            </w:r>
          </w:p>
        </w:tc>
      </w:tr>
      <w:tr w:rsidR="00095EF8" w:rsidRPr="00EB2F76" w14:paraId="70267928" w14:textId="77777777" w:rsidTr="00095EF8">
        <w:trPr>
          <w:cantSplit/>
          <w:jc w:val="center"/>
        </w:trPr>
        <w:tc>
          <w:tcPr>
            <w:tcW w:w="1559" w:type="dxa"/>
            <w:tcBorders>
              <w:top w:val="nil"/>
              <w:bottom w:val="single" w:sz="4" w:space="0" w:color="auto"/>
            </w:tcBorders>
            <w:vAlign w:val="center"/>
          </w:tcPr>
          <w:p w14:paraId="2451038C" w14:textId="77777777" w:rsidR="00095EF8" w:rsidRPr="00EB2F76" w:rsidRDefault="00095EF8" w:rsidP="00095EF8">
            <w:pPr>
              <w:keepNext/>
              <w:keepLines/>
              <w:spacing w:after="0"/>
              <w:jc w:val="center"/>
              <w:rPr>
                <w:rFonts w:ascii="Arial" w:hAnsi="Arial" w:cs="v5.0.0"/>
                <w:sz w:val="18"/>
                <w:lang w:eastAsia="zh-CN"/>
              </w:rPr>
            </w:pPr>
          </w:p>
        </w:tc>
        <w:tc>
          <w:tcPr>
            <w:tcW w:w="1418" w:type="dxa"/>
            <w:tcBorders>
              <w:bottom w:val="single" w:sz="4" w:space="0" w:color="auto"/>
            </w:tcBorders>
          </w:tcPr>
          <w:p w14:paraId="5301C81B" w14:textId="77777777" w:rsidR="00095EF8" w:rsidRPr="004F04F5" w:rsidRDefault="00095EF8" w:rsidP="00095EF8">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tcBorders>
              <w:bottom w:val="single" w:sz="4" w:space="0" w:color="auto"/>
            </w:tcBorders>
            <w:vAlign w:val="center"/>
          </w:tcPr>
          <w:p w14:paraId="0666A122" w14:textId="77777777" w:rsidR="00095EF8" w:rsidRPr="004F04F5" w:rsidRDefault="00095EF8" w:rsidP="00095EF8">
            <w:pPr>
              <w:keepNext/>
              <w:keepLines/>
              <w:spacing w:after="0"/>
              <w:jc w:val="center"/>
              <w:rPr>
                <w:rFonts w:ascii="Arial" w:hAnsi="Arial" w:cs="Arial"/>
                <w:sz w:val="18"/>
                <w:lang w:val="en-US" w:eastAsia="zh-CN"/>
              </w:rPr>
            </w:pPr>
            <w:r w:rsidRPr="004F04F5">
              <w:rPr>
                <w:rFonts w:ascii="Arial" w:hAnsi="Arial" w:cs="Arial"/>
                <w:sz w:val="18"/>
                <w:lang w:val="en-US" w:eastAsia="zh-CN"/>
              </w:rPr>
              <w:t>G-FR1-A2-6</w:t>
            </w:r>
          </w:p>
        </w:tc>
        <w:tc>
          <w:tcPr>
            <w:tcW w:w="1418" w:type="dxa"/>
            <w:tcBorders>
              <w:bottom w:val="single" w:sz="4" w:space="0" w:color="auto"/>
            </w:tcBorders>
            <w:vAlign w:val="center"/>
          </w:tcPr>
          <w:p w14:paraId="2A40495A" w14:textId="77777777" w:rsidR="00095EF8" w:rsidRPr="00EB2F76" w:rsidRDefault="00095EF8" w:rsidP="00095EF8">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7F4ADDC7" w14:textId="77777777" w:rsidR="00095EF8" w:rsidRPr="00EB2F76" w:rsidRDefault="00095EF8" w:rsidP="00095EF8">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762B248F" w14:textId="77777777" w:rsidR="00095EF8" w:rsidRPr="00EB2F76" w:rsidRDefault="00095EF8" w:rsidP="00095EF8">
            <w:pPr>
              <w:keepNext/>
              <w:keepLines/>
              <w:spacing w:after="0"/>
              <w:jc w:val="center"/>
              <w:rPr>
                <w:rFonts w:ascii="Arial" w:hAnsi="Arial" w:cs="v5.0.0"/>
                <w:sz w:val="18"/>
                <w:lang w:eastAsia="zh-CN"/>
              </w:rPr>
            </w:pPr>
          </w:p>
        </w:tc>
      </w:tr>
      <w:tr w:rsidR="00095EF8" w14:paraId="5C7D785F" w14:textId="77777777" w:rsidTr="00095EF8">
        <w:trPr>
          <w:cantSplit/>
          <w:jc w:val="center"/>
        </w:trPr>
        <w:tc>
          <w:tcPr>
            <w:tcW w:w="1559" w:type="dxa"/>
            <w:tcBorders>
              <w:top w:val="single" w:sz="4" w:space="0" w:color="auto"/>
              <w:bottom w:val="nil"/>
            </w:tcBorders>
            <w:vAlign w:val="center"/>
          </w:tcPr>
          <w:p w14:paraId="0F02F370" w14:textId="77777777" w:rsidR="00095EF8" w:rsidRDefault="00095EF8" w:rsidP="00095EF8">
            <w:pPr>
              <w:pStyle w:val="TAC"/>
            </w:pPr>
            <w:r w:rsidRPr="00492070">
              <w:rPr>
                <w:rFonts w:cs="v5.0.0" w:hint="eastAsia"/>
                <w:lang w:eastAsia="zh-CN"/>
              </w:rPr>
              <w:t>80</w:t>
            </w:r>
          </w:p>
        </w:tc>
        <w:tc>
          <w:tcPr>
            <w:tcW w:w="1418" w:type="dxa"/>
            <w:tcBorders>
              <w:top w:val="single" w:sz="4" w:space="0" w:color="auto"/>
              <w:bottom w:val="single" w:sz="4" w:space="0" w:color="auto"/>
            </w:tcBorders>
          </w:tcPr>
          <w:p w14:paraId="7F41C58F" w14:textId="77777777" w:rsidR="00095EF8" w:rsidRPr="00F95B02" w:rsidRDefault="00095EF8" w:rsidP="00095EF8">
            <w:pPr>
              <w:pStyle w:val="TAC"/>
              <w:rPr>
                <w:rFonts w:cs="v5.0.0"/>
                <w:lang w:eastAsia="zh-CN"/>
              </w:rPr>
            </w:pPr>
            <w:r w:rsidRPr="00492070">
              <w:rPr>
                <w:rFonts w:cs="v5.0.0" w:hint="eastAsia"/>
                <w:lang w:eastAsia="zh-CN"/>
              </w:rPr>
              <w:t>30</w:t>
            </w:r>
          </w:p>
        </w:tc>
        <w:tc>
          <w:tcPr>
            <w:tcW w:w="1417" w:type="dxa"/>
            <w:tcBorders>
              <w:top w:val="single" w:sz="4" w:space="0" w:color="auto"/>
              <w:bottom w:val="single" w:sz="4" w:space="0" w:color="auto"/>
            </w:tcBorders>
            <w:vAlign w:val="center"/>
          </w:tcPr>
          <w:p w14:paraId="1944EFCB" w14:textId="77777777" w:rsidR="00095EF8" w:rsidRPr="00F95B02" w:rsidRDefault="00095EF8" w:rsidP="00095EF8">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hint="eastAsia"/>
                <w:lang w:val="en-US" w:eastAsia="zh-CN"/>
              </w:rPr>
              <w:t>1</w:t>
            </w:r>
            <w:r w:rsidRPr="00492070">
              <w:rPr>
                <w:rFonts w:cs="Arial"/>
                <w:lang w:val="en-US" w:eastAsia="zh-CN"/>
              </w:rPr>
              <w:t>4</w:t>
            </w:r>
          </w:p>
        </w:tc>
        <w:tc>
          <w:tcPr>
            <w:tcW w:w="1418" w:type="dxa"/>
            <w:tcBorders>
              <w:top w:val="single" w:sz="4" w:space="0" w:color="auto"/>
              <w:bottom w:val="single" w:sz="4" w:space="0" w:color="auto"/>
            </w:tcBorders>
            <w:vAlign w:val="bottom"/>
          </w:tcPr>
          <w:p w14:paraId="04B00781" w14:textId="77777777" w:rsidR="00095EF8" w:rsidRPr="00F95B02" w:rsidRDefault="00095EF8" w:rsidP="00095EF8">
            <w:pPr>
              <w:pStyle w:val="TAC"/>
            </w:pPr>
            <w:r w:rsidRPr="007E6022">
              <w:rPr>
                <w:rFonts w:cs="Arial"/>
                <w:lang w:val="en-US" w:eastAsia="zh-CN"/>
              </w:rPr>
              <w:t>-60.7</w:t>
            </w:r>
          </w:p>
        </w:tc>
        <w:tc>
          <w:tcPr>
            <w:tcW w:w="1559" w:type="dxa"/>
            <w:tcBorders>
              <w:top w:val="single" w:sz="4" w:space="0" w:color="auto"/>
              <w:bottom w:val="single" w:sz="4" w:space="0" w:color="auto"/>
            </w:tcBorders>
            <w:vAlign w:val="center"/>
          </w:tcPr>
          <w:p w14:paraId="701CA1A6" w14:textId="77777777" w:rsidR="00095EF8" w:rsidRDefault="00095EF8" w:rsidP="00095EF8">
            <w:pPr>
              <w:pStyle w:val="TAC"/>
            </w:pPr>
            <w:r>
              <w:rPr>
                <w:rFonts w:cs="Arial" w:hint="eastAsia"/>
                <w:lang w:val="en-US" w:eastAsia="zh-CN"/>
              </w:rPr>
              <w:t xml:space="preserve">-65.1 </w:t>
            </w:r>
          </w:p>
        </w:tc>
        <w:tc>
          <w:tcPr>
            <w:tcW w:w="1412" w:type="dxa"/>
            <w:tcBorders>
              <w:top w:val="single" w:sz="4" w:space="0" w:color="auto"/>
              <w:bottom w:val="single" w:sz="4" w:space="0" w:color="auto"/>
            </w:tcBorders>
            <w:vAlign w:val="center"/>
          </w:tcPr>
          <w:p w14:paraId="15724994" w14:textId="77777777" w:rsidR="00095EF8" w:rsidRDefault="00095EF8" w:rsidP="00095EF8">
            <w:pPr>
              <w:pStyle w:val="TAC"/>
            </w:pPr>
            <w:r w:rsidRPr="00492070">
              <w:rPr>
                <w:rFonts w:cs="v5.0.0"/>
                <w:lang w:eastAsia="zh-CN"/>
              </w:rPr>
              <w:t>AWGN</w:t>
            </w:r>
          </w:p>
        </w:tc>
      </w:tr>
      <w:tr w:rsidR="00095EF8" w14:paraId="249829E3" w14:textId="77777777" w:rsidTr="00095EF8">
        <w:trPr>
          <w:cantSplit/>
          <w:jc w:val="center"/>
        </w:trPr>
        <w:tc>
          <w:tcPr>
            <w:tcW w:w="1559" w:type="dxa"/>
            <w:tcBorders>
              <w:top w:val="nil"/>
              <w:bottom w:val="single" w:sz="4" w:space="0" w:color="auto"/>
            </w:tcBorders>
            <w:vAlign w:val="center"/>
          </w:tcPr>
          <w:p w14:paraId="547FCAE6" w14:textId="77777777" w:rsidR="00095EF8" w:rsidRPr="00492070" w:rsidRDefault="00095EF8" w:rsidP="00095EF8">
            <w:pPr>
              <w:pStyle w:val="TAC"/>
              <w:rPr>
                <w:rFonts w:cs="v5.0.0"/>
                <w:lang w:eastAsia="zh-CN"/>
              </w:rPr>
            </w:pPr>
          </w:p>
        </w:tc>
        <w:tc>
          <w:tcPr>
            <w:tcW w:w="1418" w:type="dxa"/>
            <w:tcBorders>
              <w:top w:val="single" w:sz="4" w:space="0" w:color="auto"/>
              <w:bottom w:val="single" w:sz="4" w:space="0" w:color="auto"/>
            </w:tcBorders>
          </w:tcPr>
          <w:p w14:paraId="4597B318" w14:textId="77777777" w:rsidR="00095EF8" w:rsidRPr="00492070" w:rsidRDefault="00095EF8" w:rsidP="00095EF8">
            <w:pPr>
              <w:pStyle w:val="TAC"/>
              <w:rPr>
                <w:rFonts w:cs="v5.0.0"/>
                <w:lang w:eastAsia="zh-CN"/>
              </w:rPr>
            </w:pPr>
            <w:r w:rsidRPr="004F04F5">
              <w:rPr>
                <w:rFonts w:cs="Arial"/>
                <w:lang w:val="en-US" w:eastAsia="zh-CN"/>
              </w:rPr>
              <w:t>60</w:t>
            </w:r>
          </w:p>
        </w:tc>
        <w:tc>
          <w:tcPr>
            <w:tcW w:w="1417" w:type="dxa"/>
            <w:tcBorders>
              <w:top w:val="single" w:sz="4" w:space="0" w:color="auto"/>
              <w:bottom w:val="single" w:sz="4" w:space="0" w:color="auto"/>
            </w:tcBorders>
            <w:vAlign w:val="center"/>
          </w:tcPr>
          <w:p w14:paraId="67BE7BE1" w14:textId="77777777" w:rsidR="00095EF8" w:rsidRPr="00492070" w:rsidRDefault="00095EF8" w:rsidP="00095EF8">
            <w:pPr>
              <w:pStyle w:val="TAC"/>
              <w:rPr>
                <w:rFonts w:cs="Arial"/>
                <w:lang w:eastAsia="zh-CN"/>
              </w:rPr>
            </w:pPr>
            <w:r w:rsidRPr="004F04F5">
              <w:rPr>
                <w:rFonts w:cs="Arial"/>
                <w:lang w:val="en-US" w:eastAsia="zh-CN"/>
              </w:rPr>
              <w:t>G-FR1-A2-6</w:t>
            </w:r>
          </w:p>
        </w:tc>
        <w:tc>
          <w:tcPr>
            <w:tcW w:w="1418" w:type="dxa"/>
            <w:tcBorders>
              <w:top w:val="single" w:sz="4" w:space="0" w:color="auto"/>
              <w:bottom w:val="single" w:sz="4" w:space="0" w:color="auto"/>
            </w:tcBorders>
            <w:vAlign w:val="center"/>
          </w:tcPr>
          <w:p w14:paraId="11A3509D" w14:textId="77777777" w:rsidR="00095EF8" w:rsidRPr="007E6022" w:rsidRDefault="00095EF8" w:rsidP="00095EF8">
            <w:pPr>
              <w:pStyle w:val="TAC"/>
              <w:rPr>
                <w:rFonts w:cs="Arial"/>
                <w:lang w:val="en-US" w:eastAsia="zh-CN"/>
              </w:rPr>
            </w:pPr>
            <w:r w:rsidRPr="004F04F5">
              <w:rPr>
                <w:rFonts w:cs="Arial"/>
                <w:lang w:val="en-US" w:eastAsia="zh-CN"/>
              </w:rPr>
              <w:t>-59.8</w:t>
            </w:r>
          </w:p>
        </w:tc>
        <w:tc>
          <w:tcPr>
            <w:tcW w:w="1559" w:type="dxa"/>
            <w:tcBorders>
              <w:top w:val="single" w:sz="4" w:space="0" w:color="auto"/>
              <w:bottom w:val="single" w:sz="4" w:space="0" w:color="auto"/>
            </w:tcBorders>
            <w:vAlign w:val="center"/>
          </w:tcPr>
          <w:p w14:paraId="415863C3" w14:textId="77777777" w:rsidR="00095EF8" w:rsidRDefault="00095EF8" w:rsidP="00095EF8">
            <w:pPr>
              <w:pStyle w:val="TAC"/>
              <w:rPr>
                <w:rFonts w:cs="Arial"/>
                <w:lang w:val="en-US" w:eastAsia="zh-CN"/>
              </w:rPr>
            </w:pPr>
          </w:p>
        </w:tc>
        <w:tc>
          <w:tcPr>
            <w:tcW w:w="1412" w:type="dxa"/>
            <w:tcBorders>
              <w:top w:val="single" w:sz="4" w:space="0" w:color="auto"/>
              <w:bottom w:val="single" w:sz="4" w:space="0" w:color="auto"/>
            </w:tcBorders>
            <w:vAlign w:val="center"/>
          </w:tcPr>
          <w:p w14:paraId="76F809AD" w14:textId="77777777" w:rsidR="00095EF8" w:rsidRPr="00492070" w:rsidRDefault="00095EF8" w:rsidP="00095EF8">
            <w:pPr>
              <w:pStyle w:val="TAC"/>
              <w:rPr>
                <w:rFonts w:cs="v5.0.0"/>
                <w:lang w:eastAsia="zh-CN"/>
              </w:rPr>
            </w:pPr>
          </w:p>
        </w:tc>
      </w:tr>
      <w:tr w:rsidR="00095EF8" w14:paraId="13051BBE" w14:textId="77777777" w:rsidTr="00095EF8">
        <w:trPr>
          <w:cantSplit/>
          <w:jc w:val="center"/>
        </w:trPr>
        <w:tc>
          <w:tcPr>
            <w:tcW w:w="8783" w:type="dxa"/>
            <w:gridSpan w:val="6"/>
            <w:tcBorders>
              <w:top w:val="single" w:sz="4" w:space="0" w:color="auto"/>
            </w:tcBorders>
            <w:vAlign w:val="center"/>
          </w:tcPr>
          <w:p w14:paraId="7C8B9CA3" w14:textId="77777777" w:rsidR="00095EF8" w:rsidRPr="00D03804" w:rsidRDefault="00095EF8" w:rsidP="00095EF8">
            <w:pPr>
              <w:pStyle w:val="TAN"/>
              <w:rPr>
                <w:rFonts w:cs="Arial"/>
                <w:lang w:eastAsia="ko-KR"/>
              </w:rPr>
            </w:pPr>
            <w:r w:rsidRPr="00492070">
              <w:t>NOTE:</w:t>
            </w:r>
            <w:r w:rsidRPr="00492070">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492070">
              <w:rPr>
                <w:i/>
              </w:rPr>
              <w:t>BS channel bandwidth</w:t>
            </w:r>
            <w:r w:rsidRPr="00492070">
              <w:t>.</w:t>
            </w:r>
          </w:p>
        </w:tc>
      </w:tr>
    </w:tbl>
    <w:p w14:paraId="46060BAF" w14:textId="77777777" w:rsidR="00095EF8" w:rsidRDefault="00095EF8" w:rsidP="00095EF8"/>
    <w:p w14:paraId="70FB133C" w14:textId="77777777" w:rsidR="00095EF8" w:rsidRPr="00EB2F76" w:rsidRDefault="00095EF8" w:rsidP="00095EF8">
      <w:pPr>
        <w:keepNext/>
        <w:keepLines/>
        <w:spacing w:before="60"/>
        <w:jc w:val="center"/>
        <w:rPr>
          <w:rFonts w:ascii="Arial" w:hAnsi="Arial"/>
          <w:b/>
        </w:rPr>
      </w:pPr>
      <w:r w:rsidRPr="00EB2F76">
        <w:rPr>
          <w:rFonts w:ascii="Arial" w:hAnsi="Arial"/>
          <w:b/>
        </w:rPr>
        <w:lastRenderedPageBreak/>
        <w:t>Table 7.3.2-2</w:t>
      </w:r>
      <w:r>
        <w:rPr>
          <w:rFonts w:ascii="Arial" w:hAnsi="Arial"/>
          <w:b/>
        </w:rPr>
        <w:t>c</w:t>
      </w:r>
      <w:r w:rsidRPr="00EB2F76">
        <w:rPr>
          <w:rFonts w:ascii="Arial" w:hAnsi="Arial"/>
          <w:b/>
        </w:rPr>
        <w:t>: Medium Range BS dynamic range for band n</w:t>
      </w:r>
      <w:r>
        <w:rPr>
          <w:rFonts w:ascii="Arial" w:hAnsi="Arial"/>
          <w:b/>
        </w:rPr>
        <w:t>96</w:t>
      </w:r>
    </w:p>
    <w:tbl>
      <w:tblPr>
        <w:tblStyle w:val="af8"/>
        <w:tblW w:w="0" w:type="auto"/>
        <w:jc w:val="center"/>
        <w:tblLayout w:type="fixed"/>
        <w:tblLook w:val="04A0" w:firstRow="1" w:lastRow="0" w:firstColumn="1" w:lastColumn="0" w:noHBand="0" w:noVBand="1"/>
      </w:tblPr>
      <w:tblGrid>
        <w:gridCol w:w="1559"/>
        <w:gridCol w:w="1418"/>
        <w:gridCol w:w="1417"/>
        <w:gridCol w:w="1418"/>
        <w:gridCol w:w="1559"/>
        <w:gridCol w:w="1412"/>
      </w:tblGrid>
      <w:tr w:rsidR="00095EF8" w:rsidRPr="00EB2F76" w14:paraId="427DA8A0" w14:textId="77777777" w:rsidTr="00095EF8">
        <w:trPr>
          <w:cantSplit/>
          <w:jc w:val="center"/>
        </w:trPr>
        <w:tc>
          <w:tcPr>
            <w:tcW w:w="1559" w:type="dxa"/>
            <w:tcBorders>
              <w:bottom w:val="single" w:sz="4" w:space="0" w:color="auto"/>
            </w:tcBorders>
          </w:tcPr>
          <w:p w14:paraId="6B1DDCC1" w14:textId="77777777" w:rsidR="00095EF8" w:rsidRPr="00EB2F76" w:rsidRDefault="00095EF8" w:rsidP="00095EF8">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73AAD0F8" w14:textId="77777777" w:rsidR="00095EF8" w:rsidRPr="00EB2F76" w:rsidRDefault="00095EF8" w:rsidP="00095EF8">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7B1FB9D8" w14:textId="77777777" w:rsidR="00095EF8" w:rsidRPr="00EB2F76" w:rsidRDefault="00095EF8" w:rsidP="00095EF8">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0B298823" w14:textId="77777777" w:rsidR="00095EF8" w:rsidRPr="00EB2F76" w:rsidRDefault="00095EF8" w:rsidP="00095EF8">
            <w:pPr>
              <w:keepNext/>
              <w:keepLines/>
              <w:spacing w:after="0"/>
              <w:jc w:val="center"/>
              <w:rPr>
                <w:rFonts w:ascii="Arial" w:hAnsi="Arial"/>
                <w:b/>
                <w:sz w:val="18"/>
              </w:rPr>
            </w:pPr>
            <w:r w:rsidRPr="00EB2F76">
              <w:rPr>
                <w:rFonts w:ascii="Arial" w:hAnsi="Arial" w:cs="v5.0.0"/>
                <w:b/>
                <w:sz w:val="18"/>
              </w:rPr>
              <w:t>Wanted signal mean power (</w:t>
            </w:r>
            <w:proofErr w:type="spellStart"/>
            <w:r w:rsidRPr="00EB2F76">
              <w:rPr>
                <w:rFonts w:ascii="Arial" w:hAnsi="Arial" w:cs="v5.0.0"/>
                <w:b/>
                <w:sz w:val="18"/>
              </w:rPr>
              <w:t>dBm</w:t>
            </w:r>
            <w:proofErr w:type="spellEnd"/>
            <w:r w:rsidRPr="00EB2F76">
              <w:rPr>
                <w:rFonts w:ascii="Arial" w:hAnsi="Arial" w:cs="v5.0.0"/>
                <w:b/>
                <w:sz w:val="18"/>
              </w:rPr>
              <w:t>)</w:t>
            </w:r>
          </w:p>
        </w:tc>
        <w:tc>
          <w:tcPr>
            <w:tcW w:w="1559" w:type="dxa"/>
            <w:tcBorders>
              <w:bottom w:val="single" w:sz="4" w:space="0" w:color="auto"/>
            </w:tcBorders>
          </w:tcPr>
          <w:p w14:paraId="53585325" w14:textId="77777777" w:rsidR="00095EF8" w:rsidRPr="00EB2F76" w:rsidRDefault="00095EF8" w:rsidP="00095EF8">
            <w:pPr>
              <w:keepNext/>
              <w:keepLines/>
              <w:spacing w:after="0"/>
              <w:jc w:val="center"/>
              <w:rPr>
                <w:rFonts w:ascii="Arial" w:hAnsi="Arial"/>
                <w:b/>
                <w:sz w:val="18"/>
              </w:rPr>
            </w:pPr>
            <w:r w:rsidRPr="00EB2F76">
              <w:rPr>
                <w:rFonts w:ascii="Arial" w:hAnsi="Arial" w:cs="v5.0.0"/>
                <w:b/>
                <w:sz w:val="18"/>
              </w:rPr>
              <w:t>Interfering signal mean power (</w:t>
            </w:r>
            <w:proofErr w:type="spellStart"/>
            <w:r w:rsidRPr="00EB2F76">
              <w:rPr>
                <w:rFonts w:ascii="Arial" w:hAnsi="Arial" w:cs="v5.0.0"/>
                <w:b/>
                <w:sz w:val="18"/>
              </w:rPr>
              <w:t>dBm</w:t>
            </w:r>
            <w:proofErr w:type="spellEnd"/>
            <w:r w:rsidRPr="00EB2F76">
              <w:rPr>
                <w:rFonts w:ascii="Arial" w:hAnsi="Arial" w:cs="v5.0.0"/>
                <w:b/>
                <w:sz w:val="18"/>
              </w:rPr>
              <w:t xml:space="preserve">)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7E7AA7A0" w14:textId="77777777" w:rsidR="00095EF8" w:rsidRPr="00EB2F76" w:rsidRDefault="00095EF8" w:rsidP="00095EF8">
            <w:pPr>
              <w:keepNext/>
              <w:keepLines/>
              <w:spacing w:after="0"/>
              <w:jc w:val="center"/>
              <w:rPr>
                <w:rFonts w:ascii="Arial" w:hAnsi="Arial"/>
                <w:b/>
                <w:sz w:val="18"/>
              </w:rPr>
            </w:pPr>
            <w:r w:rsidRPr="00EB2F76">
              <w:rPr>
                <w:rFonts w:ascii="Arial" w:hAnsi="Arial" w:cs="v5.0.0"/>
                <w:b/>
                <w:sz w:val="18"/>
              </w:rPr>
              <w:t>Type of interfering signal</w:t>
            </w:r>
          </w:p>
        </w:tc>
      </w:tr>
      <w:tr w:rsidR="00095EF8" w:rsidRPr="00EB2F76" w14:paraId="140A2212" w14:textId="77777777" w:rsidTr="00095EF8">
        <w:trPr>
          <w:cantSplit/>
          <w:jc w:val="center"/>
        </w:trPr>
        <w:tc>
          <w:tcPr>
            <w:tcW w:w="1559" w:type="dxa"/>
            <w:tcBorders>
              <w:bottom w:val="nil"/>
            </w:tcBorders>
            <w:vAlign w:val="center"/>
          </w:tcPr>
          <w:p w14:paraId="69BAD392" w14:textId="77777777" w:rsidR="00095EF8" w:rsidRPr="00EB2F76" w:rsidRDefault="00095EF8" w:rsidP="00095EF8">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3F5372E3" w14:textId="77777777" w:rsidR="00095EF8" w:rsidRPr="00EB2F76" w:rsidRDefault="00095EF8" w:rsidP="00095EF8">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7F6B490D" w14:textId="77777777" w:rsidR="00095EF8" w:rsidRPr="00EB2F76" w:rsidRDefault="00095EF8" w:rsidP="00095EF8">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sz w:val="18"/>
                <w:lang w:val="en-US" w:eastAsia="zh-CN"/>
              </w:rPr>
              <w:t>9</w:t>
            </w:r>
          </w:p>
        </w:tc>
        <w:tc>
          <w:tcPr>
            <w:tcW w:w="1418" w:type="dxa"/>
            <w:vAlign w:val="bottom"/>
          </w:tcPr>
          <w:p w14:paraId="51DE68B7" w14:textId="77777777" w:rsidR="00095EF8" w:rsidRPr="00EB2F76" w:rsidRDefault="00095EF8" w:rsidP="00095EF8">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8</w:t>
            </w:r>
            <w:r w:rsidRPr="00EB2F76">
              <w:rPr>
                <w:rFonts w:ascii="Arial" w:hAnsi="Arial" w:cs="Arial"/>
                <w:sz w:val="18"/>
                <w:lang w:val="en-US" w:eastAsia="zh-CN"/>
              </w:rPr>
              <w:t>.8</w:t>
            </w:r>
          </w:p>
        </w:tc>
        <w:tc>
          <w:tcPr>
            <w:tcW w:w="1559" w:type="dxa"/>
            <w:tcBorders>
              <w:bottom w:val="nil"/>
            </w:tcBorders>
            <w:vAlign w:val="center"/>
          </w:tcPr>
          <w:p w14:paraId="5C640B05" w14:textId="77777777" w:rsidR="00095EF8" w:rsidRPr="00EB2F76" w:rsidRDefault="00095EF8" w:rsidP="00095EF8">
            <w:pPr>
              <w:keepNext/>
              <w:keepLines/>
              <w:spacing w:after="0"/>
              <w:jc w:val="center"/>
              <w:rPr>
                <w:rFonts w:ascii="Arial" w:hAnsi="Arial"/>
                <w:sz w:val="18"/>
              </w:rPr>
            </w:pPr>
            <w:r w:rsidRPr="00EB2F76">
              <w:rPr>
                <w:rFonts w:ascii="Arial" w:hAnsi="Arial" w:cs="Arial" w:hint="eastAsia"/>
                <w:sz w:val="18"/>
                <w:lang w:val="en-US" w:eastAsia="zh-CN"/>
              </w:rPr>
              <w:t>-7</w:t>
            </w:r>
            <w:r>
              <w:rPr>
                <w:rFonts w:ascii="Arial" w:hAnsi="Arial" w:cs="Arial"/>
                <w:sz w:val="18"/>
                <w:lang w:val="en-US" w:eastAsia="zh-CN"/>
              </w:rPr>
              <w:t>0</w:t>
            </w:r>
            <w:r w:rsidRPr="00EB2F76">
              <w:rPr>
                <w:rFonts w:ascii="Arial" w:hAnsi="Arial" w:cs="Arial" w:hint="eastAsia"/>
                <w:sz w:val="18"/>
                <w:lang w:val="en-US" w:eastAsia="zh-CN"/>
              </w:rPr>
              <w:t xml:space="preserve">.2 </w:t>
            </w:r>
          </w:p>
        </w:tc>
        <w:tc>
          <w:tcPr>
            <w:tcW w:w="1412" w:type="dxa"/>
            <w:tcBorders>
              <w:bottom w:val="nil"/>
            </w:tcBorders>
            <w:vAlign w:val="center"/>
          </w:tcPr>
          <w:p w14:paraId="0507B728" w14:textId="77777777" w:rsidR="00095EF8" w:rsidRPr="00EB2F76" w:rsidRDefault="00095EF8" w:rsidP="00095EF8">
            <w:pPr>
              <w:keepNext/>
              <w:keepLines/>
              <w:spacing w:after="0"/>
              <w:jc w:val="center"/>
              <w:rPr>
                <w:rFonts w:ascii="Arial" w:hAnsi="Arial"/>
                <w:sz w:val="18"/>
              </w:rPr>
            </w:pPr>
            <w:r w:rsidRPr="00EB2F76">
              <w:rPr>
                <w:rFonts w:ascii="Arial" w:hAnsi="Arial" w:cs="v5.0.0" w:hint="eastAsia"/>
                <w:sz w:val="18"/>
                <w:lang w:eastAsia="zh-CN"/>
              </w:rPr>
              <w:t>AWGN</w:t>
            </w:r>
          </w:p>
        </w:tc>
      </w:tr>
      <w:tr w:rsidR="00095EF8" w:rsidRPr="00EB2F76" w14:paraId="14FF47B1" w14:textId="77777777" w:rsidTr="00095EF8">
        <w:trPr>
          <w:cantSplit/>
          <w:jc w:val="center"/>
        </w:trPr>
        <w:tc>
          <w:tcPr>
            <w:tcW w:w="1559" w:type="dxa"/>
            <w:tcBorders>
              <w:top w:val="nil"/>
              <w:bottom w:val="nil"/>
            </w:tcBorders>
            <w:vAlign w:val="center"/>
          </w:tcPr>
          <w:p w14:paraId="63C9CA47" w14:textId="77777777" w:rsidR="00095EF8" w:rsidRPr="00EB2F76" w:rsidRDefault="00095EF8" w:rsidP="00095EF8">
            <w:pPr>
              <w:keepNext/>
              <w:keepLines/>
              <w:spacing w:after="0"/>
              <w:jc w:val="center"/>
              <w:rPr>
                <w:rFonts w:ascii="Arial" w:hAnsi="Arial"/>
                <w:sz w:val="18"/>
              </w:rPr>
            </w:pPr>
          </w:p>
        </w:tc>
        <w:tc>
          <w:tcPr>
            <w:tcW w:w="1418" w:type="dxa"/>
          </w:tcPr>
          <w:p w14:paraId="4F61F968" w14:textId="77777777" w:rsidR="00095EF8" w:rsidRPr="00EB2F76" w:rsidRDefault="00095EF8" w:rsidP="00095EF8">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7CA9EF08" w14:textId="77777777" w:rsidR="00095EF8" w:rsidRPr="00EB2F76" w:rsidRDefault="00095EF8" w:rsidP="00095EF8">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0</w:t>
            </w:r>
          </w:p>
        </w:tc>
        <w:tc>
          <w:tcPr>
            <w:tcW w:w="1418" w:type="dxa"/>
            <w:vAlign w:val="bottom"/>
          </w:tcPr>
          <w:p w14:paraId="1E440776" w14:textId="77777777" w:rsidR="00095EF8" w:rsidRPr="00EB2F76" w:rsidRDefault="00095EF8" w:rsidP="00095EF8">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.8</w:t>
            </w:r>
          </w:p>
        </w:tc>
        <w:tc>
          <w:tcPr>
            <w:tcW w:w="1559" w:type="dxa"/>
            <w:tcBorders>
              <w:top w:val="nil"/>
              <w:bottom w:val="nil"/>
            </w:tcBorders>
            <w:vAlign w:val="center"/>
          </w:tcPr>
          <w:p w14:paraId="32DEEF98" w14:textId="77777777" w:rsidR="00095EF8" w:rsidRPr="00EB2F76" w:rsidRDefault="00095EF8" w:rsidP="00095EF8">
            <w:pPr>
              <w:keepNext/>
              <w:keepLines/>
              <w:spacing w:after="0"/>
              <w:jc w:val="center"/>
              <w:rPr>
                <w:rFonts w:ascii="Arial" w:hAnsi="Arial"/>
                <w:sz w:val="18"/>
              </w:rPr>
            </w:pPr>
          </w:p>
        </w:tc>
        <w:tc>
          <w:tcPr>
            <w:tcW w:w="1412" w:type="dxa"/>
            <w:tcBorders>
              <w:top w:val="nil"/>
              <w:bottom w:val="nil"/>
            </w:tcBorders>
            <w:vAlign w:val="center"/>
          </w:tcPr>
          <w:p w14:paraId="2D9A56C3" w14:textId="77777777" w:rsidR="00095EF8" w:rsidRPr="00EB2F76" w:rsidRDefault="00095EF8" w:rsidP="00095EF8">
            <w:pPr>
              <w:keepNext/>
              <w:keepLines/>
              <w:spacing w:after="0"/>
              <w:jc w:val="center"/>
              <w:rPr>
                <w:rFonts w:ascii="Arial" w:hAnsi="Arial"/>
                <w:sz w:val="18"/>
              </w:rPr>
            </w:pPr>
          </w:p>
        </w:tc>
      </w:tr>
      <w:tr w:rsidR="00095EF8" w:rsidRPr="00EB2F76" w14:paraId="626E6EE8" w14:textId="77777777" w:rsidTr="00095EF8">
        <w:trPr>
          <w:cantSplit/>
          <w:jc w:val="center"/>
        </w:trPr>
        <w:tc>
          <w:tcPr>
            <w:tcW w:w="1559" w:type="dxa"/>
            <w:tcBorders>
              <w:top w:val="nil"/>
              <w:bottom w:val="single" w:sz="4" w:space="0" w:color="auto"/>
            </w:tcBorders>
            <w:vAlign w:val="center"/>
          </w:tcPr>
          <w:p w14:paraId="206E0467" w14:textId="77777777" w:rsidR="00095EF8" w:rsidRPr="00EB2F76" w:rsidRDefault="00095EF8" w:rsidP="00095EF8">
            <w:pPr>
              <w:keepNext/>
              <w:keepLines/>
              <w:spacing w:after="0"/>
              <w:jc w:val="center"/>
              <w:rPr>
                <w:rFonts w:ascii="Arial" w:hAnsi="Arial"/>
                <w:sz w:val="18"/>
              </w:rPr>
            </w:pPr>
          </w:p>
        </w:tc>
        <w:tc>
          <w:tcPr>
            <w:tcW w:w="1418" w:type="dxa"/>
          </w:tcPr>
          <w:p w14:paraId="37ABB89D" w14:textId="77777777" w:rsidR="00095EF8" w:rsidRPr="00EB2F76" w:rsidRDefault="00095EF8" w:rsidP="00095EF8">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vAlign w:val="center"/>
          </w:tcPr>
          <w:p w14:paraId="51D626AA" w14:textId="77777777" w:rsidR="00095EF8" w:rsidRPr="00EB2F76" w:rsidRDefault="00095EF8" w:rsidP="00095EF8">
            <w:pPr>
              <w:keepNext/>
              <w:keepLines/>
              <w:spacing w:after="0"/>
              <w:jc w:val="center"/>
              <w:rPr>
                <w:rFonts w:ascii="Arial" w:hAnsi="Arial" w:cs="Arial"/>
                <w:sz w:val="18"/>
                <w:lang w:eastAsia="zh-CN"/>
              </w:rPr>
            </w:pPr>
            <w:r w:rsidRPr="004F04F5">
              <w:rPr>
                <w:rFonts w:ascii="Arial" w:hAnsi="Arial" w:cs="Arial"/>
                <w:sz w:val="18"/>
                <w:lang w:val="en-US" w:eastAsia="zh-CN"/>
              </w:rPr>
              <w:t>G-FR1-A2-6</w:t>
            </w:r>
          </w:p>
        </w:tc>
        <w:tc>
          <w:tcPr>
            <w:tcW w:w="1418" w:type="dxa"/>
            <w:vAlign w:val="center"/>
          </w:tcPr>
          <w:p w14:paraId="1F963A7A" w14:textId="77777777" w:rsidR="00095EF8" w:rsidRPr="00EB2F76" w:rsidRDefault="00095EF8" w:rsidP="00095EF8">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614E1151" w14:textId="77777777" w:rsidR="00095EF8" w:rsidRPr="00EB2F76" w:rsidRDefault="00095EF8" w:rsidP="00095EF8">
            <w:pPr>
              <w:keepNext/>
              <w:keepLines/>
              <w:spacing w:after="0"/>
              <w:jc w:val="center"/>
              <w:rPr>
                <w:rFonts w:ascii="Arial" w:hAnsi="Arial"/>
                <w:sz w:val="18"/>
              </w:rPr>
            </w:pPr>
          </w:p>
        </w:tc>
        <w:tc>
          <w:tcPr>
            <w:tcW w:w="1412" w:type="dxa"/>
            <w:tcBorders>
              <w:top w:val="nil"/>
              <w:bottom w:val="single" w:sz="4" w:space="0" w:color="auto"/>
            </w:tcBorders>
            <w:vAlign w:val="center"/>
          </w:tcPr>
          <w:p w14:paraId="0AFB36B5" w14:textId="77777777" w:rsidR="00095EF8" w:rsidRPr="00EB2F76" w:rsidRDefault="00095EF8" w:rsidP="00095EF8">
            <w:pPr>
              <w:keepNext/>
              <w:keepLines/>
              <w:spacing w:after="0"/>
              <w:jc w:val="center"/>
              <w:rPr>
                <w:rFonts w:ascii="Arial" w:hAnsi="Arial"/>
                <w:sz w:val="18"/>
              </w:rPr>
            </w:pPr>
          </w:p>
        </w:tc>
      </w:tr>
      <w:tr w:rsidR="00095EF8" w:rsidRPr="00EB2F76" w14:paraId="7ED70BD4" w14:textId="77777777" w:rsidTr="00095EF8">
        <w:trPr>
          <w:cantSplit/>
          <w:jc w:val="center"/>
        </w:trPr>
        <w:tc>
          <w:tcPr>
            <w:tcW w:w="1559" w:type="dxa"/>
            <w:tcBorders>
              <w:bottom w:val="nil"/>
            </w:tcBorders>
            <w:vAlign w:val="center"/>
          </w:tcPr>
          <w:p w14:paraId="41A19A1D" w14:textId="77777777" w:rsidR="00095EF8" w:rsidRPr="00EB2F76" w:rsidRDefault="00095EF8" w:rsidP="00095EF8">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6FA23096" w14:textId="77777777" w:rsidR="00095EF8" w:rsidRPr="00EB2F76" w:rsidRDefault="00095EF8" w:rsidP="00095EF8">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3C2ED378" w14:textId="77777777" w:rsidR="00095EF8" w:rsidRPr="00EB2F76" w:rsidRDefault="00095EF8" w:rsidP="00095EF8">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1</w:t>
            </w:r>
          </w:p>
        </w:tc>
        <w:tc>
          <w:tcPr>
            <w:tcW w:w="1418" w:type="dxa"/>
            <w:vAlign w:val="bottom"/>
          </w:tcPr>
          <w:p w14:paraId="6B736880" w14:textId="77777777" w:rsidR="00095EF8" w:rsidRPr="00EB2F76" w:rsidRDefault="00095EF8" w:rsidP="00095EF8">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.7</w:t>
            </w:r>
          </w:p>
        </w:tc>
        <w:tc>
          <w:tcPr>
            <w:tcW w:w="1559" w:type="dxa"/>
            <w:tcBorders>
              <w:bottom w:val="nil"/>
            </w:tcBorders>
            <w:vAlign w:val="center"/>
          </w:tcPr>
          <w:p w14:paraId="457CE266" w14:textId="77777777" w:rsidR="00095EF8" w:rsidRPr="00EB2F76" w:rsidRDefault="00095EF8" w:rsidP="00095EF8">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7</w:t>
            </w:r>
            <w:r w:rsidRPr="00EB2F76">
              <w:rPr>
                <w:rFonts w:ascii="Arial" w:hAnsi="Arial" w:cs="Arial" w:hint="eastAsia"/>
                <w:sz w:val="18"/>
                <w:lang w:val="en-US" w:eastAsia="zh-CN"/>
              </w:rPr>
              <w:t xml:space="preserve">.1 </w:t>
            </w:r>
          </w:p>
        </w:tc>
        <w:tc>
          <w:tcPr>
            <w:tcW w:w="1412" w:type="dxa"/>
            <w:tcBorders>
              <w:bottom w:val="nil"/>
            </w:tcBorders>
            <w:vAlign w:val="center"/>
          </w:tcPr>
          <w:p w14:paraId="63062C1C" w14:textId="77777777" w:rsidR="00095EF8" w:rsidRPr="00EB2F76" w:rsidRDefault="00095EF8" w:rsidP="00095EF8">
            <w:pPr>
              <w:keepNext/>
              <w:keepLines/>
              <w:spacing w:after="0"/>
              <w:jc w:val="center"/>
              <w:rPr>
                <w:rFonts w:ascii="Arial" w:hAnsi="Arial"/>
                <w:sz w:val="18"/>
              </w:rPr>
            </w:pPr>
            <w:r w:rsidRPr="00EB2F76">
              <w:rPr>
                <w:rFonts w:ascii="Arial" w:hAnsi="Arial" w:cs="v5.0.0" w:hint="eastAsia"/>
                <w:sz w:val="18"/>
                <w:lang w:eastAsia="zh-CN"/>
              </w:rPr>
              <w:t>AWGN</w:t>
            </w:r>
          </w:p>
        </w:tc>
      </w:tr>
      <w:tr w:rsidR="00095EF8" w:rsidRPr="00EB2F76" w14:paraId="561278A3" w14:textId="77777777" w:rsidTr="00095EF8">
        <w:trPr>
          <w:cantSplit/>
          <w:jc w:val="center"/>
        </w:trPr>
        <w:tc>
          <w:tcPr>
            <w:tcW w:w="1559" w:type="dxa"/>
            <w:tcBorders>
              <w:top w:val="nil"/>
              <w:bottom w:val="nil"/>
            </w:tcBorders>
            <w:vAlign w:val="center"/>
          </w:tcPr>
          <w:p w14:paraId="1AEDC62B" w14:textId="77777777" w:rsidR="00095EF8" w:rsidRPr="00EB2F76" w:rsidRDefault="00095EF8" w:rsidP="00095EF8">
            <w:pPr>
              <w:keepNext/>
              <w:keepLines/>
              <w:spacing w:after="0"/>
              <w:jc w:val="center"/>
              <w:rPr>
                <w:rFonts w:ascii="Arial" w:hAnsi="Arial"/>
                <w:sz w:val="18"/>
              </w:rPr>
            </w:pPr>
          </w:p>
        </w:tc>
        <w:tc>
          <w:tcPr>
            <w:tcW w:w="1418" w:type="dxa"/>
            <w:tcBorders>
              <w:bottom w:val="single" w:sz="4" w:space="0" w:color="auto"/>
            </w:tcBorders>
          </w:tcPr>
          <w:p w14:paraId="2ED826BB" w14:textId="77777777" w:rsidR="00095EF8" w:rsidRPr="00EB2F76" w:rsidRDefault="00095EF8" w:rsidP="00095EF8">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355295DF" w14:textId="77777777" w:rsidR="00095EF8" w:rsidRPr="00EB2F76" w:rsidRDefault="00095EF8" w:rsidP="00095EF8">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2</w:t>
            </w:r>
          </w:p>
        </w:tc>
        <w:tc>
          <w:tcPr>
            <w:tcW w:w="1418" w:type="dxa"/>
            <w:tcBorders>
              <w:bottom w:val="single" w:sz="4" w:space="0" w:color="auto"/>
            </w:tcBorders>
            <w:vAlign w:val="bottom"/>
          </w:tcPr>
          <w:p w14:paraId="3C4C5FDB" w14:textId="77777777" w:rsidR="00095EF8" w:rsidRPr="00EB2F76" w:rsidRDefault="00095EF8" w:rsidP="00095EF8">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2</w:t>
            </w:r>
            <w:r w:rsidRPr="00EB2F76">
              <w:rPr>
                <w:rFonts w:ascii="Arial" w:hAnsi="Arial" w:cs="Arial"/>
                <w:sz w:val="18"/>
                <w:lang w:val="en-US" w:eastAsia="zh-CN"/>
              </w:rPr>
              <w:t>.7</w:t>
            </w:r>
          </w:p>
        </w:tc>
        <w:tc>
          <w:tcPr>
            <w:tcW w:w="1559" w:type="dxa"/>
            <w:tcBorders>
              <w:top w:val="nil"/>
              <w:bottom w:val="nil"/>
            </w:tcBorders>
            <w:vAlign w:val="center"/>
          </w:tcPr>
          <w:p w14:paraId="59063836" w14:textId="77777777" w:rsidR="00095EF8" w:rsidRPr="00EB2F76" w:rsidRDefault="00095EF8" w:rsidP="00095EF8">
            <w:pPr>
              <w:keepNext/>
              <w:keepLines/>
              <w:spacing w:after="0"/>
              <w:jc w:val="center"/>
              <w:rPr>
                <w:rFonts w:ascii="Arial" w:hAnsi="Arial"/>
                <w:sz w:val="18"/>
              </w:rPr>
            </w:pPr>
          </w:p>
        </w:tc>
        <w:tc>
          <w:tcPr>
            <w:tcW w:w="1412" w:type="dxa"/>
            <w:tcBorders>
              <w:top w:val="nil"/>
              <w:bottom w:val="nil"/>
            </w:tcBorders>
            <w:vAlign w:val="center"/>
          </w:tcPr>
          <w:p w14:paraId="5EA75FC9" w14:textId="77777777" w:rsidR="00095EF8" w:rsidRPr="00EB2F76" w:rsidRDefault="00095EF8" w:rsidP="00095EF8">
            <w:pPr>
              <w:keepNext/>
              <w:keepLines/>
              <w:spacing w:after="0"/>
              <w:jc w:val="center"/>
              <w:rPr>
                <w:rFonts w:ascii="Arial" w:hAnsi="Arial"/>
                <w:sz w:val="18"/>
              </w:rPr>
            </w:pPr>
          </w:p>
        </w:tc>
      </w:tr>
      <w:tr w:rsidR="00095EF8" w:rsidRPr="00EB2F76" w14:paraId="2C0B2EC3" w14:textId="77777777" w:rsidTr="00095EF8">
        <w:trPr>
          <w:cantSplit/>
          <w:jc w:val="center"/>
        </w:trPr>
        <w:tc>
          <w:tcPr>
            <w:tcW w:w="1559" w:type="dxa"/>
            <w:tcBorders>
              <w:top w:val="nil"/>
              <w:bottom w:val="single" w:sz="4" w:space="0" w:color="auto"/>
            </w:tcBorders>
            <w:vAlign w:val="center"/>
          </w:tcPr>
          <w:p w14:paraId="1DAADE28" w14:textId="77777777" w:rsidR="00095EF8" w:rsidRPr="00EB2F76" w:rsidRDefault="00095EF8" w:rsidP="00095EF8">
            <w:pPr>
              <w:keepNext/>
              <w:keepLines/>
              <w:spacing w:after="0"/>
              <w:jc w:val="center"/>
              <w:rPr>
                <w:rFonts w:ascii="Arial" w:hAnsi="Arial"/>
                <w:sz w:val="18"/>
              </w:rPr>
            </w:pPr>
          </w:p>
        </w:tc>
        <w:tc>
          <w:tcPr>
            <w:tcW w:w="1418" w:type="dxa"/>
            <w:tcBorders>
              <w:bottom w:val="single" w:sz="4" w:space="0" w:color="auto"/>
            </w:tcBorders>
          </w:tcPr>
          <w:p w14:paraId="3F196F4F" w14:textId="77777777" w:rsidR="00095EF8" w:rsidRPr="00EB2F76" w:rsidRDefault="00095EF8" w:rsidP="00095EF8">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4DD00E2D" w14:textId="77777777" w:rsidR="00095EF8" w:rsidRPr="00EB2F76" w:rsidRDefault="00095EF8" w:rsidP="00095EF8">
            <w:pPr>
              <w:keepNext/>
              <w:keepLines/>
              <w:spacing w:after="0"/>
              <w:jc w:val="center"/>
              <w:rPr>
                <w:rFonts w:ascii="Arial" w:hAnsi="Arial" w:cs="Arial"/>
                <w:sz w:val="18"/>
                <w:lang w:eastAsia="zh-CN"/>
              </w:rPr>
            </w:pPr>
            <w:r w:rsidRPr="004F04F5">
              <w:rPr>
                <w:rFonts w:ascii="Arial" w:hAnsi="Arial" w:cs="Arial"/>
                <w:sz w:val="18"/>
                <w:lang w:val="en-US" w:eastAsia="zh-CN"/>
              </w:rPr>
              <w:t>G-FR1-A2-6</w:t>
            </w:r>
          </w:p>
        </w:tc>
        <w:tc>
          <w:tcPr>
            <w:tcW w:w="1418" w:type="dxa"/>
            <w:tcBorders>
              <w:bottom w:val="single" w:sz="4" w:space="0" w:color="auto"/>
            </w:tcBorders>
            <w:vAlign w:val="center"/>
          </w:tcPr>
          <w:p w14:paraId="41BCC471" w14:textId="77777777" w:rsidR="00095EF8" w:rsidRPr="00EB2F76" w:rsidRDefault="00095EF8" w:rsidP="00095EF8">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01C8F2B4" w14:textId="77777777" w:rsidR="00095EF8" w:rsidRPr="00EB2F76" w:rsidRDefault="00095EF8" w:rsidP="00095EF8">
            <w:pPr>
              <w:keepNext/>
              <w:keepLines/>
              <w:spacing w:after="0"/>
              <w:jc w:val="center"/>
              <w:rPr>
                <w:rFonts w:ascii="Arial" w:hAnsi="Arial"/>
                <w:sz w:val="18"/>
              </w:rPr>
            </w:pPr>
          </w:p>
        </w:tc>
        <w:tc>
          <w:tcPr>
            <w:tcW w:w="1412" w:type="dxa"/>
            <w:tcBorders>
              <w:top w:val="nil"/>
              <w:bottom w:val="single" w:sz="4" w:space="0" w:color="auto"/>
            </w:tcBorders>
            <w:vAlign w:val="center"/>
          </w:tcPr>
          <w:p w14:paraId="15139A17" w14:textId="77777777" w:rsidR="00095EF8" w:rsidRPr="00EB2F76" w:rsidRDefault="00095EF8" w:rsidP="00095EF8">
            <w:pPr>
              <w:keepNext/>
              <w:keepLines/>
              <w:spacing w:after="0"/>
              <w:jc w:val="center"/>
              <w:rPr>
                <w:rFonts w:ascii="Arial" w:hAnsi="Arial"/>
                <w:sz w:val="18"/>
              </w:rPr>
            </w:pPr>
          </w:p>
        </w:tc>
      </w:tr>
      <w:tr w:rsidR="00095EF8" w:rsidRPr="00EB2F76" w14:paraId="3D52FEC4" w14:textId="77777777" w:rsidTr="00095EF8">
        <w:trPr>
          <w:cantSplit/>
          <w:jc w:val="center"/>
        </w:trPr>
        <w:tc>
          <w:tcPr>
            <w:tcW w:w="1559" w:type="dxa"/>
            <w:tcBorders>
              <w:bottom w:val="nil"/>
            </w:tcBorders>
            <w:vAlign w:val="center"/>
          </w:tcPr>
          <w:p w14:paraId="440DC77B" w14:textId="77777777" w:rsidR="00095EF8" w:rsidRPr="00EB2F76" w:rsidRDefault="00095EF8" w:rsidP="00095EF8">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5FAA8EF3" w14:textId="77777777" w:rsidR="00095EF8" w:rsidRPr="00EB2F76" w:rsidRDefault="00095EF8" w:rsidP="00095EF8">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2D3AF53E" w14:textId="77777777" w:rsidR="00095EF8" w:rsidRPr="00EB2F76" w:rsidRDefault="00095EF8" w:rsidP="00095EF8">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3</w:t>
            </w:r>
          </w:p>
        </w:tc>
        <w:tc>
          <w:tcPr>
            <w:tcW w:w="1418" w:type="dxa"/>
            <w:tcBorders>
              <w:bottom w:val="single" w:sz="4" w:space="0" w:color="auto"/>
            </w:tcBorders>
            <w:vAlign w:val="bottom"/>
          </w:tcPr>
          <w:p w14:paraId="49DF13C1" w14:textId="77777777" w:rsidR="00095EF8" w:rsidRPr="00EB2F76" w:rsidRDefault="00095EF8" w:rsidP="00095EF8">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0</w:t>
            </w:r>
            <w:r w:rsidRPr="00EB2F76">
              <w:rPr>
                <w:rFonts w:ascii="Arial" w:hAnsi="Arial" w:cs="Arial"/>
                <w:sz w:val="18"/>
                <w:lang w:val="en-US" w:eastAsia="zh-CN"/>
              </w:rPr>
              <w:t>.9</w:t>
            </w:r>
          </w:p>
        </w:tc>
        <w:tc>
          <w:tcPr>
            <w:tcW w:w="1559" w:type="dxa"/>
            <w:tcBorders>
              <w:bottom w:val="nil"/>
            </w:tcBorders>
            <w:vAlign w:val="center"/>
          </w:tcPr>
          <w:p w14:paraId="0E05B0DA" w14:textId="77777777" w:rsidR="00095EF8" w:rsidRPr="00EB2F76" w:rsidRDefault="00095EF8" w:rsidP="00095EF8">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5</w:t>
            </w:r>
            <w:r w:rsidRPr="00EB2F76">
              <w:rPr>
                <w:rFonts w:ascii="Arial" w:hAnsi="Arial" w:cs="Arial" w:hint="eastAsia"/>
                <w:sz w:val="18"/>
                <w:lang w:val="en-US" w:eastAsia="zh-CN"/>
              </w:rPr>
              <w:t xml:space="preserve">.3 </w:t>
            </w:r>
          </w:p>
        </w:tc>
        <w:tc>
          <w:tcPr>
            <w:tcW w:w="1412" w:type="dxa"/>
            <w:tcBorders>
              <w:bottom w:val="nil"/>
            </w:tcBorders>
            <w:vAlign w:val="center"/>
          </w:tcPr>
          <w:p w14:paraId="0B5E5797" w14:textId="77777777" w:rsidR="00095EF8" w:rsidRPr="00EB2F76" w:rsidRDefault="00095EF8" w:rsidP="00095EF8">
            <w:pPr>
              <w:keepNext/>
              <w:keepLines/>
              <w:spacing w:after="0"/>
              <w:jc w:val="center"/>
              <w:rPr>
                <w:rFonts w:ascii="Arial" w:hAnsi="Arial"/>
                <w:sz w:val="18"/>
              </w:rPr>
            </w:pPr>
            <w:r w:rsidRPr="00EB2F76">
              <w:rPr>
                <w:rFonts w:ascii="Arial" w:hAnsi="Arial" w:cs="v5.0.0" w:hint="eastAsia"/>
                <w:sz w:val="18"/>
                <w:lang w:eastAsia="zh-CN"/>
              </w:rPr>
              <w:t>AWGN</w:t>
            </w:r>
          </w:p>
        </w:tc>
      </w:tr>
      <w:tr w:rsidR="00095EF8" w:rsidRPr="00EB2F76" w14:paraId="27B6308A" w14:textId="77777777" w:rsidTr="00095EF8">
        <w:trPr>
          <w:cantSplit/>
          <w:jc w:val="center"/>
        </w:trPr>
        <w:tc>
          <w:tcPr>
            <w:tcW w:w="1559" w:type="dxa"/>
            <w:tcBorders>
              <w:top w:val="nil"/>
              <w:bottom w:val="single" w:sz="4" w:space="0" w:color="auto"/>
            </w:tcBorders>
            <w:vAlign w:val="center"/>
          </w:tcPr>
          <w:p w14:paraId="340486E9" w14:textId="77777777" w:rsidR="00095EF8" w:rsidRPr="00EB2F76" w:rsidRDefault="00095EF8" w:rsidP="00095EF8">
            <w:pPr>
              <w:keepNext/>
              <w:keepLines/>
              <w:spacing w:after="0"/>
              <w:jc w:val="center"/>
              <w:rPr>
                <w:rFonts w:ascii="Arial" w:hAnsi="Arial" w:cs="v5.0.0"/>
                <w:sz w:val="18"/>
                <w:lang w:eastAsia="zh-CN"/>
              </w:rPr>
            </w:pPr>
          </w:p>
        </w:tc>
        <w:tc>
          <w:tcPr>
            <w:tcW w:w="1418" w:type="dxa"/>
            <w:tcBorders>
              <w:bottom w:val="single" w:sz="4" w:space="0" w:color="auto"/>
            </w:tcBorders>
          </w:tcPr>
          <w:p w14:paraId="2CB86D17" w14:textId="77777777" w:rsidR="00095EF8" w:rsidRPr="00EB2F76" w:rsidRDefault="00095EF8" w:rsidP="00095EF8">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3A3DDA08" w14:textId="77777777" w:rsidR="00095EF8" w:rsidRPr="00EB2F76" w:rsidRDefault="00095EF8" w:rsidP="00095EF8">
            <w:pPr>
              <w:keepNext/>
              <w:keepLines/>
              <w:spacing w:after="0"/>
              <w:jc w:val="center"/>
              <w:rPr>
                <w:rFonts w:ascii="Arial" w:hAnsi="Arial" w:cs="Arial"/>
                <w:sz w:val="18"/>
                <w:lang w:eastAsia="zh-CN"/>
              </w:rPr>
            </w:pPr>
            <w:r w:rsidRPr="004F04F5">
              <w:rPr>
                <w:rFonts w:ascii="Arial" w:hAnsi="Arial" w:cs="Arial"/>
                <w:sz w:val="18"/>
                <w:lang w:val="en-US" w:eastAsia="zh-CN"/>
              </w:rPr>
              <w:t>G-FR1-A2-6</w:t>
            </w:r>
          </w:p>
        </w:tc>
        <w:tc>
          <w:tcPr>
            <w:tcW w:w="1418" w:type="dxa"/>
            <w:tcBorders>
              <w:bottom w:val="single" w:sz="4" w:space="0" w:color="auto"/>
            </w:tcBorders>
            <w:vAlign w:val="center"/>
          </w:tcPr>
          <w:p w14:paraId="71E2341A" w14:textId="77777777" w:rsidR="00095EF8" w:rsidRPr="00EB2F76" w:rsidRDefault="00095EF8" w:rsidP="00095EF8">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0DF5C96D" w14:textId="77777777" w:rsidR="00095EF8" w:rsidRPr="00EB2F76" w:rsidRDefault="00095EF8" w:rsidP="00095EF8">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293D175E" w14:textId="77777777" w:rsidR="00095EF8" w:rsidRPr="00EB2F76" w:rsidRDefault="00095EF8" w:rsidP="00095EF8">
            <w:pPr>
              <w:keepNext/>
              <w:keepLines/>
              <w:spacing w:after="0"/>
              <w:jc w:val="center"/>
              <w:rPr>
                <w:rFonts w:ascii="Arial" w:hAnsi="Arial" w:cs="v5.0.0"/>
                <w:sz w:val="18"/>
                <w:lang w:eastAsia="zh-CN"/>
              </w:rPr>
            </w:pPr>
          </w:p>
        </w:tc>
      </w:tr>
      <w:tr w:rsidR="00095EF8" w:rsidRPr="00EB2F76" w14:paraId="63374581" w14:textId="77777777" w:rsidTr="00095EF8">
        <w:trPr>
          <w:cantSplit/>
          <w:jc w:val="center"/>
        </w:trPr>
        <w:tc>
          <w:tcPr>
            <w:tcW w:w="1559" w:type="dxa"/>
            <w:tcBorders>
              <w:top w:val="single" w:sz="4" w:space="0" w:color="auto"/>
              <w:bottom w:val="nil"/>
            </w:tcBorders>
            <w:vAlign w:val="center"/>
          </w:tcPr>
          <w:p w14:paraId="1370EB3D" w14:textId="77777777" w:rsidR="00095EF8" w:rsidRPr="00EB2F76" w:rsidRDefault="00095EF8" w:rsidP="00095EF8">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6DFD331D" w14:textId="77777777" w:rsidR="00095EF8" w:rsidRPr="00EB2F76" w:rsidRDefault="00095EF8" w:rsidP="00095EF8">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259EC2F8" w14:textId="77777777" w:rsidR="00095EF8" w:rsidRPr="00EB2F76" w:rsidRDefault="00095EF8" w:rsidP="00095EF8">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4</w:t>
            </w:r>
          </w:p>
        </w:tc>
        <w:tc>
          <w:tcPr>
            <w:tcW w:w="1418" w:type="dxa"/>
            <w:tcBorders>
              <w:top w:val="single" w:sz="4" w:space="0" w:color="auto"/>
              <w:bottom w:val="single" w:sz="4" w:space="0" w:color="auto"/>
            </w:tcBorders>
            <w:vAlign w:val="bottom"/>
          </w:tcPr>
          <w:p w14:paraId="56AA5911" w14:textId="77777777" w:rsidR="00095EF8" w:rsidRPr="00EB2F76" w:rsidRDefault="00095EF8" w:rsidP="00095EF8">
            <w:pPr>
              <w:keepNext/>
              <w:keepLines/>
              <w:spacing w:after="0"/>
              <w:jc w:val="center"/>
              <w:rPr>
                <w:rFonts w:ascii="Arial" w:hAnsi="Arial"/>
                <w:sz w:val="18"/>
              </w:rPr>
            </w:pPr>
            <w:r w:rsidRPr="00EB2F76">
              <w:rPr>
                <w:rFonts w:ascii="Arial" w:hAnsi="Arial" w:cs="Arial"/>
                <w:sz w:val="18"/>
                <w:lang w:val="en-US" w:eastAsia="zh-CN"/>
              </w:rPr>
              <w:t>-</w:t>
            </w:r>
            <w:r>
              <w:rPr>
                <w:rFonts w:ascii="Arial" w:hAnsi="Arial" w:cs="Arial"/>
                <w:sz w:val="18"/>
                <w:lang w:val="en-US" w:eastAsia="zh-CN"/>
              </w:rPr>
              <w:t>59</w:t>
            </w:r>
            <w:r w:rsidRPr="00EB2F76">
              <w:rPr>
                <w:rFonts w:ascii="Arial" w:hAnsi="Arial" w:cs="Arial"/>
                <w:sz w:val="18"/>
                <w:lang w:val="en-US" w:eastAsia="zh-CN"/>
              </w:rPr>
              <w:t>.7</w:t>
            </w:r>
          </w:p>
        </w:tc>
        <w:tc>
          <w:tcPr>
            <w:tcW w:w="1559" w:type="dxa"/>
            <w:tcBorders>
              <w:top w:val="single" w:sz="4" w:space="0" w:color="auto"/>
              <w:bottom w:val="nil"/>
            </w:tcBorders>
            <w:vAlign w:val="center"/>
          </w:tcPr>
          <w:p w14:paraId="6027CB1F" w14:textId="77777777" w:rsidR="00095EF8" w:rsidRPr="00EB2F76" w:rsidRDefault="00095EF8" w:rsidP="00095EF8">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4</w:t>
            </w:r>
            <w:r w:rsidRPr="00EB2F76">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71A85E51" w14:textId="77777777" w:rsidR="00095EF8" w:rsidRPr="00EB2F76" w:rsidRDefault="00095EF8" w:rsidP="00095EF8">
            <w:pPr>
              <w:keepNext/>
              <w:keepLines/>
              <w:spacing w:after="0"/>
              <w:jc w:val="center"/>
              <w:rPr>
                <w:rFonts w:ascii="Arial" w:hAnsi="Arial"/>
                <w:sz w:val="18"/>
              </w:rPr>
            </w:pPr>
            <w:r w:rsidRPr="00EB2F76">
              <w:rPr>
                <w:rFonts w:ascii="Arial" w:hAnsi="Arial" w:cs="v5.0.0"/>
                <w:sz w:val="18"/>
                <w:lang w:eastAsia="zh-CN"/>
              </w:rPr>
              <w:t>AWGN</w:t>
            </w:r>
          </w:p>
        </w:tc>
      </w:tr>
      <w:tr w:rsidR="00095EF8" w:rsidRPr="00EB2F76" w14:paraId="77E679EF" w14:textId="77777777" w:rsidTr="00095EF8">
        <w:trPr>
          <w:cantSplit/>
          <w:jc w:val="center"/>
        </w:trPr>
        <w:tc>
          <w:tcPr>
            <w:tcW w:w="1559" w:type="dxa"/>
            <w:tcBorders>
              <w:top w:val="nil"/>
              <w:bottom w:val="single" w:sz="4" w:space="0" w:color="auto"/>
            </w:tcBorders>
            <w:vAlign w:val="center"/>
          </w:tcPr>
          <w:p w14:paraId="5A725E46" w14:textId="77777777" w:rsidR="00095EF8" w:rsidRPr="00EB2F76" w:rsidRDefault="00095EF8" w:rsidP="00095EF8">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7097794B" w14:textId="77777777" w:rsidR="00095EF8" w:rsidRPr="00EB2F76" w:rsidRDefault="00095EF8" w:rsidP="00095EF8">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7E153897" w14:textId="77777777" w:rsidR="00095EF8" w:rsidRPr="00EB2F76" w:rsidRDefault="00095EF8" w:rsidP="00095EF8">
            <w:pPr>
              <w:keepNext/>
              <w:keepLines/>
              <w:spacing w:after="0"/>
              <w:jc w:val="center"/>
              <w:rPr>
                <w:rFonts w:ascii="Arial" w:hAnsi="Arial" w:cs="Arial"/>
                <w:sz w:val="18"/>
                <w:lang w:eastAsia="zh-CN"/>
              </w:rPr>
            </w:pPr>
            <w:r w:rsidRPr="004F04F5">
              <w:rPr>
                <w:rFonts w:ascii="Arial" w:hAnsi="Arial" w:cs="Arial"/>
                <w:sz w:val="18"/>
                <w:lang w:val="en-US" w:eastAsia="zh-CN"/>
              </w:rPr>
              <w:t>G-FR1-A2-6</w:t>
            </w:r>
          </w:p>
        </w:tc>
        <w:tc>
          <w:tcPr>
            <w:tcW w:w="1418" w:type="dxa"/>
            <w:tcBorders>
              <w:top w:val="single" w:sz="4" w:space="0" w:color="auto"/>
              <w:bottom w:val="single" w:sz="4" w:space="0" w:color="auto"/>
            </w:tcBorders>
            <w:vAlign w:val="center"/>
          </w:tcPr>
          <w:p w14:paraId="0F28ECEC" w14:textId="77777777" w:rsidR="00095EF8" w:rsidRPr="00EB2F76" w:rsidRDefault="00095EF8" w:rsidP="00095EF8">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3015DB26" w14:textId="77777777" w:rsidR="00095EF8" w:rsidRPr="00EB2F76" w:rsidRDefault="00095EF8" w:rsidP="00095EF8">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51850A3C" w14:textId="77777777" w:rsidR="00095EF8" w:rsidRPr="00EB2F76" w:rsidRDefault="00095EF8" w:rsidP="00095EF8">
            <w:pPr>
              <w:keepNext/>
              <w:keepLines/>
              <w:spacing w:after="0"/>
              <w:jc w:val="center"/>
              <w:rPr>
                <w:rFonts w:ascii="Arial" w:hAnsi="Arial" w:cs="v5.0.0"/>
                <w:sz w:val="18"/>
                <w:lang w:eastAsia="zh-CN"/>
              </w:rPr>
            </w:pPr>
          </w:p>
        </w:tc>
      </w:tr>
      <w:tr w:rsidR="00095EF8" w:rsidRPr="00EB2F76" w14:paraId="4A4E0C91" w14:textId="77777777" w:rsidTr="00095EF8">
        <w:trPr>
          <w:cantSplit/>
          <w:jc w:val="center"/>
        </w:trPr>
        <w:tc>
          <w:tcPr>
            <w:tcW w:w="8783" w:type="dxa"/>
            <w:gridSpan w:val="6"/>
            <w:tcBorders>
              <w:top w:val="single" w:sz="4" w:space="0" w:color="auto"/>
            </w:tcBorders>
            <w:vAlign w:val="center"/>
          </w:tcPr>
          <w:p w14:paraId="5FE0B35E" w14:textId="77777777" w:rsidR="00095EF8" w:rsidRPr="00EB2F76" w:rsidRDefault="00095EF8" w:rsidP="00095EF8">
            <w:pPr>
              <w:keepNext/>
              <w:keepLines/>
              <w:spacing w:after="0"/>
              <w:ind w:left="851" w:hanging="851"/>
              <w:rPr>
                <w:rFonts w:ascii="Arial" w:hAnsi="Arial" w:cs="Arial"/>
                <w:sz w:val="18"/>
                <w:lang w:eastAsia="ko-KR"/>
              </w:rPr>
            </w:pPr>
            <w:r w:rsidRPr="00EB2F76">
              <w:rPr>
                <w:rFonts w:ascii="Arial" w:hAnsi="Arial"/>
                <w:sz w:val="18"/>
              </w:rPr>
              <w:t>NOTE:</w:t>
            </w:r>
            <w:r w:rsidRPr="00EB2F76">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EB2F76">
              <w:rPr>
                <w:rFonts w:ascii="Arial" w:hAnsi="Arial"/>
                <w:i/>
                <w:sz w:val="18"/>
              </w:rPr>
              <w:t>BS channel bandwidth</w:t>
            </w:r>
            <w:r w:rsidRPr="00EB2F76">
              <w:rPr>
                <w:rFonts w:ascii="Arial" w:hAnsi="Arial"/>
                <w:sz w:val="18"/>
              </w:rPr>
              <w:t>.</w:t>
            </w:r>
          </w:p>
        </w:tc>
      </w:tr>
    </w:tbl>
    <w:p w14:paraId="2F44F456" w14:textId="77777777" w:rsidR="00095EF8" w:rsidRPr="00F95B02" w:rsidRDefault="00095EF8" w:rsidP="00095EF8"/>
    <w:p w14:paraId="035E6309" w14:textId="77777777" w:rsidR="00095EF8" w:rsidRDefault="00095EF8" w:rsidP="00095EF8">
      <w:pPr>
        <w:pStyle w:val="TH"/>
      </w:pPr>
      <w:r w:rsidRPr="00F95B02">
        <w:lastRenderedPageBreak/>
        <w:t>Table 7.3.2-3: Local Area BS dynamic range</w:t>
      </w:r>
    </w:p>
    <w:tbl>
      <w:tblPr>
        <w:tblStyle w:val="af8"/>
        <w:tblW w:w="0" w:type="auto"/>
        <w:jc w:val="center"/>
        <w:tblLayout w:type="fixed"/>
        <w:tblLook w:val="04A0" w:firstRow="1" w:lastRow="0" w:firstColumn="1" w:lastColumn="0" w:noHBand="0" w:noVBand="1"/>
      </w:tblPr>
      <w:tblGrid>
        <w:gridCol w:w="1559"/>
        <w:gridCol w:w="1418"/>
        <w:gridCol w:w="1417"/>
        <w:gridCol w:w="1418"/>
        <w:gridCol w:w="1559"/>
        <w:gridCol w:w="1412"/>
        <w:tblGridChange w:id="4049">
          <w:tblGrid>
            <w:gridCol w:w="1559"/>
            <w:gridCol w:w="1418"/>
            <w:gridCol w:w="1417"/>
            <w:gridCol w:w="1418"/>
            <w:gridCol w:w="1559"/>
            <w:gridCol w:w="1412"/>
          </w:tblGrid>
        </w:tblGridChange>
      </w:tblGrid>
      <w:tr w:rsidR="00095EF8" w14:paraId="36019905" w14:textId="77777777" w:rsidTr="00095EF8">
        <w:trPr>
          <w:cantSplit/>
          <w:jc w:val="center"/>
        </w:trPr>
        <w:tc>
          <w:tcPr>
            <w:tcW w:w="1559" w:type="dxa"/>
            <w:tcBorders>
              <w:bottom w:val="single" w:sz="4" w:space="0" w:color="auto"/>
            </w:tcBorders>
          </w:tcPr>
          <w:p w14:paraId="5709F0F0" w14:textId="77777777" w:rsidR="00095EF8" w:rsidRDefault="00095EF8" w:rsidP="00095EF8">
            <w:pPr>
              <w:pStyle w:val="TAH"/>
            </w:pPr>
            <w:r w:rsidRPr="00F95B02">
              <w:rPr>
                <w:rFonts w:cs="v5.0.0"/>
                <w:i/>
              </w:rPr>
              <w:t>BS channel bandwidth</w:t>
            </w:r>
            <w:r w:rsidRPr="00F95B02">
              <w:rPr>
                <w:rFonts w:cs="v5.0.0"/>
              </w:rPr>
              <w:t xml:space="preserve"> (MHz)</w:t>
            </w:r>
          </w:p>
        </w:tc>
        <w:tc>
          <w:tcPr>
            <w:tcW w:w="1418" w:type="dxa"/>
          </w:tcPr>
          <w:p w14:paraId="336D0885" w14:textId="77777777" w:rsidR="00095EF8" w:rsidRDefault="00095EF8" w:rsidP="00095EF8">
            <w:pPr>
              <w:pStyle w:val="TAH"/>
            </w:pPr>
            <w:r w:rsidRPr="00F95B02">
              <w:rPr>
                <w:rFonts w:cs="v5.0.0"/>
                <w:lang w:eastAsia="zh-CN"/>
              </w:rPr>
              <w:t>Subcarrier spacing (kHz)</w:t>
            </w:r>
          </w:p>
        </w:tc>
        <w:tc>
          <w:tcPr>
            <w:tcW w:w="1417" w:type="dxa"/>
          </w:tcPr>
          <w:p w14:paraId="78ECAE47" w14:textId="77777777" w:rsidR="00095EF8" w:rsidRDefault="00095EF8" w:rsidP="00095EF8">
            <w:pPr>
              <w:pStyle w:val="TAH"/>
            </w:pPr>
            <w:r w:rsidRPr="00F95B02">
              <w:rPr>
                <w:rFonts w:cs="v5.0.0"/>
              </w:rPr>
              <w:t>Reference measurement channel</w:t>
            </w:r>
          </w:p>
        </w:tc>
        <w:tc>
          <w:tcPr>
            <w:tcW w:w="1418" w:type="dxa"/>
          </w:tcPr>
          <w:p w14:paraId="2AE6E370" w14:textId="77777777" w:rsidR="00095EF8" w:rsidRDefault="00095EF8" w:rsidP="00095EF8">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559" w:type="dxa"/>
            <w:tcBorders>
              <w:bottom w:val="single" w:sz="4" w:space="0" w:color="auto"/>
            </w:tcBorders>
          </w:tcPr>
          <w:p w14:paraId="76B00D16" w14:textId="77777777" w:rsidR="00095EF8" w:rsidRDefault="00095EF8" w:rsidP="00095EF8">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1412" w:type="dxa"/>
            <w:tcBorders>
              <w:bottom w:val="single" w:sz="4" w:space="0" w:color="auto"/>
            </w:tcBorders>
          </w:tcPr>
          <w:p w14:paraId="5AF2F72E" w14:textId="77777777" w:rsidR="00095EF8" w:rsidRDefault="00095EF8" w:rsidP="00095EF8">
            <w:pPr>
              <w:pStyle w:val="TAH"/>
            </w:pPr>
            <w:r w:rsidRPr="00F95B02">
              <w:rPr>
                <w:rFonts w:cs="v5.0.0"/>
              </w:rPr>
              <w:t>Type of interfering signal</w:t>
            </w:r>
          </w:p>
        </w:tc>
      </w:tr>
      <w:tr w:rsidR="00095EF8" w14:paraId="446A340B" w14:textId="77777777" w:rsidTr="00095EF8">
        <w:trPr>
          <w:cantSplit/>
          <w:jc w:val="center"/>
        </w:trPr>
        <w:tc>
          <w:tcPr>
            <w:tcW w:w="1559" w:type="dxa"/>
            <w:tcBorders>
              <w:bottom w:val="nil"/>
            </w:tcBorders>
            <w:vAlign w:val="center"/>
          </w:tcPr>
          <w:p w14:paraId="76583193" w14:textId="77777777" w:rsidR="00095EF8" w:rsidRDefault="00095EF8" w:rsidP="00095EF8">
            <w:pPr>
              <w:pStyle w:val="TAC"/>
            </w:pPr>
            <w:r w:rsidRPr="00F95B02">
              <w:rPr>
                <w:rFonts w:cs="v5.0.0"/>
                <w:lang w:eastAsia="zh-CN"/>
              </w:rPr>
              <w:t>5</w:t>
            </w:r>
          </w:p>
        </w:tc>
        <w:tc>
          <w:tcPr>
            <w:tcW w:w="1418" w:type="dxa"/>
          </w:tcPr>
          <w:p w14:paraId="3072CFA9" w14:textId="77777777" w:rsidR="00095EF8" w:rsidRDefault="00095EF8" w:rsidP="00095EF8">
            <w:pPr>
              <w:pStyle w:val="TAC"/>
            </w:pPr>
            <w:r w:rsidRPr="00F95B02">
              <w:rPr>
                <w:rFonts w:cs="v5.0.0"/>
                <w:lang w:eastAsia="zh-CN"/>
              </w:rPr>
              <w:t>15</w:t>
            </w:r>
          </w:p>
        </w:tc>
        <w:tc>
          <w:tcPr>
            <w:tcW w:w="1417" w:type="dxa"/>
            <w:vAlign w:val="center"/>
          </w:tcPr>
          <w:p w14:paraId="3F955897" w14:textId="77777777" w:rsidR="00095EF8" w:rsidRDefault="00095EF8" w:rsidP="00095EF8">
            <w:pPr>
              <w:pStyle w:val="TAC"/>
            </w:pPr>
            <w:r w:rsidRPr="00F95B02">
              <w:t>G-FR1-A2-1</w:t>
            </w:r>
          </w:p>
        </w:tc>
        <w:tc>
          <w:tcPr>
            <w:tcW w:w="1418" w:type="dxa"/>
            <w:vAlign w:val="center"/>
          </w:tcPr>
          <w:p w14:paraId="5F747CA9" w14:textId="77777777" w:rsidR="00095EF8" w:rsidRDefault="00095EF8" w:rsidP="00095EF8">
            <w:pPr>
              <w:pStyle w:val="TAC"/>
            </w:pPr>
            <w:r w:rsidRPr="00F95B02">
              <w:t>-62.7</w:t>
            </w:r>
          </w:p>
        </w:tc>
        <w:tc>
          <w:tcPr>
            <w:tcW w:w="1559" w:type="dxa"/>
            <w:tcBorders>
              <w:bottom w:val="nil"/>
            </w:tcBorders>
            <w:vAlign w:val="center"/>
          </w:tcPr>
          <w:p w14:paraId="12DF3723" w14:textId="77777777" w:rsidR="00095EF8" w:rsidRDefault="00095EF8" w:rsidP="00095EF8">
            <w:pPr>
              <w:pStyle w:val="TAC"/>
            </w:pPr>
            <w:r w:rsidRPr="00F95B02">
              <w:rPr>
                <w:rFonts w:cs="v5.0.0"/>
                <w:lang w:eastAsia="zh-CN"/>
              </w:rPr>
              <w:t>-74.5</w:t>
            </w:r>
          </w:p>
        </w:tc>
        <w:tc>
          <w:tcPr>
            <w:tcW w:w="1412" w:type="dxa"/>
            <w:tcBorders>
              <w:bottom w:val="nil"/>
            </w:tcBorders>
            <w:vAlign w:val="center"/>
          </w:tcPr>
          <w:p w14:paraId="18530818" w14:textId="77777777" w:rsidR="00095EF8" w:rsidRDefault="00095EF8" w:rsidP="00095EF8">
            <w:pPr>
              <w:pStyle w:val="TAC"/>
            </w:pPr>
            <w:r w:rsidRPr="00F95B02">
              <w:rPr>
                <w:rFonts w:cs="v5.0.0"/>
                <w:lang w:eastAsia="zh-CN"/>
              </w:rPr>
              <w:t>AWGN</w:t>
            </w:r>
          </w:p>
        </w:tc>
      </w:tr>
      <w:tr w:rsidR="00095EF8" w14:paraId="2FEBD36D" w14:textId="77777777" w:rsidTr="00095EF8">
        <w:trPr>
          <w:cantSplit/>
          <w:jc w:val="center"/>
        </w:trPr>
        <w:tc>
          <w:tcPr>
            <w:tcW w:w="1559" w:type="dxa"/>
            <w:tcBorders>
              <w:top w:val="nil"/>
              <w:bottom w:val="single" w:sz="4" w:space="0" w:color="auto"/>
            </w:tcBorders>
            <w:vAlign w:val="center"/>
          </w:tcPr>
          <w:p w14:paraId="395B7418" w14:textId="77777777" w:rsidR="00095EF8" w:rsidRDefault="00095EF8" w:rsidP="00095EF8">
            <w:pPr>
              <w:pStyle w:val="TAC"/>
            </w:pPr>
          </w:p>
        </w:tc>
        <w:tc>
          <w:tcPr>
            <w:tcW w:w="1418" w:type="dxa"/>
          </w:tcPr>
          <w:p w14:paraId="04819E5B" w14:textId="77777777" w:rsidR="00095EF8" w:rsidRDefault="00095EF8" w:rsidP="00095EF8">
            <w:pPr>
              <w:pStyle w:val="TAC"/>
            </w:pPr>
            <w:r w:rsidRPr="00F95B02">
              <w:rPr>
                <w:rFonts w:cs="v5.0.0"/>
                <w:lang w:eastAsia="zh-CN"/>
              </w:rPr>
              <w:t>30</w:t>
            </w:r>
          </w:p>
        </w:tc>
        <w:tc>
          <w:tcPr>
            <w:tcW w:w="1417" w:type="dxa"/>
            <w:vAlign w:val="center"/>
          </w:tcPr>
          <w:p w14:paraId="7BA4B02B" w14:textId="77777777" w:rsidR="00095EF8" w:rsidRDefault="00095EF8" w:rsidP="00095EF8">
            <w:pPr>
              <w:pStyle w:val="TAC"/>
            </w:pPr>
            <w:r w:rsidRPr="00F95B02">
              <w:t xml:space="preserve">G-FR1-A2-2 </w:t>
            </w:r>
          </w:p>
        </w:tc>
        <w:tc>
          <w:tcPr>
            <w:tcW w:w="1418" w:type="dxa"/>
            <w:vAlign w:val="center"/>
          </w:tcPr>
          <w:p w14:paraId="78075AC7" w14:textId="77777777" w:rsidR="00095EF8" w:rsidRDefault="00095EF8" w:rsidP="00095EF8">
            <w:pPr>
              <w:pStyle w:val="TAC"/>
            </w:pPr>
            <w:r w:rsidRPr="00F95B02">
              <w:t>-63.4</w:t>
            </w:r>
          </w:p>
        </w:tc>
        <w:tc>
          <w:tcPr>
            <w:tcW w:w="1559" w:type="dxa"/>
            <w:tcBorders>
              <w:top w:val="nil"/>
              <w:bottom w:val="single" w:sz="4" w:space="0" w:color="auto"/>
            </w:tcBorders>
            <w:vAlign w:val="center"/>
          </w:tcPr>
          <w:p w14:paraId="4D32798E" w14:textId="77777777" w:rsidR="00095EF8" w:rsidRDefault="00095EF8" w:rsidP="00095EF8">
            <w:pPr>
              <w:pStyle w:val="TAC"/>
            </w:pPr>
          </w:p>
        </w:tc>
        <w:tc>
          <w:tcPr>
            <w:tcW w:w="1412" w:type="dxa"/>
            <w:tcBorders>
              <w:top w:val="nil"/>
              <w:bottom w:val="single" w:sz="4" w:space="0" w:color="auto"/>
            </w:tcBorders>
            <w:vAlign w:val="center"/>
          </w:tcPr>
          <w:p w14:paraId="246E20C4" w14:textId="77777777" w:rsidR="00095EF8" w:rsidRDefault="00095EF8" w:rsidP="00095EF8">
            <w:pPr>
              <w:pStyle w:val="TAC"/>
            </w:pPr>
          </w:p>
        </w:tc>
      </w:tr>
      <w:tr w:rsidR="00095EF8" w14:paraId="4CBE712B" w14:textId="77777777" w:rsidTr="00095EF8">
        <w:trPr>
          <w:cantSplit/>
          <w:jc w:val="center"/>
        </w:trPr>
        <w:tc>
          <w:tcPr>
            <w:tcW w:w="1559" w:type="dxa"/>
            <w:tcBorders>
              <w:bottom w:val="nil"/>
            </w:tcBorders>
            <w:vAlign w:val="center"/>
          </w:tcPr>
          <w:p w14:paraId="051AB65F" w14:textId="77777777" w:rsidR="00095EF8" w:rsidRDefault="00095EF8" w:rsidP="00095EF8">
            <w:pPr>
              <w:pStyle w:val="TAC"/>
            </w:pPr>
            <w:r w:rsidRPr="00F95B02">
              <w:rPr>
                <w:rFonts w:cs="v5.0.0"/>
                <w:lang w:eastAsia="zh-CN"/>
              </w:rPr>
              <w:t>10</w:t>
            </w:r>
          </w:p>
        </w:tc>
        <w:tc>
          <w:tcPr>
            <w:tcW w:w="1418" w:type="dxa"/>
          </w:tcPr>
          <w:p w14:paraId="6CD30FB5" w14:textId="77777777" w:rsidR="00095EF8" w:rsidRDefault="00095EF8" w:rsidP="00095EF8">
            <w:pPr>
              <w:pStyle w:val="TAC"/>
            </w:pPr>
            <w:r w:rsidRPr="00F95B02">
              <w:rPr>
                <w:rFonts w:cs="v5.0.0"/>
                <w:lang w:eastAsia="zh-CN"/>
              </w:rPr>
              <w:t>15</w:t>
            </w:r>
          </w:p>
        </w:tc>
        <w:tc>
          <w:tcPr>
            <w:tcW w:w="1417" w:type="dxa"/>
            <w:vAlign w:val="center"/>
          </w:tcPr>
          <w:p w14:paraId="780E919B" w14:textId="77777777" w:rsidR="00095EF8" w:rsidRDefault="00095EF8" w:rsidP="00095EF8">
            <w:pPr>
              <w:pStyle w:val="TAC"/>
            </w:pPr>
            <w:r w:rsidRPr="00F95B02">
              <w:t>G-FR1-A2-1</w:t>
            </w:r>
          </w:p>
        </w:tc>
        <w:tc>
          <w:tcPr>
            <w:tcW w:w="1418" w:type="dxa"/>
            <w:vAlign w:val="center"/>
          </w:tcPr>
          <w:p w14:paraId="61F4D514" w14:textId="77777777" w:rsidR="00095EF8" w:rsidRDefault="00095EF8" w:rsidP="00095EF8">
            <w:pPr>
              <w:pStyle w:val="TAC"/>
            </w:pPr>
            <w:r w:rsidRPr="00F95B02">
              <w:t>-62.7</w:t>
            </w:r>
          </w:p>
        </w:tc>
        <w:tc>
          <w:tcPr>
            <w:tcW w:w="1559" w:type="dxa"/>
            <w:tcBorders>
              <w:bottom w:val="nil"/>
            </w:tcBorders>
            <w:vAlign w:val="center"/>
          </w:tcPr>
          <w:p w14:paraId="089F3E28" w14:textId="77777777" w:rsidR="00095EF8" w:rsidRDefault="00095EF8" w:rsidP="00095EF8">
            <w:pPr>
              <w:pStyle w:val="TAC"/>
            </w:pPr>
            <w:r w:rsidRPr="00F95B02">
              <w:rPr>
                <w:rFonts w:cs="v5.0.0"/>
                <w:lang w:eastAsia="zh-CN"/>
              </w:rPr>
              <w:t>-71.3</w:t>
            </w:r>
          </w:p>
        </w:tc>
        <w:tc>
          <w:tcPr>
            <w:tcW w:w="1412" w:type="dxa"/>
            <w:tcBorders>
              <w:bottom w:val="nil"/>
            </w:tcBorders>
            <w:vAlign w:val="center"/>
          </w:tcPr>
          <w:p w14:paraId="6020287F" w14:textId="77777777" w:rsidR="00095EF8" w:rsidRDefault="00095EF8" w:rsidP="00095EF8">
            <w:pPr>
              <w:pStyle w:val="TAC"/>
            </w:pPr>
            <w:r w:rsidRPr="00F95B02">
              <w:rPr>
                <w:rFonts w:cs="v5.0.0"/>
                <w:lang w:eastAsia="zh-CN"/>
              </w:rPr>
              <w:t>AWGN</w:t>
            </w:r>
          </w:p>
        </w:tc>
      </w:tr>
      <w:tr w:rsidR="00095EF8" w14:paraId="1523DD89" w14:textId="77777777" w:rsidTr="00095EF8">
        <w:trPr>
          <w:cantSplit/>
          <w:jc w:val="center"/>
        </w:trPr>
        <w:tc>
          <w:tcPr>
            <w:tcW w:w="1559" w:type="dxa"/>
            <w:tcBorders>
              <w:top w:val="nil"/>
              <w:bottom w:val="nil"/>
            </w:tcBorders>
            <w:vAlign w:val="center"/>
          </w:tcPr>
          <w:p w14:paraId="41086114" w14:textId="77777777" w:rsidR="00095EF8" w:rsidRDefault="00095EF8" w:rsidP="00095EF8">
            <w:pPr>
              <w:pStyle w:val="TAC"/>
            </w:pPr>
          </w:p>
        </w:tc>
        <w:tc>
          <w:tcPr>
            <w:tcW w:w="1418" w:type="dxa"/>
          </w:tcPr>
          <w:p w14:paraId="798109AA" w14:textId="77777777" w:rsidR="00095EF8" w:rsidRDefault="00095EF8" w:rsidP="00095EF8">
            <w:pPr>
              <w:pStyle w:val="TAC"/>
            </w:pPr>
            <w:r w:rsidRPr="00F95B02">
              <w:rPr>
                <w:rFonts w:cs="v5.0.0"/>
                <w:lang w:eastAsia="zh-CN"/>
              </w:rPr>
              <w:t>30</w:t>
            </w:r>
          </w:p>
        </w:tc>
        <w:tc>
          <w:tcPr>
            <w:tcW w:w="1417" w:type="dxa"/>
            <w:vAlign w:val="center"/>
          </w:tcPr>
          <w:p w14:paraId="665CB0F2" w14:textId="77777777" w:rsidR="00095EF8" w:rsidRDefault="00095EF8" w:rsidP="00095EF8">
            <w:pPr>
              <w:pStyle w:val="TAC"/>
            </w:pPr>
            <w:r w:rsidRPr="00F95B02">
              <w:t xml:space="preserve">G-FR1-A2-2 </w:t>
            </w:r>
          </w:p>
        </w:tc>
        <w:tc>
          <w:tcPr>
            <w:tcW w:w="1418" w:type="dxa"/>
            <w:vAlign w:val="center"/>
          </w:tcPr>
          <w:p w14:paraId="0CFD2D3A" w14:textId="77777777" w:rsidR="00095EF8" w:rsidRDefault="00095EF8" w:rsidP="00095EF8">
            <w:pPr>
              <w:pStyle w:val="TAC"/>
            </w:pPr>
            <w:r w:rsidRPr="00F95B02">
              <w:t>-63.4</w:t>
            </w:r>
          </w:p>
        </w:tc>
        <w:tc>
          <w:tcPr>
            <w:tcW w:w="1559" w:type="dxa"/>
            <w:tcBorders>
              <w:top w:val="nil"/>
              <w:bottom w:val="nil"/>
            </w:tcBorders>
            <w:vAlign w:val="center"/>
          </w:tcPr>
          <w:p w14:paraId="67BCC077" w14:textId="77777777" w:rsidR="00095EF8" w:rsidRDefault="00095EF8" w:rsidP="00095EF8">
            <w:pPr>
              <w:pStyle w:val="TAC"/>
            </w:pPr>
          </w:p>
        </w:tc>
        <w:tc>
          <w:tcPr>
            <w:tcW w:w="1412" w:type="dxa"/>
            <w:tcBorders>
              <w:top w:val="nil"/>
              <w:bottom w:val="nil"/>
            </w:tcBorders>
            <w:vAlign w:val="center"/>
          </w:tcPr>
          <w:p w14:paraId="4F30907D" w14:textId="77777777" w:rsidR="00095EF8" w:rsidRDefault="00095EF8" w:rsidP="00095EF8">
            <w:pPr>
              <w:pStyle w:val="TAC"/>
            </w:pPr>
          </w:p>
        </w:tc>
      </w:tr>
      <w:tr w:rsidR="00095EF8" w14:paraId="56550872" w14:textId="77777777" w:rsidTr="00095EF8">
        <w:trPr>
          <w:cantSplit/>
          <w:jc w:val="center"/>
        </w:trPr>
        <w:tc>
          <w:tcPr>
            <w:tcW w:w="1559" w:type="dxa"/>
            <w:tcBorders>
              <w:top w:val="nil"/>
              <w:bottom w:val="single" w:sz="4" w:space="0" w:color="auto"/>
            </w:tcBorders>
            <w:vAlign w:val="center"/>
          </w:tcPr>
          <w:p w14:paraId="1BF6873F" w14:textId="77777777" w:rsidR="00095EF8" w:rsidRDefault="00095EF8" w:rsidP="00095EF8">
            <w:pPr>
              <w:pStyle w:val="TAC"/>
            </w:pPr>
          </w:p>
        </w:tc>
        <w:tc>
          <w:tcPr>
            <w:tcW w:w="1418" w:type="dxa"/>
          </w:tcPr>
          <w:p w14:paraId="5BAF3162" w14:textId="77777777" w:rsidR="00095EF8" w:rsidRDefault="00095EF8" w:rsidP="00095EF8">
            <w:pPr>
              <w:pStyle w:val="TAC"/>
            </w:pPr>
            <w:r w:rsidRPr="00F95B02">
              <w:rPr>
                <w:rFonts w:cs="v5.0.0"/>
                <w:lang w:eastAsia="zh-CN"/>
              </w:rPr>
              <w:t>60</w:t>
            </w:r>
          </w:p>
        </w:tc>
        <w:tc>
          <w:tcPr>
            <w:tcW w:w="1417" w:type="dxa"/>
            <w:vAlign w:val="center"/>
          </w:tcPr>
          <w:p w14:paraId="6B0670F7" w14:textId="77777777" w:rsidR="00095EF8" w:rsidRDefault="00095EF8" w:rsidP="00095EF8">
            <w:pPr>
              <w:pStyle w:val="TAC"/>
            </w:pPr>
            <w:r w:rsidRPr="00F95B02">
              <w:t>G-FR1-A2-3</w:t>
            </w:r>
            <w:r w:rsidRPr="00F95B02">
              <w:rPr>
                <w:rFonts w:eastAsia="等线" w:hint="eastAsia"/>
                <w:lang w:eastAsia="zh-CN"/>
              </w:rPr>
              <w:t xml:space="preserve"> </w:t>
            </w:r>
          </w:p>
        </w:tc>
        <w:tc>
          <w:tcPr>
            <w:tcW w:w="1418" w:type="dxa"/>
            <w:vAlign w:val="center"/>
          </w:tcPr>
          <w:p w14:paraId="712890F0" w14:textId="77777777" w:rsidR="00095EF8" w:rsidRDefault="00095EF8" w:rsidP="00095EF8">
            <w:pPr>
              <w:pStyle w:val="TAC"/>
            </w:pPr>
            <w:r w:rsidRPr="00F95B02">
              <w:t>-60.4</w:t>
            </w:r>
          </w:p>
        </w:tc>
        <w:tc>
          <w:tcPr>
            <w:tcW w:w="1559" w:type="dxa"/>
            <w:tcBorders>
              <w:top w:val="nil"/>
              <w:bottom w:val="single" w:sz="4" w:space="0" w:color="auto"/>
            </w:tcBorders>
            <w:vAlign w:val="center"/>
          </w:tcPr>
          <w:p w14:paraId="3C4D45E4" w14:textId="77777777" w:rsidR="00095EF8" w:rsidRDefault="00095EF8" w:rsidP="00095EF8">
            <w:pPr>
              <w:pStyle w:val="TAC"/>
            </w:pPr>
          </w:p>
        </w:tc>
        <w:tc>
          <w:tcPr>
            <w:tcW w:w="1412" w:type="dxa"/>
            <w:tcBorders>
              <w:top w:val="nil"/>
              <w:bottom w:val="single" w:sz="4" w:space="0" w:color="auto"/>
            </w:tcBorders>
            <w:vAlign w:val="center"/>
          </w:tcPr>
          <w:p w14:paraId="7B7F1BA8" w14:textId="77777777" w:rsidR="00095EF8" w:rsidRDefault="00095EF8" w:rsidP="00095EF8">
            <w:pPr>
              <w:pStyle w:val="TAC"/>
            </w:pPr>
          </w:p>
        </w:tc>
      </w:tr>
      <w:tr w:rsidR="00095EF8" w14:paraId="27304D4F" w14:textId="77777777" w:rsidTr="00095EF8">
        <w:trPr>
          <w:cantSplit/>
          <w:jc w:val="center"/>
        </w:trPr>
        <w:tc>
          <w:tcPr>
            <w:tcW w:w="1559" w:type="dxa"/>
            <w:tcBorders>
              <w:bottom w:val="nil"/>
            </w:tcBorders>
            <w:vAlign w:val="center"/>
          </w:tcPr>
          <w:p w14:paraId="1731E68B" w14:textId="77777777" w:rsidR="00095EF8" w:rsidRDefault="00095EF8" w:rsidP="00095EF8">
            <w:pPr>
              <w:pStyle w:val="TAC"/>
            </w:pPr>
            <w:r w:rsidRPr="00F95B02">
              <w:rPr>
                <w:rFonts w:cs="v5.0.0"/>
                <w:lang w:eastAsia="zh-CN"/>
              </w:rPr>
              <w:t>15</w:t>
            </w:r>
          </w:p>
        </w:tc>
        <w:tc>
          <w:tcPr>
            <w:tcW w:w="1418" w:type="dxa"/>
          </w:tcPr>
          <w:p w14:paraId="70660FE6" w14:textId="77777777" w:rsidR="00095EF8" w:rsidRPr="00F95B02" w:rsidRDefault="00095EF8" w:rsidP="00095EF8">
            <w:pPr>
              <w:pStyle w:val="TAC"/>
              <w:rPr>
                <w:rFonts w:cs="v5.0.0"/>
                <w:lang w:eastAsia="zh-CN"/>
              </w:rPr>
            </w:pPr>
            <w:r w:rsidRPr="00F95B02">
              <w:rPr>
                <w:rFonts w:cs="v5.0.0"/>
                <w:lang w:eastAsia="zh-CN"/>
              </w:rPr>
              <w:t>15</w:t>
            </w:r>
          </w:p>
        </w:tc>
        <w:tc>
          <w:tcPr>
            <w:tcW w:w="1417" w:type="dxa"/>
            <w:vAlign w:val="center"/>
          </w:tcPr>
          <w:p w14:paraId="167CED9B" w14:textId="77777777" w:rsidR="00095EF8" w:rsidRPr="00F95B02" w:rsidRDefault="00095EF8" w:rsidP="00095EF8">
            <w:pPr>
              <w:pStyle w:val="TAC"/>
            </w:pPr>
            <w:r w:rsidRPr="00F95B02">
              <w:t>G-FR1-A2-1</w:t>
            </w:r>
          </w:p>
        </w:tc>
        <w:tc>
          <w:tcPr>
            <w:tcW w:w="1418" w:type="dxa"/>
            <w:vAlign w:val="center"/>
          </w:tcPr>
          <w:p w14:paraId="51B4214F" w14:textId="77777777" w:rsidR="00095EF8" w:rsidRPr="00F95B02" w:rsidRDefault="00095EF8" w:rsidP="00095EF8">
            <w:pPr>
              <w:pStyle w:val="TAC"/>
            </w:pPr>
            <w:r w:rsidRPr="00F95B02">
              <w:t>-62.7</w:t>
            </w:r>
          </w:p>
        </w:tc>
        <w:tc>
          <w:tcPr>
            <w:tcW w:w="1559" w:type="dxa"/>
            <w:tcBorders>
              <w:bottom w:val="nil"/>
            </w:tcBorders>
            <w:vAlign w:val="center"/>
          </w:tcPr>
          <w:p w14:paraId="066EB0EA" w14:textId="77777777" w:rsidR="00095EF8" w:rsidRDefault="00095EF8" w:rsidP="00095EF8">
            <w:pPr>
              <w:pStyle w:val="TAC"/>
            </w:pPr>
            <w:r w:rsidRPr="00F95B02">
              <w:rPr>
                <w:rFonts w:cs="v5.0.0"/>
                <w:lang w:eastAsia="zh-CN"/>
              </w:rPr>
              <w:t>-69.5</w:t>
            </w:r>
          </w:p>
        </w:tc>
        <w:tc>
          <w:tcPr>
            <w:tcW w:w="1412" w:type="dxa"/>
            <w:tcBorders>
              <w:bottom w:val="nil"/>
            </w:tcBorders>
            <w:vAlign w:val="center"/>
          </w:tcPr>
          <w:p w14:paraId="5F85B2FC" w14:textId="77777777" w:rsidR="00095EF8" w:rsidRDefault="00095EF8" w:rsidP="00095EF8">
            <w:pPr>
              <w:pStyle w:val="TAC"/>
            </w:pPr>
            <w:r w:rsidRPr="00F95B02">
              <w:rPr>
                <w:rFonts w:cs="v5.0.0"/>
                <w:lang w:eastAsia="zh-CN"/>
              </w:rPr>
              <w:t>AWGN</w:t>
            </w:r>
          </w:p>
        </w:tc>
      </w:tr>
      <w:tr w:rsidR="00095EF8" w14:paraId="21C820B4" w14:textId="77777777" w:rsidTr="00095EF8">
        <w:trPr>
          <w:cantSplit/>
          <w:jc w:val="center"/>
        </w:trPr>
        <w:tc>
          <w:tcPr>
            <w:tcW w:w="1559" w:type="dxa"/>
            <w:tcBorders>
              <w:top w:val="nil"/>
              <w:bottom w:val="nil"/>
            </w:tcBorders>
            <w:vAlign w:val="center"/>
          </w:tcPr>
          <w:p w14:paraId="0312886D" w14:textId="77777777" w:rsidR="00095EF8" w:rsidRDefault="00095EF8" w:rsidP="00095EF8">
            <w:pPr>
              <w:pStyle w:val="TAC"/>
            </w:pPr>
          </w:p>
        </w:tc>
        <w:tc>
          <w:tcPr>
            <w:tcW w:w="1418" w:type="dxa"/>
          </w:tcPr>
          <w:p w14:paraId="79085DF7" w14:textId="77777777" w:rsidR="00095EF8" w:rsidRPr="00F95B02" w:rsidRDefault="00095EF8" w:rsidP="00095EF8">
            <w:pPr>
              <w:pStyle w:val="TAC"/>
              <w:rPr>
                <w:rFonts w:cs="v5.0.0"/>
                <w:lang w:eastAsia="zh-CN"/>
              </w:rPr>
            </w:pPr>
            <w:r w:rsidRPr="00F95B02">
              <w:rPr>
                <w:rFonts w:cs="v5.0.0"/>
                <w:lang w:eastAsia="zh-CN"/>
              </w:rPr>
              <w:t>30</w:t>
            </w:r>
          </w:p>
        </w:tc>
        <w:tc>
          <w:tcPr>
            <w:tcW w:w="1417" w:type="dxa"/>
            <w:vAlign w:val="center"/>
          </w:tcPr>
          <w:p w14:paraId="5109B88E" w14:textId="77777777" w:rsidR="00095EF8" w:rsidRPr="00F95B02" w:rsidRDefault="00095EF8" w:rsidP="00095EF8">
            <w:pPr>
              <w:pStyle w:val="TAC"/>
            </w:pPr>
            <w:r w:rsidRPr="00F95B02">
              <w:t xml:space="preserve">G-FR1-A2-2 </w:t>
            </w:r>
          </w:p>
        </w:tc>
        <w:tc>
          <w:tcPr>
            <w:tcW w:w="1418" w:type="dxa"/>
            <w:vAlign w:val="center"/>
          </w:tcPr>
          <w:p w14:paraId="7CF9F8AC" w14:textId="77777777" w:rsidR="00095EF8" w:rsidRPr="00F95B02" w:rsidRDefault="00095EF8" w:rsidP="00095EF8">
            <w:pPr>
              <w:pStyle w:val="TAC"/>
            </w:pPr>
            <w:r w:rsidRPr="00F95B02">
              <w:t>-63.4</w:t>
            </w:r>
          </w:p>
        </w:tc>
        <w:tc>
          <w:tcPr>
            <w:tcW w:w="1559" w:type="dxa"/>
            <w:tcBorders>
              <w:top w:val="nil"/>
              <w:bottom w:val="nil"/>
            </w:tcBorders>
            <w:vAlign w:val="center"/>
          </w:tcPr>
          <w:p w14:paraId="1CC5DD91" w14:textId="77777777" w:rsidR="00095EF8" w:rsidRDefault="00095EF8" w:rsidP="00095EF8">
            <w:pPr>
              <w:pStyle w:val="TAC"/>
            </w:pPr>
          </w:p>
        </w:tc>
        <w:tc>
          <w:tcPr>
            <w:tcW w:w="1412" w:type="dxa"/>
            <w:tcBorders>
              <w:top w:val="nil"/>
              <w:bottom w:val="nil"/>
            </w:tcBorders>
            <w:vAlign w:val="center"/>
          </w:tcPr>
          <w:p w14:paraId="6DD1B98C" w14:textId="77777777" w:rsidR="00095EF8" w:rsidRDefault="00095EF8" w:rsidP="00095EF8">
            <w:pPr>
              <w:pStyle w:val="TAC"/>
            </w:pPr>
          </w:p>
        </w:tc>
      </w:tr>
      <w:tr w:rsidR="00095EF8" w14:paraId="58CD2CDE" w14:textId="77777777" w:rsidTr="00095EF8">
        <w:trPr>
          <w:cantSplit/>
          <w:jc w:val="center"/>
        </w:trPr>
        <w:tc>
          <w:tcPr>
            <w:tcW w:w="1559" w:type="dxa"/>
            <w:tcBorders>
              <w:top w:val="nil"/>
              <w:bottom w:val="single" w:sz="4" w:space="0" w:color="auto"/>
            </w:tcBorders>
            <w:vAlign w:val="center"/>
          </w:tcPr>
          <w:p w14:paraId="159B6226" w14:textId="77777777" w:rsidR="00095EF8" w:rsidRDefault="00095EF8" w:rsidP="00095EF8">
            <w:pPr>
              <w:pStyle w:val="TAC"/>
            </w:pPr>
          </w:p>
        </w:tc>
        <w:tc>
          <w:tcPr>
            <w:tcW w:w="1418" w:type="dxa"/>
          </w:tcPr>
          <w:p w14:paraId="05110D98" w14:textId="77777777" w:rsidR="00095EF8" w:rsidRPr="00F95B02" w:rsidRDefault="00095EF8" w:rsidP="00095EF8">
            <w:pPr>
              <w:pStyle w:val="TAC"/>
              <w:rPr>
                <w:rFonts w:cs="v5.0.0"/>
                <w:lang w:eastAsia="zh-CN"/>
              </w:rPr>
            </w:pPr>
            <w:r w:rsidRPr="00F95B02">
              <w:rPr>
                <w:rFonts w:cs="v5.0.0"/>
                <w:lang w:eastAsia="zh-CN"/>
              </w:rPr>
              <w:t>60</w:t>
            </w:r>
          </w:p>
        </w:tc>
        <w:tc>
          <w:tcPr>
            <w:tcW w:w="1417" w:type="dxa"/>
            <w:vAlign w:val="center"/>
          </w:tcPr>
          <w:p w14:paraId="7A434620" w14:textId="77777777" w:rsidR="00095EF8" w:rsidRPr="00F95B02" w:rsidRDefault="00095EF8" w:rsidP="00095EF8">
            <w:pPr>
              <w:pStyle w:val="TAC"/>
            </w:pPr>
            <w:r w:rsidRPr="00F95B02">
              <w:t>G-FR1-A2-3</w:t>
            </w:r>
          </w:p>
        </w:tc>
        <w:tc>
          <w:tcPr>
            <w:tcW w:w="1418" w:type="dxa"/>
            <w:vAlign w:val="center"/>
          </w:tcPr>
          <w:p w14:paraId="01E62587" w14:textId="77777777" w:rsidR="00095EF8" w:rsidRPr="00F95B02" w:rsidRDefault="00095EF8" w:rsidP="00095EF8">
            <w:pPr>
              <w:pStyle w:val="TAC"/>
            </w:pPr>
            <w:r w:rsidRPr="00F95B02">
              <w:t>-60.4</w:t>
            </w:r>
          </w:p>
        </w:tc>
        <w:tc>
          <w:tcPr>
            <w:tcW w:w="1559" w:type="dxa"/>
            <w:tcBorders>
              <w:top w:val="nil"/>
              <w:bottom w:val="single" w:sz="4" w:space="0" w:color="auto"/>
            </w:tcBorders>
            <w:vAlign w:val="center"/>
          </w:tcPr>
          <w:p w14:paraId="753A4EBB" w14:textId="77777777" w:rsidR="00095EF8" w:rsidRDefault="00095EF8" w:rsidP="00095EF8">
            <w:pPr>
              <w:pStyle w:val="TAC"/>
            </w:pPr>
          </w:p>
        </w:tc>
        <w:tc>
          <w:tcPr>
            <w:tcW w:w="1412" w:type="dxa"/>
            <w:tcBorders>
              <w:top w:val="nil"/>
              <w:bottom w:val="single" w:sz="4" w:space="0" w:color="auto"/>
            </w:tcBorders>
            <w:vAlign w:val="center"/>
          </w:tcPr>
          <w:p w14:paraId="58EB5FF5" w14:textId="77777777" w:rsidR="00095EF8" w:rsidRDefault="00095EF8" w:rsidP="00095EF8">
            <w:pPr>
              <w:pStyle w:val="TAC"/>
            </w:pPr>
          </w:p>
        </w:tc>
      </w:tr>
      <w:tr w:rsidR="00095EF8" w14:paraId="5E561284" w14:textId="77777777" w:rsidTr="00095EF8">
        <w:trPr>
          <w:cantSplit/>
          <w:jc w:val="center"/>
        </w:trPr>
        <w:tc>
          <w:tcPr>
            <w:tcW w:w="1559" w:type="dxa"/>
            <w:tcBorders>
              <w:bottom w:val="nil"/>
            </w:tcBorders>
            <w:vAlign w:val="center"/>
          </w:tcPr>
          <w:p w14:paraId="523F2BF2" w14:textId="77777777" w:rsidR="00095EF8" w:rsidRDefault="00095EF8" w:rsidP="00095EF8">
            <w:pPr>
              <w:pStyle w:val="TAC"/>
            </w:pPr>
            <w:r w:rsidRPr="00F95B02">
              <w:rPr>
                <w:rFonts w:cs="v5.0.0"/>
                <w:lang w:eastAsia="zh-CN"/>
              </w:rPr>
              <w:t>20</w:t>
            </w:r>
          </w:p>
        </w:tc>
        <w:tc>
          <w:tcPr>
            <w:tcW w:w="1418" w:type="dxa"/>
          </w:tcPr>
          <w:p w14:paraId="5C85C0F3" w14:textId="77777777" w:rsidR="00095EF8" w:rsidRPr="00F95B02" w:rsidRDefault="00095EF8" w:rsidP="00095EF8">
            <w:pPr>
              <w:pStyle w:val="TAC"/>
              <w:rPr>
                <w:rFonts w:cs="v5.0.0"/>
                <w:lang w:eastAsia="zh-CN"/>
              </w:rPr>
            </w:pPr>
            <w:r w:rsidRPr="00F95B02">
              <w:rPr>
                <w:rFonts w:cs="v5.0.0"/>
                <w:lang w:eastAsia="zh-CN"/>
              </w:rPr>
              <w:t>15</w:t>
            </w:r>
          </w:p>
        </w:tc>
        <w:tc>
          <w:tcPr>
            <w:tcW w:w="1417" w:type="dxa"/>
            <w:vAlign w:val="center"/>
          </w:tcPr>
          <w:p w14:paraId="1248028C" w14:textId="77777777" w:rsidR="00095EF8" w:rsidRPr="00F95B02" w:rsidRDefault="00095EF8" w:rsidP="00095EF8">
            <w:pPr>
              <w:pStyle w:val="TAC"/>
            </w:pPr>
            <w:r w:rsidRPr="00F95B02">
              <w:t>G-FR1-A2-4</w:t>
            </w:r>
          </w:p>
        </w:tc>
        <w:tc>
          <w:tcPr>
            <w:tcW w:w="1418" w:type="dxa"/>
            <w:vAlign w:val="center"/>
          </w:tcPr>
          <w:p w14:paraId="6F966749" w14:textId="77777777" w:rsidR="00095EF8" w:rsidRPr="00F95B02" w:rsidRDefault="00095EF8" w:rsidP="00095EF8">
            <w:pPr>
              <w:pStyle w:val="TAC"/>
            </w:pPr>
            <w:r w:rsidRPr="00F95B02">
              <w:t>-56.5</w:t>
            </w:r>
          </w:p>
        </w:tc>
        <w:tc>
          <w:tcPr>
            <w:tcW w:w="1559" w:type="dxa"/>
            <w:tcBorders>
              <w:bottom w:val="nil"/>
            </w:tcBorders>
            <w:vAlign w:val="center"/>
          </w:tcPr>
          <w:p w14:paraId="78053EB9" w14:textId="77777777" w:rsidR="00095EF8" w:rsidRDefault="00095EF8" w:rsidP="00095EF8">
            <w:pPr>
              <w:pStyle w:val="TAC"/>
            </w:pPr>
            <w:r w:rsidRPr="00F95B02">
              <w:rPr>
                <w:rFonts w:cs="v5.0.0"/>
                <w:lang w:eastAsia="zh-CN"/>
              </w:rPr>
              <w:t>-68.2</w:t>
            </w:r>
          </w:p>
        </w:tc>
        <w:tc>
          <w:tcPr>
            <w:tcW w:w="1412" w:type="dxa"/>
            <w:tcBorders>
              <w:bottom w:val="nil"/>
            </w:tcBorders>
            <w:vAlign w:val="center"/>
          </w:tcPr>
          <w:p w14:paraId="7C442BED" w14:textId="77777777" w:rsidR="00095EF8" w:rsidRDefault="00095EF8" w:rsidP="00095EF8">
            <w:pPr>
              <w:pStyle w:val="TAC"/>
            </w:pPr>
            <w:r w:rsidRPr="00F95B02">
              <w:rPr>
                <w:rFonts w:cs="v5.0.0"/>
                <w:lang w:eastAsia="zh-CN"/>
              </w:rPr>
              <w:t>AWGN</w:t>
            </w:r>
          </w:p>
        </w:tc>
      </w:tr>
      <w:tr w:rsidR="00095EF8" w14:paraId="74C34719" w14:textId="77777777" w:rsidTr="00095EF8">
        <w:trPr>
          <w:cantSplit/>
          <w:jc w:val="center"/>
        </w:trPr>
        <w:tc>
          <w:tcPr>
            <w:tcW w:w="1559" w:type="dxa"/>
            <w:tcBorders>
              <w:top w:val="nil"/>
              <w:bottom w:val="nil"/>
            </w:tcBorders>
            <w:vAlign w:val="center"/>
          </w:tcPr>
          <w:p w14:paraId="27112FB1" w14:textId="77777777" w:rsidR="00095EF8" w:rsidRDefault="00095EF8" w:rsidP="00095EF8">
            <w:pPr>
              <w:pStyle w:val="TAC"/>
            </w:pPr>
          </w:p>
        </w:tc>
        <w:tc>
          <w:tcPr>
            <w:tcW w:w="1418" w:type="dxa"/>
          </w:tcPr>
          <w:p w14:paraId="595F55B1" w14:textId="77777777" w:rsidR="00095EF8" w:rsidRPr="00F95B02" w:rsidRDefault="00095EF8" w:rsidP="00095EF8">
            <w:pPr>
              <w:pStyle w:val="TAC"/>
              <w:rPr>
                <w:rFonts w:cs="v5.0.0"/>
                <w:lang w:eastAsia="zh-CN"/>
              </w:rPr>
            </w:pPr>
            <w:r w:rsidRPr="00F95B02">
              <w:rPr>
                <w:rFonts w:cs="v5.0.0"/>
                <w:lang w:eastAsia="zh-CN"/>
              </w:rPr>
              <w:t>30</w:t>
            </w:r>
          </w:p>
        </w:tc>
        <w:tc>
          <w:tcPr>
            <w:tcW w:w="1417" w:type="dxa"/>
            <w:vAlign w:val="center"/>
          </w:tcPr>
          <w:p w14:paraId="39675093" w14:textId="77777777" w:rsidR="00095EF8" w:rsidRPr="00F95B02" w:rsidRDefault="00095EF8" w:rsidP="00095EF8">
            <w:pPr>
              <w:pStyle w:val="TAC"/>
            </w:pPr>
            <w:r w:rsidRPr="00F95B02">
              <w:t>G-FR1-A2-5</w:t>
            </w:r>
          </w:p>
        </w:tc>
        <w:tc>
          <w:tcPr>
            <w:tcW w:w="1418" w:type="dxa"/>
            <w:vAlign w:val="center"/>
          </w:tcPr>
          <w:p w14:paraId="4B8AF91C" w14:textId="77777777" w:rsidR="00095EF8" w:rsidRPr="00F95B02" w:rsidRDefault="00095EF8" w:rsidP="00095EF8">
            <w:pPr>
              <w:pStyle w:val="TAC"/>
            </w:pPr>
            <w:r w:rsidRPr="00F95B02">
              <w:t>-56.5</w:t>
            </w:r>
          </w:p>
        </w:tc>
        <w:tc>
          <w:tcPr>
            <w:tcW w:w="1559" w:type="dxa"/>
            <w:tcBorders>
              <w:top w:val="nil"/>
              <w:bottom w:val="nil"/>
            </w:tcBorders>
            <w:vAlign w:val="center"/>
          </w:tcPr>
          <w:p w14:paraId="2D837B9E" w14:textId="77777777" w:rsidR="00095EF8" w:rsidRDefault="00095EF8" w:rsidP="00095EF8">
            <w:pPr>
              <w:pStyle w:val="TAC"/>
            </w:pPr>
          </w:p>
        </w:tc>
        <w:tc>
          <w:tcPr>
            <w:tcW w:w="1412" w:type="dxa"/>
            <w:tcBorders>
              <w:top w:val="nil"/>
              <w:bottom w:val="nil"/>
            </w:tcBorders>
            <w:vAlign w:val="center"/>
          </w:tcPr>
          <w:p w14:paraId="282A2B13" w14:textId="77777777" w:rsidR="00095EF8" w:rsidRDefault="00095EF8" w:rsidP="00095EF8">
            <w:pPr>
              <w:pStyle w:val="TAC"/>
            </w:pPr>
          </w:p>
        </w:tc>
      </w:tr>
      <w:tr w:rsidR="00095EF8" w14:paraId="5301C729" w14:textId="77777777" w:rsidTr="00095EF8">
        <w:trPr>
          <w:cantSplit/>
          <w:jc w:val="center"/>
        </w:trPr>
        <w:tc>
          <w:tcPr>
            <w:tcW w:w="1559" w:type="dxa"/>
            <w:tcBorders>
              <w:top w:val="nil"/>
              <w:bottom w:val="single" w:sz="4" w:space="0" w:color="auto"/>
            </w:tcBorders>
            <w:vAlign w:val="center"/>
          </w:tcPr>
          <w:p w14:paraId="028B8A10" w14:textId="77777777" w:rsidR="00095EF8" w:rsidRDefault="00095EF8" w:rsidP="00095EF8">
            <w:pPr>
              <w:pStyle w:val="TAC"/>
            </w:pPr>
          </w:p>
        </w:tc>
        <w:tc>
          <w:tcPr>
            <w:tcW w:w="1418" w:type="dxa"/>
          </w:tcPr>
          <w:p w14:paraId="3E3C4494" w14:textId="77777777" w:rsidR="00095EF8" w:rsidRPr="00F95B02" w:rsidRDefault="00095EF8" w:rsidP="00095EF8">
            <w:pPr>
              <w:pStyle w:val="TAC"/>
              <w:rPr>
                <w:rFonts w:cs="v5.0.0"/>
                <w:lang w:eastAsia="zh-CN"/>
              </w:rPr>
            </w:pPr>
            <w:r w:rsidRPr="00F95B02">
              <w:rPr>
                <w:rFonts w:cs="v5.0.0"/>
                <w:lang w:eastAsia="zh-CN"/>
              </w:rPr>
              <w:t>60</w:t>
            </w:r>
          </w:p>
        </w:tc>
        <w:tc>
          <w:tcPr>
            <w:tcW w:w="1417" w:type="dxa"/>
            <w:vAlign w:val="center"/>
          </w:tcPr>
          <w:p w14:paraId="291FC786" w14:textId="77777777" w:rsidR="00095EF8" w:rsidRPr="00F95B02" w:rsidRDefault="00095EF8" w:rsidP="00095EF8">
            <w:pPr>
              <w:pStyle w:val="TAC"/>
            </w:pPr>
            <w:r w:rsidRPr="00F95B02">
              <w:t>G-FR1-A2-6</w:t>
            </w:r>
          </w:p>
        </w:tc>
        <w:tc>
          <w:tcPr>
            <w:tcW w:w="1418" w:type="dxa"/>
            <w:vAlign w:val="center"/>
          </w:tcPr>
          <w:p w14:paraId="43361D6C" w14:textId="77777777" w:rsidR="00095EF8" w:rsidRPr="00F95B02" w:rsidRDefault="00095EF8" w:rsidP="00095EF8">
            <w:pPr>
              <w:pStyle w:val="TAC"/>
            </w:pPr>
            <w:r w:rsidRPr="00F95B02">
              <w:t>-56.8</w:t>
            </w:r>
          </w:p>
        </w:tc>
        <w:tc>
          <w:tcPr>
            <w:tcW w:w="1559" w:type="dxa"/>
            <w:tcBorders>
              <w:top w:val="nil"/>
              <w:bottom w:val="single" w:sz="4" w:space="0" w:color="auto"/>
            </w:tcBorders>
            <w:vAlign w:val="center"/>
          </w:tcPr>
          <w:p w14:paraId="0E13857D" w14:textId="77777777" w:rsidR="00095EF8" w:rsidRDefault="00095EF8" w:rsidP="00095EF8">
            <w:pPr>
              <w:pStyle w:val="TAC"/>
            </w:pPr>
          </w:p>
        </w:tc>
        <w:tc>
          <w:tcPr>
            <w:tcW w:w="1412" w:type="dxa"/>
            <w:tcBorders>
              <w:top w:val="nil"/>
              <w:bottom w:val="single" w:sz="4" w:space="0" w:color="auto"/>
            </w:tcBorders>
            <w:vAlign w:val="center"/>
          </w:tcPr>
          <w:p w14:paraId="1DF4CA4E" w14:textId="77777777" w:rsidR="00095EF8" w:rsidRDefault="00095EF8" w:rsidP="00095EF8">
            <w:pPr>
              <w:pStyle w:val="TAC"/>
            </w:pPr>
          </w:p>
        </w:tc>
      </w:tr>
      <w:tr w:rsidR="00095EF8" w14:paraId="343AC016" w14:textId="77777777" w:rsidTr="00095EF8">
        <w:trPr>
          <w:cantSplit/>
          <w:jc w:val="center"/>
        </w:trPr>
        <w:tc>
          <w:tcPr>
            <w:tcW w:w="1559" w:type="dxa"/>
            <w:tcBorders>
              <w:bottom w:val="nil"/>
            </w:tcBorders>
            <w:vAlign w:val="center"/>
          </w:tcPr>
          <w:p w14:paraId="06424BE9" w14:textId="77777777" w:rsidR="00095EF8" w:rsidRDefault="00095EF8" w:rsidP="00095EF8">
            <w:pPr>
              <w:pStyle w:val="TAC"/>
            </w:pPr>
            <w:r w:rsidRPr="00F95B02">
              <w:rPr>
                <w:rFonts w:cs="v5.0.0"/>
                <w:lang w:eastAsia="zh-CN"/>
              </w:rPr>
              <w:t>25</w:t>
            </w:r>
          </w:p>
        </w:tc>
        <w:tc>
          <w:tcPr>
            <w:tcW w:w="1418" w:type="dxa"/>
          </w:tcPr>
          <w:p w14:paraId="3866DF38" w14:textId="77777777" w:rsidR="00095EF8" w:rsidRPr="00F95B02" w:rsidRDefault="00095EF8" w:rsidP="00095EF8">
            <w:pPr>
              <w:pStyle w:val="TAC"/>
              <w:rPr>
                <w:rFonts w:cs="v5.0.0"/>
                <w:lang w:eastAsia="zh-CN"/>
              </w:rPr>
            </w:pPr>
            <w:r w:rsidRPr="00F95B02">
              <w:rPr>
                <w:rFonts w:cs="v5.0.0"/>
                <w:lang w:eastAsia="zh-CN"/>
              </w:rPr>
              <w:t>15</w:t>
            </w:r>
          </w:p>
        </w:tc>
        <w:tc>
          <w:tcPr>
            <w:tcW w:w="1417" w:type="dxa"/>
            <w:vAlign w:val="center"/>
          </w:tcPr>
          <w:p w14:paraId="5D8E3C50" w14:textId="77777777" w:rsidR="00095EF8" w:rsidRPr="00F95B02" w:rsidRDefault="00095EF8" w:rsidP="00095EF8">
            <w:pPr>
              <w:pStyle w:val="TAC"/>
            </w:pPr>
            <w:r w:rsidRPr="00F95B02">
              <w:t>G-FR1-A2-4</w:t>
            </w:r>
          </w:p>
        </w:tc>
        <w:tc>
          <w:tcPr>
            <w:tcW w:w="1418" w:type="dxa"/>
            <w:vAlign w:val="center"/>
          </w:tcPr>
          <w:p w14:paraId="34ACA227" w14:textId="77777777" w:rsidR="00095EF8" w:rsidRPr="00F95B02" w:rsidRDefault="00095EF8" w:rsidP="00095EF8">
            <w:pPr>
              <w:pStyle w:val="TAC"/>
            </w:pPr>
            <w:r w:rsidRPr="00F95B02">
              <w:t>-56.5</w:t>
            </w:r>
          </w:p>
        </w:tc>
        <w:tc>
          <w:tcPr>
            <w:tcW w:w="1559" w:type="dxa"/>
            <w:tcBorders>
              <w:bottom w:val="nil"/>
            </w:tcBorders>
            <w:vAlign w:val="center"/>
          </w:tcPr>
          <w:p w14:paraId="5DD58AE2" w14:textId="77777777" w:rsidR="00095EF8" w:rsidRDefault="00095EF8" w:rsidP="00095EF8">
            <w:pPr>
              <w:pStyle w:val="TAC"/>
            </w:pPr>
            <w:r w:rsidRPr="00F95B02">
              <w:rPr>
                <w:rFonts w:cs="v5.0.0"/>
                <w:lang w:eastAsia="zh-CN"/>
              </w:rPr>
              <w:t>-67.2</w:t>
            </w:r>
          </w:p>
        </w:tc>
        <w:tc>
          <w:tcPr>
            <w:tcW w:w="1412" w:type="dxa"/>
            <w:tcBorders>
              <w:bottom w:val="nil"/>
            </w:tcBorders>
            <w:vAlign w:val="center"/>
          </w:tcPr>
          <w:p w14:paraId="643DDC56" w14:textId="77777777" w:rsidR="00095EF8" w:rsidRDefault="00095EF8" w:rsidP="00095EF8">
            <w:pPr>
              <w:pStyle w:val="TAC"/>
            </w:pPr>
            <w:r w:rsidRPr="00F95B02">
              <w:rPr>
                <w:rFonts w:cs="v5.0.0"/>
                <w:lang w:eastAsia="zh-CN"/>
              </w:rPr>
              <w:t>AWGN</w:t>
            </w:r>
          </w:p>
        </w:tc>
      </w:tr>
      <w:tr w:rsidR="00095EF8" w14:paraId="19CF807D" w14:textId="77777777" w:rsidTr="00095EF8">
        <w:trPr>
          <w:cantSplit/>
          <w:jc w:val="center"/>
        </w:trPr>
        <w:tc>
          <w:tcPr>
            <w:tcW w:w="1559" w:type="dxa"/>
            <w:tcBorders>
              <w:top w:val="nil"/>
              <w:bottom w:val="nil"/>
            </w:tcBorders>
            <w:vAlign w:val="center"/>
          </w:tcPr>
          <w:p w14:paraId="4CE7D499" w14:textId="77777777" w:rsidR="00095EF8" w:rsidRDefault="00095EF8" w:rsidP="00095EF8">
            <w:pPr>
              <w:pStyle w:val="TAC"/>
            </w:pPr>
          </w:p>
        </w:tc>
        <w:tc>
          <w:tcPr>
            <w:tcW w:w="1418" w:type="dxa"/>
          </w:tcPr>
          <w:p w14:paraId="74D3CBCB" w14:textId="77777777" w:rsidR="00095EF8" w:rsidRPr="00F95B02" w:rsidRDefault="00095EF8" w:rsidP="00095EF8">
            <w:pPr>
              <w:pStyle w:val="TAC"/>
              <w:rPr>
                <w:rFonts w:cs="v5.0.0"/>
                <w:lang w:eastAsia="zh-CN"/>
              </w:rPr>
            </w:pPr>
            <w:r w:rsidRPr="00F95B02">
              <w:rPr>
                <w:rFonts w:cs="v5.0.0"/>
                <w:lang w:eastAsia="zh-CN"/>
              </w:rPr>
              <w:t>30</w:t>
            </w:r>
          </w:p>
        </w:tc>
        <w:tc>
          <w:tcPr>
            <w:tcW w:w="1417" w:type="dxa"/>
            <w:vAlign w:val="center"/>
          </w:tcPr>
          <w:p w14:paraId="7C3E1F42" w14:textId="77777777" w:rsidR="00095EF8" w:rsidRPr="00F95B02" w:rsidRDefault="00095EF8" w:rsidP="00095EF8">
            <w:pPr>
              <w:pStyle w:val="TAC"/>
            </w:pPr>
            <w:r w:rsidRPr="00F95B02">
              <w:t>G-FR1-A2-5</w:t>
            </w:r>
          </w:p>
        </w:tc>
        <w:tc>
          <w:tcPr>
            <w:tcW w:w="1418" w:type="dxa"/>
            <w:vAlign w:val="center"/>
          </w:tcPr>
          <w:p w14:paraId="76421232" w14:textId="77777777" w:rsidR="00095EF8" w:rsidRPr="00F95B02" w:rsidRDefault="00095EF8" w:rsidP="00095EF8">
            <w:pPr>
              <w:pStyle w:val="TAC"/>
            </w:pPr>
            <w:r w:rsidRPr="00F95B02">
              <w:t>-56.5</w:t>
            </w:r>
          </w:p>
        </w:tc>
        <w:tc>
          <w:tcPr>
            <w:tcW w:w="1559" w:type="dxa"/>
            <w:tcBorders>
              <w:top w:val="nil"/>
              <w:bottom w:val="nil"/>
            </w:tcBorders>
            <w:vAlign w:val="center"/>
          </w:tcPr>
          <w:p w14:paraId="5FC105AB" w14:textId="77777777" w:rsidR="00095EF8" w:rsidRDefault="00095EF8" w:rsidP="00095EF8">
            <w:pPr>
              <w:pStyle w:val="TAC"/>
            </w:pPr>
          </w:p>
        </w:tc>
        <w:tc>
          <w:tcPr>
            <w:tcW w:w="1412" w:type="dxa"/>
            <w:tcBorders>
              <w:top w:val="nil"/>
              <w:bottom w:val="nil"/>
            </w:tcBorders>
            <w:vAlign w:val="center"/>
          </w:tcPr>
          <w:p w14:paraId="0B03548E" w14:textId="77777777" w:rsidR="00095EF8" w:rsidRDefault="00095EF8" w:rsidP="00095EF8">
            <w:pPr>
              <w:pStyle w:val="TAC"/>
            </w:pPr>
          </w:p>
        </w:tc>
      </w:tr>
      <w:tr w:rsidR="00095EF8" w14:paraId="2A555F42" w14:textId="77777777" w:rsidTr="00095EF8">
        <w:trPr>
          <w:cantSplit/>
          <w:jc w:val="center"/>
        </w:trPr>
        <w:tc>
          <w:tcPr>
            <w:tcW w:w="1559" w:type="dxa"/>
            <w:tcBorders>
              <w:top w:val="nil"/>
              <w:bottom w:val="single" w:sz="4" w:space="0" w:color="auto"/>
            </w:tcBorders>
            <w:vAlign w:val="center"/>
          </w:tcPr>
          <w:p w14:paraId="4880F807" w14:textId="77777777" w:rsidR="00095EF8" w:rsidRDefault="00095EF8" w:rsidP="00095EF8">
            <w:pPr>
              <w:pStyle w:val="TAC"/>
            </w:pPr>
          </w:p>
        </w:tc>
        <w:tc>
          <w:tcPr>
            <w:tcW w:w="1418" w:type="dxa"/>
          </w:tcPr>
          <w:p w14:paraId="16B7FC5D" w14:textId="77777777" w:rsidR="00095EF8" w:rsidRPr="00F95B02" w:rsidRDefault="00095EF8" w:rsidP="00095EF8">
            <w:pPr>
              <w:pStyle w:val="TAC"/>
              <w:rPr>
                <w:rFonts w:cs="v5.0.0"/>
                <w:lang w:eastAsia="zh-CN"/>
              </w:rPr>
            </w:pPr>
            <w:r w:rsidRPr="00F95B02">
              <w:rPr>
                <w:rFonts w:cs="v5.0.0"/>
                <w:lang w:eastAsia="zh-CN"/>
              </w:rPr>
              <w:t>60</w:t>
            </w:r>
          </w:p>
        </w:tc>
        <w:tc>
          <w:tcPr>
            <w:tcW w:w="1417" w:type="dxa"/>
            <w:vAlign w:val="center"/>
          </w:tcPr>
          <w:p w14:paraId="2B592AC4" w14:textId="77777777" w:rsidR="00095EF8" w:rsidRPr="00F95B02" w:rsidRDefault="00095EF8" w:rsidP="00095EF8">
            <w:pPr>
              <w:pStyle w:val="TAC"/>
            </w:pPr>
            <w:r w:rsidRPr="00F95B02">
              <w:t>G-FR1-A2-6</w:t>
            </w:r>
          </w:p>
        </w:tc>
        <w:tc>
          <w:tcPr>
            <w:tcW w:w="1418" w:type="dxa"/>
            <w:vAlign w:val="center"/>
          </w:tcPr>
          <w:p w14:paraId="16CA76C6" w14:textId="77777777" w:rsidR="00095EF8" w:rsidRPr="00F95B02" w:rsidRDefault="00095EF8" w:rsidP="00095EF8">
            <w:pPr>
              <w:pStyle w:val="TAC"/>
            </w:pPr>
            <w:r w:rsidRPr="00F95B02">
              <w:t>-56.8</w:t>
            </w:r>
          </w:p>
        </w:tc>
        <w:tc>
          <w:tcPr>
            <w:tcW w:w="1559" w:type="dxa"/>
            <w:tcBorders>
              <w:top w:val="nil"/>
              <w:bottom w:val="single" w:sz="4" w:space="0" w:color="auto"/>
            </w:tcBorders>
            <w:vAlign w:val="center"/>
          </w:tcPr>
          <w:p w14:paraId="703B4E09" w14:textId="77777777" w:rsidR="00095EF8" w:rsidRDefault="00095EF8" w:rsidP="00095EF8">
            <w:pPr>
              <w:pStyle w:val="TAC"/>
            </w:pPr>
          </w:p>
        </w:tc>
        <w:tc>
          <w:tcPr>
            <w:tcW w:w="1412" w:type="dxa"/>
            <w:tcBorders>
              <w:top w:val="nil"/>
              <w:bottom w:val="single" w:sz="4" w:space="0" w:color="auto"/>
            </w:tcBorders>
            <w:vAlign w:val="center"/>
          </w:tcPr>
          <w:p w14:paraId="2E2DB3BF" w14:textId="77777777" w:rsidR="00095EF8" w:rsidRDefault="00095EF8" w:rsidP="00095EF8">
            <w:pPr>
              <w:pStyle w:val="TAC"/>
            </w:pPr>
          </w:p>
        </w:tc>
      </w:tr>
      <w:tr w:rsidR="00095EF8" w14:paraId="19946200" w14:textId="77777777" w:rsidTr="00095EF8">
        <w:trPr>
          <w:cantSplit/>
          <w:jc w:val="center"/>
        </w:trPr>
        <w:tc>
          <w:tcPr>
            <w:tcW w:w="1559" w:type="dxa"/>
            <w:tcBorders>
              <w:bottom w:val="nil"/>
            </w:tcBorders>
            <w:vAlign w:val="center"/>
          </w:tcPr>
          <w:p w14:paraId="28343BA6" w14:textId="77777777" w:rsidR="00095EF8" w:rsidRDefault="00095EF8" w:rsidP="00095EF8">
            <w:pPr>
              <w:pStyle w:val="TAC"/>
            </w:pPr>
            <w:r w:rsidRPr="00F95B02">
              <w:rPr>
                <w:rFonts w:cs="v5.0.0"/>
                <w:lang w:eastAsia="zh-CN"/>
              </w:rPr>
              <w:t>30</w:t>
            </w:r>
          </w:p>
        </w:tc>
        <w:tc>
          <w:tcPr>
            <w:tcW w:w="1418" w:type="dxa"/>
          </w:tcPr>
          <w:p w14:paraId="76E10C85" w14:textId="77777777" w:rsidR="00095EF8" w:rsidRPr="00F95B02" w:rsidRDefault="00095EF8" w:rsidP="00095EF8">
            <w:pPr>
              <w:pStyle w:val="TAC"/>
              <w:rPr>
                <w:rFonts w:cs="v5.0.0"/>
                <w:lang w:eastAsia="zh-CN"/>
              </w:rPr>
            </w:pPr>
            <w:r w:rsidRPr="00F95B02">
              <w:rPr>
                <w:rFonts w:cs="v5.0.0"/>
                <w:lang w:eastAsia="zh-CN"/>
              </w:rPr>
              <w:t>15</w:t>
            </w:r>
          </w:p>
        </w:tc>
        <w:tc>
          <w:tcPr>
            <w:tcW w:w="1417" w:type="dxa"/>
            <w:vAlign w:val="center"/>
          </w:tcPr>
          <w:p w14:paraId="32AA3384" w14:textId="77777777" w:rsidR="00095EF8" w:rsidRPr="00F95B02" w:rsidRDefault="00095EF8" w:rsidP="00095EF8">
            <w:pPr>
              <w:pStyle w:val="TAC"/>
            </w:pPr>
            <w:r w:rsidRPr="00F95B02">
              <w:t>G-FR1-A2-4</w:t>
            </w:r>
          </w:p>
        </w:tc>
        <w:tc>
          <w:tcPr>
            <w:tcW w:w="1418" w:type="dxa"/>
            <w:vAlign w:val="center"/>
          </w:tcPr>
          <w:p w14:paraId="468729B1" w14:textId="77777777" w:rsidR="00095EF8" w:rsidRPr="00F95B02" w:rsidRDefault="00095EF8" w:rsidP="00095EF8">
            <w:pPr>
              <w:pStyle w:val="TAC"/>
            </w:pPr>
            <w:r w:rsidRPr="00F95B02">
              <w:t>-56.5</w:t>
            </w:r>
          </w:p>
        </w:tc>
        <w:tc>
          <w:tcPr>
            <w:tcW w:w="1559" w:type="dxa"/>
            <w:tcBorders>
              <w:bottom w:val="nil"/>
            </w:tcBorders>
            <w:vAlign w:val="center"/>
          </w:tcPr>
          <w:p w14:paraId="4A5743DE" w14:textId="77777777" w:rsidR="00095EF8" w:rsidRDefault="00095EF8" w:rsidP="00095EF8">
            <w:pPr>
              <w:pStyle w:val="TAC"/>
            </w:pPr>
            <w:r w:rsidRPr="00F95B02">
              <w:rPr>
                <w:rFonts w:cs="v5.0.0"/>
                <w:lang w:eastAsia="zh-CN"/>
              </w:rPr>
              <w:t>-66.4</w:t>
            </w:r>
          </w:p>
        </w:tc>
        <w:tc>
          <w:tcPr>
            <w:tcW w:w="1412" w:type="dxa"/>
            <w:tcBorders>
              <w:bottom w:val="nil"/>
            </w:tcBorders>
            <w:vAlign w:val="center"/>
          </w:tcPr>
          <w:p w14:paraId="10D369F4" w14:textId="77777777" w:rsidR="00095EF8" w:rsidRDefault="00095EF8" w:rsidP="00095EF8">
            <w:pPr>
              <w:pStyle w:val="TAC"/>
            </w:pPr>
            <w:r w:rsidRPr="00F95B02">
              <w:rPr>
                <w:rFonts w:cs="v5.0.0"/>
                <w:lang w:eastAsia="zh-CN"/>
              </w:rPr>
              <w:t>AWGN</w:t>
            </w:r>
          </w:p>
        </w:tc>
      </w:tr>
      <w:tr w:rsidR="00095EF8" w14:paraId="4EFD91E9" w14:textId="77777777" w:rsidTr="00095EF8">
        <w:trPr>
          <w:cantSplit/>
          <w:jc w:val="center"/>
        </w:trPr>
        <w:tc>
          <w:tcPr>
            <w:tcW w:w="1559" w:type="dxa"/>
            <w:tcBorders>
              <w:top w:val="nil"/>
              <w:bottom w:val="nil"/>
            </w:tcBorders>
            <w:vAlign w:val="center"/>
          </w:tcPr>
          <w:p w14:paraId="6C8061DB" w14:textId="77777777" w:rsidR="00095EF8" w:rsidRDefault="00095EF8" w:rsidP="00095EF8">
            <w:pPr>
              <w:pStyle w:val="TAC"/>
            </w:pPr>
          </w:p>
        </w:tc>
        <w:tc>
          <w:tcPr>
            <w:tcW w:w="1418" w:type="dxa"/>
          </w:tcPr>
          <w:p w14:paraId="1436EFD2" w14:textId="77777777" w:rsidR="00095EF8" w:rsidRPr="00F95B02" w:rsidRDefault="00095EF8" w:rsidP="00095EF8">
            <w:pPr>
              <w:pStyle w:val="TAC"/>
              <w:rPr>
                <w:rFonts w:cs="v5.0.0"/>
                <w:lang w:eastAsia="zh-CN"/>
              </w:rPr>
            </w:pPr>
            <w:r w:rsidRPr="00F95B02">
              <w:rPr>
                <w:rFonts w:cs="v5.0.0"/>
                <w:lang w:eastAsia="zh-CN"/>
              </w:rPr>
              <w:t>30</w:t>
            </w:r>
          </w:p>
        </w:tc>
        <w:tc>
          <w:tcPr>
            <w:tcW w:w="1417" w:type="dxa"/>
            <w:vAlign w:val="center"/>
          </w:tcPr>
          <w:p w14:paraId="1A9AF613" w14:textId="77777777" w:rsidR="00095EF8" w:rsidRPr="00F95B02" w:rsidRDefault="00095EF8" w:rsidP="00095EF8">
            <w:pPr>
              <w:pStyle w:val="TAC"/>
            </w:pPr>
            <w:r w:rsidRPr="00F95B02">
              <w:t>G-FR1-A2-5</w:t>
            </w:r>
          </w:p>
        </w:tc>
        <w:tc>
          <w:tcPr>
            <w:tcW w:w="1418" w:type="dxa"/>
            <w:vAlign w:val="center"/>
          </w:tcPr>
          <w:p w14:paraId="45DF05E0" w14:textId="77777777" w:rsidR="00095EF8" w:rsidRPr="00F95B02" w:rsidRDefault="00095EF8" w:rsidP="00095EF8">
            <w:pPr>
              <w:pStyle w:val="TAC"/>
            </w:pPr>
            <w:r w:rsidRPr="00F95B02">
              <w:t>-56.5</w:t>
            </w:r>
          </w:p>
        </w:tc>
        <w:tc>
          <w:tcPr>
            <w:tcW w:w="1559" w:type="dxa"/>
            <w:tcBorders>
              <w:top w:val="nil"/>
              <w:bottom w:val="nil"/>
            </w:tcBorders>
            <w:vAlign w:val="center"/>
          </w:tcPr>
          <w:p w14:paraId="17F14D73" w14:textId="77777777" w:rsidR="00095EF8" w:rsidRDefault="00095EF8" w:rsidP="00095EF8">
            <w:pPr>
              <w:pStyle w:val="TAC"/>
            </w:pPr>
          </w:p>
        </w:tc>
        <w:tc>
          <w:tcPr>
            <w:tcW w:w="1412" w:type="dxa"/>
            <w:tcBorders>
              <w:top w:val="nil"/>
              <w:bottom w:val="nil"/>
            </w:tcBorders>
            <w:vAlign w:val="center"/>
          </w:tcPr>
          <w:p w14:paraId="1F34FDE9" w14:textId="77777777" w:rsidR="00095EF8" w:rsidRDefault="00095EF8" w:rsidP="00095EF8">
            <w:pPr>
              <w:pStyle w:val="TAC"/>
            </w:pPr>
          </w:p>
        </w:tc>
      </w:tr>
      <w:tr w:rsidR="00095EF8" w14:paraId="5AAD4072" w14:textId="77777777" w:rsidTr="007A263A">
        <w:tblPrEx>
          <w:tblW w:w="0" w:type="auto"/>
          <w:jc w:val="center"/>
          <w:tblLayout w:type="fixed"/>
          <w:tblPrExChange w:id="4050" w:author="Huawei" w:date="2021-11-24T12:07:00Z">
            <w:tblPrEx>
              <w:tblW w:w="0" w:type="auto"/>
              <w:jc w:val="center"/>
              <w:tblLayout w:type="fixed"/>
            </w:tblPrEx>
          </w:tblPrExChange>
        </w:tblPrEx>
        <w:trPr>
          <w:cantSplit/>
          <w:jc w:val="center"/>
          <w:trPrChange w:id="4051" w:author="Huawei" w:date="2021-11-24T12:07:00Z">
            <w:trPr>
              <w:cantSplit/>
              <w:jc w:val="center"/>
            </w:trPr>
          </w:trPrChange>
        </w:trPr>
        <w:tc>
          <w:tcPr>
            <w:tcW w:w="1559" w:type="dxa"/>
            <w:tcBorders>
              <w:top w:val="nil"/>
              <w:bottom w:val="single" w:sz="4" w:space="0" w:color="auto"/>
            </w:tcBorders>
            <w:vAlign w:val="center"/>
            <w:tcPrChange w:id="4052" w:author="Huawei" w:date="2021-11-24T12:07:00Z">
              <w:tcPr>
                <w:tcW w:w="1559" w:type="dxa"/>
                <w:tcBorders>
                  <w:top w:val="nil"/>
                  <w:bottom w:val="single" w:sz="4" w:space="0" w:color="auto"/>
                </w:tcBorders>
                <w:vAlign w:val="center"/>
              </w:tcPr>
            </w:tcPrChange>
          </w:tcPr>
          <w:p w14:paraId="70D36F4F" w14:textId="77777777" w:rsidR="00095EF8" w:rsidRDefault="00095EF8" w:rsidP="00095EF8">
            <w:pPr>
              <w:pStyle w:val="TAC"/>
            </w:pPr>
          </w:p>
        </w:tc>
        <w:tc>
          <w:tcPr>
            <w:tcW w:w="1418" w:type="dxa"/>
            <w:tcPrChange w:id="4053" w:author="Huawei" w:date="2021-11-24T12:07:00Z">
              <w:tcPr>
                <w:tcW w:w="1418" w:type="dxa"/>
              </w:tcPr>
            </w:tcPrChange>
          </w:tcPr>
          <w:p w14:paraId="7A621777" w14:textId="77777777" w:rsidR="00095EF8" w:rsidRPr="00F95B02" w:rsidRDefault="00095EF8" w:rsidP="00095EF8">
            <w:pPr>
              <w:pStyle w:val="TAC"/>
              <w:rPr>
                <w:rFonts w:cs="v5.0.0"/>
                <w:lang w:eastAsia="zh-CN"/>
              </w:rPr>
            </w:pPr>
            <w:r w:rsidRPr="00F95B02">
              <w:rPr>
                <w:rFonts w:cs="v5.0.0"/>
                <w:lang w:eastAsia="zh-CN"/>
              </w:rPr>
              <w:t>60</w:t>
            </w:r>
          </w:p>
        </w:tc>
        <w:tc>
          <w:tcPr>
            <w:tcW w:w="1417" w:type="dxa"/>
            <w:vAlign w:val="center"/>
            <w:tcPrChange w:id="4054" w:author="Huawei" w:date="2021-11-24T12:07:00Z">
              <w:tcPr>
                <w:tcW w:w="1417" w:type="dxa"/>
                <w:vAlign w:val="center"/>
              </w:tcPr>
            </w:tcPrChange>
          </w:tcPr>
          <w:p w14:paraId="202B347B" w14:textId="77777777" w:rsidR="00095EF8" w:rsidRPr="00F95B02" w:rsidRDefault="00095EF8" w:rsidP="00095EF8">
            <w:pPr>
              <w:pStyle w:val="TAC"/>
            </w:pPr>
            <w:r w:rsidRPr="00F95B02">
              <w:t>G-FR1-A2-6</w:t>
            </w:r>
          </w:p>
        </w:tc>
        <w:tc>
          <w:tcPr>
            <w:tcW w:w="1418" w:type="dxa"/>
            <w:vAlign w:val="center"/>
            <w:tcPrChange w:id="4055" w:author="Huawei" w:date="2021-11-24T12:07:00Z">
              <w:tcPr>
                <w:tcW w:w="1418" w:type="dxa"/>
                <w:vAlign w:val="center"/>
              </w:tcPr>
            </w:tcPrChange>
          </w:tcPr>
          <w:p w14:paraId="34891D17" w14:textId="77777777" w:rsidR="00095EF8" w:rsidRPr="00F95B02" w:rsidRDefault="00095EF8" w:rsidP="00095EF8">
            <w:pPr>
              <w:pStyle w:val="TAC"/>
            </w:pPr>
            <w:r w:rsidRPr="00F95B02">
              <w:t>-56.8</w:t>
            </w:r>
          </w:p>
        </w:tc>
        <w:tc>
          <w:tcPr>
            <w:tcW w:w="1559" w:type="dxa"/>
            <w:tcBorders>
              <w:top w:val="nil"/>
              <w:bottom w:val="single" w:sz="4" w:space="0" w:color="auto"/>
            </w:tcBorders>
            <w:vAlign w:val="center"/>
            <w:tcPrChange w:id="4056" w:author="Huawei" w:date="2021-11-24T12:07:00Z">
              <w:tcPr>
                <w:tcW w:w="1559" w:type="dxa"/>
                <w:tcBorders>
                  <w:top w:val="nil"/>
                  <w:bottom w:val="single" w:sz="4" w:space="0" w:color="auto"/>
                </w:tcBorders>
                <w:vAlign w:val="center"/>
              </w:tcPr>
            </w:tcPrChange>
          </w:tcPr>
          <w:p w14:paraId="0B2DBCFF" w14:textId="77777777" w:rsidR="00095EF8" w:rsidRDefault="00095EF8" w:rsidP="00095EF8">
            <w:pPr>
              <w:pStyle w:val="TAC"/>
            </w:pPr>
          </w:p>
        </w:tc>
        <w:tc>
          <w:tcPr>
            <w:tcW w:w="1412" w:type="dxa"/>
            <w:tcBorders>
              <w:top w:val="nil"/>
              <w:bottom w:val="single" w:sz="4" w:space="0" w:color="auto"/>
            </w:tcBorders>
            <w:vAlign w:val="center"/>
            <w:tcPrChange w:id="4057" w:author="Huawei" w:date="2021-11-24T12:07:00Z">
              <w:tcPr>
                <w:tcW w:w="1412" w:type="dxa"/>
                <w:tcBorders>
                  <w:top w:val="nil"/>
                  <w:bottom w:val="single" w:sz="4" w:space="0" w:color="auto"/>
                </w:tcBorders>
                <w:vAlign w:val="center"/>
              </w:tcPr>
            </w:tcPrChange>
          </w:tcPr>
          <w:p w14:paraId="74B83A9B" w14:textId="77777777" w:rsidR="00095EF8" w:rsidRDefault="00095EF8" w:rsidP="00095EF8">
            <w:pPr>
              <w:pStyle w:val="TAC"/>
            </w:pPr>
          </w:p>
        </w:tc>
      </w:tr>
      <w:tr w:rsidR="007A263A" w14:paraId="5794FB9D" w14:textId="77777777" w:rsidTr="007A263A">
        <w:tblPrEx>
          <w:tblW w:w="0" w:type="auto"/>
          <w:jc w:val="center"/>
          <w:tblLayout w:type="fixed"/>
          <w:tblPrExChange w:id="4058" w:author="Huawei" w:date="2021-11-24T12:07:00Z">
            <w:tblPrEx>
              <w:tblW w:w="0" w:type="auto"/>
              <w:jc w:val="center"/>
              <w:tblLayout w:type="fixed"/>
            </w:tblPrEx>
          </w:tblPrExChange>
        </w:tblPrEx>
        <w:trPr>
          <w:cantSplit/>
          <w:jc w:val="center"/>
          <w:ins w:id="4059" w:author="Huawei" w:date="2021-11-24T12:05:00Z"/>
          <w:trPrChange w:id="4060" w:author="Huawei" w:date="2021-11-24T12:07:00Z">
            <w:trPr>
              <w:cantSplit/>
              <w:jc w:val="center"/>
            </w:trPr>
          </w:trPrChange>
        </w:trPr>
        <w:tc>
          <w:tcPr>
            <w:tcW w:w="1559" w:type="dxa"/>
            <w:tcBorders>
              <w:top w:val="single" w:sz="4" w:space="0" w:color="auto"/>
              <w:bottom w:val="nil"/>
            </w:tcBorders>
            <w:vAlign w:val="center"/>
            <w:tcPrChange w:id="4061" w:author="Huawei" w:date="2021-11-24T12:07:00Z">
              <w:tcPr>
                <w:tcW w:w="1559" w:type="dxa"/>
                <w:tcBorders>
                  <w:top w:val="nil"/>
                  <w:bottom w:val="single" w:sz="4" w:space="0" w:color="auto"/>
                </w:tcBorders>
                <w:vAlign w:val="center"/>
              </w:tcPr>
            </w:tcPrChange>
          </w:tcPr>
          <w:p w14:paraId="78041D32" w14:textId="6E4FE138" w:rsidR="007A263A" w:rsidRDefault="007A263A" w:rsidP="007A263A">
            <w:pPr>
              <w:pStyle w:val="TAC"/>
              <w:rPr>
                <w:ins w:id="4062" w:author="Huawei" w:date="2021-11-24T12:05:00Z"/>
              </w:rPr>
            </w:pPr>
            <w:ins w:id="4063" w:author="Huawei" w:date="2021-11-24T12:06:00Z">
              <w:r>
                <w:rPr>
                  <w:rFonts w:eastAsia="Times New Roman" w:cs="v5.0.0" w:hint="eastAsia"/>
                  <w:lang w:val="en-US" w:eastAsia="zh-CN"/>
                </w:rPr>
                <w:t>35</w:t>
              </w:r>
            </w:ins>
          </w:p>
        </w:tc>
        <w:tc>
          <w:tcPr>
            <w:tcW w:w="1418" w:type="dxa"/>
            <w:tcPrChange w:id="4064" w:author="Huawei" w:date="2021-11-24T12:07:00Z">
              <w:tcPr>
                <w:tcW w:w="1418" w:type="dxa"/>
              </w:tcPr>
            </w:tcPrChange>
          </w:tcPr>
          <w:p w14:paraId="50E0EC77" w14:textId="09800E38" w:rsidR="007A263A" w:rsidRPr="00F95B02" w:rsidRDefault="007A263A" w:rsidP="007A263A">
            <w:pPr>
              <w:pStyle w:val="TAC"/>
              <w:rPr>
                <w:ins w:id="4065" w:author="Huawei" w:date="2021-11-24T12:05:00Z"/>
                <w:rFonts w:cs="v5.0.0"/>
                <w:lang w:eastAsia="zh-CN"/>
              </w:rPr>
            </w:pPr>
            <w:ins w:id="4066" w:author="Huawei" w:date="2021-11-24T12:06:00Z">
              <w:r>
                <w:rPr>
                  <w:rFonts w:eastAsia="Times New Roman" w:cs="v5.0.0" w:hint="eastAsia"/>
                  <w:lang w:val="en-US" w:eastAsia="zh-CN"/>
                </w:rPr>
                <w:t>15</w:t>
              </w:r>
            </w:ins>
          </w:p>
        </w:tc>
        <w:tc>
          <w:tcPr>
            <w:tcW w:w="1417" w:type="dxa"/>
            <w:vAlign w:val="center"/>
            <w:tcPrChange w:id="4067" w:author="Huawei" w:date="2021-11-24T12:07:00Z">
              <w:tcPr>
                <w:tcW w:w="1417" w:type="dxa"/>
                <w:vAlign w:val="center"/>
              </w:tcPr>
            </w:tcPrChange>
          </w:tcPr>
          <w:p w14:paraId="5FDC813F" w14:textId="10AE2AFA" w:rsidR="007A263A" w:rsidRPr="00F95B02" w:rsidRDefault="007A263A" w:rsidP="007A263A">
            <w:pPr>
              <w:pStyle w:val="TAC"/>
              <w:rPr>
                <w:ins w:id="4068" w:author="Huawei" w:date="2021-11-24T12:05:00Z"/>
              </w:rPr>
            </w:pPr>
            <w:ins w:id="4069" w:author="Huawei" w:date="2021-11-24T12:06:00Z">
              <w:r>
                <w:rPr>
                  <w:rFonts w:eastAsia="Times New Roman"/>
                </w:rPr>
                <w:t>G-FR1-A2-4</w:t>
              </w:r>
            </w:ins>
          </w:p>
        </w:tc>
        <w:tc>
          <w:tcPr>
            <w:tcW w:w="1418" w:type="dxa"/>
            <w:vAlign w:val="center"/>
            <w:tcPrChange w:id="4070" w:author="Huawei" w:date="2021-11-24T12:07:00Z">
              <w:tcPr>
                <w:tcW w:w="1418" w:type="dxa"/>
                <w:vAlign w:val="center"/>
              </w:tcPr>
            </w:tcPrChange>
          </w:tcPr>
          <w:p w14:paraId="29573CEF" w14:textId="04B367E1" w:rsidR="007A263A" w:rsidRPr="00F95B02" w:rsidRDefault="007A263A" w:rsidP="007A263A">
            <w:pPr>
              <w:pStyle w:val="TAC"/>
              <w:rPr>
                <w:ins w:id="4071" w:author="Huawei" w:date="2021-11-24T12:05:00Z"/>
              </w:rPr>
            </w:pPr>
            <w:ins w:id="4072" w:author="Huawei" w:date="2021-11-24T12:06:00Z">
              <w:r>
                <w:rPr>
                  <w:rFonts w:eastAsia="Times New Roman"/>
                </w:rPr>
                <w:t>-56.5</w:t>
              </w:r>
            </w:ins>
          </w:p>
        </w:tc>
        <w:tc>
          <w:tcPr>
            <w:tcW w:w="1559" w:type="dxa"/>
            <w:tcBorders>
              <w:top w:val="single" w:sz="4" w:space="0" w:color="auto"/>
              <w:bottom w:val="nil"/>
            </w:tcBorders>
            <w:vAlign w:val="center"/>
            <w:tcPrChange w:id="4073" w:author="Huawei" w:date="2021-11-24T12:07:00Z">
              <w:tcPr>
                <w:tcW w:w="1559" w:type="dxa"/>
                <w:tcBorders>
                  <w:top w:val="nil"/>
                  <w:bottom w:val="single" w:sz="4" w:space="0" w:color="auto"/>
                </w:tcBorders>
                <w:vAlign w:val="center"/>
              </w:tcPr>
            </w:tcPrChange>
          </w:tcPr>
          <w:p w14:paraId="12C957A5" w14:textId="71A4D8E9" w:rsidR="007A263A" w:rsidRDefault="007A263A" w:rsidP="007A263A">
            <w:pPr>
              <w:pStyle w:val="TAC"/>
              <w:rPr>
                <w:ins w:id="4074" w:author="Huawei" w:date="2021-11-24T12:05:00Z"/>
              </w:rPr>
            </w:pPr>
            <w:ins w:id="4075" w:author="Huawei" w:date="2021-11-24T12:06:00Z">
              <w:r>
                <w:rPr>
                  <w:rFonts w:eastAsia="Times New Roman" w:cs="v5.0.0" w:hint="eastAsia"/>
                  <w:lang w:val="en-US" w:eastAsia="zh-CN"/>
                </w:rPr>
                <w:t>-65.7</w:t>
              </w:r>
            </w:ins>
          </w:p>
        </w:tc>
        <w:tc>
          <w:tcPr>
            <w:tcW w:w="1412" w:type="dxa"/>
            <w:tcBorders>
              <w:top w:val="single" w:sz="4" w:space="0" w:color="auto"/>
              <w:bottom w:val="nil"/>
            </w:tcBorders>
            <w:vAlign w:val="center"/>
            <w:tcPrChange w:id="4076" w:author="Huawei" w:date="2021-11-24T12:07:00Z">
              <w:tcPr>
                <w:tcW w:w="1412" w:type="dxa"/>
                <w:tcBorders>
                  <w:top w:val="nil"/>
                  <w:bottom w:val="single" w:sz="4" w:space="0" w:color="auto"/>
                </w:tcBorders>
                <w:vAlign w:val="center"/>
              </w:tcPr>
            </w:tcPrChange>
          </w:tcPr>
          <w:p w14:paraId="51341EF8" w14:textId="5C2248FF" w:rsidR="007A263A" w:rsidRDefault="007A263A" w:rsidP="007A263A">
            <w:pPr>
              <w:pStyle w:val="TAC"/>
              <w:rPr>
                <w:ins w:id="4077" w:author="Huawei" w:date="2021-11-24T12:05:00Z"/>
              </w:rPr>
            </w:pPr>
            <w:ins w:id="4078" w:author="Huawei" w:date="2021-11-24T12:06:00Z">
              <w:r>
                <w:rPr>
                  <w:rFonts w:eastAsia="Times New Roman" w:cs="v5.0.0"/>
                  <w:lang w:eastAsia="zh-CN"/>
                </w:rPr>
                <w:t>AWGN</w:t>
              </w:r>
            </w:ins>
          </w:p>
        </w:tc>
      </w:tr>
      <w:tr w:rsidR="007A263A" w14:paraId="6C59FDF4" w14:textId="77777777" w:rsidTr="007A263A">
        <w:tblPrEx>
          <w:tblW w:w="0" w:type="auto"/>
          <w:jc w:val="center"/>
          <w:tblLayout w:type="fixed"/>
          <w:tblPrExChange w:id="4079" w:author="Huawei" w:date="2021-11-24T12:07:00Z">
            <w:tblPrEx>
              <w:tblW w:w="0" w:type="auto"/>
              <w:jc w:val="center"/>
              <w:tblLayout w:type="fixed"/>
            </w:tblPrEx>
          </w:tblPrExChange>
        </w:tblPrEx>
        <w:trPr>
          <w:cantSplit/>
          <w:jc w:val="center"/>
          <w:ins w:id="4080" w:author="Huawei" w:date="2021-11-24T12:06:00Z"/>
          <w:trPrChange w:id="4081" w:author="Huawei" w:date="2021-11-24T12:07:00Z">
            <w:trPr>
              <w:cantSplit/>
              <w:jc w:val="center"/>
            </w:trPr>
          </w:trPrChange>
        </w:trPr>
        <w:tc>
          <w:tcPr>
            <w:tcW w:w="1559" w:type="dxa"/>
            <w:tcBorders>
              <w:top w:val="nil"/>
              <w:bottom w:val="nil"/>
            </w:tcBorders>
            <w:vAlign w:val="center"/>
            <w:tcPrChange w:id="4082" w:author="Huawei" w:date="2021-11-24T12:07:00Z">
              <w:tcPr>
                <w:tcW w:w="1559" w:type="dxa"/>
                <w:tcBorders>
                  <w:top w:val="nil"/>
                  <w:bottom w:val="single" w:sz="4" w:space="0" w:color="auto"/>
                </w:tcBorders>
                <w:vAlign w:val="center"/>
              </w:tcPr>
            </w:tcPrChange>
          </w:tcPr>
          <w:p w14:paraId="591A526D" w14:textId="77777777" w:rsidR="007A263A" w:rsidRDefault="007A263A" w:rsidP="007A263A">
            <w:pPr>
              <w:pStyle w:val="TAC"/>
              <w:rPr>
                <w:ins w:id="4083" w:author="Huawei" w:date="2021-11-24T12:06:00Z"/>
              </w:rPr>
            </w:pPr>
          </w:p>
        </w:tc>
        <w:tc>
          <w:tcPr>
            <w:tcW w:w="1418" w:type="dxa"/>
            <w:tcPrChange w:id="4084" w:author="Huawei" w:date="2021-11-24T12:07:00Z">
              <w:tcPr>
                <w:tcW w:w="1418" w:type="dxa"/>
              </w:tcPr>
            </w:tcPrChange>
          </w:tcPr>
          <w:p w14:paraId="61D912E9" w14:textId="2A573D46" w:rsidR="007A263A" w:rsidRPr="00F95B02" w:rsidRDefault="007A263A" w:rsidP="007A263A">
            <w:pPr>
              <w:pStyle w:val="TAC"/>
              <w:rPr>
                <w:ins w:id="4085" w:author="Huawei" w:date="2021-11-24T12:06:00Z"/>
                <w:rFonts w:cs="v5.0.0"/>
                <w:lang w:eastAsia="zh-CN"/>
              </w:rPr>
            </w:pPr>
            <w:ins w:id="4086" w:author="Huawei" w:date="2021-11-24T12:06:00Z">
              <w:r>
                <w:rPr>
                  <w:rFonts w:eastAsia="Times New Roman" w:cs="v5.0.0" w:hint="eastAsia"/>
                  <w:lang w:val="en-US" w:eastAsia="zh-CN"/>
                </w:rPr>
                <w:t>30</w:t>
              </w:r>
            </w:ins>
          </w:p>
        </w:tc>
        <w:tc>
          <w:tcPr>
            <w:tcW w:w="1417" w:type="dxa"/>
            <w:vAlign w:val="center"/>
            <w:tcPrChange w:id="4087" w:author="Huawei" w:date="2021-11-24T12:07:00Z">
              <w:tcPr>
                <w:tcW w:w="1417" w:type="dxa"/>
                <w:vAlign w:val="center"/>
              </w:tcPr>
            </w:tcPrChange>
          </w:tcPr>
          <w:p w14:paraId="5FB76363" w14:textId="6FD669B6" w:rsidR="007A263A" w:rsidRPr="00F95B02" w:rsidRDefault="007A263A" w:rsidP="007A263A">
            <w:pPr>
              <w:pStyle w:val="TAC"/>
              <w:rPr>
                <w:ins w:id="4088" w:author="Huawei" w:date="2021-11-24T12:06:00Z"/>
              </w:rPr>
            </w:pPr>
            <w:ins w:id="4089" w:author="Huawei" w:date="2021-11-24T12:06:00Z">
              <w:r>
                <w:rPr>
                  <w:rFonts w:eastAsia="Times New Roman"/>
                </w:rPr>
                <w:t>G-FR1-A2-5</w:t>
              </w:r>
            </w:ins>
          </w:p>
        </w:tc>
        <w:tc>
          <w:tcPr>
            <w:tcW w:w="1418" w:type="dxa"/>
            <w:vAlign w:val="center"/>
            <w:tcPrChange w:id="4090" w:author="Huawei" w:date="2021-11-24T12:07:00Z">
              <w:tcPr>
                <w:tcW w:w="1418" w:type="dxa"/>
                <w:vAlign w:val="center"/>
              </w:tcPr>
            </w:tcPrChange>
          </w:tcPr>
          <w:p w14:paraId="196CB8A4" w14:textId="0FA26FAB" w:rsidR="007A263A" w:rsidRPr="00F95B02" w:rsidRDefault="007A263A" w:rsidP="007A263A">
            <w:pPr>
              <w:pStyle w:val="TAC"/>
              <w:rPr>
                <w:ins w:id="4091" w:author="Huawei" w:date="2021-11-24T12:06:00Z"/>
              </w:rPr>
            </w:pPr>
            <w:ins w:id="4092" w:author="Huawei" w:date="2021-11-24T12:06:00Z">
              <w:r>
                <w:rPr>
                  <w:rFonts w:eastAsia="Times New Roman"/>
                </w:rPr>
                <w:t>-56.5</w:t>
              </w:r>
            </w:ins>
          </w:p>
        </w:tc>
        <w:tc>
          <w:tcPr>
            <w:tcW w:w="1559" w:type="dxa"/>
            <w:tcBorders>
              <w:top w:val="nil"/>
              <w:bottom w:val="nil"/>
            </w:tcBorders>
            <w:vAlign w:val="center"/>
            <w:tcPrChange w:id="4093" w:author="Huawei" w:date="2021-11-24T12:07:00Z">
              <w:tcPr>
                <w:tcW w:w="1559" w:type="dxa"/>
                <w:tcBorders>
                  <w:top w:val="nil"/>
                  <w:bottom w:val="single" w:sz="4" w:space="0" w:color="auto"/>
                </w:tcBorders>
                <w:vAlign w:val="center"/>
              </w:tcPr>
            </w:tcPrChange>
          </w:tcPr>
          <w:p w14:paraId="7AF41FBA" w14:textId="77777777" w:rsidR="007A263A" w:rsidRDefault="007A263A" w:rsidP="007A263A">
            <w:pPr>
              <w:pStyle w:val="TAC"/>
              <w:rPr>
                <w:ins w:id="4094" w:author="Huawei" w:date="2021-11-24T12:06:00Z"/>
              </w:rPr>
            </w:pPr>
          </w:p>
        </w:tc>
        <w:tc>
          <w:tcPr>
            <w:tcW w:w="1412" w:type="dxa"/>
            <w:tcBorders>
              <w:top w:val="nil"/>
              <w:bottom w:val="nil"/>
            </w:tcBorders>
            <w:vAlign w:val="center"/>
            <w:tcPrChange w:id="4095" w:author="Huawei" w:date="2021-11-24T12:07:00Z">
              <w:tcPr>
                <w:tcW w:w="1412" w:type="dxa"/>
                <w:tcBorders>
                  <w:top w:val="nil"/>
                  <w:bottom w:val="single" w:sz="4" w:space="0" w:color="auto"/>
                </w:tcBorders>
                <w:vAlign w:val="center"/>
              </w:tcPr>
            </w:tcPrChange>
          </w:tcPr>
          <w:p w14:paraId="02720C99" w14:textId="77777777" w:rsidR="007A263A" w:rsidRDefault="007A263A" w:rsidP="007A263A">
            <w:pPr>
              <w:pStyle w:val="TAC"/>
              <w:rPr>
                <w:ins w:id="4096" w:author="Huawei" w:date="2021-11-24T12:06:00Z"/>
              </w:rPr>
            </w:pPr>
          </w:p>
        </w:tc>
      </w:tr>
      <w:tr w:rsidR="007A263A" w14:paraId="27E4EF90" w14:textId="77777777" w:rsidTr="00095EF8">
        <w:trPr>
          <w:cantSplit/>
          <w:jc w:val="center"/>
          <w:ins w:id="4097" w:author="Huawei" w:date="2021-11-24T12:05:00Z"/>
        </w:trPr>
        <w:tc>
          <w:tcPr>
            <w:tcW w:w="1559" w:type="dxa"/>
            <w:tcBorders>
              <w:top w:val="nil"/>
              <w:bottom w:val="single" w:sz="4" w:space="0" w:color="auto"/>
            </w:tcBorders>
            <w:vAlign w:val="center"/>
          </w:tcPr>
          <w:p w14:paraId="5C91F2C1" w14:textId="77777777" w:rsidR="007A263A" w:rsidRDefault="007A263A" w:rsidP="007A263A">
            <w:pPr>
              <w:pStyle w:val="TAC"/>
              <w:rPr>
                <w:ins w:id="4098" w:author="Huawei" w:date="2021-11-24T12:05:00Z"/>
              </w:rPr>
            </w:pPr>
          </w:p>
        </w:tc>
        <w:tc>
          <w:tcPr>
            <w:tcW w:w="1418" w:type="dxa"/>
          </w:tcPr>
          <w:p w14:paraId="661AB439" w14:textId="65A2B308" w:rsidR="007A263A" w:rsidRPr="00F95B02" w:rsidRDefault="007A263A" w:rsidP="007A263A">
            <w:pPr>
              <w:pStyle w:val="TAC"/>
              <w:rPr>
                <w:ins w:id="4099" w:author="Huawei" w:date="2021-11-24T12:05:00Z"/>
                <w:rFonts w:cs="v5.0.0"/>
                <w:lang w:eastAsia="zh-CN"/>
              </w:rPr>
            </w:pPr>
            <w:ins w:id="4100" w:author="Huawei" w:date="2021-11-24T12:06:00Z">
              <w:r>
                <w:rPr>
                  <w:rFonts w:eastAsia="Times New Roman" w:cs="v5.0.0" w:hint="eastAsia"/>
                  <w:lang w:val="en-US" w:eastAsia="zh-CN"/>
                </w:rPr>
                <w:t>60</w:t>
              </w:r>
            </w:ins>
          </w:p>
        </w:tc>
        <w:tc>
          <w:tcPr>
            <w:tcW w:w="1417" w:type="dxa"/>
            <w:vAlign w:val="center"/>
          </w:tcPr>
          <w:p w14:paraId="2980CDF1" w14:textId="2DBB37CA" w:rsidR="007A263A" w:rsidRPr="00F95B02" w:rsidRDefault="007A263A" w:rsidP="007A263A">
            <w:pPr>
              <w:pStyle w:val="TAC"/>
              <w:rPr>
                <w:ins w:id="4101" w:author="Huawei" w:date="2021-11-24T12:05:00Z"/>
              </w:rPr>
            </w:pPr>
            <w:ins w:id="4102" w:author="Huawei" w:date="2021-11-24T12:06:00Z">
              <w:r>
                <w:rPr>
                  <w:rFonts w:eastAsia="Times New Roman"/>
                </w:rPr>
                <w:t>G-FR1-A2-6</w:t>
              </w:r>
            </w:ins>
          </w:p>
        </w:tc>
        <w:tc>
          <w:tcPr>
            <w:tcW w:w="1418" w:type="dxa"/>
            <w:vAlign w:val="center"/>
          </w:tcPr>
          <w:p w14:paraId="4D696B38" w14:textId="0257F9DB" w:rsidR="007A263A" w:rsidRPr="00F95B02" w:rsidRDefault="007A263A" w:rsidP="007A263A">
            <w:pPr>
              <w:pStyle w:val="TAC"/>
              <w:rPr>
                <w:ins w:id="4103" w:author="Huawei" w:date="2021-11-24T12:05:00Z"/>
              </w:rPr>
            </w:pPr>
            <w:ins w:id="4104" w:author="Huawei" w:date="2021-11-24T12:06:00Z">
              <w:r>
                <w:rPr>
                  <w:rFonts w:eastAsia="Times New Roman"/>
                </w:rPr>
                <w:t>-56.8</w:t>
              </w:r>
            </w:ins>
          </w:p>
        </w:tc>
        <w:tc>
          <w:tcPr>
            <w:tcW w:w="1559" w:type="dxa"/>
            <w:tcBorders>
              <w:top w:val="nil"/>
              <w:bottom w:val="single" w:sz="4" w:space="0" w:color="auto"/>
            </w:tcBorders>
            <w:vAlign w:val="center"/>
          </w:tcPr>
          <w:p w14:paraId="604326EC" w14:textId="77777777" w:rsidR="007A263A" w:rsidRDefault="007A263A" w:rsidP="007A263A">
            <w:pPr>
              <w:pStyle w:val="TAC"/>
              <w:rPr>
                <w:ins w:id="4105" w:author="Huawei" w:date="2021-11-24T12:05:00Z"/>
              </w:rPr>
            </w:pPr>
          </w:p>
        </w:tc>
        <w:tc>
          <w:tcPr>
            <w:tcW w:w="1412" w:type="dxa"/>
            <w:tcBorders>
              <w:top w:val="nil"/>
              <w:bottom w:val="single" w:sz="4" w:space="0" w:color="auto"/>
            </w:tcBorders>
            <w:vAlign w:val="center"/>
          </w:tcPr>
          <w:p w14:paraId="0B3914F0" w14:textId="77777777" w:rsidR="007A263A" w:rsidRDefault="007A263A" w:rsidP="007A263A">
            <w:pPr>
              <w:pStyle w:val="TAC"/>
              <w:rPr>
                <w:ins w:id="4106" w:author="Huawei" w:date="2021-11-24T12:05:00Z"/>
              </w:rPr>
            </w:pPr>
          </w:p>
        </w:tc>
      </w:tr>
      <w:tr w:rsidR="00095EF8" w14:paraId="4291A0D7" w14:textId="77777777" w:rsidTr="00095EF8">
        <w:trPr>
          <w:cantSplit/>
          <w:jc w:val="center"/>
        </w:trPr>
        <w:tc>
          <w:tcPr>
            <w:tcW w:w="1559" w:type="dxa"/>
            <w:tcBorders>
              <w:bottom w:val="nil"/>
            </w:tcBorders>
            <w:vAlign w:val="center"/>
          </w:tcPr>
          <w:p w14:paraId="438E443C" w14:textId="77777777" w:rsidR="00095EF8" w:rsidRDefault="00095EF8" w:rsidP="00095EF8">
            <w:pPr>
              <w:pStyle w:val="TAC"/>
            </w:pPr>
            <w:r w:rsidRPr="00F95B02">
              <w:rPr>
                <w:rFonts w:cs="v5.0.0"/>
                <w:lang w:eastAsia="zh-CN"/>
              </w:rPr>
              <w:t>40</w:t>
            </w:r>
          </w:p>
        </w:tc>
        <w:tc>
          <w:tcPr>
            <w:tcW w:w="1418" w:type="dxa"/>
          </w:tcPr>
          <w:p w14:paraId="43DC7E13" w14:textId="77777777" w:rsidR="00095EF8" w:rsidRPr="00F95B02" w:rsidRDefault="00095EF8" w:rsidP="00095EF8">
            <w:pPr>
              <w:pStyle w:val="TAC"/>
              <w:rPr>
                <w:rFonts w:cs="v5.0.0"/>
                <w:lang w:eastAsia="zh-CN"/>
              </w:rPr>
            </w:pPr>
            <w:r w:rsidRPr="00F95B02">
              <w:rPr>
                <w:rFonts w:cs="v5.0.0"/>
                <w:lang w:eastAsia="zh-CN"/>
              </w:rPr>
              <w:t>15</w:t>
            </w:r>
          </w:p>
        </w:tc>
        <w:tc>
          <w:tcPr>
            <w:tcW w:w="1417" w:type="dxa"/>
            <w:vAlign w:val="center"/>
          </w:tcPr>
          <w:p w14:paraId="7CDD754B" w14:textId="77777777" w:rsidR="00095EF8" w:rsidRPr="00F95B02" w:rsidRDefault="00095EF8" w:rsidP="00095EF8">
            <w:pPr>
              <w:pStyle w:val="TAC"/>
            </w:pPr>
            <w:r w:rsidRPr="00F95B02">
              <w:t>G-FR1-A2-4</w:t>
            </w:r>
          </w:p>
        </w:tc>
        <w:tc>
          <w:tcPr>
            <w:tcW w:w="1418" w:type="dxa"/>
            <w:vAlign w:val="center"/>
          </w:tcPr>
          <w:p w14:paraId="56E9A8A5" w14:textId="77777777" w:rsidR="00095EF8" w:rsidRPr="00F95B02" w:rsidRDefault="00095EF8" w:rsidP="00095EF8">
            <w:pPr>
              <w:pStyle w:val="TAC"/>
            </w:pPr>
            <w:r w:rsidRPr="00F95B02">
              <w:t>-56.5</w:t>
            </w:r>
          </w:p>
        </w:tc>
        <w:tc>
          <w:tcPr>
            <w:tcW w:w="1559" w:type="dxa"/>
            <w:tcBorders>
              <w:bottom w:val="nil"/>
            </w:tcBorders>
            <w:vAlign w:val="center"/>
          </w:tcPr>
          <w:p w14:paraId="5CF79915" w14:textId="77777777" w:rsidR="00095EF8" w:rsidRDefault="00095EF8" w:rsidP="00095EF8">
            <w:pPr>
              <w:pStyle w:val="TAC"/>
            </w:pPr>
            <w:r w:rsidRPr="00F95B02">
              <w:rPr>
                <w:rFonts w:cs="v5.0.0"/>
                <w:lang w:eastAsia="zh-CN"/>
              </w:rPr>
              <w:t>-65.1</w:t>
            </w:r>
          </w:p>
        </w:tc>
        <w:tc>
          <w:tcPr>
            <w:tcW w:w="1412" w:type="dxa"/>
            <w:tcBorders>
              <w:bottom w:val="nil"/>
            </w:tcBorders>
            <w:vAlign w:val="center"/>
          </w:tcPr>
          <w:p w14:paraId="21B89DFC" w14:textId="77777777" w:rsidR="00095EF8" w:rsidRDefault="00095EF8" w:rsidP="00095EF8">
            <w:pPr>
              <w:pStyle w:val="TAC"/>
            </w:pPr>
            <w:r w:rsidRPr="00F95B02">
              <w:rPr>
                <w:rFonts w:cs="v5.0.0"/>
                <w:lang w:eastAsia="zh-CN"/>
              </w:rPr>
              <w:t>AWGN</w:t>
            </w:r>
          </w:p>
        </w:tc>
      </w:tr>
      <w:tr w:rsidR="00095EF8" w14:paraId="1C336438" w14:textId="77777777" w:rsidTr="00095EF8">
        <w:trPr>
          <w:cantSplit/>
          <w:jc w:val="center"/>
        </w:trPr>
        <w:tc>
          <w:tcPr>
            <w:tcW w:w="1559" w:type="dxa"/>
            <w:tcBorders>
              <w:top w:val="nil"/>
              <w:bottom w:val="nil"/>
            </w:tcBorders>
            <w:vAlign w:val="center"/>
          </w:tcPr>
          <w:p w14:paraId="67D43F34" w14:textId="77777777" w:rsidR="00095EF8" w:rsidRDefault="00095EF8" w:rsidP="00095EF8">
            <w:pPr>
              <w:pStyle w:val="TAC"/>
            </w:pPr>
          </w:p>
        </w:tc>
        <w:tc>
          <w:tcPr>
            <w:tcW w:w="1418" w:type="dxa"/>
          </w:tcPr>
          <w:p w14:paraId="5489ABB2" w14:textId="77777777" w:rsidR="00095EF8" w:rsidRPr="00F95B02" w:rsidRDefault="00095EF8" w:rsidP="00095EF8">
            <w:pPr>
              <w:pStyle w:val="TAC"/>
              <w:rPr>
                <w:rFonts w:cs="v5.0.0"/>
                <w:lang w:eastAsia="zh-CN"/>
              </w:rPr>
            </w:pPr>
            <w:r w:rsidRPr="00F95B02">
              <w:rPr>
                <w:rFonts w:cs="v5.0.0"/>
                <w:lang w:eastAsia="zh-CN"/>
              </w:rPr>
              <w:t>30</w:t>
            </w:r>
          </w:p>
        </w:tc>
        <w:tc>
          <w:tcPr>
            <w:tcW w:w="1417" w:type="dxa"/>
            <w:vAlign w:val="center"/>
          </w:tcPr>
          <w:p w14:paraId="408CA488" w14:textId="77777777" w:rsidR="00095EF8" w:rsidRPr="00F95B02" w:rsidRDefault="00095EF8" w:rsidP="00095EF8">
            <w:pPr>
              <w:pStyle w:val="TAC"/>
            </w:pPr>
            <w:r w:rsidRPr="00F95B02">
              <w:t>G-FR1-A2-5</w:t>
            </w:r>
          </w:p>
        </w:tc>
        <w:tc>
          <w:tcPr>
            <w:tcW w:w="1418" w:type="dxa"/>
            <w:vAlign w:val="center"/>
          </w:tcPr>
          <w:p w14:paraId="6E90B937" w14:textId="77777777" w:rsidR="00095EF8" w:rsidRPr="00F95B02" w:rsidRDefault="00095EF8" w:rsidP="00095EF8">
            <w:pPr>
              <w:pStyle w:val="TAC"/>
            </w:pPr>
            <w:r w:rsidRPr="00F95B02">
              <w:t>-56.5</w:t>
            </w:r>
          </w:p>
        </w:tc>
        <w:tc>
          <w:tcPr>
            <w:tcW w:w="1559" w:type="dxa"/>
            <w:tcBorders>
              <w:top w:val="nil"/>
              <w:bottom w:val="nil"/>
            </w:tcBorders>
            <w:vAlign w:val="center"/>
          </w:tcPr>
          <w:p w14:paraId="411E5B95" w14:textId="77777777" w:rsidR="00095EF8" w:rsidRDefault="00095EF8" w:rsidP="00095EF8">
            <w:pPr>
              <w:pStyle w:val="TAC"/>
            </w:pPr>
          </w:p>
        </w:tc>
        <w:tc>
          <w:tcPr>
            <w:tcW w:w="1412" w:type="dxa"/>
            <w:tcBorders>
              <w:top w:val="nil"/>
              <w:bottom w:val="nil"/>
            </w:tcBorders>
            <w:vAlign w:val="center"/>
          </w:tcPr>
          <w:p w14:paraId="44AC2C7C" w14:textId="77777777" w:rsidR="00095EF8" w:rsidRDefault="00095EF8" w:rsidP="00095EF8">
            <w:pPr>
              <w:pStyle w:val="TAC"/>
            </w:pPr>
          </w:p>
        </w:tc>
      </w:tr>
      <w:tr w:rsidR="00095EF8" w14:paraId="3C30E0DF" w14:textId="77777777" w:rsidTr="007A263A">
        <w:tblPrEx>
          <w:tblW w:w="0" w:type="auto"/>
          <w:jc w:val="center"/>
          <w:tblLayout w:type="fixed"/>
          <w:tblPrExChange w:id="4107" w:author="Huawei" w:date="2021-11-24T12:07:00Z">
            <w:tblPrEx>
              <w:tblW w:w="0" w:type="auto"/>
              <w:jc w:val="center"/>
              <w:tblLayout w:type="fixed"/>
            </w:tblPrEx>
          </w:tblPrExChange>
        </w:tblPrEx>
        <w:trPr>
          <w:cantSplit/>
          <w:jc w:val="center"/>
          <w:trPrChange w:id="4108" w:author="Huawei" w:date="2021-11-24T12:07:00Z">
            <w:trPr>
              <w:cantSplit/>
              <w:jc w:val="center"/>
            </w:trPr>
          </w:trPrChange>
        </w:trPr>
        <w:tc>
          <w:tcPr>
            <w:tcW w:w="1559" w:type="dxa"/>
            <w:tcBorders>
              <w:top w:val="nil"/>
              <w:bottom w:val="single" w:sz="4" w:space="0" w:color="auto"/>
            </w:tcBorders>
            <w:vAlign w:val="center"/>
            <w:tcPrChange w:id="4109" w:author="Huawei" w:date="2021-11-24T12:07:00Z">
              <w:tcPr>
                <w:tcW w:w="1559" w:type="dxa"/>
                <w:tcBorders>
                  <w:top w:val="nil"/>
                  <w:bottom w:val="single" w:sz="4" w:space="0" w:color="auto"/>
                </w:tcBorders>
                <w:vAlign w:val="center"/>
              </w:tcPr>
            </w:tcPrChange>
          </w:tcPr>
          <w:p w14:paraId="7A9883A5" w14:textId="77777777" w:rsidR="00095EF8" w:rsidRDefault="00095EF8" w:rsidP="00095EF8">
            <w:pPr>
              <w:pStyle w:val="TAC"/>
            </w:pPr>
          </w:p>
        </w:tc>
        <w:tc>
          <w:tcPr>
            <w:tcW w:w="1418" w:type="dxa"/>
            <w:tcPrChange w:id="4110" w:author="Huawei" w:date="2021-11-24T12:07:00Z">
              <w:tcPr>
                <w:tcW w:w="1418" w:type="dxa"/>
              </w:tcPr>
            </w:tcPrChange>
          </w:tcPr>
          <w:p w14:paraId="47FF3FD6" w14:textId="77777777" w:rsidR="00095EF8" w:rsidRPr="00F95B02" w:rsidRDefault="00095EF8" w:rsidP="00095EF8">
            <w:pPr>
              <w:pStyle w:val="TAC"/>
              <w:rPr>
                <w:rFonts w:cs="v5.0.0"/>
                <w:lang w:eastAsia="zh-CN"/>
              </w:rPr>
            </w:pPr>
            <w:r w:rsidRPr="00F95B02">
              <w:rPr>
                <w:rFonts w:cs="v5.0.0"/>
                <w:lang w:eastAsia="zh-CN"/>
              </w:rPr>
              <w:t>60</w:t>
            </w:r>
          </w:p>
        </w:tc>
        <w:tc>
          <w:tcPr>
            <w:tcW w:w="1417" w:type="dxa"/>
            <w:vAlign w:val="center"/>
            <w:tcPrChange w:id="4111" w:author="Huawei" w:date="2021-11-24T12:07:00Z">
              <w:tcPr>
                <w:tcW w:w="1417" w:type="dxa"/>
                <w:vAlign w:val="center"/>
              </w:tcPr>
            </w:tcPrChange>
          </w:tcPr>
          <w:p w14:paraId="2640C7FD" w14:textId="77777777" w:rsidR="00095EF8" w:rsidRPr="00F95B02" w:rsidRDefault="00095EF8" w:rsidP="00095EF8">
            <w:pPr>
              <w:pStyle w:val="TAC"/>
            </w:pPr>
            <w:r w:rsidRPr="00F95B02">
              <w:t>G-FR1-A2-6</w:t>
            </w:r>
          </w:p>
        </w:tc>
        <w:tc>
          <w:tcPr>
            <w:tcW w:w="1418" w:type="dxa"/>
            <w:vAlign w:val="center"/>
            <w:tcPrChange w:id="4112" w:author="Huawei" w:date="2021-11-24T12:07:00Z">
              <w:tcPr>
                <w:tcW w:w="1418" w:type="dxa"/>
                <w:vAlign w:val="center"/>
              </w:tcPr>
            </w:tcPrChange>
          </w:tcPr>
          <w:p w14:paraId="1E45072F" w14:textId="77777777" w:rsidR="00095EF8" w:rsidRPr="00F95B02" w:rsidRDefault="00095EF8" w:rsidP="00095EF8">
            <w:pPr>
              <w:pStyle w:val="TAC"/>
            </w:pPr>
            <w:r w:rsidRPr="00F95B02">
              <w:t>-56.8</w:t>
            </w:r>
          </w:p>
        </w:tc>
        <w:tc>
          <w:tcPr>
            <w:tcW w:w="1559" w:type="dxa"/>
            <w:tcBorders>
              <w:top w:val="nil"/>
              <w:bottom w:val="single" w:sz="4" w:space="0" w:color="auto"/>
            </w:tcBorders>
            <w:vAlign w:val="center"/>
            <w:tcPrChange w:id="4113" w:author="Huawei" w:date="2021-11-24T12:07:00Z">
              <w:tcPr>
                <w:tcW w:w="1559" w:type="dxa"/>
                <w:tcBorders>
                  <w:top w:val="nil"/>
                  <w:bottom w:val="single" w:sz="4" w:space="0" w:color="auto"/>
                </w:tcBorders>
                <w:vAlign w:val="center"/>
              </w:tcPr>
            </w:tcPrChange>
          </w:tcPr>
          <w:p w14:paraId="59315A7C" w14:textId="77777777" w:rsidR="00095EF8" w:rsidRDefault="00095EF8" w:rsidP="00095EF8">
            <w:pPr>
              <w:pStyle w:val="TAC"/>
            </w:pPr>
          </w:p>
        </w:tc>
        <w:tc>
          <w:tcPr>
            <w:tcW w:w="1412" w:type="dxa"/>
            <w:tcBorders>
              <w:top w:val="nil"/>
              <w:bottom w:val="single" w:sz="4" w:space="0" w:color="auto"/>
            </w:tcBorders>
            <w:vAlign w:val="center"/>
            <w:tcPrChange w:id="4114" w:author="Huawei" w:date="2021-11-24T12:07:00Z">
              <w:tcPr>
                <w:tcW w:w="1412" w:type="dxa"/>
                <w:tcBorders>
                  <w:top w:val="nil"/>
                  <w:bottom w:val="single" w:sz="4" w:space="0" w:color="auto"/>
                </w:tcBorders>
                <w:vAlign w:val="center"/>
              </w:tcPr>
            </w:tcPrChange>
          </w:tcPr>
          <w:p w14:paraId="55691AAA" w14:textId="77777777" w:rsidR="00095EF8" w:rsidRDefault="00095EF8" w:rsidP="00095EF8">
            <w:pPr>
              <w:pStyle w:val="TAC"/>
            </w:pPr>
          </w:p>
        </w:tc>
      </w:tr>
      <w:tr w:rsidR="007A263A" w14:paraId="0315A2C9" w14:textId="77777777" w:rsidTr="007A263A">
        <w:tblPrEx>
          <w:tblW w:w="0" w:type="auto"/>
          <w:jc w:val="center"/>
          <w:tblLayout w:type="fixed"/>
          <w:tblPrExChange w:id="4115" w:author="Huawei" w:date="2021-11-24T12:07:00Z">
            <w:tblPrEx>
              <w:tblW w:w="0" w:type="auto"/>
              <w:jc w:val="center"/>
              <w:tblLayout w:type="fixed"/>
            </w:tblPrEx>
          </w:tblPrExChange>
        </w:tblPrEx>
        <w:trPr>
          <w:cantSplit/>
          <w:jc w:val="center"/>
          <w:ins w:id="4116" w:author="Huawei" w:date="2021-11-24T12:06:00Z"/>
          <w:trPrChange w:id="4117" w:author="Huawei" w:date="2021-11-24T12:07:00Z">
            <w:trPr>
              <w:cantSplit/>
              <w:jc w:val="center"/>
            </w:trPr>
          </w:trPrChange>
        </w:trPr>
        <w:tc>
          <w:tcPr>
            <w:tcW w:w="1559" w:type="dxa"/>
            <w:tcBorders>
              <w:top w:val="single" w:sz="4" w:space="0" w:color="auto"/>
              <w:bottom w:val="nil"/>
            </w:tcBorders>
            <w:vAlign w:val="center"/>
            <w:tcPrChange w:id="4118" w:author="Huawei" w:date="2021-11-24T12:07:00Z">
              <w:tcPr>
                <w:tcW w:w="1559" w:type="dxa"/>
                <w:tcBorders>
                  <w:top w:val="nil"/>
                  <w:bottom w:val="single" w:sz="4" w:space="0" w:color="auto"/>
                </w:tcBorders>
                <w:vAlign w:val="center"/>
              </w:tcPr>
            </w:tcPrChange>
          </w:tcPr>
          <w:p w14:paraId="4BAC7D5E" w14:textId="34B08747" w:rsidR="007A263A" w:rsidRDefault="007A263A" w:rsidP="007A263A">
            <w:pPr>
              <w:pStyle w:val="TAC"/>
              <w:rPr>
                <w:ins w:id="4119" w:author="Huawei" w:date="2021-11-24T12:06:00Z"/>
              </w:rPr>
            </w:pPr>
            <w:ins w:id="4120" w:author="Huawei" w:date="2021-11-24T12:06:00Z">
              <w:r>
                <w:rPr>
                  <w:rFonts w:eastAsia="Times New Roman" w:cs="v5.0.0" w:hint="eastAsia"/>
                  <w:lang w:val="en-US" w:eastAsia="zh-CN"/>
                </w:rPr>
                <w:t>45</w:t>
              </w:r>
            </w:ins>
          </w:p>
        </w:tc>
        <w:tc>
          <w:tcPr>
            <w:tcW w:w="1418" w:type="dxa"/>
            <w:tcPrChange w:id="4121" w:author="Huawei" w:date="2021-11-24T12:07:00Z">
              <w:tcPr>
                <w:tcW w:w="1418" w:type="dxa"/>
              </w:tcPr>
            </w:tcPrChange>
          </w:tcPr>
          <w:p w14:paraId="3352552B" w14:textId="73426F01" w:rsidR="007A263A" w:rsidRPr="00F95B02" w:rsidRDefault="007A263A" w:rsidP="007A263A">
            <w:pPr>
              <w:pStyle w:val="TAC"/>
              <w:rPr>
                <w:ins w:id="4122" w:author="Huawei" w:date="2021-11-24T12:06:00Z"/>
                <w:rFonts w:cs="v5.0.0"/>
                <w:lang w:eastAsia="zh-CN"/>
              </w:rPr>
            </w:pPr>
            <w:ins w:id="4123" w:author="Huawei" w:date="2021-11-24T12:06:00Z">
              <w:r>
                <w:rPr>
                  <w:rFonts w:eastAsia="Times New Roman" w:cs="v5.0.0" w:hint="eastAsia"/>
                  <w:lang w:val="en-US" w:eastAsia="zh-CN"/>
                </w:rPr>
                <w:t>15</w:t>
              </w:r>
            </w:ins>
          </w:p>
        </w:tc>
        <w:tc>
          <w:tcPr>
            <w:tcW w:w="1417" w:type="dxa"/>
            <w:vAlign w:val="center"/>
            <w:tcPrChange w:id="4124" w:author="Huawei" w:date="2021-11-24T12:07:00Z">
              <w:tcPr>
                <w:tcW w:w="1417" w:type="dxa"/>
                <w:vAlign w:val="center"/>
              </w:tcPr>
            </w:tcPrChange>
          </w:tcPr>
          <w:p w14:paraId="789A1A2D" w14:textId="56A96CC0" w:rsidR="007A263A" w:rsidRPr="00F95B02" w:rsidRDefault="007A263A" w:rsidP="007A263A">
            <w:pPr>
              <w:pStyle w:val="TAC"/>
              <w:rPr>
                <w:ins w:id="4125" w:author="Huawei" w:date="2021-11-24T12:06:00Z"/>
              </w:rPr>
            </w:pPr>
            <w:ins w:id="4126" w:author="Huawei" w:date="2021-11-24T12:06:00Z">
              <w:r>
                <w:rPr>
                  <w:rFonts w:eastAsia="Times New Roman"/>
                </w:rPr>
                <w:t>G-FR1-A2-4</w:t>
              </w:r>
            </w:ins>
          </w:p>
        </w:tc>
        <w:tc>
          <w:tcPr>
            <w:tcW w:w="1418" w:type="dxa"/>
            <w:vAlign w:val="center"/>
            <w:tcPrChange w:id="4127" w:author="Huawei" w:date="2021-11-24T12:07:00Z">
              <w:tcPr>
                <w:tcW w:w="1418" w:type="dxa"/>
                <w:vAlign w:val="center"/>
              </w:tcPr>
            </w:tcPrChange>
          </w:tcPr>
          <w:p w14:paraId="4AEB1C18" w14:textId="3CBDF776" w:rsidR="007A263A" w:rsidRPr="00F95B02" w:rsidRDefault="007A263A" w:rsidP="007A263A">
            <w:pPr>
              <w:pStyle w:val="TAC"/>
              <w:rPr>
                <w:ins w:id="4128" w:author="Huawei" w:date="2021-11-24T12:06:00Z"/>
              </w:rPr>
            </w:pPr>
            <w:ins w:id="4129" w:author="Huawei" w:date="2021-11-24T12:06:00Z">
              <w:r>
                <w:rPr>
                  <w:rFonts w:eastAsia="Times New Roman"/>
                </w:rPr>
                <w:t>-56.5</w:t>
              </w:r>
            </w:ins>
          </w:p>
        </w:tc>
        <w:tc>
          <w:tcPr>
            <w:tcW w:w="1559" w:type="dxa"/>
            <w:tcBorders>
              <w:top w:val="single" w:sz="4" w:space="0" w:color="auto"/>
              <w:bottom w:val="nil"/>
            </w:tcBorders>
            <w:vAlign w:val="center"/>
            <w:tcPrChange w:id="4130" w:author="Huawei" w:date="2021-11-24T12:07:00Z">
              <w:tcPr>
                <w:tcW w:w="1559" w:type="dxa"/>
                <w:tcBorders>
                  <w:top w:val="nil"/>
                  <w:bottom w:val="single" w:sz="4" w:space="0" w:color="auto"/>
                </w:tcBorders>
                <w:vAlign w:val="center"/>
              </w:tcPr>
            </w:tcPrChange>
          </w:tcPr>
          <w:p w14:paraId="38A1A65A" w14:textId="5ECB516B" w:rsidR="007A263A" w:rsidRDefault="007A263A" w:rsidP="007A263A">
            <w:pPr>
              <w:pStyle w:val="TAC"/>
              <w:rPr>
                <w:ins w:id="4131" w:author="Huawei" w:date="2021-11-24T12:06:00Z"/>
              </w:rPr>
            </w:pPr>
            <w:ins w:id="4132" w:author="Huawei" w:date="2021-11-24T12:06:00Z">
              <w:r>
                <w:rPr>
                  <w:rFonts w:eastAsia="Times New Roman" w:cs="v5.0.0" w:hint="eastAsia"/>
                  <w:lang w:val="en-US" w:eastAsia="zh-CN"/>
                </w:rPr>
                <w:t>-64.6</w:t>
              </w:r>
            </w:ins>
          </w:p>
        </w:tc>
        <w:tc>
          <w:tcPr>
            <w:tcW w:w="1412" w:type="dxa"/>
            <w:tcBorders>
              <w:top w:val="single" w:sz="4" w:space="0" w:color="auto"/>
              <w:bottom w:val="nil"/>
            </w:tcBorders>
            <w:vAlign w:val="center"/>
            <w:tcPrChange w:id="4133" w:author="Huawei" w:date="2021-11-24T12:07:00Z">
              <w:tcPr>
                <w:tcW w:w="1412" w:type="dxa"/>
                <w:tcBorders>
                  <w:top w:val="nil"/>
                  <w:bottom w:val="single" w:sz="4" w:space="0" w:color="auto"/>
                </w:tcBorders>
                <w:vAlign w:val="center"/>
              </w:tcPr>
            </w:tcPrChange>
          </w:tcPr>
          <w:p w14:paraId="2C77982C" w14:textId="38FF50C3" w:rsidR="007A263A" w:rsidRDefault="007A263A" w:rsidP="007A263A">
            <w:pPr>
              <w:pStyle w:val="TAC"/>
              <w:rPr>
                <w:ins w:id="4134" w:author="Huawei" w:date="2021-11-24T12:06:00Z"/>
              </w:rPr>
            </w:pPr>
            <w:ins w:id="4135" w:author="Huawei" w:date="2021-11-24T12:06:00Z">
              <w:r>
                <w:rPr>
                  <w:rFonts w:eastAsia="Times New Roman" w:cs="v5.0.0"/>
                  <w:lang w:eastAsia="zh-CN"/>
                </w:rPr>
                <w:t>AWGN</w:t>
              </w:r>
            </w:ins>
          </w:p>
        </w:tc>
      </w:tr>
      <w:tr w:rsidR="007A263A" w14:paraId="36CC8882" w14:textId="77777777" w:rsidTr="007A263A">
        <w:tblPrEx>
          <w:tblW w:w="0" w:type="auto"/>
          <w:jc w:val="center"/>
          <w:tblLayout w:type="fixed"/>
          <w:tblPrExChange w:id="4136" w:author="Huawei" w:date="2021-11-24T12:07:00Z">
            <w:tblPrEx>
              <w:tblW w:w="0" w:type="auto"/>
              <w:jc w:val="center"/>
              <w:tblLayout w:type="fixed"/>
            </w:tblPrEx>
          </w:tblPrExChange>
        </w:tblPrEx>
        <w:trPr>
          <w:cantSplit/>
          <w:jc w:val="center"/>
          <w:ins w:id="4137" w:author="Huawei" w:date="2021-11-24T12:06:00Z"/>
          <w:trPrChange w:id="4138" w:author="Huawei" w:date="2021-11-24T12:07:00Z">
            <w:trPr>
              <w:cantSplit/>
              <w:jc w:val="center"/>
            </w:trPr>
          </w:trPrChange>
        </w:trPr>
        <w:tc>
          <w:tcPr>
            <w:tcW w:w="1559" w:type="dxa"/>
            <w:tcBorders>
              <w:top w:val="nil"/>
              <w:bottom w:val="nil"/>
            </w:tcBorders>
            <w:vAlign w:val="center"/>
            <w:tcPrChange w:id="4139" w:author="Huawei" w:date="2021-11-24T12:07:00Z">
              <w:tcPr>
                <w:tcW w:w="1559" w:type="dxa"/>
                <w:tcBorders>
                  <w:top w:val="nil"/>
                  <w:bottom w:val="single" w:sz="4" w:space="0" w:color="auto"/>
                </w:tcBorders>
                <w:vAlign w:val="center"/>
              </w:tcPr>
            </w:tcPrChange>
          </w:tcPr>
          <w:p w14:paraId="61C00039" w14:textId="77777777" w:rsidR="007A263A" w:rsidRDefault="007A263A" w:rsidP="007A263A">
            <w:pPr>
              <w:pStyle w:val="TAC"/>
              <w:rPr>
                <w:ins w:id="4140" w:author="Huawei" w:date="2021-11-24T12:06:00Z"/>
              </w:rPr>
            </w:pPr>
          </w:p>
        </w:tc>
        <w:tc>
          <w:tcPr>
            <w:tcW w:w="1418" w:type="dxa"/>
            <w:tcPrChange w:id="4141" w:author="Huawei" w:date="2021-11-24T12:07:00Z">
              <w:tcPr>
                <w:tcW w:w="1418" w:type="dxa"/>
              </w:tcPr>
            </w:tcPrChange>
          </w:tcPr>
          <w:p w14:paraId="1DD57568" w14:textId="35CA08FB" w:rsidR="007A263A" w:rsidRPr="00F95B02" w:rsidRDefault="007A263A" w:rsidP="007A263A">
            <w:pPr>
              <w:pStyle w:val="TAC"/>
              <w:rPr>
                <w:ins w:id="4142" w:author="Huawei" w:date="2021-11-24T12:06:00Z"/>
                <w:rFonts w:cs="v5.0.0"/>
                <w:lang w:eastAsia="zh-CN"/>
              </w:rPr>
            </w:pPr>
            <w:ins w:id="4143" w:author="Huawei" w:date="2021-11-24T12:06:00Z">
              <w:r>
                <w:rPr>
                  <w:rFonts w:eastAsia="Times New Roman" w:cs="v5.0.0" w:hint="eastAsia"/>
                  <w:lang w:val="en-US" w:eastAsia="zh-CN"/>
                </w:rPr>
                <w:t>30</w:t>
              </w:r>
            </w:ins>
          </w:p>
        </w:tc>
        <w:tc>
          <w:tcPr>
            <w:tcW w:w="1417" w:type="dxa"/>
            <w:vAlign w:val="center"/>
            <w:tcPrChange w:id="4144" w:author="Huawei" w:date="2021-11-24T12:07:00Z">
              <w:tcPr>
                <w:tcW w:w="1417" w:type="dxa"/>
                <w:vAlign w:val="center"/>
              </w:tcPr>
            </w:tcPrChange>
          </w:tcPr>
          <w:p w14:paraId="2105E36F" w14:textId="22C74B3E" w:rsidR="007A263A" w:rsidRPr="00F95B02" w:rsidRDefault="007A263A" w:rsidP="007A263A">
            <w:pPr>
              <w:pStyle w:val="TAC"/>
              <w:rPr>
                <w:ins w:id="4145" w:author="Huawei" w:date="2021-11-24T12:06:00Z"/>
              </w:rPr>
            </w:pPr>
            <w:ins w:id="4146" w:author="Huawei" w:date="2021-11-24T12:06:00Z">
              <w:r>
                <w:rPr>
                  <w:rFonts w:eastAsia="Times New Roman"/>
                </w:rPr>
                <w:t>G-FR1-A2-5</w:t>
              </w:r>
            </w:ins>
          </w:p>
        </w:tc>
        <w:tc>
          <w:tcPr>
            <w:tcW w:w="1418" w:type="dxa"/>
            <w:vAlign w:val="center"/>
            <w:tcPrChange w:id="4147" w:author="Huawei" w:date="2021-11-24T12:07:00Z">
              <w:tcPr>
                <w:tcW w:w="1418" w:type="dxa"/>
                <w:vAlign w:val="center"/>
              </w:tcPr>
            </w:tcPrChange>
          </w:tcPr>
          <w:p w14:paraId="79F2EC31" w14:textId="529E5CFE" w:rsidR="007A263A" w:rsidRPr="00F95B02" w:rsidRDefault="007A263A" w:rsidP="007A263A">
            <w:pPr>
              <w:pStyle w:val="TAC"/>
              <w:rPr>
                <w:ins w:id="4148" w:author="Huawei" w:date="2021-11-24T12:06:00Z"/>
              </w:rPr>
            </w:pPr>
            <w:ins w:id="4149" w:author="Huawei" w:date="2021-11-24T12:06:00Z">
              <w:r>
                <w:rPr>
                  <w:rFonts w:eastAsia="Times New Roman"/>
                </w:rPr>
                <w:t>-56.5</w:t>
              </w:r>
            </w:ins>
          </w:p>
        </w:tc>
        <w:tc>
          <w:tcPr>
            <w:tcW w:w="1559" w:type="dxa"/>
            <w:tcBorders>
              <w:top w:val="nil"/>
              <w:bottom w:val="nil"/>
            </w:tcBorders>
            <w:vAlign w:val="center"/>
            <w:tcPrChange w:id="4150" w:author="Huawei" w:date="2021-11-24T12:07:00Z">
              <w:tcPr>
                <w:tcW w:w="1559" w:type="dxa"/>
                <w:tcBorders>
                  <w:top w:val="nil"/>
                  <w:bottom w:val="single" w:sz="4" w:space="0" w:color="auto"/>
                </w:tcBorders>
                <w:vAlign w:val="center"/>
              </w:tcPr>
            </w:tcPrChange>
          </w:tcPr>
          <w:p w14:paraId="775C0FF4" w14:textId="77777777" w:rsidR="007A263A" w:rsidRDefault="007A263A" w:rsidP="007A263A">
            <w:pPr>
              <w:pStyle w:val="TAC"/>
              <w:rPr>
                <w:ins w:id="4151" w:author="Huawei" w:date="2021-11-24T12:06:00Z"/>
              </w:rPr>
            </w:pPr>
          </w:p>
        </w:tc>
        <w:tc>
          <w:tcPr>
            <w:tcW w:w="1412" w:type="dxa"/>
            <w:tcBorders>
              <w:top w:val="nil"/>
              <w:bottom w:val="nil"/>
            </w:tcBorders>
            <w:vAlign w:val="center"/>
            <w:tcPrChange w:id="4152" w:author="Huawei" w:date="2021-11-24T12:07:00Z">
              <w:tcPr>
                <w:tcW w:w="1412" w:type="dxa"/>
                <w:tcBorders>
                  <w:top w:val="nil"/>
                  <w:bottom w:val="single" w:sz="4" w:space="0" w:color="auto"/>
                </w:tcBorders>
                <w:vAlign w:val="center"/>
              </w:tcPr>
            </w:tcPrChange>
          </w:tcPr>
          <w:p w14:paraId="21DD0319" w14:textId="77777777" w:rsidR="007A263A" w:rsidRDefault="007A263A" w:rsidP="007A263A">
            <w:pPr>
              <w:pStyle w:val="TAC"/>
              <w:rPr>
                <w:ins w:id="4153" w:author="Huawei" w:date="2021-11-24T12:06:00Z"/>
              </w:rPr>
            </w:pPr>
          </w:p>
        </w:tc>
      </w:tr>
      <w:tr w:rsidR="007A263A" w14:paraId="5B4F12EE" w14:textId="77777777" w:rsidTr="00095EF8">
        <w:trPr>
          <w:cantSplit/>
          <w:jc w:val="center"/>
          <w:ins w:id="4154" w:author="Huawei" w:date="2021-11-24T12:06:00Z"/>
        </w:trPr>
        <w:tc>
          <w:tcPr>
            <w:tcW w:w="1559" w:type="dxa"/>
            <w:tcBorders>
              <w:top w:val="nil"/>
              <w:bottom w:val="single" w:sz="4" w:space="0" w:color="auto"/>
            </w:tcBorders>
            <w:vAlign w:val="center"/>
          </w:tcPr>
          <w:p w14:paraId="0ACF2237" w14:textId="77777777" w:rsidR="007A263A" w:rsidRDefault="007A263A" w:rsidP="007A263A">
            <w:pPr>
              <w:pStyle w:val="TAC"/>
              <w:rPr>
                <w:ins w:id="4155" w:author="Huawei" w:date="2021-11-24T12:06:00Z"/>
              </w:rPr>
            </w:pPr>
          </w:p>
        </w:tc>
        <w:tc>
          <w:tcPr>
            <w:tcW w:w="1418" w:type="dxa"/>
          </w:tcPr>
          <w:p w14:paraId="47605E30" w14:textId="20626374" w:rsidR="007A263A" w:rsidRPr="00F95B02" w:rsidRDefault="007A263A" w:rsidP="007A263A">
            <w:pPr>
              <w:pStyle w:val="TAC"/>
              <w:rPr>
                <w:ins w:id="4156" w:author="Huawei" w:date="2021-11-24T12:06:00Z"/>
                <w:rFonts w:cs="v5.0.0"/>
                <w:lang w:eastAsia="zh-CN"/>
              </w:rPr>
            </w:pPr>
            <w:ins w:id="4157" w:author="Huawei" w:date="2021-11-24T12:06:00Z">
              <w:r>
                <w:rPr>
                  <w:rFonts w:eastAsia="Times New Roman" w:cs="v5.0.0" w:hint="eastAsia"/>
                  <w:lang w:val="en-US" w:eastAsia="zh-CN"/>
                </w:rPr>
                <w:t>60</w:t>
              </w:r>
            </w:ins>
          </w:p>
        </w:tc>
        <w:tc>
          <w:tcPr>
            <w:tcW w:w="1417" w:type="dxa"/>
            <w:vAlign w:val="center"/>
          </w:tcPr>
          <w:p w14:paraId="570A38D8" w14:textId="798E112F" w:rsidR="007A263A" w:rsidRPr="00F95B02" w:rsidRDefault="007A263A" w:rsidP="007A263A">
            <w:pPr>
              <w:pStyle w:val="TAC"/>
              <w:rPr>
                <w:ins w:id="4158" w:author="Huawei" w:date="2021-11-24T12:06:00Z"/>
              </w:rPr>
            </w:pPr>
            <w:ins w:id="4159" w:author="Huawei" w:date="2021-11-24T12:06:00Z">
              <w:r>
                <w:rPr>
                  <w:rFonts w:eastAsia="Times New Roman"/>
                </w:rPr>
                <w:t>G-FR1-A2-6</w:t>
              </w:r>
            </w:ins>
          </w:p>
        </w:tc>
        <w:tc>
          <w:tcPr>
            <w:tcW w:w="1418" w:type="dxa"/>
            <w:vAlign w:val="center"/>
          </w:tcPr>
          <w:p w14:paraId="3E339567" w14:textId="5A36332E" w:rsidR="007A263A" w:rsidRPr="00F95B02" w:rsidRDefault="007A263A" w:rsidP="007A263A">
            <w:pPr>
              <w:pStyle w:val="TAC"/>
              <w:rPr>
                <w:ins w:id="4160" w:author="Huawei" w:date="2021-11-24T12:06:00Z"/>
              </w:rPr>
            </w:pPr>
            <w:ins w:id="4161" w:author="Huawei" w:date="2021-11-24T12:06:00Z">
              <w:r>
                <w:rPr>
                  <w:rFonts w:eastAsia="Times New Roman"/>
                </w:rPr>
                <w:t>-56.8</w:t>
              </w:r>
            </w:ins>
          </w:p>
        </w:tc>
        <w:tc>
          <w:tcPr>
            <w:tcW w:w="1559" w:type="dxa"/>
            <w:tcBorders>
              <w:top w:val="nil"/>
              <w:bottom w:val="single" w:sz="4" w:space="0" w:color="auto"/>
            </w:tcBorders>
            <w:vAlign w:val="center"/>
          </w:tcPr>
          <w:p w14:paraId="5BF76F93" w14:textId="77777777" w:rsidR="007A263A" w:rsidRDefault="007A263A" w:rsidP="007A263A">
            <w:pPr>
              <w:pStyle w:val="TAC"/>
              <w:rPr>
                <w:ins w:id="4162" w:author="Huawei" w:date="2021-11-24T12:06:00Z"/>
              </w:rPr>
            </w:pPr>
          </w:p>
        </w:tc>
        <w:tc>
          <w:tcPr>
            <w:tcW w:w="1412" w:type="dxa"/>
            <w:tcBorders>
              <w:top w:val="nil"/>
              <w:bottom w:val="single" w:sz="4" w:space="0" w:color="auto"/>
            </w:tcBorders>
            <w:vAlign w:val="center"/>
          </w:tcPr>
          <w:p w14:paraId="3E804E77" w14:textId="77777777" w:rsidR="007A263A" w:rsidRDefault="007A263A" w:rsidP="007A263A">
            <w:pPr>
              <w:pStyle w:val="TAC"/>
              <w:rPr>
                <w:ins w:id="4163" w:author="Huawei" w:date="2021-11-24T12:06:00Z"/>
              </w:rPr>
            </w:pPr>
          </w:p>
        </w:tc>
      </w:tr>
      <w:tr w:rsidR="00095EF8" w14:paraId="5EB479F7" w14:textId="77777777" w:rsidTr="00095EF8">
        <w:trPr>
          <w:cantSplit/>
          <w:jc w:val="center"/>
        </w:trPr>
        <w:tc>
          <w:tcPr>
            <w:tcW w:w="1559" w:type="dxa"/>
            <w:tcBorders>
              <w:bottom w:val="nil"/>
            </w:tcBorders>
            <w:vAlign w:val="center"/>
          </w:tcPr>
          <w:p w14:paraId="3A2FA12E" w14:textId="77777777" w:rsidR="00095EF8" w:rsidRDefault="00095EF8" w:rsidP="00095EF8">
            <w:pPr>
              <w:pStyle w:val="TAC"/>
            </w:pPr>
            <w:r w:rsidRPr="00F95B02">
              <w:rPr>
                <w:rFonts w:cs="v5.0.0"/>
                <w:lang w:eastAsia="zh-CN"/>
              </w:rPr>
              <w:t>50</w:t>
            </w:r>
          </w:p>
        </w:tc>
        <w:tc>
          <w:tcPr>
            <w:tcW w:w="1418" w:type="dxa"/>
          </w:tcPr>
          <w:p w14:paraId="50473734" w14:textId="77777777" w:rsidR="00095EF8" w:rsidRPr="00F95B02" w:rsidRDefault="00095EF8" w:rsidP="00095EF8">
            <w:pPr>
              <w:pStyle w:val="TAC"/>
              <w:rPr>
                <w:rFonts w:cs="v5.0.0"/>
                <w:lang w:eastAsia="zh-CN"/>
              </w:rPr>
            </w:pPr>
            <w:r w:rsidRPr="00F95B02">
              <w:rPr>
                <w:rFonts w:cs="v5.0.0"/>
                <w:lang w:eastAsia="zh-CN"/>
              </w:rPr>
              <w:t>15</w:t>
            </w:r>
          </w:p>
        </w:tc>
        <w:tc>
          <w:tcPr>
            <w:tcW w:w="1417" w:type="dxa"/>
            <w:vAlign w:val="center"/>
          </w:tcPr>
          <w:p w14:paraId="571DA965" w14:textId="77777777" w:rsidR="00095EF8" w:rsidRPr="00F95B02" w:rsidRDefault="00095EF8" w:rsidP="00095EF8">
            <w:pPr>
              <w:pStyle w:val="TAC"/>
            </w:pPr>
            <w:r w:rsidRPr="00F95B02">
              <w:t>G-FR1-A2-4</w:t>
            </w:r>
          </w:p>
        </w:tc>
        <w:tc>
          <w:tcPr>
            <w:tcW w:w="1418" w:type="dxa"/>
            <w:vAlign w:val="center"/>
          </w:tcPr>
          <w:p w14:paraId="27F869ED" w14:textId="77777777" w:rsidR="00095EF8" w:rsidRPr="00F95B02" w:rsidRDefault="00095EF8" w:rsidP="00095EF8">
            <w:pPr>
              <w:pStyle w:val="TAC"/>
            </w:pPr>
            <w:r w:rsidRPr="00F95B02">
              <w:t>-56.5</w:t>
            </w:r>
          </w:p>
        </w:tc>
        <w:tc>
          <w:tcPr>
            <w:tcW w:w="1559" w:type="dxa"/>
            <w:tcBorders>
              <w:bottom w:val="nil"/>
            </w:tcBorders>
            <w:vAlign w:val="center"/>
          </w:tcPr>
          <w:p w14:paraId="00046199" w14:textId="77777777" w:rsidR="00095EF8" w:rsidRDefault="00095EF8" w:rsidP="00095EF8">
            <w:pPr>
              <w:pStyle w:val="TAC"/>
            </w:pPr>
            <w:r w:rsidRPr="00F95B02">
              <w:rPr>
                <w:rFonts w:cs="v5.0.0"/>
                <w:lang w:eastAsia="zh-CN"/>
              </w:rPr>
              <w:t>-64.1</w:t>
            </w:r>
          </w:p>
        </w:tc>
        <w:tc>
          <w:tcPr>
            <w:tcW w:w="1412" w:type="dxa"/>
            <w:tcBorders>
              <w:bottom w:val="nil"/>
            </w:tcBorders>
            <w:vAlign w:val="center"/>
          </w:tcPr>
          <w:p w14:paraId="4320DC69" w14:textId="77777777" w:rsidR="00095EF8" w:rsidRDefault="00095EF8" w:rsidP="00095EF8">
            <w:pPr>
              <w:pStyle w:val="TAC"/>
            </w:pPr>
            <w:r w:rsidRPr="00F95B02">
              <w:rPr>
                <w:rFonts w:cs="v5.0.0"/>
                <w:lang w:eastAsia="zh-CN"/>
              </w:rPr>
              <w:t>AWGN</w:t>
            </w:r>
          </w:p>
        </w:tc>
      </w:tr>
      <w:tr w:rsidR="00095EF8" w14:paraId="2D939AC6" w14:textId="77777777" w:rsidTr="00095EF8">
        <w:trPr>
          <w:cantSplit/>
          <w:jc w:val="center"/>
        </w:trPr>
        <w:tc>
          <w:tcPr>
            <w:tcW w:w="1559" w:type="dxa"/>
            <w:tcBorders>
              <w:top w:val="nil"/>
              <w:bottom w:val="nil"/>
            </w:tcBorders>
            <w:vAlign w:val="center"/>
          </w:tcPr>
          <w:p w14:paraId="4CB7EDEB" w14:textId="77777777" w:rsidR="00095EF8" w:rsidRDefault="00095EF8" w:rsidP="00095EF8">
            <w:pPr>
              <w:pStyle w:val="TAC"/>
            </w:pPr>
          </w:p>
        </w:tc>
        <w:tc>
          <w:tcPr>
            <w:tcW w:w="1418" w:type="dxa"/>
          </w:tcPr>
          <w:p w14:paraId="472F2D82" w14:textId="77777777" w:rsidR="00095EF8" w:rsidRPr="00F95B02" w:rsidRDefault="00095EF8" w:rsidP="00095EF8">
            <w:pPr>
              <w:pStyle w:val="TAC"/>
              <w:rPr>
                <w:rFonts w:cs="v5.0.0"/>
                <w:lang w:eastAsia="zh-CN"/>
              </w:rPr>
            </w:pPr>
            <w:r w:rsidRPr="00F95B02">
              <w:rPr>
                <w:rFonts w:cs="v5.0.0"/>
                <w:lang w:eastAsia="zh-CN"/>
              </w:rPr>
              <w:t>30</w:t>
            </w:r>
          </w:p>
        </w:tc>
        <w:tc>
          <w:tcPr>
            <w:tcW w:w="1417" w:type="dxa"/>
            <w:vAlign w:val="center"/>
          </w:tcPr>
          <w:p w14:paraId="77F1A598" w14:textId="77777777" w:rsidR="00095EF8" w:rsidRPr="00F95B02" w:rsidRDefault="00095EF8" w:rsidP="00095EF8">
            <w:pPr>
              <w:pStyle w:val="TAC"/>
            </w:pPr>
            <w:r w:rsidRPr="00F95B02">
              <w:t>G-FR1-A2-5</w:t>
            </w:r>
          </w:p>
        </w:tc>
        <w:tc>
          <w:tcPr>
            <w:tcW w:w="1418" w:type="dxa"/>
            <w:vAlign w:val="center"/>
          </w:tcPr>
          <w:p w14:paraId="0C6AC277" w14:textId="77777777" w:rsidR="00095EF8" w:rsidRPr="00F95B02" w:rsidRDefault="00095EF8" w:rsidP="00095EF8">
            <w:pPr>
              <w:pStyle w:val="TAC"/>
            </w:pPr>
            <w:r w:rsidRPr="00F95B02">
              <w:t>-56.5</w:t>
            </w:r>
          </w:p>
        </w:tc>
        <w:tc>
          <w:tcPr>
            <w:tcW w:w="1559" w:type="dxa"/>
            <w:tcBorders>
              <w:top w:val="nil"/>
              <w:bottom w:val="nil"/>
            </w:tcBorders>
            <w:vAlign w:val="center"/>
          </w:tcPr>
          <w:p w14:paraId="76B307A6" w14:textId="77777777" w:rsidR="00095EF8" w:rsidRDefault="00095EF8" w:rsidP="00095EF8">
            <w:pPr>
              <w:pStyle w:val="TAC"/>
            </w:pPr>
          </w:p>
        </w:tc>
        <w:tc>
          <w:tcPr>
            <w:tcW w:w="1412" w:type="dxa"/>
            <w:tcBorders>
              <w:top w:val="nil"/>
              <w:bottom w:val="nil"/>
            </w:tcBorders>
            <w:vAlign w:val="center"/>
          </w:tcPr>
          <w:p w14:paraId="4D3962E4" w14:textId="77777777" w:rsidR="00095EF8" w:rsidRDefault="00095EF8" w:rsidP="00095EF8">
            <w:pPr>
              <w:pStyle w:val="TAC"/>
            </w:pPr>
          </w:p>
        </w:tc>
      </w:tr>
      <w:tr w:rsidR="00095EF8" w14:paraId="1E53D66F" w14:textId="77777777" w:rsidTr="00095EF8">
        <w:trPr>
          <w:cantSplit/>
          <w:jc w:val="center"/>
        </w:trPr>
        <w:tc>
          <w:tcPr>
            <w:tcW w:w="1559" w:type="dxa"/>
            <w:tcBorders>
              <w:top w:val="nil"/>
              <w:bottom w:val="single" w:sz="4" w:space="0" w:color="auto"/>
            </w:tcBorders>
            <w:vAlign w:val="center"/>
          </w:tcPr>
          <w:p w14:paraId="12A55E85" w14:textId="77777777" w:rsidR="00095EF8" w:rsidRDefault="00095EF8" w:rsidP="00095EF8">
            <w:pPr>
              <w:pStyle w:val="TAC"/>
            </w:pPr>
          </w:p>
        </w:tc>
        <w:tc>
          <w:tcPr>
            <w:tcW w:w="1418" w:type="dxa"/>
          </w:tcPr>
          <w:p w14:paraId="6D27DDD2" w14:textId="77777777" w:rsidR="00095EF8" w:rsidRPr="00F95B02" w:rsidRDefault="00095EF8" w:rsidP="00095EF8">
            <w:pPr>
              <w:pStyle w:val="TAC"/>
              <w:rPr>
                <w:rFonts w:cs="v5.0.0"/>
                <w:lang w:eastAsia="zh-CN"/>
              </w:rPr>
            </w:pPr>
            <w:r w:rsidRPr="00F95B02">
              <w:rPr>
                <w:rFonts w:cs="v5.0.0"/>
                <w:lang w:eastAsia="zh-CN"/>
              </w:rPr>
              <w:t>60</w:t>
            </w:r>
          </w:p>
        </w:tc>
        <w:tc>
          <w:tcPr>
            <w:tcW w:w="1417" w:type="dxa"/>
            <w:vAlign w:val="center"/>
          </w:tcPr>
          <w:p w14:paraId="2D75A266" w14:textId="77777777" w:rsidR="00095EF8" w:rsidRPr="00F95B02" w:rsidRDefault="00095EF8" w:rsidP="00095EF8">
            <w:pPr>
              <w:pStyle w:val="TAC"/>
            </w:pPr>
            <w:r w:rsidRPr="00F95B02">
              <w:t>G-FR1-A2-6</w:t>
            </w:r>
          </w:p>
        </w:tc>
        <w:tc>
          <w:tcPr>
            <w:tcW w:w="1418" w:type="dxa"/>
            <w:vAlign w:val="center"/>
          </w:tcPr>
          <w:p w14:paraId="14E3E61E" w14:textId="77777777" w:rsidR="00095EF8" w:rsidRPr="00F95B02" w:rsidRDefault="00095EF8" w:rsidP="00095EF8">
            <w:pPr>
              <w:pStyle w:val="TAC"/>
            </w:pPr>
            <w:r w:rsidRPr="00F95B02">
              <w:t>-56.8</w:t>
            </w:r>
          </w:p>
        </w:tc>
        <w:tc>
          <w:tcPr>
            <w:tcW w:w="1559" w:type="dxa"/>
            <w:tcBorders>
              <w:top w:val="nil"/>
              <w:bottom w:val="single" w:sz="4" w:space="0" w:color="auto"/>
            </w:tcBorders>
            <w:vAlign w:val="center"/>
          </w:tcPr>
          <w:p w14:paraId="05FFD62F" w14:textId="77777777" w:rsidR="00095EF8" w:rsidRDefault="00095EF8" w:rsidP="00095EF8">
            <w:pPr>
              <w:pStyle w:val="TAC"/>
            </w:pPr>
          </w:p>
        </w:tc>
        <w:tc>
          <w:tcPr>
            <w:tcW w:w="1412" w:type="dxa"/>
            <w:tcBorders>
              <w:top w:val="nil"/>
              <w:bottom w:val="single" w:sz="4" w:space="0" w:color="auto"/>
            </w:tcBorders>
            <w:vAlign w:val="center"/>
          </w:tcPr>
          <w:p w14:paraId="42C86EEA" w14:textId="77777777" w:rsidR="00095EF8" w:rsidRDefault="00095EF8" w:rsidP="00095EF8">
            <w:pPr>
              <w:pStyle w:val="TAC"/>
            </w:pPr>
          </w:p>
        </w:tc>
      </w:tr>
      <w:tr w:rsidR="00095EF8" w14:paraId="2531B1E6" w14:textId="77777777" w:rsidTr="00095EF8">
        <w:trPr>
          <w:cantSplit/>
          <w:jc w:val="center"/>
        </w:trPr>
        <w:tc>
          <w:tcPr>
            <w:tcW w:w="1559" w:type="dxa"/>
            <w:tcBorders>
              <w:bottom w:val="nil"/>
            </w:tcBorders>
            <w:vAlign w:val="center"/>
          </w:tcPr>
          <w:p w14:paraId="1156287C" w14:textId="77777777" w:rsidR="00095EF8" w:rsidRDefault="00095EF8" w:rsidP="00095EF8">
            <w:pPr>
              <w:pStyle w:val="TAC"/>
            </w:pPr>
            <w:r w:rsidRPr="00F95B02">
              <w:rPr>
                <w:rFonts w:cs="v5.0.0"/>
                <w:lang w:eastAsia="zh-CN"/>
              </w:rPr>
              <w:t>60</w:t>
            </w:r>
          </w:p>
        </w:tc>
        <w:tc>
          <w:tcPr>
            <w:tcW w:w="1418" w:type="dxa"/>
          </w:tcPr>
          <w:p w14:paraId="315BCD74" w14:textId="77777777" w:rsidR="00095EF8" w:rsidRPr="00F95B02" w:rsidRDefault="00095EF8" w:rsidP="00095EF8">
            <w:pPr>
              <w:pStyle w:val="TAC"/>
              <w:rPr>
                <w:rFonts w:cs="v5.0.0"/>
                <w:lang w:eastAsia="zh-CN"/>
              </w:rPr>
            </w:pPr>
            <w:r w:rsidRPr="00F95B02">
              <w:rPr>
                <w:rFonts w:cs="v5.0.0"/>
                <w:lang w:eastAsia="zh-CN"/>
              </w:rPr>
              <w:t>30</w:t>
            </w:r>
          </w:p>
        </w:tc>
        <w:tc>
          <w:tcPr>
            <w:tcW w:w="1417" w:type="dxa"/>
            <w:vAlign w:val="center"/>
          </w:tcPr>
          <w:p w14:paraId="29E59BA8" w14:textId="77777777" w:rsidR="00095EF8" w:rsidRPr="00F95B02" w:rsidRDefault="00095EF8" w:rsidP="00095EF8">
            <w:pPr>
              <w:pStyle w:val="TAC"/>
            </w:pPr>
            <w:r w:rsidRPr="00F95B02">
              <w:t>G-FR1-A2-5</w:t>
            </w:r>
          </w:p>
        </w:tc>
        <w:tc>
          <w:tcPr>
            <w:tcW w:w="1418" w:type="dxa"/>
            <w:vAlign w:val="center"/>
          </w:tcPr>
          <w:p w14:paraId="68913E91" w14:textId="77777777" w:rsidR="00095EF8" w:rsidRPr="00F95B02" w:rsidRDefault="00095EF8" w:rsidP="00095EF8">
            <w:pPr>
              <w:pStyle w:val="TAC"/>
            </w:pPr>
            <w:r w:rsidRPr="00F95B02">
              <w:t>-56.5</w:t>
            </w:r>
          </w:p>
        </w:tc>
        <w:tc>
          <w:tcPr>
            <w:tcW w:w="1559" w:type="dxa"/>
            <w:tcBorders>
              <w:bottom w:val="nil"/>
            </w:tcBorders>
            <w:vAlign w:val="center"/>
          </w:tcPr>
          <w:p w14:paraId="271A25E8" w14:textId="77777777" w:rsidR="00095EF8" w:rsidRDefault="00095EF8" w:rsidP="00095EF8">
            <w:pPr>
              <w:pStyle w:val="TAC"/>
            </w:pPr>
            <w:r w:rsidRPr="00F95B02">
              <w:rPr>
                <w:rFonts w:cs="v5.0.0"/>
                <w:lang w:eastAsia="zh-CN"/>
              </w:rPr>
              <w:t>-63.3</w:t>
            </w:r>
          </w:p>
        </w:tc>
        <w:tc>
          <w:tcPr>
            <w:tcW w:w="1412" w:type="dxa"/>
            <w:tcBorders>
              <w:bottom w:val="nil"/>
            </w:tcBorders>
            <w:vAlign w:val="center"/>
          </w:tcPr>
          <w:p w14:paraId="312CF7F8" w14:textId="77777777" w:rsidR="00095EF8" w:rsidRDefault="00095EF8" w:rsidP="00095EF8">
            <w:pPr>
              <w:pStyle w:val="TAC"/>
            </w:pPr>
            <w:r w:rsidRPr="00F95B02">
              <w:rPr>
                <w:rFonts w:cs="v5.0.0"/>
                <w:lang w:eastAsia="zh-CN"/>
              </w:rPr>
              <w:t>AWGN</w:t>
            </w:r>
          </w:p>
        </w:tc>
      </w:tr>
      <w:tr w:rsidR="00095EF8" w14:paraId="04B636F8" w14:textId="77777777" w:rsidTr="00095EF8">
        <w:trPr>
          <w:cantSplit/>
          <w:jc w:val="center"/>
        </w:trPr>
        <w:tc>
          <w:tcPr>
            <w:tcW w:w="1559" w:type="dxa"/>
            <w:tcBorders>
              <w:top w:val="nil"/>
              <w:bottom w:val="single" w:sz="4" w:space="0" w:color="auto"/>
            </w:tcBorders>
            <w:vAlign w:val="center"/>
          </w:tcPr>
          <w:p w14:paraId="7E827EFF" w14:textId="77777777" w:rsidR="00095EF8" w:rsidRDefault="00095EF8" w:rsidP="00095EF8">
            <w:pPr>
              <w:pStyle w:val="TAC"/>
            </w:pPr>
          </w:p>
        </w:tc>
        <w:tc>
          <w:tcPr>
            <w:tcW w:w="1418" w:type="dxa"/>
          </w:tcPr>
          <w:p w14:paraId="6F4EF08C" w14:textId="77777777" w:rsidR="00095EF8" w:rsidRPr="00F95B02" w:rsidRDefault="00095EF8" w:rsidP="00095EF8">
            <w:pPr>
              <w:pStyle w:val="TAC"/>
              <w:rPr>
                <w:rFonts w:cs="v5.0.0"/>
                <w:lang w:eastAsia="zh-CN"/>
              </w:rPr>
            </w:pPr>
            <w:r w:rsidRPr="00F95B02">
              <w:rPr>
                <w:rFonts w:cs="v5.0.0"/>
                <w:lang w:eastAsia="zh-CN"/>
              </w:rPr>
              <w:t>60</w:t>
            </w:r>
          </w:p>
        </w:tc>
        <w:tc>
          <w:tcPr>
            <w:tcW w:w="1417" w:type="dxa"/>
            <w:vAlign w:val="center"/>
          </w:tcPr>
          <w:p w14:paraId="426F2B10" w14:textId="77777777" w:rsidR="00095EF8" w:rsidRPr="00F95B02" w:rsidRDefault="00095EF8" w:rsidP="00095EF8">
            <w:pPr>
              <w:pStyle w:val="TAC"/>
            </w:pPr>
            <w:r w:rsidRPr="00F95B02">
              <w:t>G-FR1-A2-6</w:t>
            </w:r>
          </w:p>
        </w:tc>
        <w:tc>
          <w:tcPr>
            <w:tcW w:w="1418" w:type="dxa"/>
            <w:vAlign w:val="center"/>
          </w:tcPr>
          <w:p w14:paraId="3DD3D68F" w14:textId="77777777" w:rsidR="00095EF8" w:rsidRPr="00F95B02" w:rsidRDefault="00095EF8" w:rsidP="00095EF8">
            <w:pPr>
              <w:pStyle w:val="TAC"/>
            </w:pPr>
            <w:r w:rsidRPr="00F95B02">
              <w:t>-56.8</w:t>
            </w:r>
          </w:p>
        </w:tc>
        <w:tc>
          <w:tcPr>
            <w:tcW w:w="1559" w:type="dxa"/>
            <w:tcBorders>
              <w:top w:val="nil"/>
              <w:bottom w:val="single" w:sz="4" w:space="0" w:color="auto"/>
            </w:tcBorders>
            <w:vAlign w:val="center"/>
          </w:tcPr>
          <w:p w14:paraId="02DB0C50" w14:textId="77777777" w:rsidR="00095EF8" w:rsidRDefault="00095EF8" w:rsidP="00095EF8">
            <w:pPr>
              <w:pStyle w:val="TAC"/>
            </w:pPr>
          </w:p>
        </w:tc>
        <w:tc>
          <w:tcPr>
            <w:tcW w:w="1412" w:type="dxa"/>
            <w:tcBorders>
              <w:top w:val="nil"/>
              <w:bottom w:val="single" w:sz="4" w:space="0" w:color="auto"/>
            </w:tcBorders>
            <w:vAlign w:val="center"/>
          </w:tcPr>
          <w:p w14:paraId="2873FCCE" w14:textId="77777777" w:rsidR="00095EF8" w:rsidRDefault="00095EF8" w:rsidP="00095EF8">
            <w:pPr>
              <w:pStyle w:val="TAC"/>
            </w:pPr>
          </w:p>
        </w:tc>
      </w:tr>
      <w:tr w:rsidR="00095EF8" w14:paraId="67896EFA" w14:textId="77777777" w:rsidTr="00095EF8">
        <w:trPr>
          <w:cantSplit/>
          <w:jc w:val="center"/>
        </w:trPr>
        <w:tc>
          <w:tcPr>
            <w:tcW w:w="1559" w:type="dxa"/>
            <w:tcBorders>
              <w:bottom w:val="nil"/>
            </w:tcBorders>
            <w:vAlign w:val="center"/>
          </w:tcPr>
          <w:p w14:paraId="5D678130" w14:textId="77777777" w:rsidR="00095EF8" w:rsidRDefault="00095EF8" w:rsidP="00095EF8">
            <w:pPr>
              <w:pStyle w:val="TAC"/>
            </w:pPr>
            <w:r w:rsidRPr="00F95B02">
              <w:rPr>
                <w:rFonts w:cs="v5.0.0"/>
                <w:lang w:eastAsia="zh-CN"/>
              </w:rPr>
              <w:t>70</w:t>
            </w:r>
          </w:p>
        </w:tc>
        <w:tc>
          <w:tcPr>
            <w:tcW w:w="1418" w:type="dxa"/>
          </w:tcPr>
          <w:p w14:paraId="66D3F802" w14:textId="77777777" w:rsidR="00095EF8" w:rsidRPr="00F95B02" w:rsidRDefault="00095EF8" w:rsidP="00095EF8">
            <w:pPr>
              <w:pStyle w:val="TAC"/>
              <w:rPr>
                <w:rFonts w:cs="v5.0.0"/>
                <w:lang w:eastAsia="zh-CN"/>
              </w:rPr>
            </w:pPr>
            <w:r w:rsidRPr="00F95B02">
              <w:rPr>
                <w:rFonts w:cs="v5.0.0"/>
                <w:lang w:eastAsia="zh-CN"/>
              </w:rPr>
              <w:t>30</w:t>
            </w:r>
          </w:p>
        </w:tc>
        <w:tc>
          <w:tcPr>
            <w:tcW w:w="1417" w:type="dxa"/>
            <w:vAlign w:val="center"/>
          </w:tcPr>
          <w:p w14:paraId="6CDE624E" w14:textId="77777777" w:rsidR="00095EF8" w:rsidRPr="00F95B02" w:rsidRDefault="00095EF8" w:rsidP="00095EF8">
            <w:pPr>
              <w:pStyle w:val="TAC"/>
            </w:pPr>
            <w:r w:rsidRPr="00F95B02">
              <w:t>G-FR1-A2-5</w:t>
            </w:r>
          </w:p>
        </w:tc>
        <w:tc>
          <w:tcPr>
            <w:tcW w:w="1418" w:type="dxa"/>
            <w:vAlign w:val="center"/>
          </w:tcPr>
          <w:p w14:paraId="2A6E34A9" w14:textId="77777777" w:rsidR="00095EF8" w:rsidRPr="00F95B02" w:rsidRDefault="00095EF8" w:rsidP="00095EF8">
            <w:pPr>
              <w:pStyle w:val="TAC"/>
            </w:pPr>
            <w:r w:rsidRPr="00F95B02">
              <w:t>-56.5</w:t>
            </w:r>
          </w:p>
        </w:tc>
        <w:tc>
          <w:tcPr>
            <w:tcW w:w="1559" w:type="dxa"/>
            <w:tcBorders>
              <w:bottom w:val="nil"/>
            </w:tcBorders>
            <w:vAlign w:val="center"/>
          </w:tcPr>
          <w:p w14:paraId="60E707A4" w14:textId="77777777" w:rsidR="00095EF8" w:rsidRDefault="00095EF8" w:rsidP="00095EF8">
            <w:pPr>
              <w:pStyle w:val="TAC"/>
            </w:pPr>
            <w:r w:rsidRPr="00F95B02">
              <w:rPr>
                <w:rFonts w:cs="v5.0.0"/>
                <w:lang w:eastAsia="zh-CN"/>
              </w:rPr>
              <w:t>-62.7</w:t>
            </w:r>
          </w:p>
        </w:tc>
        <w:tc>
          <w:tcPr>
            <w:tcW w:w="1412" w:type="dxa"/>
            <w:tcBorders>
              <w:bottom w:val="nil"/>
            </w:tcBorders>
            <w:vAlign w:val="center"/>
          </w:tcPr>
          <w:p w14:paraId="1A1D0D06" w14:textId="77777777" w:rsidR="00095EF8" w:rsidRDefault="00095EF8" w:rsidP="00095EF8">
            <w:pPr>
              <w:pStyle w:val="TAC"/>
            </w:pPr>
            <w:r w:rsidRPr="00F95B02">
              <w:rPr>
                <w:rFonts w:cs="v5.0.0"/>
                <w:lang w:eastAsia="zh-CN"/>
              </w:rPr>
              <w:t>AWGN</w:t>
            </w:r>
          </w:p>
        </w:tc>
      </w:tr>
      <w:tr w:rsidR="00095EF8" w14:paraId="49DB221F" w14:textId="77777777" w:rsidTr="00095EF8">
        <w:trPr>
          <w:cantSplit/>
          <w:jc w:val="center"/>
        </w:trPr>
        <w:tc>
          <w:tcPr>
            <w:tcW w:w="1559" w:type="dxa"/>
            <w:tcBorders>
              <w:top w:val="nil"/>
              <w:bottom w:val="single" w:sz="4" w:space="0" w:color="auto"/>
            </w:tcBorders>
            <w:vAlign w:val="center"/>
          </w:tcPr>
          <w:p w14:paraId="1E7357D2" w14:textId="77777777" w:rsidR="00095EF8" w:rsidRDefault="00095EF8" w:rsidP="00095EF8">
            <w:pPr>
              <w:pStyle w:val="TAC"/>
            </w:pPr>
          </w:p>
        </w:tc>
        <w:tc>
          <w:tcPr>
            <w:tcW w:w="1418" w:type="dxa"/>
          </w:tcPr>
          <w:p w14:paraId="49FCD573" w14:textId="77777777" w:rsidR="00095EF8" w:rsidRPr="00F95B02" w:rsidRDefault="00095EF8" w:rsidP="00095EF8">
            <w:pPr>
              <w:pStyle w:val="TAC"/>
              <w:rPr>
                <w:rFonts w:cs="v5.0.0"/>
                <w:lang w:eastAsia="zh-CN"/>
              </w:rPr>
            </w:pPr>
            <w:r w:rsidRPr="00F95B02">
              <w:rPr>
                <w:rFonts w:cs="v5.0.0"/>
                <w:lang w:eastAsia="zh-CN"/>
              </w:rPr>
              <w:t>60</w:t>
            </w:r>
          </w:p>
        </w:tc>
        <w:tc>
          <w:tcPr>
            <w:tcW w:w="1417" w:type="dxa"/>
            <w:vAlign w:val="center"/>
          </w:tcPr>
          <w:p w14:paraId="03958588" w14:textId="77777777" w:rsidR="00095EF8" w:rsidRPr="00F95B02" w:rsidRDefault="00095EF8" w:rsidP="00095EF8">
            <w:pPr>
              <w:pStyle w:val="TAC"/>
            </w:pPr>
            <w:r w:rsidRPr="00F95B02">
              <w:t>G-FR1-A2-6</w:t>
            </w:r>
          </w:p>
        </w:tc>
        <w:tc>
          <w:tcPr>
            <w:tcW w:w="1418" w:type="dxa"/>
            <w:vAlign w:val="center"/>
          </w:tcPr>
          <w:p w14:paraId="1A306356" w14:textId="77777777" w:rsidR="00095EF8" w:rsidRPr="00F95B02" w:rsidRDefault="00095EF8" w:rsidP="00095EF8">
            <w:pPr>
              <w:pStyle w:val="TAC"/>
            </w:pPr>
            <w:r w:rsidRPr="00F95B02">
              <w:t>-56.8</w:t>
            </w:r>
          </w:p>
        </w:tc>
        <w:tc>
          <w:tcPr>
            <w:tcW w:w="1559" w:type="dxa"/>
            <w:tcBorders>
              <w:top w:val="nil"/>
              <w:bottom w:val="single" w:sz="4" w:space="0" w:color="auto"/>
            </w:tcBorders>
            <w:vAlign w:val="center"/>
          </w:tcPr>
          <w:p w14:paraId="4D5FA52C" w14:textId="77777777" w:rsidR="00095EF8" w:rsidRDefault="00095EF8" w:rsidP="00095EF8">
            <w:pPr>
              <w:pStyle w:val="TAC"/>
            </w:pPr>
          </w:p>
        </w:tc>
        <w:tc>
          <w:tcPr>
            <w:tcW w:w="1412" w:type="dxa"/>
            <w:tcBorders>
              <w:top w:val="nil"/>
              <w:bottom w:val="single" w:sz="4" w:space="0" w:color="auto"/>
            </w:tcBorders>
            <w:vAlign w:val="center"/>
          </w:tcPr>
          <w:p w14:paraId="69505509" w14:textId="77777777" w:rsidR="00095EF8" w:rsidRDefault="00095EF8" w:rsidP="00095EF8">
            <w:pPr>
              <w:pStyle w:val="TAC"/>
            </w:pPr>
          </w:p>
        </w:tc>
      </w:tr>
      <w:tr w:rsidR="00095EF8" w14:paraId="6290C852" w14:textId="77777777" w:rsidTr="00095EF8">
        <w:trPr>
          <w:cantSplit/>
          <w:jc w:val="center"/>
        </w:trPr>
        <w:tc>
          <w:tcPr>
            <w:tcW w:w="1559" w:type="dxa"/>
            <w:tcBorders>
              <w:bottom w:val="nil"/>
            </w:tcBorders>
            <w:vAlign w:val="center"/>
          </w:tcPr>
          <w:p w14:paraId="76B8CFA8" w14:textId="77777777" w:rsidR="00095EF8" w:rsidRDefault="00095EF8" w:rsidP="00095EF8">
            <w:pPr>
              <w:pStyle w:val="TAC"/>
            </w:pPr>
            <w:r w:rsidRPr="00F95B02">
              <w:rPr>
                <w:rFonts w:cs="v5.0.0"/>
                <w:lang w:eastAsia="zh-CN"/>
              </w:rPr>
              <w:t>80</w:t>
            </w:r>
          </w:p>
        </w:tc>
        <w:tc>
          <w:tcPr>
            <w:tcW w:w="1418" w:type="dxa"/>
          </w:tcPr>
          <w:p w14:paraId="2B035C6A" w14:textId="77777777" w:rsidR="00095EF8" w:rsidRPr="00F95B02" w:rsidRDefault="00095EF8" w:rsidP="00095EF8">
            <w:pPr>
              <w:pStyle w:val="TAC"/>
              <w:rPr>
                <w:rFonts w:cs="v5.0.0"/>
                <w:lang w:eastAsia="zh-CN"/>
              </w:rPr>
            </w:pPr>
            <w:r w:rsidRPr="00F95B02">
              <w:rPr>
                <w:rFonts w:cs="v5.0.0"/>
                <w:lang w:eastAsia="zh-CN"/>
              </w:rPr>
              <w:t>30</w:t>
            </w:r>
          </w:p>
        </w:tc>
        <w:tc>
          <w:tcPr>
            <w:tcW w:w="1417" w:type="dxa"/>
            <w:vAlign w:val="center"/>
          </w:tcPr>
          <w:p w14:paraId="3AFD1611" w14:textId="77777777" w:rsidR="00095EF8" w:rsidRPr="00F95B02" w:rsidRDefault="00095EF8" w:rsidP="00095EF8">
            <w:pPr>
              <w:pStyle w:val="TAC"/>
            </w:pPr>
            <w:r w:rsidRPr="00F95B02">
              <w:t>G-FR1-A2-5</w:t>
            </w:r>
          </w:p>
        </w:tc>
        <w:tc>
          <w:tcPr>
            <w:tcW w:w="1418" w:type="dxa"/>
            <w:vAlign w:val="center"/>
          </w:tcPr>
          <w:p w14:paraId="1A444F90" w14:textId="77777777" w:rsidR="00095EF8" w:rsidRPr="00F95B02" w:rsidRDefault="00095EF8" w:rsidP="00095EF8">
            <w:pPr>
              <w:pStyle w:val="TAC"/>
            </w:pPr>
            <w:r w:rsidRPr="00F95B02">
              <w:t>-56.5</w:t>
            </w:r>
          </w:p>
        </w:tc>
        <w:tc>
          <w:tcPr>
            <w:tcW w:w="1559" w:type="dxa"/>
            <w:tcBorders>
              <w:bottom w:val="nil"/>
            </w:tcBorders>
            <w:vAlign w:val="center"/>
          </w:tcPr>
          <w:p w14:paraId="49AD026E" w14:textId="77777777" w:rsidR="00095EF8" w:rsidRDefault="00095EF8" w:rsidP="00095EF8">
            <w:pPr>
              <w:pStyle w:val="TAC"/>
            </w:pPr>
            <w:r w:rsidRPr="00F95B02">
              <w:rPr>
                <w:rFonts w:cs="v5.0.0"/>
                <w:lang w:eastAsia="zh-CN"/>
              </w:rPr>
              <w:t>-62.1</w:t>
            </w:r>
          </w:p>
        </w:tc>
        <w:tc>
          <w:tcPr>
            <w:tcW w:w="1412" w:type="dxa"/>
            <w:tcBorders>
              <w:bottom w:val="nil"/>
            </w:tcBorders>
            <w:vAlign w:val="center"/>
          </w:tcPr>
          <w:p w14:paraId="0D431BDE" w14:textId="77777777" w:rsidR="00095EF8" w:rsidRDefault="00095EF8" w:rsidP="00095EF8">
            <w:pPr>
              <w:pStyle w:val="TAC"/>
            </w:pPr>
            <w:r w:rsidRPr="00F95B02">
              <w:rPr>
                <w:rFonts w:cs="v5.0.0"/>
                <w:lang w:eastAsia="zh-CN"/>
              </w:rPr>
              <w:t>AWGN</w:t>
            </w:r>
          </w:p>
        </w:tc>
      </w:tr>
      <w:tr w:rsidR="00095EF8" w14:paraId="7E3E31DF" w14:textId="77777777" w:rsidTr="00095EF8">
        <w:trPr>
          <w:cantSplit/>
          <w:jc w:val="center"/>
        </w:trPr>
        <w:tc>
          <w:tcPr>
            <w:tcW w:w="1559" w:type="dxa"/>
            <w:tcBorders>
              <w:top w:val="nil"/>
              <w:bottom w:val="single" w:sz="4" w:space="0" w:color="auto"/>
            </w:tcBorders>
            <w:vAlign w:val="center"/>
          </w:tcPr>
          <w:p w14:paraId="6761E63A" w14:textId="77777777" w:rsidR="00095EF8" w:rsidRDefault="00095EF8" w:rsidP="00095EF8">
            <w:pPr>
              <w:pStyle w:val="TAC"/>
            </w:pPr>
          </w:p>
        </w:tc>
        <w:tc>
          <w:tcPr>
            <w:tcW w:w="1418" w:type="dxa"/>
          </w:tcPr>
          <w:p w14:paraId="31CA2340" w14:textId="77777777" w:rsidR="00095EF8" w:rsidRPr="00F95B02" w:rsidRDefault="00095EF8" w:rsidP="00095EF8">
            <w:pPr>
              <w:pStyle w:val="TAC"/>
              <w:rPr>
                <w:rFonts w:cs="v5.0.0"/>
                <w:lang w:eastAsia="zh-CN"/>
              </w:rPr>
            </w:pPr>
            <w:r w:rsidRPr="00F95B02">
              <w:rPr>
                <w:rFonts w:cs="v5.0.0"/>
                <w:lang w:eastAsia="zh-CN"/>
              </w:rPr>
              <w:t>60</w:t>
            </w:r>
          </w:p>
        </w:tc>
        <w:tc>
          <w:tcPr>
            <w:tcW w:w="1417" w:type="dxa"/>
            <w:vAlign w:val="center"/>
          </w:tcPr>
          <w:p w14:paraId="32B72278" w14:textId="77777777" w:rsidR="00095EF8" w:rsidRPr="00F95B02" w:rsidRDefault="00095EF8" w:rsidP="00095EF8">
            <w:pPr>
              <w:pStyle w:val="TAC"/>
            </w:pPr>
            <w:r w:rsidRPr="00F95B02">
              <w:t>G-FR1-A2-6</w:t>
            </w:r>
          </w:p>
        </w:tc>
        <w:tc>
          <w:tcPr>
            <w:tcW w:w="1418" w:type="dxa"/>
            <w:vAlign w:val="center"/>
          </w:tcPr>
          <w:p w14:paraId="36B235BA" w14:textId="77777777" w:rsidR="00095EF8" w:rsidRPr="00F95B02" w:rsidRDefault="00095EF8" w:rsidP="00095EF8">
            <w:pPr>
              <w:pStyle w:val="TAC"/>
            </w:pPr>
            <w:r w:rsidRPr="00F95B02">
              <w:t>-56.8</w:t>
            </w:r>
          </w:p>
        </w:tc>
        <w:tc>
          <w:tcPr>
            <w:tcW w:w="1559" w:type="dxa"/>
            <w:tcBorders>
              <w:top w:val="nil"/>
              <w:bottom w:val="single" w:sz="4" w:space="0" w:color="auto"/>
            </w:tcBorders>
            <w:vAlign w:val="center"/>
          </w:tcPr>
          <w:p w14:paraId="6DC3FC21" w14:textId="77777777" w:rsidR="00095EF8" w:rsidRDefault="00095EF8" w:rsidP="00095EF8">
            <w:pPr>
              <w:pStyle w:val="TAC"/>
            </w:pPr>
          </w:p>
        </w:tc>
        <w:tc>
          <w:tcPr>
            <w:tcW w:w="1412" w:type="dxa"/>
            <w:tcBorders>
              <w:top w:val="nil"/>
              <w:bottom w:val="single" w:sz="4" w:space="0" w:color="auto"/>
            </w:tcBorders>
            <w:vAlign w:val="center"/>
          </w:tcPr>
          <w:p w14:paraId="12AC7CD8" w14:textId="77777777" w:rsidR="00095EF8" w:rsidRDefault="00095EF8" w:rsidP="00095EF8">
            <w:pPr>
              <w:pStyle w:val="TAC"/>
            </w:pPr>
          </w:p>
        </w:tc>
      </w:tr>
      <w:tr w:rsidR="00095EF8" w14:paraId="202E5DF4" w14:textId="77777777" w:rsidTr="00095EF8">
        <w:trPr>
          <w:cantSplit/>
          <w:jc w:val="center"/>
        </w:trPr>
        <w:tc>
          <w:tcPr>
            <w:tcW w:w="1559" w:type="dxa"/>
            <w:tcBorders>
              <w:bottom w:val="nil"/>
            </w:tcBorders>
            <w:vAlign w:val="center"/>
          </w:tcPr>
          <w:p w14:paraId="330C3C30" w14:textId="77777777" w:rsidR="00095EF8" w:rsidRDefault="00095EF8" w:rsidP="00095EF8">
            <w:pPr>
              <w:pStyle w:val="TAC"/>
            </w:pPr>
            <w:r w:rsidRPr="00F95B02">
              <w:rPr>
                <w:rFonts w:cs="v5.0.0"/>
                <w:lang w:eastAsia="zh-CN"/>
              </w:rPr>
              <w:t>90</w:t>
            </w:r>
          </w:p>
        </w:tc>
        <w:tc>
          <w:tcPr>
            <w:tcW w:w="1418" w:type="dxa"/>
          </w:tcPr>
          <w:p w14:paraId="776DC0CC" w14:textId="77777777" w:rsidR="00095EF8" w:rsidRPr="00F95B02" w:rsidRDefault="00095EF8" w:rsidP="00095EF8">
            <w:pPr>
              <w:pStyle w:val="TAC"/>
              <w:rPr>
                <w:rFonts w:cs="v5.0.0"/>
                <w:lang w:eastAsia="zh-CN"/>
              </w:rPr>
            </w:pPr>
            <w:r w:rsidRPr="00F95B02">
              <w:rPr>
                <w:rFonts w:cs="v5.0.0"/>
                <w:lang w:eastAsia="zh-CN"/>
              </w:rPr>
              <w:t>30</w:t>
            </w:r>
          </w:p>
        </w:tc>
        <w:tc>
          <w:tcPr>
            <w:tcW w:w="1417" w:type="dxa"/>
            <w:vAlign w:val="center"/>
          </w:tcPr>
          <w:p w14:paraId="488A3743" w14:textId="77777777" w:rsidR="00095EF8" w:rsidRPr="00F95B02" w:rsidRDefault="00095EF8" w:rsidP="00095EF8">
            <w:pPr>
              <w:pStyle w:val="TAC"/>
            </w:pPr>
            <w:r w:rsidRPr="00F95B02">
              <w:t>G-FR1-A2-5</w:t>
            </w:r>
          </w:p>
        </w:tc>
        <w:tc>
          <w:tcPr>
            <w:tcW w:w="1418" w:type="dxa"/>
            <w:vAlign w:val="center"/>
          </w:tcPr>
          <w:p w14:paraId="7976E791" w14:textId="77777777" w:rsidR="00095EF8" w:rsidRPr="00F95B02" w:rsidRDefault="00095EF8" w:rsidP="00095EF8">
            <w:pPr>
              <w:pStyle w:val="TAC"/>
            </w:pPr>
            <w:r w:rsidRPr="00F95B02">
              <w:t>-56.5</w:t>
            </w:r>
          </w:p>
        </w:tc>
        <w:tc>
          <w:tcPr>
            <w:tcW w:w="1559" w:type="dxa"/>
            <w:tcBorders>
              <w:bottom w:val="nil"/>
            </w:tcBorders>
            <w:vAlign w:val="center"/>
          </w:tcPr>
          <w:p w14:paraId="619EAAE6" w14:textId="77777777" w:rsidR="00095EF8" w:rsidRDefault="00095EF8" w:rsidP="00095EF8">
            <w:pPr>
              <w:pStyle w:val="TAC"/>
            </w:pPr>
            <w:r w:rsidRPr="00F95B02">
              <w:rPr>
                <w:rFonts w:cs="v5.0.0"/>
                <w:lang w:eastAsia="zh-CN"/>
              </w:rPr>
              <w:t>-61.5</w:t>
            </w:r>
          </w:p>
        </w:tc>
        <w:tc>
          <w:tcPr>
            <w:tcW w:w="1412" w:type="dxa"/>
            <w:tcBorders>
              <w:bottom w:val="nil"/>
            </w:tcBorders>
            <w:vAlign w:val="center"/>
          </w:tcPr>
          <w:p w14:paraId="1F0F11E6" w14:textId="77777777" w:rsidR="00095EF8" w:rsidRDefault="00095EF8" w:rsidP="00095EF8">
            <w:pPr>
              <w:pStyle w:val="TAC"/>
            </w:pPr>
            <w:r w:rsidRPr="00F95B02">
              <w:rPr>
                <w:rFonts w:cs="v5.0.0"/>
                <w:lang w:eastAsia="zh-CN"/>
              </w:rPr>
              <w:t>AWGN</w:t>
            </w:r>
          </w:p>
        </w:tc>
      </w:tr>
      <w:tr w:rsidR="00095EF8" w14:paraId="40BE3AFD" w14:textId="77777777" w:rsidTr="00095EF8">
        <w:trPr>
          <w:cantSplit/>
          <w:jc w:val="center"/>
        </w:trPr>
        <w:tc>
          <w:tcPr>
            <w:tcW w:w="1559" w:type="dxa"/>
            <w:tcBorders>
              <w:top w:val="nil"/>
              <w:bottom w:val="single" w:sz="4" w:space="0" w:color="auto"/>
            </w:tcBorders>
            <w:vAlign w:val="center"/>
          </w:tcPr>
          <w:p w14:paraId="2DD7125D" w14:textId="77777777" w:rsidR="00095EF8" w:rsidRDefault="00095EF8" w:rsidP="00095EF8">
            <w:pPr>
              <w:pStyle w:val="TAC"/>
            </w:pPr>
          </w:p>
        </w:tc>
        <w:tc>
          <w:tcPr>
            <w:tcW w:w="1418" w:type="dxa"/>
          </w:tcPr>
          <w:p w14:paraId="2EE84085" w14:textId="77777777" w:rsidR="00095EF8" w:rsidRPr="00F95B02" w:rsidRDefault="00095EF8" w:rsidP="00095EF8">
            <w:pPr>
              <w:pStyle w:val="TAC"/>
              <w:rPr>
                <w:rFonts w:cs="v5.0.0"/>
                <w:lang w:eastAsia="zh-CN"/>
              </w:rPr>
            </w:pPr>
            <w:r w:rsidRPr="00F95B02">
              <w:rPr>
                <w:rFonts w:cs="v5.0.0"/>
                <w:lang w:eastAsia="zh-CN"/>
              </w:rPr>
              <w:t>60</w:t>
            </w:r>
          </w:p>
        </w:tc>
        <w:tc>
          <w:tcPr>
            <w:tcW w:w="1417" w:type="dxa"/>
            <w:vAlign w:val="center"/>
          </w:tcPr>
          <w:p w14:paraId="1EFFF3C7" w14:textId="77777777" w:rsidR="00095EF8" w:rsidRPr="00F95B02" w:rsidRDefault="00095EF8" w:rsidP="00095EF8">
            <w:pPr>
              <w:pStyle w:val="TAC"/>
            </w:pPr>
            <w:r w:rsidRPr="00F95B02">
              <w:t>G-FR1-A2-6</w:t>
            </w:r>
          </w:p>
        </w:tc>
        <w:tc>
          <w:tcPr>
            <w:tcW w:w="1418" w:type="dxa"/>
            <w:vAlign w:val="center"/>
          </w:tcPr>
          <w:p w14:paraId="5C37DB61" w14:textId="77777777" w:rsidR="00095EF8" w:rsidRPr="00F95B02" w:rsidRDefault="00095EF8" w:rsidP="00095EF8">
            <w:pPr>
              <w:pStyle w:val="TAC"/>
            </w:pPr>
            <w:r w:rsidRPr="00F95B02">
              <w:t>-56.8</w:t>
            </w:r>
          </w:p>
        </w:tc>
        <w:tc>
          <w:tcPr>
            <w:tcW w:w="1559" w:type="dxa"/>
            <w:tcBorders>
              <w:top w:val="nil"/>
              <w:bottom w:val="single" w:sz="4" w:space="0" w:color="auto"/>
            </w:tcBorders>
            <w:vAlign w:val="center"/>
          </w:tcPr>
          <w:p w14:paraId="65E7FA05" w14:textId="77777777" w:rsidR="00095EF8" w:rsidRDefault="00095EF8" w:rsidP="00095EF8">
            <w:pPr>
              <w:pStyle w:val="TAC"/>
            </w:pPr>
          </w:p>
        </w:tc>
        <w:tc>
          <w:tcPr>
            <w:tcW w:w="1412" w:type="dxa"/>
            <w:tcBorders>
              <w:top w:val="nil"/>
              <w:bottom w:val="single" w:sz="4" w:space="0" w:color="auto"/>
            </w:tcBorders>
            <w:vAlign w:val="center"/>
          </w:tcPr>
          <w:p w14:paraId="0F6F6D3B" w14:textId="77777777" w:rsidR="00095EF8" w:rsidRDefault="00095EF8" w:rsidP="00095EF8">
            <w:pPr>
              <w:pStyle w:val="TAC"/>
            </w:pPr>
          </w:p>
        </w:tc>
      </w:tr>
      <w:tr w:rsidR="00095EF8" w14:paraId="6AFA12D5" w14:textId="77777777" w:rsidTr="00095EF8">
        <w:trPr>
          <w:cantSplit/>
          <w:jc w:val="center"/>
        </w:trPr>
        <w:tc>
          <w:tcPr>
            <w:tcW w:w="1559" w:type="dxa"/>
            <w:tcBorders>
              <w:bottom w:val="nil"/>
            </w:tcBorders>
            <w:vAlign w:val="center"/>
          </w:tcPr>
          <w:p w14:paraId="5CE9CB7C" w14:textId="77777777" w:rsidR="00095EF8" w:rsidRDefault="00095EF8" w:rsidP="00095EF8">
            <w:pPr>
              <w:pStyle w:val="TAC"/>
            </w:pPr>
            <w:r w:rsidRPr="00F95B02">
              <w:rPr>
                <w:rFonts w:cs="v5.0.0"/>
                <w:lang w:eastAsia="zh-CN"/>
              </w:rPr>
              <w:t>100</w:t>
            </w:r>
          </w:p>
        </w:tc>
        <w:tc>
          <w:tcPr>
            <w:tcW w:w="1418" w:type="dxa"/>
          </w:tcPr>
          <w:p w14:paraId="10302A25" w14:textId="77777777" w:rsidR="00095EF8" w:rsidRPr="00F95B02" w:rsidRDefault="00095EF8" w:rsidP="00095EF8">
            <w:pPr>
              <w:pStyle w:val="TAC"/>
              <w:rPr>
                <w:rFonts w:cs="v5.0.0"/>
                <w:lang w:eastAsia="zh-CN"/>
              </w:rPr>
            </w:pPr>
            <w:r w:rsidRPr="00F95B02">
              <w:rPr>
                <w:rFonts w:cs="v5.0.0"/>
                <w:lang w:eastAsia="zh-CN"/>
              </w:rPr>
              <w:t>30</w:t>
            </w:r>
          </w:p>
        </w:tc>
        <w:tc>
          <w:tcPr>
            <w:tcW w:w="1417" w:type="dxa"/>
            <w:vAlign w:val="center"/>
          </w:tcPr>
          <w:p w14:paraId="22CD759B" w14:textId="77777777" w:rsidR="00095EF8" w:rsidRPr="00F95B02" w:rsidRDefault="00095EF8" w:rsidP="00095EF8">
            <w:pPr>
              <w:pStyle w:val="TAC"/>
            </w:pPr>
            <w:r w:rsidRPr="00F95B02">
              <w:t>G-FR1-A2-5</w:t>
            </w:r>
          </w:p>
        </w:tc>
        <w:tc>
          <w:tcPr>
            <w:tcW w:w="1418" w:type="dxa"/>
            <w:vAlign w:val="center"/>
          </w:tcPr>
          <w:p w14:paraId="3F257C92" w14:textId="77777777" w:rsidR="00095EF8" w:rsidRPr="00F95B02" w:rsidRDefault="00095EF8" w:rsidP="00095EF8">
            <w:pPr>
              <w:pStyle w:val="TAC"/>
            </w:pPr>
            <w:r w:rsidRPr="00F95B02">
              <w:t>-56.5</w:t>
            </w:r>
          </w:p>
        </w:tc>
        <w:tc>
          <w:tcPr>
            <w:tcW w:w="1559" w:type="dxa"/>
            <w:tcBorders>
              <w:bottom w:val="nil"/>
            </w:tcBorders>
            <w:vAlign w:val="center"/>
          </w:tcPr>
          <w:p w14:paraId="1C28CEE6" w14:textId="77777777" w:rsidR="00095EF8" w:rsidRDefault="00095EF8" w:rsidP="00095EF8">
            <w:pPr>
              <w:pStyle w:val="TAC"/>
            </w:pPr>
            <w:r w:rsidRPr="00F95B02">
              <w:rPr>
                <w:rFonts w:cs="v5.0.0"/>
                <w:lang w:eastAsia="zh-CN"/>
              </w:rPr>
              <w:t>-61.1</w:t>
            </w:r>
          </w:p>
        </w:tc>
        <w:tc>
          <w:tcPr>
            <w:tcW w:w="1412" w:type="dxa"/>
            <w:tcBorders>
              <w:bottom w:val="nil"/>
            </w:tcBorders>
            <w:vAlign w:val="center"/>
          </w:tcPr>
          <w:p w14:paraId="64960992" w14:textId="77777777" w:rsidR="00095EF8" w:rsidRDefault="00095EF8" w:rsidP="00095EF8">
            <w:pPr>
              <w:pStyle w:val="TAC"/>
            </w:pPr>
            <w:r w:rsidRPr="00F95B02">
              <w:rPr>
                <w:rFonts w:cs="v5.0.0"/>
                <w:lang w:eastAsia="zh-CN"/>
              </w:rPr>
              <w:t>AWGN</w:t>
            </w:r>
          </w:p>
        </w:tc>
      </w:tr>
      <w:tr w:rsidR="00095EF8" w14:paraId="25132C35" w14:textId="77777777" w:rsidTr="00095EF8">
        <w:trPr>
          <w:cantSplit/>
          <w:jc w:val="center"/>
        </w:trPr>
        <w:tc>
          <w:tcPr>
            <w:tcW w:w="1559" w:type="dxa"/>
            <w:tcBorders>
              <w:top w:val="nil"/>
              <w:bottom w:val="single" w:sz="4" w:space="0" w:color="auto"/>
            </w:tcBorders>
            <w:vAlign w:val="center"/>
          </w:tcPr>
          <w:p w14:paraId="16B16BB2" w14:textId="77777777" w:rsidR="00095EF8" w:rsidRDefault="00095EF8" w:rsidP="00095EF8">
            <w:pPr>
              <w:pStyle w:val="TAC"/>
            </w:pPr>
          </w:p>
        </w:tc>
        <w:tc>
          <w:tcPr>
            <w:tcW w:w="1418" w:type="dxa"/>
            <w:tcBorders>
              <w:bottom w:val="single" w:sz="4" w:space="0" w:color="auto"/>
            </w:tcBorders>
          </w:tcPr>
          <w:p w14:paraId="2F7D37F3" w14:textId="77777777" w:rsidR="00095EF8" w:rsidRPr="00F95B02" w:rsidRDefault="00095EF8" w:rsidP="00095EF8">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71D8262A" w14:textId="77777777" w:rsidR="00095EF8" w:rsidRPr="00F95B02" w:rsidRDefault="00095EF8" w:rsidP="00095EF8">
            <w:pPr>
              <w:pStyle w:val="TAC"/>
            </w:pPr>
            <w:r w:rsidRPr="00F95B02">
              <w:t>G-FR1-A2-6</w:t>
            </w:r>
          </w:p>
        </w:tc>
        <w:tc>
          <w:tcPr>
            <w:tcW w:w="1418" w:type="dxa"/>
            <w:tcBorders>
              <w:bottom w:val="single" w:sz="4" w:space="0" w:color="auto"/>
            </w:tcBorders>
            <w:vAlign w:val="center"/>
          </w:tcPr>
          <w:p w14:paraId="0C3CFEA4" w14:textId="77777777" w:rsidR="00095EF8" w:rsidRPr="00F95B02" w:rsidRDefault="00095EF8" w:rsidP="00095EF8">
            <w:pPr>
              <w:pStyle w:val="TAC"/>
            </w:pPr>
            <w:r w:rsidRPr="00F95B02">
              <w:t>-56.8</w:t>
            </w:r>
          </w:p>
        </w:tc>
        <w:tc>
          <w:tcPr>
            <w:tcW w:w="1559" w:type="dxa"/>
            <w:tcBorders>
              <w:top w:val="nil"/>
              <w:bottom w:val="single" w:sz="4" w:space="0" w:color="auto"/>
            </w:tcBorders>
          </w:tcPr>
          <w:p w14:paraId="1B0183EA" w14:textId="77777777" w:rsidR="00095EF8" w:rsidRDefault="00095EF8" w:rsidP="00095EF8">
            <w:pPr>
              <w:pStyle w:val="TAC"/>
            </w:pPr>
          </w:p>
        </w:tc>
        <w:tc>
          <w:tcPr>
            <w:tcW w:w="1412" w:type="dxa"/>
            <w:tcBorders>
              <w:top w:val="nil"/>
              <w:bottom w:val="single" w:sz="4" w:space="0" w:color="auto"/>
            </w:tcBorders>
          </w:tcPr>
          <w:p w14:paraId="242E738A" w14:textId="77777777" w:rsidR="00095EF8" w:rsidRDefault="00095EF8" w:rsidP="00095EF8">
            <w:pPr>
              <w:pStyle w:val="TAC"/>
            </w:pPr>
          </w:p>
        </w:tc>
      </w:tr>
      <w:tr w:rsidR="00095EF8" w14:paraId="6E29F074" w14:textId="77777777" w:rsidTr="00095EF8">
        <w:trPr>
          <w:cantSplit/>
          <w:jc w:val="center"/>
        </w:trPr>
        <w:tc>
          <w:tcPr>
            <w:tcW w:w="8783" w:type="dxa"/>
            <w:gridSpan w:val="6"/>
            <w:tcBorders>
              <w:top w:val="single" w:sz="4" w:space="0" w:color="auto"/>
            </w:tcBorders>
            <w:vAlign w:val="center"/>
          </w:tcPr>
          <w:p w14:paraId="6B93B422" w14:textId="77777777" w:rsidR="00095EF8" w:rsidRDefault="00095EF8" w:rsidP="00095EF8">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1C72761D" w14:textId="77777777" w:rsidR="00095EF8" w:rsidRPr="008E2108" w:rsidRDefault="00095EF8" w:rsidP="00095EF8">
            <w:pPr>
              <w:pStyle w:val="TAN"/>
              <w:rPr>
                <w:rFonts w:cs="Arial"/>
                <w:lang w:eastAsia="ko-KR"/>
              </w:rPr>
            </w:pPr>
            <w:r>
              <w:rPr>
                <w:rFonts w:cs="Arial"/>
                <w:lang w:eastAsia="ko-KR"/>
              </w:rPr>
              <w:t>NOTE 2:</w:t>
            </w:r>
            <w:r>
              <w:rPr>
                <w:rFonts w:cs="Arial"/>
                <w:lang w:eastAsia="ko-KR"/>
              </w:rPr>
              <w:tab/>
              <w:t>These reference measurement channels are not applied for band n46 and n96.</w:t>
            </w:r>
          </w:p>
        </w:tc>
      </w:tr>
    </w:tbl>
    <w:p w14:paraId="59FA7BA3" w14:textId="77777777" w:rsidR="00095EF8" w:rsidRPr="00F95B02" w:rsidRDefault="00095EF8" w:rsidP="00095EF8"/>
    <w:p w14:paraId="796612D3" w14:textId="77777777" w:rsidR="00095EF8" w:rsidRDefault="00095EF8" w:rsidP="00095EF8">
      <w:pPr>
        <w:pStyle w:val="TH"/>
      </w:pPr>
      <w:r w:rsidRPr="00F95B02">
        <w:lastRenderedPageBreak/>
        <w:t>Table 7.3.2-3a: Local Area BS dynamic range for NB-</w:t>
      </w:r>
      <w:proofErr w:type="spellStart"/>
      <w:r w:rsidRPr="00F95B02">
        <w:t>IoT</w:t>
      </w:r>
      <w:proofErr w:type="spellEnd"/>
      <w:r w:rsidRPr="00F95B02">
        <w:t xml:space="preserve"> operation in NR in-band</w:t>
      </w:r>
    </w:p>
    <w:tbl>
      <w:tblPr>
        <w:tblStyle w:val="af8"/>
        <w:tblW w:w="0" w:type="auto"/>
        <w:jc w:val="center"/>
        <w:tblLayout w:type="fixed"/>
        <w:tblLook w:val="04A0" w:firstRow="1" w:lastRow="0" w:firstColumn="1" w:lastColumn="0" w:noHBand="0" w:noVBand="1"/>
      </w:tblPr>
      <w:tblGrid>
        <w:gridCol w:w="1559"/>
        <w:gridCol w:w="1417"/>
        <w:gridCol w:w="1418"/>
        <w:gridCol w:w="1559"/>
        <w:gridCol w:w="1412"/>
      </w:tblGrid>
      <w:tr w:rsidR="00095EF8" w14:paraId="085B59AA" w14:textId="77777777" w:rsidTr="00095EF8">
        <w:trPr>
          <w:cantSplit/>
          <w:jc w:val="center"/>
        </w:trPr>
        <w:tc>
          <w:tcPr>
            <w:tcW w:w="1559" w:type="dxa"/>
          </w:tcPr>
          <w:p w14:paraId="5BED1718" w14:textId="77777777" w:rsidR="00095EF8" w:rsidRDefault="00095EF8" w:rsidP="00095EF8">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319BEA08" w14:textId="77777777" w:rsidR="00095EF8" w:rsidRDefault="00095EF8" w:rsidP="00095EF8">
            <w:pPr>
              <w:pStyle w:val="TAH"/>
            </w:pPr>
            <w:r w:rsidRPr="00F95B02">
              <w:rPr>
                <w:rFonts w:cs="v5.0.0"/>
              </w:rPr>
              <w:t>Reference measurement channel</w:t>
            </w:r>
          </w:p>
        </w:tc>
        <w:tc>
          <w:tcPr>
            <w:tcW w:w="1418" w:type="dxa"/>
            <w:tcBorders>
              <w:bottom w:val="single" w:sz="4" w:space="0" w:color="auto"/>
            </w:tcBorders>
          </w:tcPr>
          <w:p w14:paraId="456E077A" w14:textId="77777777" w:rsidR="00095EF8" w:rsidRDefault="00095EF8" w:rsidP="00095EF8">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559" w:type="dxa"/>
          </w:tcPr>
          <w:p w14:paraId="2921B39B" w14:textId="77777777" w:rsidR="00095EF8" w:rsidRDefault="00095EF8" w:rsidP="00095EF8">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1412" w:type="dxa"/>
            <w:tcBorders>
              <w:bottom w:val="single" w:sz="4" w:space="0" w:color="auto"/>
            </w:tcBorders>
          </w:tcPr>
          <w:p w14:paraId="0CF40473" w14:textId="77777777" w:rsidR="00095EF8" w:rsidRDefault="00095EF8" w:rsidP="00095EF8">
            <w:pPr>
              <w:pStyle w:val="TAH"/>
            </w:pPr>
            <w:r w:rsidRPr="00F95B02">
              <w:rPr>
                <w:rFonts w:cs="v5.0.0"/>
              </w:rPr>
              <w:t>Type of interfering signal</w:t>
            </w:r>
          </w:p>
        </w:tc>
      </w:tr>
      <w:tr w:rsidR="00095EF8" w14:paraId="0FC975D3" w14:textId="77777777" w:rsidTr="00095EF8">
        <w:trPr>
          <w:cantSplit/>
          <w:jc w:val="center"/>
        </w:trPr>
        <w:tc>
          <w:tcPr>
            <w:tcW w:w="1559" w:type="dxa"/>
            <w:tcBorders>
              <w:bottom w:val="single" w:sz="4" w:space="0" w:color="auto"/>
            </w:tcBorders>
            <w:vAlign w:val="center"/>
          </w:tcPr>
          <w:p w14:paraId="338B96D7" w14:textId="77777777" w:rsidR="00095EF8" w:rsidRPr="00F95B02" w:rsidRDefault="00095EF8" w:rsidP="00095EF8">
            <w:pPr>
              <w:pStyle w:val="TAC"/>
            </w:pPr>
            <w:r w:rsidRPr="00F95B02">
              <w:rPr>
                <w:rFonts w:cs="v5.0.0"/>
                <w:lang w:eastAsia="zh-CN"/>
              </w:rPr>
              <w:t>5</w:t>
            </w:r>
          </w:p>
        </w:tc>
        <w:tc>
          <w:tcPr>
            <w:tcW w:w="1417" w:type="dxa"/>
            <w:tcBorders>
              <w:bottom w:val="nil"/>
            </w:tcBorders>
          </w:tcPr>
          <w:p w14:paraId="0D2685E8" w14:textId="77777777" w:rsidR="00095EF8" w:rsidRPr="00F95B02" w:rsidRDefault="00095EF8" w:rsidP="00095EF8">
            <w:pPr>
              <w:pStyle w:val="TAC"/>
            </w:pPr>
          </w:p>
        </w:tc>
        <w:tc>
          <w:tcPr>
            <w:tcW w:w="1418" w:type="dxa"/>
            <w:tcBorders>
              <w:bottom w:val="nil"/>
            </w:tcBorders>
          </w:tcPr>
          <w:p w14:paraId="19EBD9EB" w14:textId="77777777" w:rsidR="00095EF8" w:rsidRPr="00F95B02" w:rsidRDefault="00095EF8" w:rsidP="00095EF8">
            <w:pPr>
              <w:pStyle w:val="TAC"/>
            </w:pPr>
          </w:p>
        </w:tc>
        <w:tc>
          <w:tcPr>
            <w:tcW w:w="1559" w:type="dxa"/>
            <w:tcBorders>
              <w:bottom w:val="single" w:sz="4" w:space="0" w:color="auto"/>
            </w:tcBorders>
            <w:vAlign w:val="center"/>
          </w:tcPr>
          <w:p w14:paraId="0813CE89" w14:textId="77777777" w:rsidR="00095EF8" w:rsidRPr="00F95B02" w:rsidRDefault="00095EF8" w:rsidP="00095EF8">
            <w:pPr>
              <w:pStyle w:val="TAC"/>
            </w:pPr>
            <w:r w:rsidRPr="00F95B02">
              <w:rPr>
                <w:rFonts w:cs="v5.0.0"/>
                <w:lang w:eastAsia="zh-CN"/>
              </w:rPr>
              <w:t>-74.5</w:t>
            </w:r>
          </w:p>
        </w:tc>
        <w:tc>
          <w:tcPr>
            <w:tcW w:w="1412" w:type="dxa"/>
            <w:tcBorders>
              <w:bottom w:val="nil"/>
            </w:tcBorders>
          </w:tcPr>
          <w:p w14:paraId="7AE72027" w14:textId="77777777" w:rsidR="00095EF8" w:rsidRPr="00F95B02" w:rsidRDefault="00095EF8" w:rsidP="00095EF8">
            <w:pPr>
              <w:pStyle w:val="TAC"/>
            </w:pPr>
          </w:p>
        </w:tc>
      </w:tr>
      <w:tr w:rsidR="00095EF8" w14:paraId="03932113" w14:textId="77777777" w:rsidTr="00095EF8">
        <w:trPr>
          <w:cantSplit/>
          <w:jc w:val="center"/>
        </w:trPr>
        <w:tc>
          <w:tcPr>
            <w:tcW w:w="1559" w:type="dxa"/>
            <w:tcBorders>
              <w:bottom w:val="single" w:sz="4" w:space="0" w:color="auto"/>
            </w:tcBorders>
            <w:vAlign w:val="center"/>
          </w:tcPr>
          <w:p w14:paraId="3EB9EAA8" w14:textId="77777777" w:rsidR="00095EF8" w:rsidRPr="00F95B02" w:rsidRDefault="00095EF8" w:rsidP="00095EF8">
            <w:pPr>
              <w:pStyle w:val="TAC"/>
              <w:rPr>
                <w:rFonts w:cs="v5.0.0"/>
                <w:lang w:eastAsia="zh-CN"/>
              </w:rPr>
            </w:pPr>
            <w:r w:rsidRPr="00F95B02">
              <w:rPr>
                <w:rFonts w:cs="v5.0.0"/>
                <w:lang w:eastAsia="zh-CN"/>
              </w:rPr>
              <w:t>10</w:t>
            </w:r>
          </w:p>
        </w:tc>
        <w:tc>
          <w:tcPr>
            <w:tcW w:w="1417" w:type="dxa"/>
            <w:tcBorders>
              <w:top w:val="nil"/>
              <w:bottom w:val="nil"/>
            </w:tcBorders>
          </w:tcPr>
          <w:p w14:paraId="7D6C020C" w14:textId="77777777" w:rsidR="00095EF8" w:rsidRPr="00F95B02" w:rsidRDefault="00095EF8" w:rsidP="00095EF8">
            <w:pPr>
              <w:pStyle w:val="TAC"/>
            </w:pPr>
          </w:p>
        </w:tc>
        <w:tc>
          <w:tcPr>
            <w:tcW w:w="1418" w:type="dxa"/>
            <w:tcBorders>
              <w:top w:val="nil"/>
              <w:bottom w:val="nil"/>
            </w:tcBorders>
          </w:tcPr>
          <w:p w14:paraId="33979074" w14:textId="77777777" w:rsidR="00095EF8" w:rsidRPr="00F95B02" w:rsidRDefault="00095EF8" w:rsidP="00095EF8">
            <w:pPr>
              <w:pStyle w:val="TAC"/>
            </w:pPr>
          </w:p>
        </w:tc>
        <w:tc>
          <w:tcPr>
            <w:tcW w:w="1559" w:type="dxa"/>
            <w:tcBorders>
              <w:bottom w:val="single" w:sz="4" w:space="0" w:color="auto"/>
            </w:tcBorders>
            <w:vAlign w:val="center"/>
          </w:tcPr>
          <w:p w14:paraId="588D82FD" w14:textId="77777777" w:rsidR="00095EF8" w:rsidRPr="00F95B02" w:rsidRDefault="00095EF8" w:rsidP="00095EF8">
            <w:pPr>
              <w:pStyle w:val="TAC"/>
            </w:pPr>
            <w:r w:rsidRPr="00F95B02">
              <w:rPr>
                <w:rFonts w:cs="v5.0.0"/>
                <w:lang w:eastAsia="zh-CN"/>
              </w:rPr>
              <w:t>-71.3</w:t>
            </w:r>
          </w:p>
        </w:tc>
        <w:tc>
          <w:tcPr>
            <w:tcW w:w="1412" w:type="dxa"/>
            <w:tcBorders>
              <w:top w:val="nil"/>
              <w:bottom w:val="nil"/>
            </w:tcBorders>
          </w:tcPr>
          <w:p w14:paraId="47E6FD60" w14:textId="77777777" w:rsidR="00095EF8" w:rsidRPr="00F95B02" w:rsidRDefault="00095EF8" w:rsidP="00095EF8">
            <w:pPr>
              <w:pStyle w:val="TAC"/>
            </w:pPr>
          </w:p>
        </w:tc>
      </w:tr>
      <w:tr w:rsidR="00095EF8" w14:paraId="30E2DD8B" w14:textId="77777777" w:rsidTr="00095EF8">
        <w:trPr>
          <w:cantSplit/>
          <w:jc w:val="center"/>
        </w:trPr>
        <w:tc>
          <w:tcPr>
            <w:tcW w:w="1559" w:type="dxa"/>
            <w:tcBorders>
              <w:bottom w:val="single" w:sz="4" w:space="0" w:color="auto"/>
            </w:tcBorders>
            <w:vAlign w:val="center"/>
          </w:tcPr>
          <w:p w14:paraId="3E68772C" w14:textId="77777777" w:rsidR="00095EF8" w:rsidRPr="00F95B02" w:rsidRDefault="00095EF8" w:rsidP="00095EF8">
            <w:pPr>
              <w:pStyle w:val="TAC"/>
              <w:rPr>
                <w:rFonts w:cs="v5.0.0"/>
                <w:lang w:eastAsia="zh-CN"/>
              </w:rPr>
            </w:pPr>
            <w:r w:rsidRPr="00F95B02">
              <w:rPr>
                <w:rFonts w:cs="v5.0.0"/>
                <w:lang w:eastAsia="zh-CN"/>
              </w:rPr>
              <w:t>15</w:t>
            </w:r>
          </w:p>
        </w:tc>
        <w:tc>
          <w:tcPr>
            <w:tcW w:w="1417" w:type="dxa"/>
            <w:tcBorders>
              <w:top w:val="nil"/>
              <w:bottom w:val="nil"/>
            </w:tcBorders>
          </w:tcPr>
          <w:p w14:paraId="48B09F56" w14:textId="77777777" w:rsidR="00095EF8" w:rsidRPr="00F95B02" w:rsidRDefault="00095EF8" w:rsidP="00095EF8">
            <w:pPr>
              <w:pStyle w:val="TAC"/>
            </w:pPr>
            <w:r w:rsidRPr="00F95B02">
              <w:rPr>
                <w:rFonts w:cs="v5.0.0"/>
              </w:rPr>
              <w:t>FRC A15-1 in</w:t>
            </w:r>
          </w:p>
        </w:tc>
        <w:tc>
          <w:tcPr>
            <w:tcW w:w="1418" w:type="dxa"/>
            <w:tcBorders>
              <w:top w:val="nil"/>
              <w:bottom w:val="nil"/>
            </w:tcBorders>
          </w:tcPr>
          <w:p w14:paraId="3ADD839A" w14:textId="77777777" w:rsidR="00095EF8" w:rsidRPr="00F95B02" w:rsidRDefault="00095EF8" w:rsidP="00095EF8">
            <w:pPr>
              <w:pStyle w:val="TAC"/>
            </w:pPr>
          </w:p>
        </w:tc>
        <w:tc>
          <w:tcPr>
            <w:tcW w:w="1559" w:type="dxa"/>
            <w:tcBorders>
              <w:bottom w:val="single" w:sz="4" w:space="0" w:color="auto"/>
            </w:tcBorders>
            <w:vAlign w:val="center"/>
          </w:tcPr>
          <w:p w14:paraId="5F0E9139" w14:textId="77777777" w:rsidR="00095EF8" w:rsidRPr="00F95B02" w:rsidRDefault="00095EF8" w:rsidP="00095EF8">
            <w:pPr>
              <w:pStyle w:val="TAC"/>
            </w:pPr>
            <w:r w:rsidRPr="00F95B02">
              <w:rPr>
                <w:rFonts w:cs="v5.0.0"/>
                <w:lang w:eastAsia="zh-CN"/>
              </w:rPr>
              <w:t>-69.5</w:t>
            </w:r>
          </w:p>
        </w:tc>
        <w:tc>
          <w:tcPr>
            <w:tcW w:w="1412" w:type="dxa"/>
            <w:tcBorders>
              <w:top w:val="nil"/>
              <w:bottom w:val="nil"/>
            </w:tcBorders>
          </w:tcPr>
          <w:p w14:paraId="4CE60F39" w14:textId="77777777" w:rsidR="00095EF8" w:rsidRPr="00F95B02" w:rsidRDefault="00095EF8" w:rsidP="00095EF8">
            <w:pPr>
              <w:pStyle w:val="TAC"/>
            </w:pPr>
          </w:p>
        </w:tc>
      </w:tr>
      <w:tr w:rsidR="00095EF8" w14:paraId="4353E146" w14:textId="77777777" w:rsidTr="00095EF8">
        <w:trPr>
          <w:cantSplit/>
          <w:jc w:val="center"/>
        </w:trPr>
        <w:tc>
          <w:tcPr>
            <w:tcW w:w="1559" w:type="dxa"/>
            <w:tcBorders>
              <w:bottom w:val="single" w:sz="4" w:space="0" w:color="auto"/>
            </w:tcBorders>
            <w:vAlign w:val="center"/>
          </w:tcPr>
          <w:p w14:paraId="0A59DD30" w14:textId="77777777" w:rsidR="00095EF8" w:rsidRPr="00F95B02" w:rsidRDefault="00095EF8" w:rsidP="00095EF8">
            <w:pPr>
              <w:pStyle w:val="TAC"/>
              <w:rPr>
                <w:rFonts w:cs="v5.0.0"/>
                <w:lang w:eastAsia="zh-CN"/>
              </w:rPr>
            </w:pPr>
            <w:r w:rsidRPr="00F95B02">
              <w:rPr>
                <w:rFonts w:cs="v5.0.0"/>
                <w:lang w:eastAsia="zh-CN"/>
              </w:rPr>
              <w:t>20</w:t>
            </w:r>
          </w:p>
        </w:tc>
        <w:tc>
          <w:tcPr>
            <w:tcW w:w="1417" w:type="dxa"/>
            <w:tcBorders>
              <w:top w:val="nil"/>
              <w:bottom w:val="nil"/>
            </w:tcBorders>
          </w:tcPr>
          <w:p w14:paraId="34873D0D" w14:textId="77777777" w:rsidR="00095EF8" w:rsidRPr="00F95B02" w:rsidRDefault="00095EF8" w:rsidP="00095EF8">
            <w:pPr>
              <w:pStyle w:val="TAC"/>
            </w:pPr>
            <w:r w:rsidRPr="00F95B02">
              <w:rPr>
                <w:rFonts w:cs="v5.0.0"/>
              </w:rPr>
              <w:t>Annex A.15 in</w:t>
            </w:r>
          </w:p>
        </w:tc>
        <w:tc>
          <w:tcPr>
            <w:tcW w:w="1418" w:type="dxa"/>
            <w:tcBorders>
              <w:top w:val="nil"/>
              <w:bottom w:val="nil"/>
            </w:tcBorders>
            <w:vAlign w:val="center"/>
          </w:tcPr>
          <w:p w14:paraId="433DE18E" w14:textId="77777777" w:rsidR="00095EF8" w:rsidRPr="00F95B02" w:rsidRDefault="00095EF8" w:rsidP="00095EF8">
            <w:pPr>
              <w:pStyle w:val="TAC"/>
            </w:pPr>
            <w:r w:rsidRPr="00F95B02">
              <w:rPr>
                <w:rFonts w:cs="v5.0.0"/>
                <w:lang w:eastAsia="zh-CN"/>
              </w:rPr>
              <w:t>-91.7</w:t>
            </w:r>
          </w:p>
        </w:tc>
        <w:tc>
          <w:tcPr>
            <w:tcW w:w="1559" w:type="dxa"/>
            <w:tcBorders>
              <w:bottom w:val="single" w:sz="4" w:space="0" w:color="auto"/>
            </w:tcBorders>
            <w:vAlign w:val="center"/>
          </w:tcPr>
          <w:p w14:paraId="3802E984" w14:textId="77777777" w:rsidR="00095EF8" w:rsidRPr="00F95B02" w:rsidRDefault="00095EF8" w:rsidP="00095EF8">
            <w:pPr>
              <w:pStyle w:val="TAC"/>
            </w:pPr>
            <w:r w:rsidRPr="00F95B02">
              <w:rPr>
                <w:rFonts w:cs="v5.0.0"/>
                <w:lang w:eastAsia="zh-CN"/>
              </w:rPr>
              <w:t>-68.2</w:t>
            </w:r>
          </w:p>
        </w:tc>
        <w:tc>
          <w:tcPr>
            <w:tcW w:w="1412" w:type="dxa"/>
            <w:tcBorders>
              <w:top w:val="nil"/>
              <w:bottom w:val="nil"/>
            </w:tcBorders>
            <w:vAlign w:val="center"/>
          </w:tcPr>
          <w:p w14:paraId="62C53A21" w14:textId="77777777" w:rsidR="00095EF8" w:rsidRPr="00F95B02" w:rsidRDefault="00095EF8" w:rsidP="00095EF8">
            <w:pPr>
              <w:pStyle w:val="TAC"/>
            </w:pPr>
            <w:r w:rsidRPr="00F95B02">
              <w:rPr>
                <w:rFonts w:cs="v5.0.0"/>
                <w:lang w:eastAsia="zh-CN"/>
              </w:rPr>
              <w:t>AWGN</w:t>
            </w:r>
          </w:p>
        </w:tc>
      </w:tr>
      <w:tr w:rsidR="00095EF8" w14:paraId="301E790E" w14:textId="77777777" w:rsidTr="00095EF8">
        <w:trPr>
          <w:cantSplit/>
          <w:jc w:val="center"/>
        </w:trPr>
        <w:tc>
          <w:tcPr>
            <w:tcW w:w="1559" w:type="dxa"/>
            <w:tcBorders>
              <w:bottom w:val="single" w:sz="4" w:space="0" w:color="auto"/>
            </w:tcBorders>
            <w:vAlign w:val="center"/>
          </w:tcPr>
          <w:p w14:paraId="03F619BE" w14:textId="77777777" w:rsidR="00095EF8" w:rsidRPr="00F95B02" w:rsidRDefault="00095EF8" w:rsidP="00095EF8">
            <w:pPr>
              <w:pStyle w:val="TAC"/>
              <w:rPr>
                <w:rFonts w:cs="v5.0.0"/>
                <w:lang w:eastAsia="zh-CN"/>
              </w:rPr>
            </w:pPr>
            <w:r w:rsidRPr="00F95B02">
              <w:rPr>
                <w:rFonts w:cs="v5.0.0"/>
                <w:lang w:eastAsia="zh-CN"/>
              </w:rPr>
              <w:t>25</w:t>
            </w:r>
          </w:p>
        </w:tc>
        <w:tc>
          <w:tcPr>
            <w:tcW w:w="1417" w:type="dxa"/>
            <w:tcBorders>
              <w:top w:val="nil"/>
              <w:bottom w:val="nil"/>
            </w:tcBorders>
          </w:tcPr>
          <w:p w14:paraId="1346434D" w14:textId="77777777" w:rsidR="00095EF8" w:rsidRPr="00F95B02" w:rsidRDefault="00095EF8" w:rsidP="00095EF8">
            <w:pPr>
              <w:pStyle w:val="TAC"/>
            </w:pPr>
            <w:r w:rsidRPr="00F95B02">
              <w:rPr>
                <w:rFonts w:cs="v5.0.0"/>
              </w:rPr>
              <w:t>TS 36.104 [13]</w:t>
            </w:r>
          </w:p>
        </w:tc>
        <w:tc>
          <w:tcPr>
            <w:tcW w:w="1418" w:type="dxa"/>
            <w:tcBorders>
              <w:top w:val="nil"/>
              <w:bottom w:val="nil"/>
            </w:tcBorders>
          </w:tcPr>
          <w:p w14:paraId="09909A12" w14:textId="77777777" w:rsidR="00095EF8" w:rsidRPr="00F95B02" w:rsidRDefault="00095EF8" w:rsidP="00095EF8">
            <w:pPr>
              <w:pStyle w:val="TAC"/>
            </w:pPr>
          </w:p>
        </w:tc>
        <w:tc>
          <w:tcPr>
            <w:tcW w:w="1559" w:type="dxa"/>
            <w:tcBorders>
              <w:bottom w:val="single" w:sz="4" w:space="0" w:color="auto"/>
            </w:tcBorders>
            <w:vAlign w:val="center"/>
          </w:tcPr>
          <w:p w14:paraId="0B7367C1" w14:textId="77777777" w:rsidR="00095EF8" w:rsidRPr="00F95B02" w:rsidRDefault="00095EF8" w:rsidP="00095EF8">
            <w:pPr>
              <w:pStyle w:val="TAC"/>
            </w:pPr>
            <w:r w:rsidRPr="00F95B02">
              <w:rPr>
                <w:rFonts w:cs="v5.0.0"/>
                <w:lang w:eastAsia="zh-CN"/>
              </w:rPr>
              <w:t>-67.2</w:t>
            </w:r>
          </w:p>
        </w:tc>
        <w:tc>
          <w:tcPr>
            <w:tcW w:w="1412" w:type="dxa"/>
            <w:tcBorders>
              <w:top w:val="nil"/>
              <w:bottom w:val="nil"/>
            </w:tcBorders>
            <w:vAlign w:val="center"/>
          </w:tcPr>
          <w:p w14:paraId="656007F7" w14:textId="77777777" w:rsidR="00095EF8" w:rsidRPr="00F95B02" w:rsidRDefault="00095EF8" w:rsidP="00095EF8">
            <w:pPr>
              <w:pStyle w:val="TAC"/>
            </w:pPr>
          </w:p>
        </w:tc>
      </w:tr>
      <w:tr w:rsidR="00095EF8" w14:paraId="0571007D" w14:textId="77777777" w:rsidTr="00095EF8">
        <w:trPr>
          <w:cantSplit/>
          <w:jc w:val="center"/>
        </w:trPr>
        <w:tc>
          <w:tcPr>
            <w:tcW w:w="1559" w:type="dxa"/>
            <w:tcBorders>
              <w:bottom w:val="single" w:sz="4" w:space="0" w:color="auto"/>
            </w:tcBorders>
            <w:vAlign w:val="center"/>
          </w:tcPr>
          <w:p w14:paraId="1C16DE43" w14:textId="77777777" w:rsidR="00095EF8" w:rsidRPr="00F95B02" w:rsidRDefault="00095EF8" w:rsidP="00095EF8">
            <w:pPr>
              <w:pStyle w:val="TAC"/>
              <w:rPr>
                <w:rFonts w:cs="v5.0.0"/>
                <w:lang w:eastAsia="zh-CN"/>
              </w:rPr>
            </w:pPr>
            <w:r w:rsidRPr="00F95B02">
              <w:rPr>
                <w:rFonts w:cs="v5.0.0"/>
                <w:lang w:eastAsia="zh-CN"/>
              </w:rPr>
              <w:t>30</w:t>
            </w:r>
          </w:p>
        </w:tc>
        <w:tc>
          <w:tcPr>
            <w:tcW w:w="1417" w:type="dxa"/>
            <w:tcBorders>
              <w:top w:val="nil"/>
              <w:bottom w:val="nil"/>
            </w:tcBorders>
          </w:tcPr>
          <w:p w14:paraId="34597174" w14:textId="77777777" w:rsidR="00095EF8" w:rsidRPr="00F95B02" w:rsidRDefault="00095EF8" w:rsidP="00095EF8">
            <w:pPr>
              <w:pStyle w:val="TAC"/>
            </w:pPr>
          </w:p>
        </w:tc>
        <w:tc>
          <w:tcPr>
            <w:tcW w:w="1418" w:type="dxa"/>
            <w:tcBorders>
              <w:top w:val="nil"/>
              <w:bottom w:val="nil"/>
            </w:tcBorders>
          </w:tcPr>
          <w:p w14:paraId="6662430F" w14:textId="77777777" w:rsidR="00095EF8" w:rsidRPr="00F95B02" w:rsidRDefault="00095EF8" w:rsidP="00095EF8">
            <w:pPr>
              <w:pStyle w:val="TAC"/>
            </w:pPr>
          </w:p>
        </w:tc>
        <w:tc>
          <w:tcPr>
            <w:tcW w:w="1559" w:type="dxa"/>
            <w:tcBorders>
              <w:bottom w:val="single" w:sz="4" w:space="0" w:color="auto"/>
            </w:tcBorders>
            <w:vAlign w:val="center"/>
          </w:tcPr>
          <w:p w14:paraId="62B38112" w14:textId="77777777" w:rsidR="00095EF8" w:rsidRPr="00F95B02" w:rsidRDefault="00095EF8" w:rsidP="00095EF8">
            <w:pPr>
              <w:pStyle w:val="TAC"/>
            </w:pPr>
            <w:r w:rsidRPr="00F95B02">
              <w:rPr>
                <w:rFonts w:cs="v5.0.0"/>
                <w:lang w:eastAsia="zh-CN"/>
              </w:rPr>
              <w:t>-66.4</w:t>
            </w:r>
          </w:p>
        </w:tc>
        <w:tc>
          <w:tcPr>
            <w:tcW w:w="1412" w:type="dxa"/>
            <w:tcBorders>
              <w:top w:val="nil"/>
              <w:bottom w:val="nil"/>
            </w:tcBorders>
            <w:vAlign w:val="center"/>
          </w:tcPr>
          <w:p w14:paraId="1B6B7B97" w14:textId="77777777" w:rsidR="00095EF8" w:rsidRPr="00F95B02" w:rsidRDefault="00095EF8" w:rsidP="00095EF8">
            <w:pPr>
              <w:pStyle w:val="TAC"/>
            </w:pPr>
          </w:p>
        </w:tc>
      </w:tr>
      <w:tr w:rsidR="007A263A" w14:paraId="3E3D6F9A" w14:textId="77777777" w:rsidTr="00095EF8">
        <w:trPr>
          <w:cantSplit/>
          <w:jc w:val="center"/>
          <w:ins w:id="4164" w:author="Huawei" w:date="2021-11-24T12:08:00Z"/>
        </w:trPr>
        <w:tc>
          <w:tcPr>
            <w:tcW w:w="1559" w:type="dxa"/>
            <w:tcBorders>
              <w:bottom w:val="single" w:sz="4" w:space="0" w:color="auto"/>
            </w:tcBorders>
            <w:vAlign w:val="center"/>
          </w:tcPr>
          <w:p w14:paraId="2191F2E7" w14:textId="49C74F1D" w:rsidR="007A263A" w:rsidRPr="00F95B02" w:rsidRDefault="007A263A" w:rsidP="007A263A">
            <w:pPr>
              <w:pStyle w:val="TAC"/>
              <w:rPr>
                <w:ins w:id="4165" w:author="Huawei" w:date="2021-11-24T12:08:00Z"/>
                <w:rFonts w:cs="v5.0.0"/>
                <w:lang w:eastAsia="zh-CN"/>
              </w:rPr>
            </w:pPr>
            <w:ins w:id="4166" w:author="Huawei" w:date="2021-11-24T12:08:00Z">
              <w:r>
                <w:rPr>
                  <w:rFonts w:cs="v5.0.0" w:hint="eastAsia"/>
                  <w:lang w:eastAsia="zh-CN"/>
                </w:rPr>
                <w:t>3</w:t>
              </w:r>
              <w:r>
                <w:rPr>
                  <w:rFonts w:cs="v5.0.0"/>
                  <w:lang w:eastAsia="zh-CN"/>
                </w:rPr>
                <w:t>5</w:t>
              </w:r>
            </w:ins>
          </w:p>
        </w:tc>
        <w:tc>
          <w:tcPr>
            <w:tcW w:w="1417" w:type="dxa"/>
            <w:tcBorders>
              <w:top w:val="nil"/>
              <w:bottom w:val="nil"/>
            </w:tcBorders>
          </w:tcPr>
          <w:p w14:paraId="77203F5D" w14:textId="77777777" w:rsidR="007A263A" w:rsidRPr="00F95B02" w:rsidRDefault="007A263A" w:rsidP="007A263A">
            <w:pPr>
              <w:pStyle w:val="TAC"/>
              <w:rPr>
                <w:ins w:id="4167" w:author="Huawei" w:date="2021-11-24T12:08:00Z"/>
              </w:rPr>
            </w:pPr>
          </w:p>
        </w:tc>
        <w:tc>
          <w:tcPr>
            <w:tcW w:w="1418" w:type="dxa"/>
            <w:tcBorders>
              <w:top w:val="nil"/>
              <w:bottom w:val="nil"/>
            </w:tcBorders>
          </w:tcPr>
          <w:p w14:paraId="2B2BBC83" w14:textId="77777777" w:rsidR="007A263A" w:rsidRPr="00F95B02" w:rsidRDefault="007A263A" w:rsidP="007A263A">
            <w:pPr>
              <w:pStyle w:val="TAC"/>
              <w:rPr>
                <w:ins w:id="4168" w:author="Huawei" w:date="2021-11-24T12:08:00Z"/>
              </w:rPr>
            </w:pPr>
          </w:p>
        </w:tc>
        <w:tc>
          <w:tcPr>
            <w:tcW w:w="1559" w:type="dxa"/>
            <w:tcBorders>
              <w:bottom w:val="single" w:sz="4" w:space="0" w:color="auto"/>
            </w:tcBorders>
            <w:vAlign w:val="center"/>
          </w:tcPr>
          <w:p w14:paraId="47EBAC74" w14:textId="7E32D962" w:rsidR="007A263A" w:rsidRPr="00F95B02" w:rsidRDefault="007A263A" w:rsidP="007A263A">
            <w:pPr>
              <w:pStyle w:val="TAC"/>
              <w:rPr>
                <w:ins w:id="4169" w:author="Huawei" w:date="2021-11-24T12:08:00Z"/>
                <w:rFonts w:cs="v5.0.0"/>
                <w:lang w:eastAsia="zh-CN"/>
              </w:rPr>
            </w:pPr>
            <w:ins w:id="4170" w:author="Huawei" w:date="2021-11-24T12:08:00Z">
              <w:r>
                <w:rPr>
                  <w:rFonts w:cs="v5.0.0" w:hint="eastAsia"/>
                  <w:lang w:eastAsia="zh-CN"/>
                </w:rPr>
                <w:t>-</w:t>
              </w:r>
              <w:r>
                <w:rPr>
                  <w:rFonts w:cs="v5.0.0"/>
                  <w:lang w:eastAsia="zh-CN"/>
                </w:rPr>
                <w:t>65.7</w:t>
              </w:r>
            </w:ins>
          </w:p>
        </w:tc>
        <w:tc>
          <w:tcPr>
            <w:tcW w:w="1412" w:type="dxa"/>
            <w:tcBorders>
              <w:top w:val="nil"/>
              <w:bottom w:val="nil"/>
            </w:tcBorders>
            <w:vAlign w:val="center"/>
          </w:tcPr>
          <w:p w14:paraId="3743C731" w14:textId="77777777" w:rsidR="007A263A" w:rsidRPr="00F95B02" w:rsidRDefault="007A263A" w:rsidP="007A263A">
            <w:pPr>
              <w:pStyle w:val="TAC"/>
              <w:rPr>
                <w:ins w:id="4171" w:author="Huawei" w:date="2021-11-24T12:08:00Z"/>
              </w:rPr>
            </w:pPr>
          </w:p>
        </w:tc>
      </w:tr>
      <w:tr w:rsidR="00095EF8" w14:paraId="38A8C58C" w14:textId="77777777" w:rsidTr="00095EF8">
        <w:trPr>
          <w:cantSplit/>
          <w:jc w:val="center"/>
        </w:trPr>
        <w:tc>
          <w:tcPr>
            <w:tcW w:w="1559" w:type="dxa"/>
            <w:tcBorders>
              <w:bottom w:val="single" w:sz="4" w:space="0" w:color="auto"/>
            </w:tcBorders>
            <w:vAlign w:val="center"/>
          </w:tcPr>
          <w:p w14:paraId="5B2C6A77" w14:textId="77777777" w:rsidR="00095EF8" w:rsidRPr="00F95B02" w:rsidRDefault="00095EF8" w:rsidP="00095EF8">
            <w:pPr>
              <w:pStyle w:val="TAC"/>
              <w:rPr>
                <w:rFonts w:cs="v5.0.0"/>
                <w:lang w:eastAsia="zh-CN"/>
              </w:rPr>
            </w:pPr>
            <w:r w:rsidRPr="00F95B02">
              <w:rPr>
                <w:rFonts w:cs="v5.0.0"/>
                <w:lang w:eastAsia="zh-CN"/>
              </w:rPr>
              <w:t>40</w:t>
            </w:r>
          </w:p>
        </w:tc>
        <w:tc>
          <w:tcPr>
            <w:tcW w:w="1417" w:type="dxa"/>
            <w:tcBorders>
              <w:top w:val="nil"/>
              <w:bottom w:val="nil"/>
            </w:tcBorders>
          </w:tcPr>
          <w:p w14:paraId="51FD33C4" w14:textId="77777777" w:rsidR="00095EF8" w:rsidRPr="00F95B02" w:rsidRDefault="00095EF8" w:rsidP="00095EF8">
            <w:pPr>
              <w:pStyle w:val="TAC"/>
            </w:pPr>
          </w:p>
        </w:tc>
        <w:tc>
          <w:tcPr>
            <w:tcW w:w="1418" w:type="dxa"/>
            <w:tcBorders>
              <w:top w:val="nil"/>
              <w:bottom w:val="nil"/>
            </w:tcBorders>
          </w:tcPr>
          <w:p w14:paraId="79B7CC8D" w14:textId="77777777" w:rsidR="00095EF8" w:rsidRPr="00F95B02" w:rsidRDefault="00095EF8" w:rsidP="00095EF8">
            <w:pPr>
              <w:pStyle w:val="TAC"/>
            </w:pPr>
          </w:p>
        </w:tc>
        <w:tc>
          <w:tcPr>
            <w:tcW w:w="1559" w:type="dxa"/>
            <w:tcBorders>
              <w:bottom w:val="single" w:sz="4" w:space="0" w:color="auto"/>
            </w:tcBorders>
            <w:vAlign w:val="center"/>
          </w:tcPr>
          <w:p w14:paraId="1B2F4213" w14:textId="77777777" w:rsidR="00095EF8" w:rsidRPr="00F95B02" w:rsidRDefault="00095EF8" w:rsidP="00095EF8">
            <w:pPr>
              <w:pStyle w:val="TAC"/>
            </w:pPr>
            <w:r w:rsidRPr="00F95B02">
              <w:rPr>
                <w:rFonts w:cs="v5.0.0"/>
                <w:lang w:eastAsia="zh-CN"/>
              </w:rPr>
              <w:t>-65.1</w:t>
            </w:r>
          </w:p>
        </w:tc>
        <w:tc>
          <w:tcPr>
            <w:tcW w:w="1412" w:type="dxa"/>
            <w:tcBorders>
              <w:top w:val="nil"/>
              <w:bottom w:val="nil"/>
            </w:tcBorders>
            <w:vAlign w:val="center"/>
          </w:tcPr>
          <w:p w14:paraId="7F068853" w14:textId="77777777" w:rsidR="00095EF8" w:rsidRPr="00F95B02" w:rsidRDefault="00095EF8" w:rsidP="00095EF8">
            <w:pPr>
              <w:pStyle w:val="TAC"/>
            </w:pPr>
          </w:p>
        </w:tc>
      </w:tr>
      <w:tr w:rsidR="001C1299" w14:paraId="7ECC1208" w14:textId="77777777" w:rsidTr="00095EF8">
        <w:trPr>
          <w:cantSplit/>
          <w:jc w:val="center"/>
          <w:ins w:id="4172" w:author="Huawei" w:date="2021-11-24T12:08:00Z"/>
        </w:trPr>
        <w:tc>
          <w:tcPr>
            <w:tcW w:w="1559" w:type="dxa"/>
            <w:tcBorders>
              <w:bottom w:val="single" w:sz="4" w:space="0" w:color="auto"/>
            </w:tcBorders>
            <w:vAlign w:val="center"/>
          </w:tcPr>
          <w:p w14:paraId="3A1DDF77" w14:textId="618E7E53" w:rsidR="001C1299" w:rsidRPr="00F95B02" w:rsidRDefault="001C1299" w:rsidP="001C1299">
            <w:pPr>
              <w:pStyle w:val="TAC"/>
              <w:rPr>
                <w:ins w:id="4173" w:author="Huawei" w:date="2021-11-24T12:08:00Z"/>
                <w:rFonts w:cs="v5.0.0"/>
                <w:lang w:eastAsia="zh-CN"/>
              </w:rPr>
            </w:pPr>
            <w:ins w:id="4174" w:author="Huawei" w:date="2021-11-24T12:09:00Z">
              <w:r>
                <w:rPr>
                  <w:rFonts w:cs="v5.0.0" w:hint="eastAsia"/>
                  <w:lang w:eastAsia="zh-CN"/>
                </w:rPr>
                <w:t>4</w:t>
              </w:r>
              <w:r>
                <w:rPr>
                  <w:rFonts w:cs="v5.0.0"/>
                  <w:lang w:eastAsia="zh-CN"/>
                </w:rPr>
                <w:t>5</w:t>
              </w:r>
            </w:ins>
          </w:p>
        </w:tc>
        <w:tc>
          <w:tcPr>
            <w:tcW w:w="1417" w:type="dxa"/>
            <w:tcBorders>
              <w:top w:val="nil"/>
              <w:bottom w:val="nil"/>
            </w:tcBorders>
          </w:tcPr>
          <w:p w14:paraId="2712B36C" w14:textId="77777777" w:rsidR="001C1299" w:rsidRPr="00F95B02" w:rsidRDefault="001C1299" w:rsidP="001C1299">
            <w:pPr>
              <w:pStyle w:val="TAC"/>
              <w:rPr>
                <w:ins w:id="4175" w:author="Huawei" w:date="2021-11-24T12:08:00Z"/>
              </w:rPr>
            </w:pPr>
          </w:p>
        </w:tc>
        <w:tc>
          <w:tcPr>
            <w:tcW w:w="1418" w:type="dxa"/>
            <w:tcBorders>
              <w:top w:val="nil"/>
              <w:bottom w:val="nil"/>
            </w:tcBorders>
          </w:tcPr>
          <w:p w14:paraId="1379EBE3" w14:textId="77777777" w:rsidR="001C1299" w:rsidRPr="00F95B02" w:rsidRDefault="001C1299" w:rsidP="001C1299">
            <w:pPr>
              <w:pStyle w:val="TAC"/>
              <w:rPr>
                <w:ins w:id="4176" w:author="Huawei" w:date="2021-11-24T12:08:00Z"/>
              </w:rPr>
            </w:pPr>
          </w:p>
        </w:tc>
        <w:tc>
          <w:tcPr>
            <w:tcW w:w="1559" w:type="dxa"/>
            <w:tcBorders>
              <w:bottom w:val="single" w:sz="4" w:space="0" w:color="auto"/>
            </w:tcBorders>
            <w:vAlign w:val="center"/>
          </w:tcPr>
          <w:p w14:paraId="475B190A" w14:textId="32911CE1" w:rsidR="001C1299" w:rsidRPr="00F95B02" w:rsidRDefault="001C1299" w:rsidP="001C1299">
            <w:pPr>
              <w:pStyle w:val="TAC"/>
              <w:rPr>
                <w:ins w:id="4177" w:author="Huawei" w:date="2021-11-24T12:08:00Z"/>
                <w:rFonts w:cs="v5.0.0"/>
                <w:lang w:eastAsia="zh-CN"/>
              </w:rPr>
            </w:pPr>
            <w:ins w:id="4178" w:author="Huawei" w:date="2021-11-24T12:09:00Z">
              <w:r>
                <w:rPr>
                  <w:rFonts w:cs="v5.0.0" w:hint="eastAsia"/>
                  <w:lang w:eastAsia="zh-CN"/>
                </w:rPr>
                <w:t>-</w:t>
              </w:r>
              <w:r>
                <w:rPr>
                  <w:rFonts w:cs="v5.0.0"/>
                  <w:lang w:eastAsia="zh-CN"/>
                </w:rPr>
                <w:t>64.6</w:t>
              </w:r>
            </w:ins>
          </w:p>
        </w:tc>
        <w:tc>
          <w:tcPr>
            <w:tcW w:w="1412" w:type="dxa"/>
            <w:tcBorders>
              <w:top w:val="nil"/>
              <w:bottom w:val="nil"/>
            </w:tcBorders>
            <w:vAlign w:val="center"/>
          </w:tcPr>
          <w:p w14:paraId="0CDC699B" w14:textId="77777777" w:rsidR="001C1299" w:rsidRPr="00F95B02" w:rsidRDefault="001C1299" w:rsidP="001C1299">
            <w:pPr>
              <w:pStyle w:val="TAC"/>
              <w:rPr>
                <w:ins w:id="4179" w:author="Huawei" w:date="2021-11-24T12:08:00Z"/>
              </w:rPr>
            </w:pPr>
          </w:p>
        </w:tc>
      </w:tr>
      <w:tr w:rsidR="00095EF8" w14:paraId="2208B25E" w14:textId="77777777" w:rsidTr="00095EF8">
        <w:trPr>
          <w:cantSplit/>
          <w:jc w:val="center"/>
        </w:trPr>
        <w:tc>
          <w:tcPr>
            <w:tcW w:w="1559" w:type="dxa"/>
            <w:tcBorders>
              <w:bottom w:val="single" w:sz="4" w:space="0" w:color="auto"/>
            </w:tcBorders>
            <w:vAlign w:val="center"/>
          </w:tcPr>
          <w:p w14:paraId="3DAF6D31" w14:textId="77777777" w:rsidR="00095EF8" w:rsidRPr="00F95B02" w:rsidRDefault="00095EF8" w:rsidP="00095EF8">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0DFCC8C5" w14:textId="77777777" w:rsidR="00095EF8" w:rsidRPr="00F95B02" w:rsidRDefault="00095EF8" w:rsidP="00095EF8">
            <w:pPr>
              <w:pStyle w:val="TAC"/>
            </w:pPr>
          </w:p>
        </w:tc>
        <w:tc>
          <w:tcPr>
            <w:tcW w:w="1418" w:type="dxa"/>
            <w:tcBorders>
              <w:top w:val="nil"/>
              <w:bottom w:val="single" w:sz="4" w:space="0" w:color="auto"/>
            </w:tcBorders>
          </w:tcPr>
          <w:p w14:paraId="35AEEA7C" w14:textId="77777777" w:rsidR="00095EF8" w:rsidRPr="00F95B02" w:rsidRDefault="00095EF8" w:rsidP="00095EF8">
            <w:pPr>
              <w:pStyle w:val="TAC"/>
            </w:pPr>
          </w:p>
        </w:tc>
        <w:tc>
          <w:tcPr>
            <w:tcW w:w="1559" w:type="dxa"/>
            <w:tcBorders>
              <w:bottom w:val="single" w:sz="4" w:space="0" w:color="auto"/>
            </w:tcBorders>
            <w:vAlign w:val="center"/>
          </w:tcPr>
          <w:p w14:paraId="12666460" w14:textId="77777777" w:rsidR="00095EF8" w:rsidRPr="00F95B02" w:rsidRDefault="00095EF8" w:rsidP="00095EF8">
            <w:pPr>
              <w:pStyle w:val="TAC"/>
            </w:pPr>
            <w:r w:rsidRPr="00F95B02">
              <w:rPr>
                <w:rFonts w:cs="v5.0.0"/>
                <w:lang w:eastAsia="zh-CN"/>
              </w:rPr>
              <w:t>-64.1</w:t>
            </w:r>
          </w:p>
        </w:tc>
        <w:tc>
          <w:tcPr>
            <w:tcW w:w="1412" w:type="dxa"/>
            <w:tcBorders>
              <w:top w:val="nil"/>
              <w:bottom w:val="single" w:sz="4" w:space="0" w:color="auto"/>
            </w:tcBorders>
            <w:vAlign w:val="center"/>
          </w:tcPr>
          <w:p w14:paraId="7D257BBB" w14:textId="77777777" w:rsidR="00095EF8" w:rsidRPr="00F95B02" w:rsidRDefault="00095EF8" w:rsidP="00095EF8">
            <w:pPr>
              <w:pStyle w:val="TAC"/>
            </w:pPr>
          </w:p>
        </w:tc>
      </w:tr>
      <w:tr w:rsidR="00095EF8" w14:paraId="57D4E8D6" w14:textId="77777777" w:rsidTr="00095EF8">
        <w:trPr>
          <w:cantSplit/>
          <w:jc w:val="center"/>
        </w:trPr>
        <w:tc>
          <w:tcPr>
            <w:tcW w:w="1559" w:type="dxa"/>
            <w:tcBorders>
              <w:bottom w:val="single" w:sz="4" w:space="0" w:color="auto"/>
            </w:tcBorders>
            <w:vAlign w:val="center"/>
          </w:tcPr>
          <w:p w14:paraId="42AF7652" w14:textId="77777777" w:rsidR="00095EF8" w:rsidRPr="00F95B02" w:rsidRDefault="00095EF8" w:rsidP="00095EF8">
            <w:pPr>
              <w:pStyle w:val="TAC"/>
              <w:rPr>
                <w:rFonts w:cs="v5.0.0"/>
                <w:lang w:eastAsia="zh-CN"/>
              </w:rPr>
            </w:pPr>
            <w:r w:rsidRPr="00F95B02">
              <w:rPr>
                <w:rFonts w:cs="v5.0.0"/>
                <w:lang w:eastAsia="zh-CN"/>
              </w:rPr>
              <w:t>5</w:t>
            </w:r>
          </w:p>
        </w:tc>
        <w:tc>
          <w:tcPr>
            <w:tcW w:w="1417" w:type="dxa"/>
            <w:tcBorders>
              <w:bottom w:val="nil"/>
            </w:tcBorders>
          </w:tcPr>
          <w:p w14:paraId="605B0E24" w14:textId="77777777" w:rsidR="00095EF8" w:rsidRPr="00F95B02" w:rsidRDefault="00095EF8" w:rsidP="00095EF8">
            <w:pPr>
              <w:pStyle w:val="TAC"/>
            </w:pPr>
          </w:p>
        </w:tc>
        <w:tc>
          <w:tcPr>
            <w:tcW w:w="1418" w:type="dxa"/>
            <w:tcBorders>
              <w:bottom w:val="nil"/>
            </w:tcBorders>
          </w:tcPr>
          <w:p w14:paraId="203A5991" w14:textId="77777777" w:rsidR="00095EF8" w:rsidRPr="00F95B02" w:rsidRDefault="00095EF8" w:rsidP="00095EF8">
            <w:pPr>
              <w:pStyle w:val="TAC"/>
            </w:pPr>
          </w:p>
        </w:tc>
        <w:tc>
          <w:tcPr>
            <w:tcW w:w="1559" w:type="dxa"/>
            <w:tcBorders>
              <w:bottom w:val="single" w:sz="4" w:space="0" w:color="auto"/>
            </w:tcBorders>
            <w:vAlign w:val="center"/>
          </w:tcPr>
          <w:p w14:paraId="798AC506" w14:textId="77777777" w:rsidR="00095EF8" w:rsidRPr="00F95B02" w:rsidRDefault="00095EF8" w:rsidP="00095EF8">
            <w:pPr>
              <w:pStyle w:val="TAC"/>
            </w:pPr>
            <w:r w:rsidRPr="00F95B02">
              <w:rPr>
                <w:rFonts w:cs="v5.0.0"/>
                <w:lang w:eastAsia="zh-CN"/>
              </w:rPr>
              <w:t>-74.5</w:t>
            </w:r>
          </w:p>
        </w:tc>
        <w:tc>
          <w:tcPr>
            <w:tcW w:w="1412" w:type="dxa"/>
            <w:tcBorders>
              <w:bottom w:val="nil"/>
            </w:tcBorders>
            <w:vAlign w:val="center"/>
          </w:tcPr>
          <w:p w14:paraId="5BB55D9B" w14:textId="77777777" w:rsidR="00095EF8" w:rsidRPr="00F95B02" w:rsidRDefault="00095EF8" w:rsidP="00095EF8">
            <w:pPr>
              <w:pStyle w:val="TAC"/>
            </w:pPr>
          </w:p>
        </w:tc>
      </w:tr>
      <w:tr w:rsidR="00095EF8" w14:paraId="60B178EC" w14:textId="77777777" w:rsidTr="00095EF8">
        <w:trPr>
          <w:cantSplit/>
          <w:jc w:val="center"/>
        </w:trPr>
        <w:tc>
          <w:tcPr>
            <w:tcW w:w="1559" w:type="dxa"/>
            <w:tcBorders>
              <w:bottom w:val="single" w:sz="4" w:space="0" w:color="auto"/>
            </w:tcBorders>
            <w:vAlign w:val="center"/>
          </w:tcPr>
          <w:p w14:paraId="1DF5384E" w14:textId="77777777" w:rsidR="00095EF8" w:rsidRPr="00F95B02" w:rsidRDefault="00095EF8" w:rsidP="00095EF8">
            <w:pPr>
              <w:pStyle w:val="TAC"/>
              <w:rPr>
                <w:rFonts w:cs="v5.0.0"/>
                <w:lang w:eastAsia="zh-CN"/>
              </w:rPr>
            </w:pPr>
            <w:r w:rsidRPr="00F95B02">
              <w:rPr>
                <w:rFonts w:cs="v5.0.0"/>
                <w:lang w:eastAsia="zh-CN"/>
              </w:rPr>
              <w:t>10</w:t>
            </w:r>
          </w:p>
        </w:tc>
        <w:tc>
          <w:tcPr>
            <w:tcW w:w="1417" w:type="dxa"/>
            <w:tcBorders>
              <w:top w:val="nil"/>
              <w:bottom w:val="nil"/>
            </w:tcBorders>
          </w:tcPr>
          <w:p w14:paraId="637DC4A7" w14:textId="77777777" w:rsidR="00095EF8" w:rsidRPr="00F95B02" w:rsidRDefault="00095EF8" w:rsidP="00095EF8">
            <w:pPr>
              <w:pStyle w:val="TAC"/>
            </w:pPr>
          </w:p>
        </w:tc>
        <w:tc>
          <w:tcPr>
            <w:tcW w:w="1418" w:type="dxa"/>
            <w:tcBorders>
              <w:top w:val="nil"/>
              <w:bottom w:val="nil"/>
            </w:tcBorders>
          </w:tcPr>
          <w:p w14:paraId="6AEE1CF9" w14:textId="77777777" w:rsidR="00095EF8" w:rsidRPr="00F95B02" w:rsidRDefault="00095EF8" w:rsidP="00095EF8">
            <w:pPr>
              <w:pStyle w:val="TAC"/>
            </w:pPr>
          </w:p>
        </w:tc>
        <w:tc>
          <w:tcPr>
            <w:tcW w:w="1559" w:type="dxa"/>
            <w:tcBorders>
              <w:bottom w:val="single" w:sz="4" w:space="0" w:color="auto"/>
            </w:tcBorders>
            <w:vAlign w:val="center"/>
          </w:tcPr>
          <w:p w14:paraId="4BDA6249" w14:textId="77777777" w:rsidR="00095EF8" w:rsidRPr="00F95B02" w:rsidRDefault="00095EF8" w:rsidP="00095EF8">
            <w:pPr>
              <w:pStyle w:val="TAC"/>
            </w:pPr>
            <w:r w:rsidRPr="00F95B02">
              <w:rPr>
                <w:rFonts w:cs="v5.0.0"/>
                <w:lang w:eastAsia="zh-CN"/>
              </w:rPr>
              <w:t>-71.3</w:t>
            </w:r>
          </w:p>
        </w:tc>
        <w:tc>
          <w:tcPr>
            <w:tcW w:w="1412" w:type="dxa"/>
            <w:tcBorders>
              <w:top w:val="nil"/>
              <w:bottom w:val="nil"/>
            </w:tcBorders>
            <w:vAlign w:val="center"/>
          </w:tcPr>
          <w:p w14:paraId="13F95EAB" w14:textId="77777777" w:rsidR="00095EF8" w:rsidRPr="00F95B02" w:rsidRDefault="00095EF8" w:rsidP="00095EF8">
            <w:pPr>
              <w:pStyle w:val="TAC"/>
            </w:pPr>
          </w:p>
        </w:tc>
      </w:tr>
      <w:tr w:rsidR="00095EF8" w14:paraId="14B676CD" w14:textId="77777777" w:rsidTr="00095EF8">
        <w:trPr>
          <w:cantSplit/>
          <w:jc w:val="center"/>
        </w:trPr>
        <w:tc>
          <w:tcPr>
            <w:tcW w:w="1559" w:type="dxa"/>
            <w:tcBorders>
              <w:bottom w:val="single" w:sz="4" w:space="0" w:color="auto"/>
            </w:tcBorders>
            <w:vAlign w:val="center"/>
          </w:tcPr>
          <w:p w14:paraId="1378D56C" w14:textId="77777777" w:rsidR="00095EF8" w:rsidRPr="00F95B02" w:rsidRDefault="00095EF8" w:rsidP="00095EF8">
            <w:pPr>
              <w:pStyle w:val="TAC"/>
              <w:rPr>
                <w:rFonts w:cs="v5.0.0"/>
                <w:lang w:eastAsia="zh-CN"/>
              </w:rPr>
            </w:pPr>
            <w:r w:rsidRPr="00F95B02">
              <w:rPr>
                <w:rFonts w:cs="v5.0.0"/>
                <w:lang w:eastAsia="zh-CN"/>
              </w:rPr>
              <w:t>15</w:t>
            </w:r>
          </w:p>
        </w:tc>
        <w:tc>
          <w:tcPr>
            <w:tcW w:w="1417" w:type="dxa"/>
            <w:tcBorders>
              <w:top w:val="nil"/>
              <w:bottom w:val="nil"/>
            </w:tcBorders>
          </w:tcPr>
          <w:p w14:paraId="1DA041FD" w14:textId="77777777" w:rsidR="00095EF8" w:rsidRPr="00F95B02" w:rsidRDefault="00095EF8" w:rsidP="00095EF8">
            <w:pPr>
              <w:pStyle w:val="TAC"/>
            </w:pPr>
            <w:r w:rsidRPr="00F95B02">
              <w:rPr>
                <w:rFonts w:cs="v5.0.0"/>
              </w:rPr>
              <w:t>FRC A15-2 in</w:t>
            </w:r>
          </w:p>
        </w:tc>
        <w:tc>
          <w:tcPr>
            <w:tcW w:w="1418" w:type="dxa"/>
            <w:tcBorders>
              <w:top w:val="nil"/>
              <w:bottom w:val="nil"/>
            </w:tcBorders>
          </w:tcPr>
          <w:p w14:paraId="281051C4" w14:textId="77777777" w:rsidR="00095EF8" w:rsidRPr="00F95B02" w:rsidRDefault="00095EF8" w:rsidP="00095EF8">
            <w:pPr>
              <w:pStyle w:val="TAC"/>
            </w:pPr>
          </w:p>
        </w:tc>
        <w:tc>
          <w:tcPr>
            <w:tcW w:w="1559" w:type="dxa"/>
            <w:tcBorders>
              <w:bottom w:val="single" w:sz="4" w:space="0" w:color="auto"/>
            </w:tcBorders>
            <w:vAlign w:val="center"/>
          </w:tcPr>
          <w:p w14:paraId="151D914A" w14:textId="77777777" w:rsidR="00095EF8" w:rsidRPr="00F95B02" w:rsidRDefault="00095EF8" w:rsidP="00095EF8">
            <w:pPr>
              <w:pStyle w:val="TAC"/>
            </w:pPr>
            <w:r w:rsidRPr="00F95B02">
              <w:rPr>
                <w:rFonts w:cs="v5.0.0"/>
                <w:lang w:eastAsia="zh-CN"/>
              </w:rPr>
              <w:t>-69.5</w:t>
            </w:r>
          </w:p>
        </w:tc>
        <w:tc>
          <w:tcPr>
            <w:tcW w:w="1412" w:type="dxa"/>
            <w:tcBorders>
              <w:top w:val="nil"/>
              <w:bottom w:val="nil"/>
            </w:tcBorders>
            <w:vAlign w:val="center"/>
          </w:tcPr>
          <w:p w14:paraId="2A5B897E" w14:textId="77777777" w:rsidR="00095EF8" w:rsidRPr="00F95B02" w:rsidRDefault="00095EF8" w:rsidP="00095EF8">
            <w:pPr>
              <w:pStyle w:val="TAC"/>
            </w:pPr>
          </w:p>
        </w:tc>
      </w:tr>
      <w:tr w:rsidR="00095EF8" w14:paraId="5A611D1B" w14:textId="77777777" w:rsidTr="00095EF8">
        <w:trPr>
          <w:cantSplit/>
          <w:jc w:val="center"/>
        </w:trPr>
        <w:tc>
          <w:tcPr>
            <w:tcW w:w="1559" w:type="dxa"/>
            <w:tcBorders>
              <w:bottom w:val="single" w:sz="4" w:space="0" w:color="auto"/>
            </w:tcBorders>
            <w:vAlign w:val="center"/>
          </w:tcPr>
          <w:p w14:paraId="36F849A6" w14:textId="77777777" w:rsidR="00095EF8" w:rsidRPr="00F95B02" w:rsidRDefault="00095EF8" w:rsidP="00095EF8">
            <w:pPr>
              <w:pStyle w:val="TAC"/>
              <w:rPr>
                <w:rFonts w:cs="v5.0.0"/>
                <w:lang w:eastAsia="zh-CN"/>
              </w:rPr>
            </w:pPr>
            <w:r w:rsidRPr="00F95B02">
              <w:rPr>
                <w:rFonts w:cs="v5.0.0"/>
                <w:lang w:eastAsia="zh-CN"/>
              </w:rPr>
              <w:t>20</w:t>
            </w:r>
          </w:p>
        </w:tc>
        <w:tc>
          <w:tcPr>
            <w:tcW w:w="1417" w:type="dxa"/>
            <w:tcBorders>
              <w:top w:val="nil"/>
              <w:bottom w:val="nil"/>
            </w:tcBorders>
          </w:tcPr>
          <w:p w14:paraId="6E2E4177" w14:textId="77777777" w:rsidR="00095EF8" w:rsidRPr="00F95B02" w:rsidRDefault="00095EF8" w:rsidP="00095EF8">
            <w:pPr>
              <w:pStyle w:val="TAC"/>
            </w:pPr>
            <w:r w:rsidRPr="00F95B02">
              <w:rPr>
                <w:rFonts w:cs="v5.0.0"/>
              </w:rPr>
              <w:t>Annex A.15 in</w:t>
            </w:r>
          </w:p>
        </w:tc>
        <w:tc>
          <w:tcPr>
            <w:tcW w:w="1418" w:type="dxa"/>
            <w:tcBorders>
              <w:top w:val="nil"/>
              <w:bottom w:val="nil"/>
            </w:tcBorders>
            <w:vAlign w:val="center"/>
          </w:tcPr>
          <w:p w14:paraId="7F925C1A" w14:textId="77777777" w:rsidR="00095EF8" w:rsidRPr="00F95B02" w:rsidRDefault="00095EF8" w:rsidP="00095EF8">
            <w:pPr>
              <w:pStyle w:val="TAC"/>
            </w:pPr>
            <w:r w:rsidRPr="00F95B02">
              <w:t>-97.6</w:t>
            </w:r>
          </w:p>
        </w:tc>
        <w:tc>
          <w:tcPr>
            <w:tcW w:w="1559" w:type="dxa"/>
            <w:tcBorders>
              <w:bottom w:val="single" w:sz="4" w:space="0" w:color="auto"/>
            </w:tcBorders>
            <w:vAlign w:val="center"/>
          </w:tcPr>
          <w:p w14:paraId="2CE4449D" w14:textId="77777777" w:rsidR="00095EF8" w:rsidRPr="00F95B02" w:rsidRDefault="00095EF8" w:rsidP="00095EF8">
            <w:pPr>
              <w:pStyle w:val="TAC"/>
            </w:pPr>
            <w:r w:rsidRPr="00F95B02">
              <w:rPr>
                <w:rFonts w:cs="v5.0.0"/>
                <w:lang w:eastAsia="zh-CN"/>
              </w:rPr>
              <w:t>-68.2</w:t>
            </w:r>
          </w:p>
        </w:tc>
        <w:tc>
          <w:tcPr>
            <w:tcW w:w="1412" w:type="dxa"/>
            <w:tcBorders>
              <w:top w:val="nil"/>
              <w:bottom w:val="nil"/>
            </w:tcBorders>
            <w:vAlign w:val="center"/>
          </w:tcPr>
          <w:p w14:paraId="4C28F58E" w14:textId="77777777" w:rsidR="00095EF8" w:rsidRPr="00F95B02" w:rsidRDefault="00095EF8" w:rsidP="00095EF8">
            <w:pPr>
              <w:pStyle w:val="TAC"/>
            </w:pPr>
            <w:r w:rsidRPr="00F95B02">
              <w:rPr>
                <w:rFonts w:cs="v5.0.0"/>
                <w:lang w:eastAsia="zh-CN"/>
              </w:rPr>
              <w:t>AWGN</w:t>
            </w:r>
          </w:p>
        </w:tc>
      </w:tr>
      <w:tr w:rsidR="00095EF8" w14:paraId="0727A9ED" w14:textId="77777777" w:rsidTr="00095EF8">
        <w:trPr>
          <w:cantSplit/>
          <w:jc w:val="center"/>
        </w:trPr>
        <w:tc>
          <w:tcPr>
            <w:tcW w:w="1559" w:type="dxa"/>
            <w:tcBorders>
              <w:bottom w:val="single" w:sz="4" w:space="0" w:color="auto"/>
            </w:tcBorders>
            <w:vAlign w:val="center"/>
          </w:tcPr>
          <w:p w14:paraId="5AA66A73" w14:textId="77777777" w:rsidR="00095EF8" w:rsidRPr="00F95B02" w:rsidRDefault="00095EF8" w:rsidP="00095EF8">
            <w:pPr>
              <w:pStyle w:val="TAC"/>
              <w:rPr>
                <w:rFonts w:cs="v5.0.0"/>
                <w:lang w:eastAsia="zh-CN"/>
              </w:rPr>
            </w:pPr>
            <w:r w:rsidRPr="00F95B02">
              <w:rPr>
                <w:rFonts w:cs="v5.0.0"/>
                <w:lang w:eastAsia="zh-CN"/>
              </w:rPr>
              <w:t>25</w:t>
            </w:r>
          </w:p>
        </w:tc>
        <w:tc>
          <w:tcPr>
            <w:tcW w:w="1417" w:type="dxa"/>
            <w:tcBorders>
              <w:top w:val="nil"/>
              <w:bottom w:val="nil"/>
            </w:tcBorders>
          </w:tcPr>
          <w:p w14:paraId="3D4EAF38" w14:textId="77777777" w:rsidR="00095EF8" w:rsidRPr="00F95B02" w:rsidRDefault="00095EF8" w:rsidP="00095EF8">
            <w:pPr>
              <w:pStyle w:val="TAC"/>
            </w:pPr>
            <w:r w:rsidRPr="00F95B02">
              <w:rPr>
                <w:rFonts w:cs="v5.0.0"/>
              </w:rPr>
              <w:t>TS 36.104 [13]</w:t>
            </w:r>
          </w:p>
        </w:tc>
        <w:tc>
          <w:tcPr>
            <w:tcW w:w="1418" w:type="dxa"/>
            <w:tcBorders>
              <w:top w:val="nil"/>
              <w:bottom w:val="nil"/>
            </w:tcBorders>
            <w:vAlign w:val="center"/>
          </w:tcPr>
          <w:p w14:paraId="0EA4D156" w14:textId="77777777" w:rsidR="00095EF8" w:rsidRPr="00F95B02" w:rsidRDefault="00095EF8" w:rsidP="00095EF8">
            <w:pPr>
              <w:pStyle w:val="TAC"/>
            </w:pPr>
          </w:p>
        </w:tc>
        <w:tc>
          <w:tcPr>
            <w:tcW w:w="1559" w:type="dxa"/>
            <w:tcBorders>
              <w:bottom w:val="single" w:sz="4" w:space="0" w:color="auto"/>
            </w:tcBorders>
            <w:vAlign w:val="center"/>
          </w:tcPr>
          <w:p w14:paraId="63FF897C" w14:textId="77777777" w:rsidR="00095EF8" w:rsidRPr="00F95B02" w:rsidRDefault="00095EF8" w:rsidP="00095EF8">
            <w:pPr>
              <w:pStyle w:val="TAC"/>
            </w:pPr>
            <w:r w:rsidRPr="00F95B02">
              <w:rPr>
                <w:rFonts w:cs="v5.0.0"/>
                <w:lang w:eastAsia="zh-CN"/>
              </w:rPr>
              <w:t>-67.2</w:t>
            </w:r>
          </w:p>
        </w:tc>
        <w:tc>
          <w:tcPr>
            <w:tcW w:w="1412" w:type="dxa"/>
            <w:tcBorders>
              <w:top w:val="nil"/>
              <w:bottom w:val="nil"/>
            </w:tcBorders>
            <w:vAlign w:val="center"/>
          </w:tcPr>
          <w:p w14:paraId="5D4A518E" w14:textId="77777777" w:rsidR="00095EF8" w:rsidRPr="00F95B02" w:rsidRDefault="00095EF8" w:rsidP="00095EF8">
            <w:pPr>
              <w:pStyle w:val="TAC"/>
            </w:pPr>
          </w:p>
        </w:tc>
      </w:tr>
      <w:tr w:rsidR="00095EF8" w14:paraId="4FC8F993" w14:textId="77777777" w:rsidTr="00095EF8">
        <w:trPr>
          <w:cantSplit/>
          <w:jc w:val="center"/>
        </w:trPr>
        <w:tc>
          <w:tcPr>
            <w:tcW w:w="1559" w:type="dxa"/>
            <w:tcBorders>
              <w:bottom w:val="single" w:sz="4" w:space="0" w:color="auto"/>
            </w:tcBorders>
            <w:vAlign w:val="center"/>
          </w:tcPr>
          <w:p w14:paraId="17AEADCF" w14:textId="77777777" w:rsidR="00095EF8" w:rsidRPr="00F95B02" w:rsidRDefault="00095EF8" w:rsidP="00095EF8">
            <w:pPr>
              <w:pStyle w:val="TAC"/>
              <w:rPr>
                <w:rFonts w:cs="v5.0.0"/>
                <w:lang w:eastAsia="zh-CN"/>
              </w:rPr>
            </w:pPr>
            <w:r w:rsidRPr="00F95B02">
              <w:rPr>
                <w:rFonts w:cs="v5.0.0"/>
                <w:lang w:eastAsia="zh-CN"/>
              </w:rPr>
              <w:t>30</w:t>
            </w:r>
          </w:p>
        </w:tc>
        <w:tc>
          <w:tcPr>
            <w:tcW w:w="1417" w:type="dxa"/>
            <w:tcBorders>
              <w:top w:val="nil"/>
              <w:bottom w:val="nil"/>
            </w:tcBorders>
          </w:tcPr>
          <w:p w14:paraId="234EA755" w14:textId="77777777" w:rsidR="00095EF8" w:rsidRPr="00F95B02" w:rsidRDefault="00095EF8" w:rsidP="00095EF8">
            <w:pPr>
              <w:pStyle w:val="TAC"/>
            </w:pPr>
          </w:p>
        </w:tc>
        <w:tc>
          <w:tcPr>
            <w:tcW w:w="1418" w:type="dxa"/>
            <w:tcBorders>
              <w:top w:val="nil"/>
              <w:bottom w:val="nil"/>
            </w:tcBorders>
          </w:tcPr>
          <w:p w14:paraId="1B762626" w14:textId="77777777" w:rsidR="00095EF8" w:rsidRPr="00F95B02" w:rsidRDefault="00095EF8" w:rsidP="00095EF8">
            <w:pPr>
              <w:pStyle w:val="TAC"/>
            </w:pPr>
          </w:p>
        </w:tc>
        <w:tc>
          <w:tcPr>
            <w:tcW w:w="1559" w:type="dxa"/>
            <w:tcBorders>
              <w:bottom w:val="single" w:sz="4" w:space="0" w:color="auto"/>
            </w:tcBorders>
            <w:vAlign w:val="center"/>
          </w:tcPr>
          <w:p w14:paraId="1EA2311C" w14:textId="77777777" w:rsidR="00095EF8" w:rsidRPr="00F95B02" w:rsidRDefault="00095EF8" w:rsidP="00095EF8">
            <w:pPr>
              <w:pStyle w:val="TAC"/>
            </w:pPr>
            <w:r w:rsidRPr="00F95B02">
              <w:rPr>
                <w:rFonts w:cs="v5.0.0"/>
                <w:lang w:eastAsia="zh-CN"/>
              </w:rPr>
              <w:t>-66.4</w:t>
            </w:r>
          </w:p>
        </w:tc>
        <w:tc>
          <w:tcPr>
            <w:tcW w:w="1412" w:type="dxa"/>
            <w:tcBorders>
              <w:top w:val="nil"/>
              <w:bottom w:val="nil"/>
            </w:tcBorders>
            <w:vAlign w:val="center"/>
          </w:tcPr>
          <w:p w14:paraId="4F42C694" w14:textId="77777777" w:rsidR="00095EF8" w:rsidRPr="00F95B02" w:rsidRDefault="00095EF8" w:rsidP="00095EF8">
            <w:pPr>
              <w:pStyle w:val="TAC"/>
            </w:pPr>
          </w:p>
        </w:tc>
      </w:tr>
      <w:tr w:rsidR="001C1299" w14:paraId="28E43F04" w14:textId="77777777" w:rsidTr="00095EF8">
        <w:trPr>
          <w:cantSplit/>
          <w:jc w:val="center"/>
          <w:ins w:id="4180" w:author="Huawei" w:date="2021-11-24T12:08:00Z"/>
        </w:trPr>
        <w:tc>
          <w:tcPr>
            <w:tcW w:w="1559" w:type="dxa"/>
            <w:tcBorders>
              <w:bottom w:val="single" w:sz="4" w:space="0" w:color="auto"/>
            </w:tcBorders>
            <w:vAlign w:val="center"/>
          </w:tcPr>
          <w:p w14:paraId="7B454BC2" w14:textId="4997D8C3" w:rsidR="001C1299" w:rsidRPr="00F95B02" w:rsidRDefault="001C1299" w:rsidP="001C1299">
            <w:pPr>
              <w:pStyle w:val="TAC"/>
              <w:rPr>
                <w:ins w:id="4181" w:author="Huawei" w:date="2021-11-24T12:08:00Z"/>
                <w:rFonts w:cs="v5.0.0"/>
                <w:lang w:eastAsia="zh-CN"/>
              </w:rPr>
            </w:pPr>
            <w:ins w:id="4182" w:author="Huawei" w:date="2021-11-24T12:08:00Z">
              <w:r>
                <w:rPr>
                  <w:rFonts w:cs="v5.0.0" w:hint="eastAsia"/>
                  <w:lang w:eastAsia="zh-CN"/>
                </w:rPr>
                <w:t>3</w:t>
              </w:r>
              <w:r>
                <w:rPr>
                  <w:rFonts w:cs="v5.0.0"/>
                  <w:lang w:eastAsia="zh-CN"/>
                </w:rPr>
                <w:t>5</w:t>
              </w:r>
            </w:ins>
          </w:p>
        </w:tc>
        <w:tc>
          <w:tcPr>
            <w:tcW w:w="1417" w:type="dxa"/>
            <w:tcBorders>
              <w:top w:val="nil"/>
              <w:bottom w:val="nil"/>
            </w:tcBorders>
          </w:tcPr>
          <w:p w14:paraId="2C78447E" w14:textId="77777777" w:rsidR="001C1299" w:rsidRPr="00F95B02" w:rsidRDefault="001C1299" w:rsidP="001C1299">
            <w:pPr>
              <w:pStyle w:val="TAC"/>
              <w:rPr>
                <w:ins w:id="4183" w:author="Huawei" w:date="2021-11-24T12:08:00Z"/>
              </w:rPr>
            </w:pPr>
          </w:p>
        </w:tc>
        <w:tc>
          <w:tcPr>
            <w:tcW w:w="1418" w:type="dxa"/>
            <w:tcBorders>
              <w:top w:val="nil"/>
              <w:bottom w:val="nil"/>
            </w:tcBorders>
          </w:tcPr>
          <w:p w14:paraId="1CE868B9" w14:textId="77777777" w:rsidR="001C1299" w:rsidRPr="00F95B02" w:rsidRDefault="001C1299" w:rsidP="001C1299">
            <w:pPr>
              <w:pStyle w:val="TAC"/>
              <w:rPr>
                <w:ins w:id="4184" w:author="Huawei" w:date="2021-11-24T12:08:00Z"/>
              </w:rPr>
            </w:pPr>
          </w:p>
        </w:tc>
        <w:tc>
          <w:tcPr>
            <w:tcW w:w="1559" w:type="dxa"/>
            <w:tcBorders>
              <w:bottom w:val="single" w:sz="4" w:space="0" w:color="auto"/>
            </w:tcBorders>
            <w:vAlign w:val="center"/>
          </w:tcPr>
          <w:p w14:paraId="1B06379C" w14:textId="616390AC" w:rsidR="001C1299" w:rsidRPr="00F95B02" w:rsidRDefault="001C1299" w:rsidP="001C1299">
            <w:pPr>
              <w:pStyle w:val="TAC"/>
              <w:rPr>
                <w:ins w:id="4185" w:author="Huawei" w:date="2021-11-24T12:08:00Z"/>
                <w:rFonts w:cs="v5.0.0"/>
                <w:lang w:eastAsia="zh-CN"/>
              </w:rPr>
            </w:pPr>
            <w:ins w:id="4186" w:author="Huawei" w:date="2021-11-24T12:08:00Z">
              <w:r>
                <w:rPr>
                  <w:rFonts w:cs="v5.0.0" w:hint="eastAsia"/>
                  <w:lang w:eastAsia="zh-CN"/>
                </w:rPr>
                <w:t>-</w:t>
              </w:r>
              <w:r>
                <w:rPr>
                  <w:rFonts w:cs="v5.0.0"/>
                  <w:lang w:eastAsia="zh-CN"/>
                </w:rPr>
                <w:t>65.7</w:t>
              </w:r>
            </w:ins>
          </w:p>
        </w:tc>
        <w:tc>
          <w:tcPr>
            <w:tcW w:w="1412" w:type="dxa"/>
            <w:tcBorders>
              <w:top w:val="nil"/>
              <w:bottom w:val="nil"/>
            </w:tcBorders>
            <w:vAlign w:val="center"/>
          </w:tcPr>
          <w:p w14:paraId="58900A34" w14:textId="77777777" w:rsidR="001C1299" w:rsidRPr="00F95B02" w:rsidRDefault="001C1299" w:rsidP="001C1299">
            <w:pPr>
              <w:pStyle w:val="TAC"/>
              <w:rPr>
                <w:ins w:id="4187" w:author="Huawei" w:date="2021-11-24T12:08:00Z"/>
              </w:rPr>
            </w:pPr>
          </w:p>
        </w:tc>
      </w:tr>
      <w:tr w:rsidR="00095EF8" w14:paraId="4BB2C6DD" w14:textId="77777777" w:rsidTr="00095EF8">
        <w:trPr>
          <w:cantSplit/>
          <w:jc w:val="center"/>
        </w:trPr>
        <w:tc>
          <w:tcPr>
            <w:tcW w:w="1559" w:type="dxa"/>
            <w:tcBorders>
              <w:bottom w:val="single" w:sz="4" w:space="0" w:color="auto"/>
            </w:tcBorders>
            <w:vAlign w:val="center"/>
          </w:tcPr>
          <w:p w14:paraId="6C1B6620" w14:textId="77777777" w:rsidR="00095EF8" w:rsidRPr="00F95B02" w:rsidRDefault="00095EF8" w:rsidP="00095EF8">
            <w:pPr>
              <w:pStyle w:val="TAC"/>
              <w:rPr>
                <w:rFonts w:cs="v5.0.0"/>
                <w:lang w:eastAsia="zh-CN"/>
              </w:rPr>
            </w:pPr>
            <w:r w:rsidRPr="00F95B02">
              <w:rPr>
                <w:rFonts w:cs="v5.0.0"/>
                <w:lang w:eastAsia="zh-CN"/>
              </w:rPr>
              <w:t>40</w:t>
            </w:r>
          </w:p>
        </w:tc>
        <w:tc>
          <w:tcPr>
            <w:tcW w:w="1417" w:type="dxa"/>
            <w:tcBorders>
              <w:top w:val="nil"/>
              <w:bottom w:val="nil"/>
            </w:tcBorders>
          </w:tcPr>
          <w:p w14:paraId="7229BEC7" w14:textId="77777777" w:rsidR="00095EF8" w:rsidRPr="00F95B02" w:rsidRDefault="00095EF8" w:rsidP="00095EF8">
            <w:pPr>
              <w:pStyle w:val="TAC"/>
            </w:pPr>
          </w:p>
        </w:tc>
        <w:tc>
          <w:tcPr>
            <w:tcW w:w="1418" w:type="dxa"/>
            <w:tcBorders>
              <w:top w:val="nil"/>
              <w:bottom w:val="nil"/>
            </w:tcBorders>
          </w:tcPr>
          <w:p w14:paraId="4688BA86" w14:textId="77777777" w:rsidR="00095EF8" w:rsidRPr="00F95B02" w:rsidRDefault="00095EF8" w:rsidP="00095EF8">
            <w:pPr>
              <w:pStyle w:val="TAC"/>
            </w:pPr>
          </w:p>
        </w:tc>
        <w:tc>
          <w:tcPr>
            <w:tcW w:w="1559" w:type="dxa"/>
            <w:tcBorders>
              <w:bottom w:val="single" w:sz="4" w:space="0" w:color="auto"/>
            </w:tcBorders>
            <w:vAlign w:val="center"/>
          </w:tcPr>
          <w:p w14:paraId="0668859E" w14:textId="77777777" w:rsidR="00095EF8" w:rsidRPr="00F95B02" w:rsidRDefault="00095EF8" w:rsidP="00095EF8">
            <w:pPr>
              <w:pStyle w:val="TAC"/>
            </w:pPr>
            <w:r w:rsidRPr="00F95B02">
              <w:rPr>
                <w:rFonts w:cs="v5.0.0"/>
                <w:lang w:eastAsia="zh-CN"/>
              </w:rPr>
              <w:t>-65.1</w:t>
            </w:r>
          </w:p>
        </w:tc>
        <w:tc>
          <w:tcPr>
            <w:tcW w:w="1412" w:type="dxa"/>
            <w:tcBorders>
              <w:top w:val="nil"/>
              <w:bottom w:val="nil"/>
            </w:tcBorders>
            <w:vAlign w:val="center"/>
          </w:tcPr>
          <w:p w14:paraId="72DAB731" w14:textId="77777777" w:rsidR="00095EF8" w:rsidRPr="00F95B02" w:rsidRDefault="00095EF8" w:rsidP="00095EF8">
            <w:pPr>
              <w:pStyle w:val="TAC"/>
            </w:pPr>
          </w:p>
        </w:tc>
      </w:tr>
      <w:tr w:rsidR="001C1299" w14:paraId="57F56E4E" w14:textId="77777777" w:rsidTr="00095EF8">
        <w:trPr>
          <w:cantSplit/>
          <w:jc w:val="center"/>
          <w:ins w:id="4188" w:author="Huawei" w:date="2021-11-24T12:08:00Z"/>
        </w:trPr>
        <w:tc>
          <w:tcPr>
            <w:tcW w:w="1559" w:type="dxa"/>
            <w:tcBorders>
              <w:bottom w:val="single" w:sz="4" w:space="0" w:color="auto"/>
            </w:tcBorders>
            <w:vAlign w:val="center"/>
          </w:tcPr>
          <w:p w14:paraId="7FEDFC87" w14:textId="218F2B85" w:rsidR="001C1299" w:rsidRPr="00F95B02" w:rsidRDefault="001C1299" w:rsidP="001C1299">
            <w:pPr>
              <w:pStyle w:val="TAC"/>
              <w:rPr>
                <w:ins w:id="4189" w:author="Huawei" w:date="2021-11-24T12:08:00Z"/>
                <w:rFonts w:cs="v5.0.0"/>
                <w:lang w:eastAsia="zh-CN"/>
              </w:rPr>
            </w:pPr>
            <w:ins w:id="4190" w:author="Huawei" w:date="2021-11-24T12:09:00Z">
              <w:r>
                <w:rPr>
                  <w:rFonts w:cs="v5.0.0" w:hint="eastAsia"/>
                  <w:lang w:eastAsia="zh-CN"/>
                </w:rPr>
                <w:t>4</w:t>
              </w:r>
              <w:r>
                <w:rPr>
                  <w:rFonts w:cs="v5.0.0"/>
                  <w:lang w:eastAsia="zh-CN"/>
                </w:rPr>
                <w:t>5</w:t>
              </w:r>
            </w:ins>
          </w:p>
        </w:tc>
        <w:tc>
          <w:tcPr>
            <w:tcW w:w="1417" w:type="dxa"/>
            <w:tcBorders>
              <w:top w:val="nil"/>
              <w:bottom w:val="nil"/>
            </w:tcBorders>
          </w:tcPr>
          <w:p w14:paraId="67FDD508" w14:textId="77777777" w:rsidR="001C1299" w:rsidRPr="00F95B02" w:rsidRDefault="001C1299" w:rsidP="001C1299">
            <w:pPr>
              <w:pStyle w:val="TAC"/>
              <w:rPr>
                <w:ins w:id="4191" w:author="Huawei" w:date="2021-11-24T12:08:00Z"/>
              </w:rPr>
            </w:pPr>
          </w:p>
        </w:tc>
        <w:tc>
          <w:tcPr>
            <w:tcW w:w="1418" w:type="dxa"/>
            <w:tcBorders>
              <w:top w:val="nil"/>
              <w:bottom w:val="nil"/>
            </w:tcBorders>
          </w:tcPr>
          <w:p w14:paraId="0FE275D7" w14:textId="77777777" w:rsidR="001C1299" w:rsidRPr="00F95B02" w:rsidRDefault="001C1299" w:rsidP="001C1299">
            <w:pPr>
              <w:pStyle w:val="TAC"/>
              <w:rPr>
                <w:ins w:id="4192" w:author="Huawei" w:date="2021-11-24T12:08:00Z"/>
              </w:rPr>
            </w:pPr>
          </w:p>
        </w:tc>
        <w:tc>
          <w:tcPr>
            <w:tcW w:w="1559" w:type="dxa"/>
            <w:tcBorders>
              <w:bottom w:val="single" w:sz="4" w:space="0" w:color="auto"/>
            </w:tcBorders>
            <w:vAlign w:val="center"/>
          </w:tcPr>
          <w:p w14:paraId="7DCF7C17" w14:textId="0C85539A" w:rsidR="001C1299" w:rsidRPr="00F95B02" w:rsidRDefault="001C1299" w:rsidP="001C1299">
            <w:pPr>
              <w:pStyle w:val="TAC"/>
              <w:rPr>
                <w:ins w:id="4193" w:author="Huawei" w:date="2021-11-24T12:08:00Z"/>
                <w:rFonts w:cs="v5.0.0"/>
                <w:lang w:eastAsia="zh-CN"/>
              </w:rPr>
            </w:pPr>
            <w:ins w:id="4194" w:author="Huawei" w:date="2021-11-24T12:09:00Z">
              <w:r>
                <w:rPr>
                  <w:rFonts w:cs="v5.0.0" w:hint="eastAsia"/>
                  <w:lang w:eastAsia="zh-CN"/>
                </w:rPr>
                <w:t>-</w:t>
              </w:r>
              <w:r>
                <w:rPr>
                  <w:rFonts w:cs="v5.0.0"/>
                  <w:lang w:eastAsia="zh-CN"/>
                </w:rPr>
                <w:t>64.6</w:t>
              </w:r>
            </w:ins>
          </w:p>
        </w:tc>
        <w:tc>
          <w:tcPr>
            <w:tcW w:w="1412" w:type="dxa"/>
            <w:tcBorders>
              <w:top w:val="nil"/>
              <w:bottom w:val="nil"/>
            </w:tcBorders>
            <w:vAlign w:val="center"/>
          </w:tcPr>
          <w:p w14:paraId="1BD86708" w14:textId="77777777" w:rsidR="001C1299" w:rsidRPr="00F95B02" w:rsidRDefault="001C1299" w:rsidP="001C1299">
            <w:pPr>
              <w:pStyle w:val="TAC"/>
              <w:rPr>
                <w:ins w:id="4195" w:author="Huawei" w:date="2021-11-24T12:08:00Z"/>
              </w:rPr>
            </w:pPr>
          </w:p>
        </w:tc>
      </w:tr>
      <w:tr w:rsidR="00095EF8" w14:paraId="1ACA871F" w14:textId="77777777" w:rsidTr="00095EF8">
        <w:trPr>
          <w:cantSplit/>
          <w:jc w:val="center"/>
        </w:trPr>
        <w:tc>
          <w:tcPr>
            <w:tcW w:w="1559" w:type="dxa"/>
            <w:tcBorders>
              <w:bottom w:val="single" w:sz="4" w:space="0" w:color="auto"/>
            </w:tcBorders>
            <w:vAlign w:val="center"/>
          </w:tcPr>
          <w:p w14:paraId="2483F410" w14:textId="77777777" w:rsidR="00095EF8" w:rsidRPr="00F95B02" w:rsidRDefault="00095EF8" w:rsidP="00095EF8">
            <w:pPr>
              <w:pStyle w:val="TAC"/>
              <w:rPr>
                <w:rFonts w:cs="v5.0.0"/>
                <w:lang w:eastAsia="zh-CN"/>
              </w:rPr>
            </w:pPr>
            <w:r w:rsidRPr="00F95B02">
              <w:rPr>
                <w:rFonts w:cs="v5.0.0"/>
                <w:lang w:eastAsia="zh-CN"/>
              </w:rPr>
              <w:t>50</w:t>
            </w:r>
          </w:p>
        </w:tc>
        <w:tc>
          <w:tcPr>
            <w:tcW w:w="1417" w:type="dxa"/>
            <w:tcBorders>
              <w:top w:val="nil"/>
            </w:tcBorders>
          </w:tcPr>
          <w:p w14:paraId="7536D33D" w14:textId="77777777" w:rsidR="00095EF8" w:rsidRPr="00F95B02" w:rsidRDefault="00095EF8" w:rsidP="00095EF8">
            <w:pPr>
              <w:pStyle w:val="TAC"/>
            </w:pPr>
          </w:p>
        </w:tc>
        <w:tc>
          <w:tcPr>
            <w:tcW w:w="1418" w:type="dxa"/>
            <w:tcBorders>
              <w:top w:val="nil"/>
            </w:tcBorders>
          </w:tcPr>
          <w:p w14:paraId="5352CBA9" w14:textId="77777777" w:rsidR="00095EF8" w:rsidRPr="00F95B02" w:rsidRDefault="00095EF8" w:rsidP="00095EF8">
            <w:pPr>
              <w:pStyle w:val="TAC"/>
            </w:pPr>
          </w:p>
        </w:tc>
        <w:tc>
          <w:tcPr>
            <w:tcW w:w="1559" w:type="dxa"/>
            <w:tcBorders>
              <w:bottom w:val="single" w:sz="4" w:space="0" w:color="auto"/>
            </w:tcBorders>
            <w:vAlign w:val="center"/>
          </w:tcPr>
          <w:p w14:paraId="2A5C0004" w14:textId="77777777" w:rsidR="00095EF8" w:rsidRPr="00F95B02" w:rsidRDefault="00095EF8" w:rsidP="00095EF8">
            <w:pPr>
              <w:pStyle w:val="TAC"/>
            </w:pPr>
            <w:r w:rsidRPr="00F95B02">
              <w:rPr>
                <w:rFonts w:cs="v5.0.0"/>
                <w:lang w:eastAsia="zh-CN"/>
              </w:rPr>
              <w:t>-64.1</w:t>
            </w:r>
          </w:p>
        </w:tc>
        <w:tc>
          <w:tcPr>
            <w:tcW w:w="1412" w:type="dxa"/>
            <w:tcBorders>
              <w:top w:val="nil"/>
              <w:bottom w:val="single" w:sz="4" w:space="0" w:color="auto"/>
            </w:tcBorders>
            <w:vAlign w:val="center"/>
          </w:tcPr>
          <w:p w14:paraId="26796954" w14:textId="77777777" w:rsidR="00095EF8" w:rsidRPr="00F95B02" w:rsidRDefault="00095EF8" w:rsidP="00095EF8">
            <w:pPr>
              <w:pStyle w:val="TAC"/>
            </w:pPr>
          </w:p>
        </w:tc>
      </w:tr>
    </w:tbl>
    <w:p w14:paraId="66AE6E4D" w14:textId="77777777" w:rsidR="00095EF8" w:rsidRPr="00F95B02" w:rsidRDefault="00095EF8" w:rsidP="00095EF8"/>
    <w:p w14:paraId="4CCA6919" w14:textId="77777777" w:rsidR="00095EF8" w:rsidRDefault="00095EF8" w:rsidP="00095EF8">
      <w:pPr>
        <w:pStyle w:val="TH"/>
      </w:pPr>
      <w:r>
        <w:t>Table 7.3.2-3b: Local Area BS dynamic range for band n46</w:t>
      </w:r>
    </w:p>
    <w:tbl>
      <w:tblPr>
        <w:tblStyle w:val="af8"/>
        <w:tblW w:w="0" w:type="auto"/>
        <w:jc w:val="center"/>
        <w:tblLayout w:type="fixed"/>
        <w:tblLook w:val="04A0" w:firstRow="1" w:lastRow="0" w:firstColumn="1" w:lastColumn="0" w:noHBand="0" w:noVBand="1"/>
      </w:tblPr>
      <w:tblGrid>
        <w:gridCol w:w="1559"/>
        <w:gridCol w:w="1418"/>
        <w:gridCol w:w="1417"/>
        <w:gridCol w:w="1418"/>
        <w:gridCol w:w="1559"/>
        <w:gridCol w:w="1412"/>
      </w:tblGrid>
      <w:tr w:rsidR="00095EF8" w14:paraId="20BE87C9" w14:textId="77777777" w:rsidTr="00095EF8">
        <w:trPr>
          <w:cantSplit/>
          <w:jc w:val="center"/>
        </w:trPr>
        <w:tc>
          <w:tcPr>
            <w:tcW w:w="1559" w:type="dxa"/>
            <w:tcBorders>
              <w:bottom w:val="single" w:sz="4" w:space="0" w:color="auto"/>
            </w:tcBorders>
          </w:tcPr>
          <w:p w14:paraId="0C2EB7DB" w14:textId="77777777" w:rsidR="00095EF8" w:rsidRDefault="00095EF8" w:rsidP="00095EF8">
            <w:pPr>
              <w:pStyle w:val="TAH"/>
            </w:pPr>
            <w:r w:rsidRPr="00F95B02">
              <w:rPr>
                <w:rFonts w:cs="v5.0.0"/>
                <w:i/>
              </w:rPr>
              <w:t>BS channel bandwidth</w:t>
            </w:r>
            <w:r w:rsidRPr="00F95B02">
              <w:rPr>
                <w:rFonts w:cs="v5.0.0"/>
              </w:rPr>
              <w:t xml:space="preserve"> (MHz)</w:t>
            </w:r>
          </w:p>
        </w:tc>
        <w:tc>
          <w:tcPr>
            <w:tcW w:w="1418" w:type="dxa"/>
          </w:tcPr>
          <w:p w14:paraId="775002E1" w14:textId="77777777" w:rsidR="00095EF8" w:rsidRDefault="00095EF8" w:rsidP="00095EF8">
            <w:pPr>
              <w:pStyle w:val="TAH"/>
            </w:pPr>
            <w:r w:rsidRPr="00F95B02">
              <w:rPr>
                <w:rFonts w:cs="v5.0.0"/>
                <w:lang w:eastAsia="zh-CN"/>
              </w:rPr>
              <w:t>Subcarrier spacing (kHz)</w:t>
            </w:r>
          </w:p>
        </w:tc>
        <w:tc>
          <w:tcPr>
            <w:tcW w:w="1417" w:type="dxa"/>
          </w:tcPr>
          <w:p w14:paraId="538B6607" w14:textId="77777777" w:rsidR="00095EF8" w:rsidRDefault="00095EF8" w:rsidP="00095EF8">
            <w:pPr>
              <w:pStyle w:val="TAH"/>
            </w:pPr>
            <w:r w:rsidRPr="00F95B02">
              <w:rPr>
                <w:rFonts w:cs="v5.0.0"/>
              </w:rPr>
              <w:t>Reference measurement channel</w:t>
            </w:r>
          </w:p>
        </w:tc>
        <w:tc>
          <w:tcPr>
            <w:tcW w:w="1418" w:type="dxa"/>
          </w:tcPr>
          <w:p w14:paraId="25D5F0CA" w14:textId="77777777" w:rsidR="00095EF8" w:rsidRDefault="00095EF8" w:rsidP="00095EF8">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559" w:type="dxa"/>
            <w:tcBorders>
              <w:bottom w:val="single" w:sz="4" w:space="0" w:color="auto"/>
            </w:tcBorders>
          </w:tcPr>
          <w:p w14:paraId="1B832B7C" w14:textId="77777777" w:rsidR="00095EF8" w:rsidRDefault="00095EF8" w:rsidP="00095EF8">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1412" w:type="dxa"/>
            <w:tcBorders>
              <w:bottom w:val="single" w:sz="4" w:space="0" w:color="auto"/>
            </w:tcBorders>
          </w:tcPr>
          <w:p w14:paraId="1227ED12" w14:textId="77777777" w:rsidR="00095EF8" w:rsidRDefault="00095EF8" w:rsidP="00095EF8">
            <w:pPr>
              <w:pStyle w:val="TAH"/>
            </w:pPr>
            <w:r w:rsidRPr="00F95B02">
              <w:rPr>
                <w:rFonts w:cs="v5.0.0"/>
              </w:rPr>
              <w:t>Type of interfering signal</w:t>
            </w:r>
          </w:p>
        </w:tc>
      </w:tr>
      <w:tr w:rsidR="00095EF8" w14:paraId="4A392CF1" w14:textId="77777777" w:rsidTr="00095EF8">
        <w:trPr>
          <w:cantSplit/>
          <w:jc w:val="center"/>
        </w:trPr>
        <w:tc>
          <w:tcPr>
            <w:tcW w:w="1559" w:type="dxa"/>
            <w:tcBorders>
              <w:bottom w:val="nil"/>
            </w:tcBorders>
            <w:vAlign w:val="center"/>
          </w:tcPr>
          <w:p w14:paraId="486BDEFE" w14:textId="77777777" w:rsidR="00095EF8" w:rsidRDefault="00095EF8" w:rsidP="00095EF8">
            <w:pPr>
              <w:pStyle w:val="TAC"/>
            </w:pPr>
            <w:r w:rsidRPr="00492070">
              <w:rPr>
                <w:rFonts w:cs="v5.0.0" w:hint="eastAsia"/>
                <w:lang w:eastAsia="zh-CN"/>
              </w:rPr>
              <w:t>10</w:t>
            </w:r>
          </w:p>
        </w:tc>
        <w:tc>
          <w:tcPr>
            <w:tcW w:w="1418" w:type="dxa"/>
          </w:tcPr>
          <w:p w14:paraId="6D56A038" w14:textId="77777777" w:rsidR="00095EF8" w:rsidRPr="00F95B02" w:rsidRDefault="00095EF8" w:rsidP="00095EF8">
            <w:pPr>
              <w:pStyle w:val="TAC"/>
              <w:rPr>
                <w:rFonts w:cs="v5.0.0"/>
                <w:lang w:eastAsia="zh-CN"/>
              </w:rPr>
            </w:pPr>
            <w:r w:rsidRPr="00D65BBF">
              <w:rPr>
                <w:rFonts w:cs="v5.0.0" w:hint="eastAsia"/>
                <w:lang w:eastAsia="zh-CN"/>
              </w:rPr>
              <w:t>15</w:t>
            </w:r>
          </w:p>
        </w:tc>
        <w:tc>
          <w:tcPr>
            <w:tcW w:w="1417" w:type="dxa"/>
            <w:vAlign w:val="center"/>
          </w:tcPr>
          <w:p w14:paraId="2F4D7E67" w14:textId="77777777" w:rsidR="00095EF8" w:rsidRPr="00F95B02" w:rsidRDefault="00095EF8" w:rsidP="00095EF8">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7</w:t>
            </w:r>
          </w:p>
        </w:tc>
        <w:tc>
          <w:tcPr>
            <w:tcW w:w="1418" w:type="dxa"/>
            <w:vAlign w:val="bottom"/>
          </w:tcPr>
          <w:p w14:paraId="4AF70B36" w14:textId="77777777" w:rsidR="00095EF8" w:rsidRPr="00F95B02" w:rsidRDefault="00095EF8" w:rsidP="00095EF8">
            <w:pPr>
              <w:pStyle w:val="TAC"/>
            </w:pPr>
            <w:r>
              <w:rPr>
                <w:lang w:val="en-US" w:eastAsia="zh-CN"/>
              </w:rPr>
              <w:t>-69.8</w:t>
            </w:r>
          </w:p>
        </w:tc>
        <w:tc>
          <w:tcPr>
            <w:tcW w:w="1559" w:type="dxa"/>
            <w:tcBorders>
              <w:bottom w:val="nil"/>
            </w:tcBorders>
            <w:vAlign w:val="center"/>
          </w:tcPr>
          <w:p w14:paraId="0275EFA3" w14:textId="77777777" w:rsidR="00095EF8" w:rsidRDefault="00095EF8" w:rsidP="00095EF8">
            <w:pPr>
              <w:pStyle w:val="TAC"/>
            </w:pPr>
            <w:r>
              <w:rPr>
                <w:rFonts w:cs="Arial" w:hint="eastAsia"/>
                <w:lang w:val="en-US" w:eastAsia="zh-CN"/>
              </w:rPr>
              <w:t xml:space="preserve">-71.3 </w:t>
            </w:r>
          </w:p>
        </w:tc>
        <w:tc>
          <w:tcPr>
            <w:tcW w:w="1412" w:type="dxa"/>
            <w:tcBorders>
              <w:bottom w:val="nil"/>
            </w:tcBorders>
            <w:vAlign w:val="center"/>
          </w:tcPr>
          <w:p w14:paraId="0176EB9A" w14:textId="77777777" w:rsidR="00095EF8" w:rsidRDefault="00095EF8" w:rsidP="00095EF8">
            <w:pPr>
              <w:pStyle w:val="TAC"/>
            </w:pPr>
            <w:r w:rsidRPr="00492070">
              <w:rPr>
                <w:rFonts w:cs="v5.0.0" w:hint="eastAsia"/>
                <w:lang w:eastAsia="zh-CN"/>
              </w:rPr>
              <w:t>AWGN</w:t>
            </w:r>
          </w:p>
        </w:tc>
      </w:tr>
      <w:tr w:rsidR="00095EF8" w14:paraId="23DC3A89" w14:textId="77777777" w:rsidTr="00095EF8">
        <w:trPr>
          <w:cantSplit/>
          <w:jc w:val="center"/>
        </w:trPr>
        <w:tc>
          <w:tcPr>
            <w:tcW w:w="1559" w:type="dxa"/>
            <w:tcBorders>
              <w:top w:val="nil"/>
              <w:bottom w:val="nil"/>
            </w:tcBorders>
            <w:vAlign w:val="center"/>
          </w:tcPr>
          <w:p w14:paraId="0E7DFAA8" w14:textId="77777777" w:rsidR="00095EF8" w:rsidRDefault="00095EF8" w:rsidP="00095EF8">
            <w:pPr>
              <w:pStyle w:val="TAC"/>
            </w:pPr>
          </w:p>
        </w:tc>
        <w:tc>
          <w:tcPr>
            <w:tcW w:w="1418" w:type="dxa"/>
          </w:tcPr>
          <w:p w14:paraId="1205AEFD" w14:textId="77777777" w:rsidR="00095EF8" w:rsidRPr="00F95B02" w:rsidRDefault="00095EF8" w:rsidP="00095EF8">
            <w:pPr>
              <w:pStyle w:val="TAC"/>
              <w:rPr>
                <w:rFonts w:cs="v5.0.0"/>
                <w:lang w:eastAsia="zh-CN"/>
              </w:rPr>
            </w:pPr>
            <w:r w:rsidRPr="00D65BBF">
              <w:rPr>
                <w:rFonts w:cs="v5.0.0" w:hint="eastAsia"/>
                <w:lang w:eastAsia="zh-CN"/>
              </w:rPr>
              <w:t>30</w:t>
            </w:r>
          </w:p>
        </w:tc>
        <w:tc>
          <w:tcPr>
            <w:tcW w:w="1417" w:type="dxa"/>
            <w:vAlign w:val="center"/>
          </w:tcPr>
          <w:p w14:paraId="7F16DCF9" w14:textId="77777777" w:rsidR="00095EF8" w:rsidRPr="00F95B02" w:rsidRDefault="00095EF8" w:rsidP="00095EF8">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8</w:t>
            </w:r>
          </w:p>
        </w:tc>
        <w:tc>
          <w:tcPr>
            <w:tcW w:w="1418" w:type="dxa"/>
            <w:vAlign w:val="bottom"/>
          </w:tcPr>
          <w:p w14:paraId="2B283E16" w14:textId="77777777" w:rsidR="00095EF8" w:rsidRPr="00F95B02" w:rsidRDefault="00095EF8" w:rsidP="00095EF8">
            <w:pPr>
              <w:pStyle w:val="TAC"/>
            </w:pPr>
            <w:r>
              <w:rPr>
                <w:lang w:val="en-US" w:eastAsia="zh-CN"/>
              </w:rPr>
              <w:t>-67.6</w:t>
            </w:r>
          </w:p>
        </w:tc>
        <w:tc>
          <w:tcPr>
            <w:tcW w:w="1559" w:type="dxa"/>
            <w:tcBorders>
              <w:top w:val="nil"/>
              <w:bottom w:val="nil"/>
            </w:tcBorders>
            <w:vAlign w:val="center"/>
          </w:tcPr>
          <w:p w14:paraId="41E28EC2" w14:textId="77777777" w:rsidR="00095EF8" w:rsidRDefault="00095EF8" w:rsidP="00095EF8">
            <w:pPr>
              <w:pStyle w:val="TAC"/>
            </w:pPr>
          </w:p>
        </w:tc>
        <w:tc>
          <w:tcPr>
            <w:tcW w:w="1412" w:type="dxa"/>
            <w:tcBorders>
              <w:top w:val="nil"/>
              <w:bottom w:val="nil"/>
            </w:tcBorders>
            <w:vAlign w:val="center"/>
          </w:tcPr>
          <w:p w14:paraId="2B8B8E3B" w14:textId="77777777" w:rsidR="00095EF8" w:rsidRDefault="00095EF8" w:rsidP="00095EF8">
            <w:pPr>
              <w:pStyle w:val="TAC"/>
            </w:pPr>
          </w:p>
        </w:tc>
      </w:tr>
      <w:tr w:rsidR="00095EF8" w:rsidRPr="00EB2F76" w14:paraId="3A76D5AB" w14:textId="77777777" w:rsidTr="00095EF8">
        <w:trPr>
          <w:cantSplit/>
          <w:jc w:val="center"/>
        </w:trPr>
        <w:tc>
          <w:tcPr>
            <w:tcW w:w="1559" w:type="dxa"/>
            <w:tcBorders>
              <w:top w:val="nil"/>
              <w:bottom w:val="single" w:sz="4" w:space="0" w:color="auto"/>
            </w:tcBorders>
            <w:vAlign w:val="center"/>
          </w:tcPr>
          <w:p w14:paraId="52BE7016" w14:textId="77777777" w:rsidR="00095EF8" w:rsidRPr="00EB2F76" w:rsidRDefault="00095EF8" w:rsidP="00095EF8">
            <w:pPr>
              <w:keepNext/>
              <w:keepLines/>
              <w:spacing w:after="0"/>
              <w:jc w:val="center"/>
              <w:rPr>
                <w:rFonts w:ascii="Arial" w:hAnsi="Arial"/>
                <w:sz w:val="18"/>
              </w:rPr>
            </w:pPr>
          </w:p>
        </w:tc>
        <w:tc>
          <w:tcPr>
            <w:tcW w:w="1418" w:type="dxa"/>
          </w:tcPr>
          <w:p w14:paraId="6EDEDF6B" w14:textId="77777777" w:rsidR="00095EF8" w:rsidRPr="00F867B2" w:rsidRDefault="00095EF8" w:rsidP="00095EF8">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772E0D7E" w14:textId="77777777" w:rsidR="00095EF8" w:rsidRPr="00F867B2" w:rsidRDefault="00095EF8" w:rsidP="00095EF8">
            <w:pPr>
              <w:keepNext/>
              <w:keepLines/>
              <w:spacing w:after="0"/>
              <w:jc w:val="center"/>
              <w:rPr>
                <w:rFonts w:ascii="Arial" w:hAnsi="Arial"/>
                <w:sz w:val="18"/>
                <w:lang w:val="en-US" w:eastAsia="zh-CN"/>
              </w:rPr>
            </w:pPr>
            <w:r w:rsidRPr="00F867B2">
              <w:rPr>
                <w:rFonts w:ascii="Arial" w:hAnsi="Arial"/>
                <w:sz w:val="18"/>
                <w:lang w:val="en-US" w:eastAsia="zh-CN"/>
              </w:rPr>
              <w:t>G-FR1-A2-3</w:t>
            </w:r>
            <w:r w:rsidRPr="00F867B2">
              <w:rPr>
                <w:rFonts w:ascii="Arial" w:hAnsi="Arial" w:hint="eastAsia"/>
                <w:sz w:val="18"/>
                <w:lang w:val="en-US" w:eastAsia="zh-CN"/>
              </w:rPr>
              <w:t xml:space="preserve"> </w:t>
            </w:r>
          </w:p>
        </w:tc>
        <w:tc>
          <w:tcPr>
            <w:tcW w:w="1418" w:type="dxa"/>
            <w:vAlign w:val="center"/>
          </w:tcPr>
          <w:p w14:paraId="3CC8A444" w14:textId="77777777" w:rsidR="00095EF8" w:rsidRPr="00EB2F76" w:rsidRDefault="00095EF8" w:rsidP="00095EF8">
            <w:pPr>
              <w:keepNext/>
              <w:keepLines/>
              <w:spacing w:after="0"/>
              <w:jc w:val="center"/>
              <w:rPr>
                <w:rFonts w:ascii="Arial" w:hAnsi="Arial"/>
                <w:sz w:val="18"/>
                <w:lang w:val="en-US" w:eastAsia="zh-CN"/>
              </w:rPr>
            </w:pPr>
            <w:r w:rsidRPr="00F867B2">
              <w:rPr>
                <w:rFonts w:ascii="Arial" w:hAnsi="Arial"/>
                <w:sz w:val="18"/>
                <w:lang w:val="en-US" w:eastAsia="zh-CN"/>
              </w:rPr>
              <w:t>-60.4</w:t>
            </w:r>
          </w:p>
        </w:tc>
        <w:tc>
          <w:tcPr>
            <w:tcW w:w="1559" w:type="dxa"/>
            <w:tcBorders>
              <w:top w:val="nil"/>
              <w:bottom w:val="single" w:sz="4" w:space="0" w:color="auto"/>
            </w:tcBorders>
            <w:vAlign w:val="center"/>
          </w:tcPr>
          <w:p w14:paraId="7852AA87" w14:textId="77777777" w:rsidR="00095EF8" w:rsidRPr="00EB2F76" w:rsidRDefault="00095EF8" w:rsidP="00095EF8">
            <w:pPr>
              <w:keepNext/>
              <w:keepLines/>
              <w:spacing w:after="0"/>
              <w:jc w:val="center"/>
              <w:rPr>
                <w:rFonts w:ascii="Arial" w:hAnsi="Arial"/>
                <w:sz w:val="18"/>
              </w:rPr>
            </w:pPr>
          </w:p>
        </w:tc>
        <w:tc>
          <w:tcPr>
            <w:tcW w:w="1412" w:type="dxa"/>
            <w:tcBorders>
              <w:top w:val="nil"/>
              <w:bottom w:val="single" w:sz="4" w:space="0" w:color="auto"/>
            </w:tcBorders>
            <w:vAlign w:val="center"/>
          </w:tcPr>
          <w:p w14:paraId="1664F77B" w14:textId="77777777" w:rsidR="00095EF8" w:rsidRPr="00EB2F76" w:rsidRDefault="00095EF8" w:rsidP="00095EF8">
            <w:pPr>
              <w:keepNext/>
              <w:keepLines/>
              <w:spacing w:after="0"/>
              <w:jc w:val="center"/>
              <w:rPr>
                <w:rFonts w:ascii="Arial" w:hAnsi="Arial"/>
                <w:sz w:val="18"/>
              </w:rPr>
            </w:pPr>
          </w:p>
        </w:tc>
      </w:tr>
      <w:tr w:rsidR="00095EF8" w14:paraId="2DF143D4" w14:textId="77777777" w:rsidTr="00095EF8">
        <w:trPr>
          <w:cantSplit/>
          <w:jc w:val="center"/>
        </w:trPr>
        <w:tc>
          <w:tcPr>
            <w:tcW w:w="1559" w:type="dxa"/>
            <w:tcBorders>
              <w:bottom w:val="nil"/>
            </w:tcBorders>
            <w:vAlign w:val="center"/>
          </w:tcPr>
          <w:p w14:paraId="7BEFCC7F" w14:textId="77777777" w:rsidR="00095EF8" w:rsidRDefault="00095EF8" w:rsidP="00095EF8">
            <w:pPr>
              <w:pStyle w:val="TAC"/>
            </w:pPr>
            <w:r w:rsidRPr="00492070">
              <w:rPr>
                <w:rFonts w:cs="v5.0.0" w:hint="eastAsia"/>
                <w:lang w:val="en-US" w:eastAsia="zh-CN"/>
              </w:rPr>
              <w:t>20</w:t>
            </w:r>
          </w:p>
        </w:tc>
        <w:tc>
          <w:tcPr>
            <w:tcW w:w="1418" w:type="dxa"/>
          </w:tcPr>
          <w:p w14:paraId="39851A00" w14:textId="77777777" w:rsidR="00095EF8" w:rsidRPr="00F95B02" w:rsidRDefault="00095EF8" w:rsidP="00095EF8">
            <w:pPr>
              <w:pStyle w:val="TAC"/>
              <w:rPr>
                <w:rFonts w:cs="v5.0.0"/>
                <w:lang w:eastAsia="zh-CN"/>
              </w:rPr>
            </w:pPr>
            <w:r w:rsidRPr="00D65BBF">
              <w:rPr>
                <w:rFonts w:cs="v5.0.0" w:hint="eastAsia"/>
                <w:lang w:eastAsia="zh-CN"/>
              </w:rPr>
              <w:t>15</w:t>
            </w:r>
          </w:p>
        </w:tc>
        <w:tc>
          <w:tcPr>
            <w:tcW w:w="1417" w:type="dxa"/>
            <w:vAlign w:val="center"/>
          </w:tcPr>
          <w:p w14:paraId="42434133" w14:textId="77777777" w:rsidR="00095EF8" w:rsidRPr="00F95B02" w:rsidRDefault="00095EF8" w:rsidP="00095EF8">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lang w:val="en-US" w:eastAsia="zh-CN"/>
              </w:rPr>
              <w:t>9</w:t>
            </w:r>
          </w:p>
        </w:tc>
        <w:tc>
          <w:tcPr>
            <w:tcW w:w="1418" w:type="dxa"/>
            <w:vAlign w:val="bottom"/>
          </w:tcPr>
          <w:p w14:paraId="29291B25" w14:textId="77777777" w:rsidR="00095EF8" w:rsidRPr="00F95B02" w:rsidRDefault="00095EF8" w:rsidP="00095EF8">
            <w:pPr>
              <w:pStyle w:val="TAC"/>
            </w:pPr>
            <w:r>
              <w:rPr>
                <w:lang w:val="en-US" w:eastAsia="zh-CN"/>
              </w:rPr>
              <w:t>-66.8</w:t>
            </w:r>
          </w:p>
        </w:tc>
        <w:tc>
          <w:tcPr>
            <w:tcW w:w="1559" w:type="dxa"/>
            <w:tcBorders>
              <w:top w:val="single" w:sz="4" w:space="0" w:color="auto"/>
              <w:bottom w:val="nil"/>
            </w:tcBorders>
            <w:vAlign w:val="center"/>
          </w:tcPr>
          <w:p w14:paraId="29031736" w14:textId="77777777" w:rsidR="00095EF8" w:rsidRDefault="00095EF8" w:rsidP="00095EF8">
            <w:pPr>
              <w:pStyle w:val="TAC"/>
            </w:pPr>
            <w:r>
              <w:rPr>
                <w:rFonts w:cs="Arial" w:hint="eastAsia"/>
                <w:lang w:val="en-US" w:eastAsia="zh-CN"/>
              </w:rPr>
              <w:t xml:space="preserve">-68.2 </w:t>
            </w:r>
          </w:p>
        </w:tc>
        <w:tc>
          <w:tcPr>
            <w:tcW w:w="1412" w:type="dxa"/>
            <w:tcBorders>
              <w:top w:val="single" w:sz="4" w:space="0" w:color="auto"/>
              <w:bottom w:val="nil"/>
            </w:tcBorders>
            <w:vAlign w:val="center"/>
          </w:tcPr>
          <w:p w14:paraId="769E3201" w14:textId="77777777" w:rsidR="00095EF8" w:rsidRDefault="00095EF8" w:rsidP="00095EF8">
            <w:pPr>
              <w:pStyle w:val="TAC"/>
            </w:pPr>
            <w:r w:rsidRPr="00492070">
              <w:rPr>
                <w:rFonts w:cs="v5.0.0" w:hint="eastAsia"/>
                <w:lang w:eastAsia="zh-CN"/>
              </w:rPr>
              <w:t>AWGN</w:t>
            </w:r>
          </w:p>
        </w:tc>
      </w:tr>
      <w:tr w:rsidR="00095EF8" w14:paraId="3AC47387" w14:textId="77777777" w:rsidTr="00095EF8">
        <w:trPr>
          <w:cantSplit/>
          <w:jc w:val="center"/>
        </w:trPr>
        <w:tc>
          <w:tcPr>
            <w:tcW w:w="1559" w:type="dxa"/>
            <w:tcBorders>
              <w:top w:val="nil"/>
              <w:bottom w:val="nil"/>
            </w:tcBorders>
            <w:vAlign w:val="center"/>
          </w:tcPr>
          <w:p w14:paraId="1BC3F269" w14:textId="77777777" w:rsidR="00095EF8" w:rsidRDefault="00095EF8" w:rsidP="00095EF8">
            <w:pPr>
              <w:pStyle w:val="TAC"/>
            </w:pPr>
          </w:p>
        </w:tc>
        <w:tc>
          <w:tcPr>
            <w:tcW w:w="1418" w:type="dxa"/>
          </w:tcPr>
          <w:p w14:paraId="47376A2E" w14:textId="77777777" w:rsidR="00095EF8" w:rsidRPr="00F95B02" w:rsidRDefault="00095EF8" w:rsidP="00095EF8">
            <w:pPr>
              <w:pStyle w:val="TAC"/>
              <w:rPr>
                <w:rFonts w:cs="v5.0.0"/>
                <w:lang w:eastAsia="zh-CN"/>
              </w:rPr>
            </w:pPr>
            <w:r w:rsidRPr="00D65BBF">
              <w:rPr>
                <w:rFonts w:cs="v5.0.0" w:hint="eastAsia"/>
                <w:lang w:eastAsia="zh-CN"/>
              </w:rPr>
              <w:t>30</w:t>
            </w:r>
          </w:p>
        </w:tc>
        <w:tc>
          <w:tcPr>
            <w:tcW w:w="1417" w:type="dxa"/>
            <w:vAlign w:val="center"/>
          </w:tcPr>
          <w:p w14:paraId="33F13DDB" w14:textId="77777777" w:rsidR="00095EF8" w:rsidRPr="00F95B02" w:rsidRDefault="00095EF8" w:rsidP="00095EF8">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9</w:t>
            </w:r>
          </w:p>
        </w:tc>
        <w:tc>
          <w:tcPr>
            <w:tcW w:w="1418" w:type="dxa"/>
            <w:vAlign w:val="bottom"/>
          </w:tcPr>
          <w:p w14:paraId="48DEB78D" w14:textId="77777777" w:rsidR="00095EF8" w:rsidRPr="00F95B02" w:rsidRDefault="00095EF8" w:rsidP="00095EF8">
            <w:pPr>
              <w:pStyle w:val="TAC"/>
            </w:pPr>
            <w:r>
              <w:rPr>
                <w:lang w:val="en-US" w:eastAsia="zh-CN"/>
              </w:rPr>
              <w:t>-63.8</w:t>
            </w:r>
          </w:p>
        </w:tc>
        <w:tc>
          <w:tcPr>
            <w:tcW w:w="1559" w:type="dxa"/>
            <w:tcBorders>
              <w:top w:val="nil"/>
              <w:bottom w:val="nil"/>
            </w:tcBorders>
            <w:vAlign w:val="center"/>
          </w:tcPr>
          <w:p w14:paraId="23347085" w14:textId="77777777" w:rsidR="00095EF8" w:rsidRDefault="00095EF8" w:rsidP="00095EF8">
            <w:pPr>
              <w:pStyle w:val="TAC"/>
            </w:pPr>
          </w:p>
        </w:tc>
        <w:tc>
          <w:tcPr>
            <w:tcW w:w="1412" w:type="dxa"/>
            <w:tcBorders>
              <w:top w:val="nil"/>
              <w:bottom w:val="nil"/>
            </w:tcBorders>
            <w:vAlign w:val="center"/>
          </w:tcPr>
          <w:p w14:paraId="2DCD5F0E" w14:textId="77777777" w:rsidR="00095EF8" w:rsidRDefault="00095EF8" w:rsidP="00095EF8">
            <w:pPr>
              <w:pStyle w:val="TAC"/>
            </w:pPr>
          </w:p>
        </w:tc>
      </w:tr>
      <w:tr w:rsidR="00095EF8" w:rsidRPr="00EB2F76" w14:paraId="55FC5F4F" w14:textId="77777777" w:rsidTr="00095EF8">
        <w:trPr>
          <w:cantSplit/>
          <w:jc w:val="center"/>
        </w:trPr>
        <w:tc>
          <w:tcPr>
            <w:tcW w:w="1559" w:type="dxa"/>
            <w:tcBorders>
              <w:top w:val="nil"/>
              <w:bottom w:val="single" w:sz="4" w:space="0" w:color="auto"/>
            </w:tcBorders>
            <w:vAlign w:val="center"/>
          </w:tcPr>
          <w:p w14:paraId="1D90DAE9" w14:textId="77777777" w:rsidR="00095EF8" w:rsidRPr="00EB2F76" w:rsidRDefault="00095EF8" w:rsidP="00095EF8">
            <w:pPr>
              <w:keepNext/>
              <w:keepLines/>
              <w:spacing w:after="0"/>
              <w:jc w:val="center"/>
              <w:rPr>
                <w:rFonts w:ascii="Arial" w:hAnsi="Arial"/>
                <w:sz w:val="18"/>
              </w:rPr>
            </w:pPr>
          </w:p>
        </w:tc>
        <w:tc>
          <w:tcPr>
            <w:tcW w:w="1418" w:type="dxa"/>
          </w:tcPr>
          <w:p w14:paraId="592AE074" w14:textId="77777777" w:rsidR="00095EF8" w:rsidRPr="00F867B2" w:rsidRDefault="00095EF8" w:rsidP="00095EF8">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5CF1AABD" w14:textId="77777777" w:rsidR="00095EF8" w:rsidRPr="00F867B2" w:rsidRDefault="00095EF8" w:rsidP="00095EF8">
            <w:pPr>
              <w:keepNext/>
              <w:keepLines/>
              <w:spacing w:after="0"/>
              <w:jc w:val="center"/>
              <w:rPr>
                <w:rFonts w:ascii="Arial" w:hAnsi="Arial"/>
                <w:sz w:val="18"/>
                <w:lang w:val="en-US" w:eastAsia="zh-CN"/>
              </w:rPr>
            </w:pPr>
            <w:r w:rsidRPr="00F867B2">
              <w:rPr>
                <w:rFonts w:ascii="Arial" w:hAnsi="Arial"/>
                <w:sz w:val="18"/>
                <w:lang w:val="en-US" w:eastAsia="zh-CN"/>
              </w:rPr>
              <w:t>G-FR1-A2-6</w:t>
            </w:r>
          </w:p>
        </w:tc>
        <w:tc>
          <w:tcPr>
            <w:tcW w:w="1418" w:type="dxa"/>
            <w:vAlign w:val="center"/>
          </w:tcPr>
          <w:p w14:paraId="3E300461" w14:textId="77777777" w:rsidR="00095EF8" w:rsidRPr="00EB2F76" w:rsidRDefault="00095EF8" w:rsidP="00095EF8">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5324D068" w14:textId="77777777" w:rsidR="00095EF8" w:rsidRPr="00EB2F76" w:rsidRDefault="00095EF8" w:rsidP="00095EF8">
            <w:pPr>
              <w:keepNext/>
              <w:keepLines/>
              <w:spacing w:after="0"/>
              <w:jc w:val="center"/>
              <w:rPr>
                <w:rFonts w:ascii="Arial" w:hAnsi="Arial"/>
                <w:sz w:val="18"/>
              </w:rPr>
            </w:pPr>
          </w:p>
        </w:tc>
        <w:tc>
          <w:tcPr>
            <w:tcW w:w="1412" w:type="dxa"/>
            <w:tcBorders>
              <w:top w:val="nil"/>
              <w:bottom w:val="single" w:sz="4" w:space="0" w:color="auto"/>
            </w:tcBorders>
            <w:vAlign w:val="center"/>
          </w:tcPr>
          <w:p w14:paraId="465C1773" w14:textId="77777777" w:rsidR="00095EF8" w:rsidRPr="00EB2F76" w:rsidRDefault="00095EF8" w:rsidP="00095EF8">
            <w:pPr>
              <w:keepNext/>
              <w:keepLines/>
              <w:spacing w:after="0"/>
              <w:jc w:val="center"/>
              <w:rPr>
                <w:rFonts w:ascii="Arial" w:hAnsi="Arial"/>
                <w:sz w:val="18"/>
              </w:rPr>
            </w:pPr>
          </w:p>
        </w:tc>
      </w:tr>
      <w:tr w:rsidR="00095EF8" w14:paraId="30412322" w14:textId="77777777" w:rsidTr="00095EF8">
        <w:trPr>
          <w:cantSplit/>
          <w:jc w:val="center"/>
        </w:trPr>
        <w:tc>
          <w:tcPr>
            <w:tcW w:w="1559" w:type="dxa"/>
            <w:tcBorders>
              <w:bottom w:val="nil"/>
            </w:tcBorders>
            <w:vAlign w:val="center"/>
          </w:tcPr>
          <w:p w14:paraId="4DE12CF2" w14:textId="77777777" w:rsidR="00095EF8" w:rsidRDefault="00095EF8" w:rsidP="00095EF8">
            <w:pPr>
              <w:pStyle w:val="TAC"/>
            </w:pPr>
            <w:r w:rsidRPr="00492070">
              <w:rPr>
                <w:rFonts w:cs="v5.0.0" w:hint="eastAsia"/>
                <w:lang w:eastAsia="zh-CN"/>
              </w:rPr>
              <w:t>40</w:t>
            </w:r>
          </w:p>
        </w:tc>
        <w:tc>
          <w:tcPr>
            <w:tcW w:w="1418" w:type="dxa"/>
          </w:tcPr>
          <w:p w14:paraId="5286122F" w14:textId="77777777" w:rsidR="00095EF8" w:rsidRPr="00F95B02" w:rsidRDefault="00095EF8" w:rsidP="00095EF8">
            <w:pPr>
              <w:pStyle w:val="TAC"/>
              <w:rPr>
                <w:rFonts w:cs="v5.0.0"/>
                <w:lang w:eastAsia="zh-CN"/>
              </w:rPr>
            </w:pPr>
            <w:r w:rsidRPr="00D65BBF">
              <w:rPr>
                <w:rFonts w:cs="v5.0.0" w:hint="eastAsia"/>
                <w:lang w:eastAsia="zh-CN"/>
              </w:rPr>
              <w:t>15</w:t>
            </w:r>
          </w:p>
        </w:tc>
        <w:tc>
          <w:tcPr>
            <w:tcW w:w="1417" w:type="dxa"/>
            <w:vAlign w:val="center"/>
          </w:tcPr>
          <w:p w14:paraId="7C747FD8" w14:textId="77777777" w:rsidR="00095EF8" w:rsidRPr="00F95B02" w:rsidRDefault="00095EF8" w:rsidP="00095EF8">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1</w:t>
            </w:r>
          </w:p>
        </w:tc>
        <w:tc>
          <w:tcPr>
            <w:tcW w:w="1418" w:type="dxa"/>
            <w:vAlign w:val="bottom"/>
          </w:tcPr>
          <w:p w14:paraId="1C597B74" w14:textId="77777777" w:rsidR="00095EF8" w:rsidRPr="00F95B02" w:rsidRDefault="00095EF8" w:rsidP="00095EF8">
            <w:pPr>
              <w:pStyle w:val="TAC"/>
            </w:pPr>
            <w:r>
              <w:rPr>
                <w:lang w:val="en-US" w:eastAsia="zh-CN"/>
              </w:rPr>
              <w:t>-63.7</w:t>
            </w:r>
          </w:p>
        </w:tc>
        <w:tc>
          <w:tcPr>
            <w:tcW w:w="1559" w:type="dxa"/>
            <w:tcBorders>
              <w:bottom w:val="nil"/>
            </w:tcBorders>
            <w:vAlign w:val="center"/>
          </w:tcPr>
          <w:p w14:paraId="2FE1DFE4" w14:textId="77777777" w:rsidR="00095EF8" w:rsidRDefault="00095EF8" w:rsidP="00095EF8">
            <w:pPr>
              <w:pStyle w:val="TAC"/>
            </w:pPr>
            <w:r>
              <w:rPr>
                <w:rFonts w:cs="Arial" w:hint="eastAsia"/>
                <w:lang w:val="en-US" w:eastAsia="zh-CN"/>
              </w:rPr>
              <w:t xml:space="preserve">-65.1 </w:t>
            </w:r>
          </w:p>
        </w:tc>
        <w:tc>
          <w:tcPr>
            <w:tcW w:w="1412" w:type="dxa"/>
            <w:tcBorders>
              <w:bottom w:val="nil"/>
            </w:tcBorders>
            <w:vAlign w:val="center"/>
          </w:tcPr>
          <w:p w14:paraId="07570400" w14:textId="77777777" w:rsidR="00095EF8" w:rsidRDefault="00095EF8" w:rsidP="00095EF8">
            <w:pPr>
              <w:pStyle w:val="TAC"/>
            </w:pPr>
            <w:r w:rsidRPr="00492070">
              <w:rPr>
                <w:rFonts w:cs="v5.0.0" w:hint="eastAsia"/>
                <w:lang w:eastAsia="zh-CN"/>
              </w:rPr>
              <w:t>AWGN</w:t>
            </w:r>
          </w:p>
        </w:tc>
      </w:tr>
      <w:tr w:rsidR="00095EF8" w14:paraId="2FE9E2E0" w14:textId="77777777" w:rsidTr="00095EF8">
        <w:trPr>
          <w:cantSplit/>
          <w:jc w:val="center"/>
        </w:trPr>
        <w:tc>
          <w:tcPr>
            <w:tcW w:w="1559" w:type="dxa"/>
            <w:tcBorders>
              <w:top w:val="nil"/>
              <w:bottom w:val="nil"/>
            </w:tcBorders>
            <w:vAlign w:val="center"/>
          </w:tcPr>
          <w:p w14:paraId="4DED8C7E" w14:textId="77777777" w:rsidR="00095EF8" w:rsidRDefault="00095EF8" w:rsidP="00095EF8">
            <w:pPr>
              <w:pStyle w:val="TAC"/>
            </w:pPr>
          </w:p>
        </w:tc>
        <w:tc>
          <w:tcPr>
            <w:tcW w:w="1418" w:type="dxa"/>
            <w:tcBorders>
              <w:bottom w:val="single" w:sz="4" w:space="0" w:color="auto"/>
            </w:tcBorders>
          </w:tcPr>
          <w:p w14:paraId="2D33A002" w14:textId="77777777" w:rsidR="00095EF8" w:rsidRPr="00F95B02" w:rsidRDefault="00095EF8" w:rsidP="00095EF8">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308E2539" w14:textId="77777777" w:rsidR="00095EF8" w:rsidRPr="00F95B02" w:rsidRDefault="00095EF8" w:rsidP="00095EF8">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2</w:t>
            </w:r>
          </w:p>
        </w:tc>
        <w:tc>
          <w:tcPr>
            <w:tcW w:w="1418" w:type="dxa"/>
            <w:tcBorders>
              <w:bottom w:val="single" w:sz="4" w:space="0" w:color="auto"/>
            </w:tcBorders>
            <w:vAlign w:val="bottom"/>
          </w:tcPr>
          <w:p w14:paraId="5836D3E5" w14:textId="77777777" w:rsidR="00095EF8" w:rsidRPr="00F95B02" w:rsidRDefault="00095EF8" w:rsidP="00095EF8">
            <w:pPr>
              <w:pStyle w:val="TAC"/>
            </w:pPr>
            <w:r>
              <w:rPr>
                <w:lang w:val="en-US" w:eastAsia="zh-CN"/>
              </w:rPr>
              <w:t>-60.7</w:t>
            </w:r>
          </w:p>
        </w:tc>
        <w:tc>
          <w:tcPr>
            <w:tcW w:w="1559" w:type="dxa"/>
            <w:tcBorders>
              <w:top w:val="nil"/>
              <w:bottom w:val="nil"/>
            </w:tcBorders>
            <w:vAlign w:val="center"/>
          </w:tcPr>
          <w:p w14:paraId="4A6BF060" w14:textId="77777777" w:rsidR="00095EF8" w:rsidRDefault="00095EF8" w:rsidP="00095EF8">
            <w:pPr>
              <w:pStyle w:val="TAC"/>
            </w:pPr>
          </w:p>
        </w:tc>
        <w:tc>
          <w:tcPr>
            <w:tcW w:w="1412" w:type="dxa"/>
            <w:tcBorders>
              <w:top w:val="nil"/>
              <w:bottom w:val="nil"/>
            </w:tcBorders>
            <w:vAlign w:val="center"/>
          </w:tcPr>
          <w:p w14:paraId="29F17A34" w14:textId="77777777" w:rsidR="00095EF8" w:rsidRDefault="00095EF8" w:rsidP="00095EF8">
            <w:pPr>
              <w:pStyle w:val="TAC"/>
            </w:pPr>
          </w:p>
        </w:tc>
      </w:tr>
      <w:tr w:rsidR="00095EF8" w:rsidRPr="00EB2F76" w14:paraId="188B1F20" w14:textId="77777777" w:rsidTr="00095EF8">
        <w:trPr>
          <w:cantSplit/>
          <w:jc w:val="center"/>
        </w:trPr>
        <w:tc>
          <w:tcPr>
            <w:tcW w:w="1559" w:type="dxa"/>
            <w:tcBorders>
              <w:top w:val="nil"/>
              <w:bottom w:val="single" w:sz="4" w:space="0" w:color="auto"/>
            </w:tcBorders>
            <w:vAlign w:val="center"/>
          </w:tcPr>
          <w:p w14:paraId="3AB177E1" w14:textId="77777777" w:rsidR="00095EF8" w:rsidRPr="00EB2F76" w:rsidRDefault="00095EF8" w:rsidP="00095EF8">
            <w:pPr>
              <w:keepNext/>
              <w:keepLines/>
              <w:spacing w:after="0"/>
              <w:jc w:val="center"/>
              <w:rPr>
                <w:rFonts w:ascii="Arial" w:hAnsi="Arial"/>
                <w:sz w:val="18"/>
              </w:rPr>
            </w:pPr>
          </w:p>
        </w:tc>
        <w:tc>
          <w:tcPr>
            <w:tcW w:w="1418" w:type="dxa"/>
            <w:tcBorders>
              <w:bottom w:val="single" w:sz="4" w:space="0" w:color="auto"/>
            </w:tcBorders>
          </w:tcPr>
          <w:p w14:paraId="4550B7AC" w14:textId="77777777" w:rsidR="00095EF8" w:rsidRPr="00F867B2" w:rsidRDefault="00095EF8" w:rsidP="00095EF8">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44A31F85" w14:textId="77777777" w:rsidR="00095EF8" w:rsidRPr="00F867B2" w:rsidRDefault="00095EF8" w:rsidP="00095EF8">
            <w:pPr>
              <w:keepNext/>
              <w:keepLines/>
              <w:spacing w:after="0"/>
              <w:jc w:val="center"/>
              <w:rPr>
                <w:rFonts w:ascii="Arial" w:hAnsi="Arial"/>
                <w:sz w:val="18"/>
                <w:lang w:val="en-US" w:eastAsia="zh-CN"/>
              </w:rPr>
            </w:pPr>
            <w:r w:rsidRPr="00F867B2">
              <w:rPr>
                <w:rFonts w:ascii="Arial" w:hAnsi="Arial"/>
                <w:sz w:val="18"/>
                <w:lang w:val="en-US" w:eastAsia="zh-CN"/>
              </w:rPr>
              <w:t>G-FR1-A2-6</w:t>
            </w:r>
          </w:p>
        </w:tc>
        <w:tc>
          <w:tcPr>
            <w:tcW w:w="1418" w:type="dxa"/>
            <w:tcBorders>
              <w:bottom w:val="single" w:sz="4" w:space="0" w:color="auto"/>
            </w:tcBorders>
            <w:vAlign w:val="center"/>
          </w:tcPr>
          <w:p w14:paraId="40FD0995" w14:textId="77777777" w:rsidR="00095EF8" w:rsidRPr="00EB2F76" w:rsidRDefault="00095EF8" w:rsidP="00095EF8">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466571EB" w14:textId="77777777" w:rsidR="00095EF8" w:rsidRPr="00EB2F76" w:rsidRDefault="00095EF8" w:rsidP="00095EF8">
            <w:pPr>
              <w:keepNext/>
              <w:keepLines/>
              <w:spacing w:after="0"/>
              <w:jc w:val="center"/>
              <w:rPr>
                <w:rFonts w:ascii="Arial" w:hAnsi="Arial"/>
                <w:sz w:val="18"/>
              </w:rPr>
            </w:pPr>
          </w:p>
        </w:tc>
        <w:tc>
          <w:tcPr>
            <w:tcW w:w="1412" w:type="dxa"/>
            <w:tcBorders>
              <w:top w:val="nil"/>
              <w:bottom w:val="single" w:sz="4" w:space="0" w:color="auto"/>
            </w:tcBorders>
            <w:vAlign w:val="center"/>
          </w:tcPr>
          <w:p w14:paraId="3CD02794" w14:textId="77777777" w:rsidR="00095EF8" w:rsidRPr="00EB2F76" w:rsidRDefault="00095EF8" w:rsidP="00095EF8">
            <w:pPr>
              <w:keepNext/>
              <w:keepLines/>
              <w:spacing w:after="0"/>
              <w:jc w:val="center"/>
              <w:rPr>
                <w:rFonts w:ascii="Arial" w:hAnsi="Arial"/>
                <w:sz w:val="18"/>
              </w:rPr>
            </w:pPr>
          </w:p>
        </w:tc>
      </w:tr>
      <w:tr w:rsidR="00095EF8" w14:paraId="368D891D" w14:textId="77777777" w:rsidTr="00095EF8">
        <w:trPr>
          <w:cantSplit/>
          <w:jc w:val="center"/>
        </w:trPr>
        <w:tc>
          <w:tcPr>
            <w:tcW w:w="1559" w:type="dxa"/>
            <w:tcBorders>
              <w:bottom w:val="nil"/>
            </w:tcBorders>
            <w:vAlign w:val="center"/>
          </w:tcPr>
          <w:p w14:paraId="2C35D79B" w14:textId="77777777" w:rsidR="00095EF8" w:rsidRDefault="00095EF8" w:rsidP="00095EF8">
            <w:pPr>
              <w:pStyle w:val="TAC"/>
            </w:pPr>
            <w:r w:rsidRPr="00492070">
              <w:rPr>
                <w:rFonts w:cs="v5.0.0" w:hint="eastAsia"/>
                <w:lang w:eastAsia="zh-CN"/>
              </w:rPr>
              <w:t>60</w:t>
            </w:r>
          </w:p>
        </w:tc>
        <w:tc>
          <w:tcPr>
            <w:tcW w:w="1418" w:type="dxa"/>
            <w:tcBorders>
              <w:bottom w:val="single" w:sz="4" w:space="0" w:color="auto"/>
            </w:tcBorders>
          </w:tcPr>
          <w:p w14:paraId="289D2C01" w14:textId="77777777" w:rsidR="00095EF8" w:rsidRPr="00F95B02" w:rsidRDefault="00095EF8" w:rsidP="00095EF8">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30ADDBE9" w14:textId="77777777" w:rsidR="00095EF8" w:rsidRPr="00F95B02" w:rsidRDefault="00095EF8" w:rsidP="00095EF8">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3</w:t>
            </w:r>
          </w:p>
        </w:tc>
        <w:tc>
          <w:tcPr>
            <w:tcW w:w="1418" w:type="dxa"/>
            <w:tcBorders>
              <w:bottom w:val="single" w:sz="4" w:space="0" w:color="auto"/>
            </w:tcBorders>
            <w:vAlign w:val="bottom"/>
          </w:tcPr>
          <w:p w14:paraId="18DA404E" w14:textId="77777777" w:rsidR="00095EF8" w:rsidRPr="00F95B02" w:rsidRDefault="00095EF8" w:rsidP="00095EF8">
            <w:pPr>
              <w:pStyle w:val="TAC"/>
            </w:pPr>
            <w:r>
              <w:rPr>
                <w:lang w:val="en-US" w:eastAsia="zh-CN"/>
              </w:rPr>
              <w:t>-58.9</w:t>
            </w:r>
          </w:p>
        </w:tc>
        <w:tc>
          <w:tcPr>
            <w:tcW w:w="1559" w:type="dxa"/>
            <w:tcBorders>
              <w:bottom w:val="nil"/>
            </w:tcBorders>
            <w:vAlign w:val="center"/>
          </w:tcPr>
          <w:p w14:paraId="07E1AED4" w14:textId="77777777" w:rsidR="00095EF8" w:rsidRDefault="00095EF8" w:rsidP="00095EF8">
            <w:pPr>
              <w:pStyle w:val="TAC"/>
            </w:pPr>
            <w:r>
              <w:rPr>
                <w:rFonts w:cs="Arial" w:hint="eastAsia"/>
                <w:lang w:val="en-US" w:eastAsia="zh-CN"/>
              </w:rPr>
              <w:t xml:space="preserve">-63.3 </w:t>
            </w:r>
          </w:p>
        </w:tc>
        <w:tc>
          <w:tcPr>
            <w:tcW w:w="1412" w:type="dxa"/>
            <w:tcBorders>
              <w:bottom w:val="nil"/>
            </w:tcBorders>
            <w:vAlign w:val="center"/>
          </w:tcPr>
          <w:p w14:paraId="77FCC138" w14:textId="77777777" w:rsidR="00095EF8" w:rsidRDefault="00095EF8" w:rsidP="00095EF8">
            <w:pPr>
              <w:pStyle w:val="TAC"/>
            </w:pPr>
            <w:r w:rsidRPr="00492070">
              <w:rPr>
                <w:rFonts w:cs="v5.0.0" w:hint="eastAsia"/>
                <w:lang w:eastAsia="zh-CN"/>
              </w:rPr>
              <w:t>AWGN</w:t>
            </w:r>
          </w:p>
        </w:tc>
      </w:tr>
      <w:tr w:rsidR="00095EF8" w:rsidRPr="00EB2F76" w14:paraId="5AF6E9DC" w14:textId="77777777" w:rsidTr="00095EF8">
        <w:trPr>
          <w:cantSplit/>
          <w:jc w:val="center"/>
        </w:trPr>
        <w:tc>
          <w:tcPr>
            <w:tcW w:w="1559" w:type="dxa"/>
            <w:tcBorders>
              <w:top w:val="nil"/>
              <w:bottom w:val="single" w:sz="4" w:space="0" w:color="auto"/>
            </w:tcBorders>
            <w:vAlign w:val="center"/>
          </w:tcPr>
          <w:p w14:paraId="6ED1FC77" w14:textId="77777777" w:rsidR="00095EF8" w:rsidRPr="00EB2F76" w:rsidRDefault="00095EF8" w:rsidP="00095EF8">
            <w:pPr>
              <w:keepNext/>
              <w:keepLines/>
              <w:spacing w:after="0"/>
              <w:jc w:val="center"/>
              <w:rPr>
                <w:rFonts w:ascii="Arial" w:hAnsi="Arial" w:cs="v5.0.0"/>
                <w:sz w:val="18"/>
                <w:lang w:eastAsia="zh-CN"/>
              </w:rPr>
            </w:pPr>
          </w:p>
        </w:tc>
        <w:tc>
          <w:tcPr>
            <w:tcW w:w="1418" w:type="dxa"/>
            <w:tcBorders>
              <w:bottom w:val="single" w:sz="4" w:space="0" w:color="auto"/>
            </w:tcBorders>
          </w:tcPr>
          <w:p w14:paraId="08CF66C2" w14:textId="77777777" w:rsidR="00095EF8" w:rsidRPr="00F867B2" w:rsidRDefault="00095EF8" w:rsidP="00095EF8">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17A5C7F7" w14:textId="77777777" w:rsidR="00095EF8" w:rsidRPr="00F867B2" w:rsidRDefault="00095EF8" w:rsidP="00095EF8">
            <w:pPr>
              <w:keepNext/>
              <w:keepLines/>
              <w:spacing w:after="0"/>
              <w:jc w:val="center"/>
              <w:rPr>
                <w:rFonts w:ascii="Arial" w:hAnsi="Arial"/>
                <w:sz w:val="18"/>
                <w:lang w:val="en-US" w:eastAsia="zh-CN"/>
              </w:rPr>
            </w:pPr>
            <w:r w:rsidRPr="00F867B2">
              <w:rPr>
                <w:rFonts w:ascii="Arial" w:hAnsi="Arial"/>
                <w:sz w:val="18"/>
                <w:lang w:val="en-US" w:eastAsia="zh-CN"/>
              </w:rPr>
              <w:t>G-FR1-A2-6</w:t>
            </w:r>
          </w:p>
        </w:tc>
        <w:tc>
          <w:tcPr>
            <w:tcW w:w="1418" w:type="dxa"/>
            <w:tcBorders>
              <w:bottom w:val="single" w:sz="4" w:space="0" w:color="auto"/>
            </w:tcBorders>
            <w:vAlign w:val="center"/>
          </w:tcPr>
          <w:p w14:paraId="4DF51E01" w14:textId="77777777" w:rsidR="00095EF8" w:rsidRPr="00EB2F76" w:rsidRDefault="00095EF8" w:rsidP="00095EF8">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4F8CECF2" w14:textId="77777777" w:rsidR="00095EF8" w:rsidRPr="00EB2F76" w:rsidRDefault="00095EF8" w:rsidP="00095EF8">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6C6ADEEC" w14:textId="77777777" w:rsidR="00095EF8" w:rsidRPr="00EB2F76" w:rsidRDefault="00095EF8" w:rsidP="00095EF8">
            <w:pPr>
              <w:keepNext/>
              <w:keepLines/>
              <w:spacing w:after="0"/>
              <w:jc w:val="center"/>
              <w:rPr>
                <w:rFonts w:ascii="Arial" w:hAnsi="Arial" w:cs="v5.0.0"/>
                <w:sz w:val="18"/>
                <w:lang w:eastAsia="zh-CN"/>
              </w:rPr>
            </w:pPr>
          </w:p>
        </w:tc>
      </w:tr>
      <w:tr w:rsidR="00095EF8" w14:paraId="64303F02" w14:textId="77777777" w:rsidTr="00095EF8">
        <w:trPr>
          <w:cantSplit/>
          <w:jc w:val="center"/>
        </w:trPr>
        <w:tc>
          <w:tcPr>
            <w:tcW w:w="1559" w:type="dxa"/>
            <w:tcBorders>
              <w:top w:val="single" w:sz="4" w:space="0" w:color="auto"/>
              <w:bottom w:val="nil"/>
            </w:tcBorders>
            <w:vAlign w:val="center"/>
          </w:tcPr>
          <w:p w14:paraId="4D768CF0" w14:textId="77777777" w:rsidR="00095EF8" w:rsidRDefault="00095EF8" w:rsidP="00095EF8">
            <w:pPr>
              <w:pStyle w:val="TAC"/>
            </w:pPr>
            <w:r w:rsidRPr="00492070">
              <w:rPr>
                <w:rFonts w:cs="v5.0.0" w:hint="eastAsia"/>
                <w:lang w:eastAsia="zh-CN"/>
              </w:rPr>
              <w:t>80</w:t>
            </w:r>
          </w:p>
        </w:tc>
        <w:tc>
          <w:tcPr>
            <w:tcW w:w="1418" w:type="dxa"/>
            <w:tcBorders>
              <w:top w:val="single" w:sz="4" w:space="0" w:color="auto"/>
              <w:bottom w:val="single" w:sz="4" w:space="0" w:color="auto"/>
            </w:tcBorders>
          </w:tcPr>
          <w:p w14:paraId="5809C23B" w14:textId="77777777" w:rsidR="00095EF8" w:rsidRPr="00F95B02" w:rsidRDefault="00095EF8" w:rsidP="00095EF8">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096D329F" w14:textId="77777777" w:rsidR="00095EF8" w:rsidRPr="00F95B02" w:rsidRDefault="00095EF8" w:rsidP="00095EF8">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4</w:t>
            </w:r>
          </w:p>
        </w:tc>
        <w:tc>
          <w:tcPr>
            <w:tcW w:w="1418" w:type="dxa"/>
            <w:tcBorders>
              <w:top w:val="single" w:sz="4" w:space="0" w:color="auto"/>
              <w:bottom w:val="single" w:sz="4" w:space="0" w:color="auto"/>
            </w:tcBorders>
            <w:vAlign w:val="bottom"/>
          </w:tcPr>
          <w:p w14:paraId="3D3BA16E" w14:textId="77777777" w:rsidR="00095EF8" w:rsidRPr="00F95B02" w:rsidRDefault="00095EF8" w:rsidP="00095EF8">
            <w:pPr>
              <w:pStyle w:val="TAC"/>
            </w:pPr>
            <w:r>
              <w:rPr>
                <w:lang w:val="en-US" w:eastAsia="zh-CN"/>
              </w:rPr>
              <w:t>-57.7</w:t>
            </w:r>
          </w:p>
        </w:tc>
        <w:tc>
          <w:tcPr>
            <w:tcW w:w="1559" w:type="dxa"/>
            <w:tcBorders>
              <w:top w:val="single" w:sz="4" w:space="0" w:color="auto"/>
              <w:bottom w:val="nil"/>
            </w:tcBorders>
            <w:vAlign w:val="center"/>
          </w:tcPr>
          <w:p w14:paraId="33ACBE1F" w14:textId="77777777" w:rsidR="00095EF8" w:rsidRDefault="00095EF8" w:rsidP="00095EF8">
            <w:pPr>
              <w:pStyle w:val="TAC"/>
            </w:pPr>
            <w:r>
              <w:rPr>
                <w:rFonts w:cs="Arial" w:hint="eastAsia"/>
                <w:lang w:val="en-US" w:eastAsia="zh-CN"/>
              </w:rPr>
              <w:t xml:space="preserve">-62.1 </w:t>
            </w:r>
          </w:p>
        </w:tc>
        <w:tc>
          <w:tcPr>
            <w:tcW w:w="1412" w:type="dxa"/>
            <w:tcBorders>
              <w:top w:val="single" w:sz="4" w:space="0" w:color="auto"/>
              <w:bottom w:val="nil"/>
            </w:tcBorders>
            <w:vAlign w:val="center"/>
          </w:tcPr>
          <w:p w14:paraId="050677D8" w14:textId="77777777" w:rsidR="00095EF8" w:rsidRDefault="00095EF8" w:rsidP="00095EF8">
            <w:pPr>
              <w:pStyle w:val="TAC"/>
            </w:pPr>
            <w:r w:rsidRPr="00492070">
              <w:rPr>
                <w:rFonts w:cs="v5.0.0"/>
                <w:lang w:eastAsia="zh-CN"/>
              </w:rPr>
              <w:t>AWGN</w:t>
            </w:r>
          </w:p>
        </w:tc>
      </w:tr>
      <w:tr w:rsidR="00095EF8" w14:paraId="2B418790" w14:textId="77777777" w:rsidTr="00095EF8">
        <w:trPr>
          <w:cantSplit/>
          <w:jc w:val="center"/>
        </w:trPr>
        <w:tc>
          <w:tcPr>
            <w:tcW w:w="1559" w:type="dxa"/>
            <w:tcBorders>
              <w:top w:val="nil"/>
              <w:bottom w:val="single" w:sz="4" w:space="0" w:color="auto"/>
            </w:tcBorders>
            <w:vAlign w:val="center"/>
          </w:tcPr>
          <w:p w14:paraId="29EE09A4" w14:textId="77777777" w:rsidR="00095EF8" w:rsidRPr="00492070" w:rsidRDefault="00095EF8" w:rsidP="00095EF8">
            <w:pPr>
              <w:pStyle w:val="TAC"/>
              <w:rPr>
                <w:rFonts w:cs="v5.0.0"/>
                <w:lang w:eastAsia="zh-CN"/>
              </w:rPr>
            </w:pPr>
          </w:p>
        </w:tc>
        <w:tc>
          <w:tcPr>
            <w:tcW w:w="1418" w:type="dxa"/>
            <w:tcBorders>
              <w:top w:val="single" w:sz="4" w:space="0" w:color="auto"/>
              <w:bottom w:val="single" w:sz="4" w:space="0" w:color="auto"/>
            </w:tcBorders>
          </w:tcPr>
          <w:p w14:paraId="2BF4B138" w14:textId="77777777" w:rsidR="00095EF8" w:rsidRPr="00D65BBF" w:rsidRDefault="00095EF8" w:rsidP="00095EF8">
            <w:pPr>
              <w:pStyle w:val="TAC"/>
              <w:rPr>
                <w:rFonts w:cs="v5.0.0"/>
                <w:lang w:eastAsia="zh-CN"/>
              </w:rPr>
            </w:pPr>
            <w:r w:rsidRPr="00F867B2">
              <w:rPr>
                <w:lang w:val="en-US" w:eastAsia="zh-CN"/>
              </w:rPr>
              <w:t>60</w:t>
            </w:r>
          </w:p>
        </w:tc>
        <w:tc>
          <w:tcPr>
            <w:tcW w:w="1417" w:type="dxa"/>
            <w:tcBorders>
              <w:top w:val="single" w:sz="4" w:space="0" w:color="auto"/>
              <w:bottom w:val="single" w:sz="4" w:space="0" w:color="auto"/>
            </w:tcBorders>
            <w:vAlign w:val="center"/>
          </w:tcPr>
          <w:p w14:paraId="653F869C" w14:textId="77777777" w:rsidR="00095EF8" w:rsidRPr="00D65BBF" w:rsidRDefault="00095EF8" w:rsidP="00095EF8">
            <w:pPr>
              <w:pStyle w:val="TAC"/>
              <w:rPr>
                <w:rFonts w:cs="Arial"/>
                <w:lang w:eastAsia="zh-CN"/>
              </w:rPr>
            </w:pPr>
            <w:r w:rsidRPr="00F867B2">
              <w:rPr>
                <w:lang w:val="en-US" w:eastAsia="zh-CN"/>
              </w:rPr>
              <w:t>G-FR1-A2-6</w:t>
            </w:r>
          </w:p>
        </w:tc>
        <w:tc>
          <w:tcPr>
            <w:tcW w:w="1418" w:type="dxa"/>
            <w:tcBorders>
              <w:top w:val="single" w:sz="4" w:space="0" w:color="auto"/>
              <w:bottom w:val="single" w:sz="4" w:space="0" w:color="auto"/>
            </w:tcBorders>
            <w:vAlign w:val="center"/>
          </w:tcPr>
          <w:p w14:paraId="511C03A2" w14:textId="77777777" w:rsidR="00095EF8" w:rsidRDefault="00095EF8" w:rsidP="00095EF8">
            <w:pPr>
              <w:pStyle w:val="TAC"/>
              <w:rPr>
                <w:lang w:val="en-US" w:eastAsia="zh-CN"/>
              </w:rPr>
            </w:pPr>
            <w:r w:rsidRPr="00F867B2">
              <w:rPr>
                <w:lang w:val="en-US" w:eastAsia="zh-CN"/>
              </w:rPr>
              <w:t>-56.8</w:t>
            </w:r>
          </w:p>
        </w:tc>
        <w:tc>
          <w:tcPr>
            <w:tcW w:w="1559" w:type="dxa"/>
            <w:tcBorders>
              <w:top w:val="nil"/>
              <w:bottom w:val="single" w:sz="4" w:space="0" w:color="auto"/>
            </w:tcBorders>
            <w:vAlign w:val="center"/>
          </w:tcPr>
          <w:p w14:paraId="3AC44C72" w14:textId="77777777" w:rsidR="00095EF8" w:rsidRDefault="00095EF8" w:rsidP="00095EF8">
            <w:pPr>
              <w:pStyle w:val="TAC"/>
              <w:rPr>
                <w:rFonts w:cs="Arial"/>
                <w:lang w:val="en-US" w:eastAsia="zh-CN"/>
              </w:rPr>
            </w:pPr>
          </w:p>
        </w:tc>
        <w:tc>
          <w:tcPr>
            <w:tcW w:w="1412" w:type="dxa"/>
            <w:tcBorders>
              <w:top w:val="nil"/>
              <w:bottom w:val="single" w:sz="4" w:space="0" w:color="auto"/>
            </w:tcBorders>
            <w:vAlign w:val="center"/>
          </w:tcPr>
          <w:p w14:paraId="17B58F27" w14:textId="77777777" w:rsidR="00095EF8" w:rsidRPr="00492070" w:rsidRDefault="00095EF8" w:rsidP="00095EF8">
            <w:pPr>
              <w:pStyle w:val="TAC"/>
              <w:rPr>
                <w:rFonts w:cs="v5.0.0"/>
                <w:lang w:eastAsia="zh-CN"/>
              </w:rPr>
            </w:pPr>
          </w:p>
        </w:tc>
      </w:tr>
      <w:tr w:rsidR="00095EF8" w14:paraId="1F97066A" w14:textId="77777777" w:rsidTr="00095EF8">
        <w:trPr>
          <w:cantSplit/>
          <w:jc w:val="center"/>
        </w:trPr>
        <w:tc>
          <w:tcPr>
            <w:tcW w:w="8783" w:type="dxa"/>
            <w:gridSpan w:val="6"/>
            <w:tcBorders>
              <w:top w:val="single" w:sz="4" w:space="0" w:color="auto"/>
            </w:tcBorders>
            <w:vAlign w:val="center"/>
          </w:tcPr>
          <w:p w14:paraId="0BFA623A" w14:textId="77777777" w:rsidR="00095EF8" w:rsidRPr="00D03804" w:rsidRDefault="00095EF8" w:rsidP="00095EF8">
            <w:pPr>
              <w:pStyle w:val="TAN"/>
              <w:rPr>
                <w:rFonts w:cs="Arial"/>
                <w:lang w:eastAsia="ko-KR"/>
              </w:rPr>
            </w:pPr>
            <w:r w:rsidRPr="00D65BBF">
              <w:t>NOTE:</w:t>
            </w:r>
            <w:r w:rsidRPr="00D65BBF">
              <w:tab/>
              <w:t xml:space="preserve">The wanted signal mean power is the power level of a single instance of the corresponding reference measurement channel. </w:t>
            </w:r>
            <w:r w:rsidRPr="00D65BBF">
              <w:rPr>
                <w:rFonts w:cs="Arial"/>
              </w:rPr>
              <w:t xml:space="preserve">This requirement shall be met for each </w:t>
            </w:r>
            <w:r w:rsidRPr="00D65BBF">
              <w:rPr>
                <w:rFonts w:cs="Arial" w:hint="eastAsia"/>
                <w:lang w:val="en-US" w:eastAsia="zh-CN"/>
              </w:rPr>
              <w:t>interleaved</w:t>
            </w:r>
            <w:r w:rsidRPr="00D65BBF">
              <w:rPr>
                <w:rFonts w:cs="Arial"/>
              </w:rPr>
              <w:t xml:space="preserve"> application of a single instance of the reference measurement channel mapped to disjoint frequency ranges with a width corresponding to the number of resource blocks of the reference measurement channel each</w:t>
            </w:r>
            <w:r w:rsidRPr="00D65BBF">
              <w:rPr>
                <w:rFonts w:cs="Arial"/>
                <w:lang w:eastAsia="ko-KR"/>
              </w:rPr>
              <w:t>.</w:t>
            </w:r>
          </w:p>
        </w:tc>
      </w:tr>
    </w:tbl>
    <w:p w14:paraId="7FDDE4F3" w14:textId="77777777" w:rsidR="00095EF8" w:rsidRPr="00F95B02" w:rsidRDefault="00095EF8" w:rsidP="00095EF8"/>
    <w:p w14:paraId="7EA53350" w14:textId="77777777" w:rsidR="00095EF8" w:rsidRDefault="00095EF8" w:rsidP="00095EF8">
      <w:pPr>
        <w:pStyle w:val="TH"/>
      </w:pPr>
      <w:r>
        <w:lastRenderedPageBreak/>
        <w:t>Table 7.3.2-3c: Local area BS dynamic range for band n96</w:t>
      </w:r>
    </w:p>
    <w:tbl>
      <w:tblPr>
        <w:tblStyle w:val="af8"/>
        <w:tblW w:w="0" w:type="auto"/>
        <w:jc w:val="center"/>
        <w:tblLayout w:type="fixed"/>
        <w:tblLook w:val="04A0" w:firstRow="1" w:lastRow="0" w:firstColumn="1" w:lastColumn="0" w:noHBand="0" w:noVBand="1"/>
      </w:tblPr>
      <w:tblGrid>
        <w:gridCol w:w="1559"/>
        <w:gridCol w:w="1418"/>
        <w:gridCol w:w="1417"/>
        <w:gridCol w:w="1418"/>
        <w:gridCol w:w="1559"/>
        <w:gridCol w:w="1412"/>
      </w:tblGrid>
      <w:tr w:rsidR="00095EF8" w14:paraId="3AB6602B" w14:textId="77777777" w:rsidTr="00095EF8">
        <w:trPr>
          <w:cantSplit/>
          <w:jc w:val="center"/>
        </w:trPr>
        <w:tc>
          <w:tcPr>
            <w:tcW w:w="1559" w:type="dxa"/>
            <w:tcBorders>
              <w:bottom w:val="single" w:sz="4" w:space="0" w:color="auto"/>
            </w:tcBorders>
          </w:tcPr>
          <w:p w14:paraId="22AE79C7" w14:textId="77777777" w:rsidR="00095EF8" w:rsidRDefault="00095EF8" w:rsidP="00095EF8">
            <w:pPr>
              <w:pStyle w:val="TAH"/>
            </w:pPr>
            <w:r w:rsidRPr="00F95B02">
              <w:rPr>
                <w:rFonts w:cs="v5.0.0"/>
                <w:i/>
              </w:rPr>
              <w:t>BS channel bandwidth</w:t>
            </w:r>
            <w:r w:rsidRPr="00F95B02">
              <w:rPr>
                <w:rFonts w:cs="v5.0.0"/>
              </w:rPr>
              <w:t xml:space="preserve"> (MHz)</w:t>
            </w:r>
          </w:p>
        </w:tc>
        <w:tc>
          <w:tcPr>
            <w:tcW w:w="1418" w:type="dxa"/>
          </w:tcPr>
          <w:p w14:paraId="1A82888F" w14:textId="77777777" w:rsidR="00095EF8" w:rsidRDefault="00095EF8" w:rsidP="00095EF8">
            <w:pPr>
              <w:pStyle w:val="TAH"/>
            </w:pPr>
            <w:r w:rsidRPr="00F95B02">
              <w:rPr>
                <w:rFonts w:cs="v5.0.0"/>
                <w:lang w:eastAsia="zh-CN"/>
              </w:rPr>
              <w:t>Subcarrier spacing (kHz)</w:t>
            </w:r>
          </w:p>
        </w:tc>
        <w:tc>
          <w:tcPr>
            <w:tcW w:w="1417" w:type="dxa"/>
          </w:tcPr>
          <w:p w14:paraId="1CBD9172" w14:textId="77777777" w:rsidR="00095EF8" w:rsidRDefault="00095EF8" w:rsidP="00095EF8">
            <w:pPr>
              <w:pStyle w:val="TAH"/>
            </w:pPr>
            <w:r w:rsidRPr="00F95B02">
              <w:rPr>
                <w:rFonts w:cs="v5.0.0"/>
              </w:rPr>
              <w:t>Reference measurement channel</w:t>
            </w:r>
          </w:p>
        </w:tc>
        <w:tc>
          <w:tcPr>
            <w:tcW w:w="1418" w:type="dxa"/>
          </w:tcPr>
          <w:p w14:paraId="2F817E6F" w14:textId="77777777" w:rsidR="00095EF8" w:rsidRDefault="00095EF8" w:rsidP="00095EF8">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559" w:type="dxa"/>
            <w:tcBorders>
              <w:bottom w:val="single" w:sz="4" w:space="0" w:color="auto"/>
            </w:tcBorders>
          </w:tcPr>
          <w:p w14:paraId="15DC2EC2" w14:textId="77777777" w:rsidR="00095EF8" w:rsidRDefault="00095EF8" w:rsidP="00095EF8">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1412" w:type="dxa"/>
            <w:tcBorders>
              <w:bottom w:val="single" w:sz="4" w:space="0" w:color="auto"/>
            </w:tcBorders>
          </w:tcPr>
          <w:p w14:paraId="3AFA986D" w14:textId="77777777" w:rsidR="00095EF8" w:rsidRDefault="00095EF8" w:rsidP="00095EF8">
            <w:pPr>
              <w:pStyle w:val="TAH"/>
            </w:pPr>
            <w:r w:rsidRPr="00F95B02">
              <w:rPr>
                <w:rFonts w:cs="v5.0.0"/>
              </w:rPr>
              <w:t>Type of interfering signal</w:t>
            </w:r>
          </w:p>
        </w:tc>
      </w:tr>
      <w:tr w:rsidR="00095EF8" w14:paraId="2F00964F" w14:textId="77777777" w:rsidTr="00095EF8">
        <w:trPr>
          <w:cantSplit/>
          <w:jc w:val="center"/>
        </w:trPr>
        <w:tc>
          <w:tcPr>
            <w:tcW w:w="1559" w:type="dxa"/>
            <w:tcBorders>
              <w:bottom w:val="nil"/>
            </w:tcBorders>
            <w:vAlign w:val="center"/>
          </w:tcPr>
          <w:p w14:paraId="019431E8" w14:textId="77777777" w:rsidR="00095EF8" w:rsidRDefault="00095EF8" w:rsidP="00095EF8">
            <w:pPr>
              <w:pStyle w:val="TAC"/>
            </w:pPr>
            <w:r w:rsidRPr="00492070">
              <w:rPr>
                <w:rFonts w:cs="v5.0.0" w:hint="eastAsia"/>
                <w:lang w:val="en-US" w:eastAsia="zh-CN"/>
              </w:rPr>
              <w:t>20</w:t>
            </w:r>
          </w:p>
        </w:tc>
        <w:tc>
          <w:tcPr>
            <w:tcW w:w="1418" w:type="dxa"/>
          </w:tcPr>
          <w:p w14:paraId="2D4B546B" w14:textId="77777777" w:rsidR="00095EF8" w:rsidRPr="00F95B02" w:rsidRDefault="00095EF8" w:rsidP="00095EF8">
            <w:pPr>
              <w:pStyle w:val="TAC"/>
              <w:rPr>
                <w:rFonts w:cs="v5.0.0"/>
                <w:lang w:eastAsia="zh-CN"/>
              </w:rPr>
            </w:pPr>
            <w:r w:rsidRPr="00D65BBF">
              <w:rPr>
                <w:rFonts w:cs="v5.0.0" w:hint="eastAsia"/>
                <w:lang w:eastAsia="zh-CN"/>
              </w:rPr>
              <w:t>15</w:t>
            </w:r>
          </w:p>
        </w:tc>
        <w:tc>
          <w:tcPr>
            <w:tcW w:w="1417" w:type="dxa"/>
            <w:vAlign w:val="center"/>
          </w:tcPr>
          <w:p w14:paraId="3DF25D1F" w14:textId="77777777" w:rsidR="00095EF8" w:rsidRPr="00F95B02" w:rsidRDefault="00095EF8" w:rsidP="00095EF8">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lang w:val="en-US" w:eastAsia="zh-CN"/>
              </w:rPr>
              <w:t>9</w:t>
            </w:r>
          </w:p>
        </w:tc>
        <w:tc>
          <w:tcPr>
            <w:tcW w:w="1418" w:type="dxa"/>
            <w:vAlign w:val="bottom"/>
          </w:tcPr>
          <w:p w14:paraId="15EB41D9" w14:textId="77777777" w:rsidR="00095EF8" w:rsidRPr="00F95B02" w:rsidRDefault="00095EF8" w:rsidP="00095EF8">
            <w:pPr>
              <w:pStyle w:val="TAC"/>
            </w:pPr>
            <w:r>
              <w:rPr>
                <w:lang w:val="en-US" w:eastAsia="zh-CN"/>
              </w:rPr>
              <w:t>-65.8</w:t>
            </w:r>
          </w:p>
        </w:tc>
        <w:tc>
          <w:tcPr>
            <w:tcW w:w="1559" w:type="dxa"/>
            <w:tcBorders>
              <w:bottom w:val="nil"/>
            </w:tcBorders>
            <w:vAlign w:val="center"/>
          </w:tcPr>
          <w:p w14:paraId="7D49D9E0" w14:textId="77777777" w:rsidR="00095EF8" w:rsidRDefault="00095EF8" w:rsidP="00095EF8">
            <w:pPr>
              <w:pStyle w:val="TAC"/>
            </w:pPr>
            <w:r>
              <w:rPr>
                <w:rFonts w:cs="Arial" w:hint="eastAsia"/>
                <w:lang w:val="en-US" w:eastAsia="zh-CN"/>
              </w:rPr>
              <w:t>-6</w:t>
            </w:r>
            <w:r>
              <w:rPr>
                <w:rFonts w:cs="Arial"/>
                <w:lang w:val="en-US" w:eastAsia="zh-CN"/>
              </w:rPr>
              <w:t>7</w:t>
            </w:r>
            <w:r>
              <w:rPr>
                <w:rFonts w:cs="Arial" w:hint="eastAsia"/>
                <w:lang w:val="en-US" w:eastAsia="zh-CN"/>
              </w:rPr>
              <w:t xml:space="preserve">.2 </w:t>
            </w:r>
          </w:p>
        </w:tc>
        <w:tc>
          <w:tcPr>
            <w:tcW w:w="1412" w:type="dxa"/>
            <w:tcBorders>
              <w:bottom w:val="nil"/>
            </w:tcBorders>
            <w:vAlign w:val="center"/>
          </w:tcPr>
          <w:p w14:paraId="1538617C" w14:textId="77777777" w:rsidR="00095EF8" w:rsidRDefault="00095EF8" w:rsidP="00095EF8">
            <w:pPr>
              <w:pStyle w:val="TAC"/>
            </w:pPr>
            <w:r w:rsidRPr="00D65BBF">
              <w:rPr>
                <w:rFonts w:cs="v5.0.0" w:hint="eastAsia"/>
                <w:lang w:eastAsia="zh-CN"/>
              </w:rPr>
              <w:t>AWGN</w:t>
            </w:r>
          </w:p>
        </w:tc>
      </w:tr>
      <w:tr w:rsidR="00095EF8" w14:paraId="44E6CA2C" w14:textId="77777777" w:rsidTr="00095EF8">
        <w:trPr>
          <w:cantSplit/>
          <w:jc w:val="center"/>
        </w:trPr>
        <w:tc>
          <w:tcPr>
            <w:tcW w:w="1559" w:type="dxa"/>
            <w:tcBorders>
              <w:top w:val="nil"/>
              <w:bottom w:val="nil"/>
            </w:tcBorders>
            <w:vAlign w:val="center"/>
          </w:tcPr>
          <w:p w14:paraId="44931A62" w14:textId="77777777" w:rsidR="00095EF8" w:rsidRDefault="00095EF8" w:rsidP="00095EF8">
            <w:pPr>
              <w:pStyle w:val="TAC"/>
            </w:pPr>
          </w:p>
        </w:tc>
        <w:tc>
          <w:tcPr>
            <w:tcW w:w="1418" w:type="dxa"/>
          </w:tcPr>
          <w:p w14:paraId="5A67F898" w14:textId="77777777" w:rsidR="00095EF8" w:rsidRPr="00F95B02" w:rsidRDefault="00095EF8" w:rsidP="00095EF8">
            <w:pPr>
              <w:pStyle w:val="TAC"/>
              <w:rPr>
                <w:rFonts w:cs="v5.0.0"/>
                <w:lang w:eastAsia="zh-CN"/>
              </w:rPr>
            </w:pPr>
            <w:r w:rsidRPr="00D65BBF">
              <w:rPr>
                <w:rFonts w:cs="v5.0.0" w:hint="eastAsia"/>
                <w:lang w:eastAsia="zh-CN"/>
              </w:rPr>
              <w:t>30</w:t>
            </w:r>
          </w:p>
        </w:tc>
        <w:tc>
          <w:tcPr>
            <w:tcW w:w="1417" w:type="dxa"/>
            <w:vAlign w:val="center"/>
          </w:tcPr>
          <w:p w14:paraId="61B8B4A3" w14:textId="77777777" w:rsidR="00095EF8" w:rsidRPr="00F95B02" w:rsidRDefault="00095EF8" w:rsidP="00095EF8">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9</w:t>
            </w:r>
          </w:p>
        </w:tc>
        <w:tc>
          <w:tcPr>
            <w:tcW w:w="1418" w:type="dxa"/>
            <w:vAlign w:val="bottom"/>
          </w:tcPr>
          <w:p w14:paraId="05F6ADC1" w14:textId="77777777" w:rsidR="00095EF8" w:rsidRPr="00F95B02" w:rsidRDefault="00095EF8" w:rsidP="00095EF8">
            <w:pPr>
              <w:pStyle w:val="TAC"/>
            </w:pPr>
            <w:r>
              <w:rPr>
                <w:lang w:val="en-US" w:eastAsia="zh-CN"/>
              </w:rPr>
              <w:t>-62.8</w:t>
            </w:r>
          </w:p>
        </w:tc>
        <w:tc>
          <w:tcPr>
            <w:tcW w:w="1559" w:type="dxa"/>
            <w:tcBorders>
              <w:top w:val="nil"/>
              <w:bottom w:val="nil"/>
            </w:tcBorders>
            <w:vAlign w:val="center"/>
          </w:tcPr>
          <w:p w14:paraId="6374851A" w14:textId="77777777" w:rsidR="00095EF8" w:rsidRDefault="00095EF8" w:rsidP="00095EF8">
            <w:pPr>
              <w:pStyle w:val="TAC"/>
            </w:pPr>
          </w:p>
        </w:tc>
        <w:tc>
          <w:tcPr>
            <w:tcW w:w="1412" w:type="dxa"/>
            <w:tcBorders>
              <w:top w:val="nil"/>
              <w:bottom w:val="nil"/>
            </w:tcBorders>
            <w:vAlign w:val="center"/>
          </w:tcPr>
          <w:p w14:paraId="082314EF" w14:textId="77777777" w:rsidR="00095EF8" w:rsidRDefault="00095EF8" w:rsidP="00095EF8">
            <w:pPr>
              <w:pStyle w:val="TAC"/>
            </w:pPr>
          </w:p>
        </w:tc>
      </w:tr>
      <w:tr w:rsidR="00095EF8" w14:paraId="0A6E0E04" w14:textId="77777777" w:rsidTr="00095EF8">
        <w:trPr>
          <w:cantSplit/>
          <w:jc w:val="center"/>
        </w:trPr>
        <w:tc>
          <w:tcPr>
            <w:tcW w:w="1559" w:type="dxa"/>
            <w:tcBorders>
              <w:top w:val="nil"/>
              <w:bottom w:val="single" w:sz="4" w:space="0" w:color="auto"/>
            </w:tcBorders>
            <w:vAlign w:val="center"/>
          </w:tcPr>
          <w:p w14:paraId="64E6E069" w14:textId="77777777" w:rsidR="00095EF8" w:rsidRDefault="00095EF8" w:rsidP="00095EF8">
            <w:pPr>
              <w:pStyle w:val="TAC"/>
            </w:pPr>
          </w:p>
        </w:tc>
        <w:tc>
          <w:tcPr>
            <w:tcW w:w="1418" w:type="dxa"/>
          </w:tcPr>
          <w:p w14:paraId="083C019A" w14:textId="77777777" w:rsidR="00095EF8" w:rsidRPr="00D65BBF" w:rsidRDefault="00095EF8" w:rsidP="00095EF8">
            <w:pPr>
              <w:pStyle w:val="TAC"/>
              <w:rPr>
                <w:rFonts w:cs="v5.0.0"/>
                <w:lang w:eastAsia="zh-CN"/>
              </w:rPr>
            </w:pPr>
            <w:r w:rsidRPr="000C277C">
              <w:rPr>
                <w:lang w:val="en-US" w:eastAsia="zh-CN"/>
              </w:rPr>
              <w:t>60</w:t>
            </w:r>
          </w:p>
        </w:tc>
        <w:tc>
          <w:tcPr>
            <w:tcW w:w="1417" w:type="dxa"/>
            <w:vAlign w:val="center"/>
          </w:tcPr>
          <w:p w14:paraId="0116222D" w14:textId="77777777" w:rsidR="00095EF8" w:rsidRPr="00D65BBF" w:rsidRDefault="00095EF8" w:rsidP="00095EF8">
            <w:pPr>
              <w:pStyle w:val="TAC"/>
              <w:rPr>
                <w:rFonts w:cs="Arial"/>
                <w:lang w:eastAsia="zh-CN"/>
              </w:rPr>
            </w:pPr>
            <w:r w:rsidRPr="000C277C">
              <w:rPr>
                <w:lang w:val="en-US" w:eastAsia="zh-CN"/>
              </w:rPr>
              <w:t>G-FR1-A2-6</w:t>
            </w:r>
          </w:p>
        </w:tc>
        <w:tc>
          <w:tcPr>
            <w:tcW w:w="1418" w:type="dxa"/>
            <w:vAlign w:val="center"/>
          </w:tcPr>
          <w:p w14:paraId="4929D8C9" w14:textId="77777777" w:rsidR="00095EF8" w:rsidRDefault="00095EF8" w:rsidP="00095EF8">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656E78F3" w14:textId="77777777" w:rsidR="00095EF8" w:rsidRDefault="00095EF8" w:rsidP="00095EF8">
            <w:pPr>
              <w:pStyle w:val="TAC"/>
            </w:pPr>
          </w:p>
        </w:tc>
        <w:tc>
          <w:tcPr>
            <w:tcW w:w="1412" w:type="dxa"/>
            <w:tcBorders>
              <w:top w:val="nil"/>
              <w:bottom w:val="single" w:sz="4" w:space="0" w:color="auto"/>
            </w:tcBorders>
            <w:vAlign w:val="center"/>
          </w:tcPr>
          <w:p w14:paraId="5A22F717" w14:textId="77777777" w:rsidR="00095EF8" w:rsidRDefault="00095EF8" w:rsidP="00095EF8">
            <w:pPr>
              <w:pStyle w:val="TAC"/>
            </w:pPr>
          </w:p>
        </w:tc>
      </w:tr>
      <w:tr w:rsidR="00095EF8" w14:paraId="4F515E29" w14:textId="77777777" w:rsidTr="00095EF8">
        <w:trPr>
          <w:cantSplit/>
          <w:jc w:val="center"/>
        </w:trPr>
        <w:tc>
          <w:tcPr>
            <w:tcW w:w="1559" w:type="dxa"/>
            <w:tcBorders>
              <w:bottom w:val="nil"/>
            </w:tcBorders>
            <w:vAlign w:val="center"/>
          </w:tcPr>
          <w:p w14:paraId="3B1C6F11" w14:textId="77777777" w:rsidR="00095EF8" w:rsidRDefault="00095EF8" w:rsidP="00095EF8">
            <w:pPr>
              <w:pStyle w:val="TAC"/>
            </w:pPr>
            <w:r w:rsidRPr="00492070">
              <w:rPr>
                <w:rFonts w:cs="v5.0.0" w:hint="eastAsia"/>
                <w:lang w:eastAsia="zh-CN"/>
              </w:rPr>
              <w:t>40</w:t>
            </w:r>
          </w:p>
        </w:tc>
        <w:tc>
          <w:tcPr>
            <w:tcW w:w="1418" w:type="dxa"/>
          </w:tcPr>
          <w:p w14:paraId="4CDDC12E" w14:textId="77777777" w:rsidR="00095EF8" w:rsidRPr="00F95B02" w:rsidRDefault="00095EF8" w:rsidP="00095EF8">
            <w:pPr>
              <w:pStyle w:val="TAC"/>
              <w:rPr>
                <w:rFonts w:cs="v5.0.0"/>
                <w:lang w:eastAsia="zh-CN"/>
              </w:rPr>
            </w:pPr>
            <w:r w:rsidRPr="00D65BBF">
              <w:rPr>
                <w:rFonts w:cs="v5.0.0" w:hint="eastAsia"/>
                <w:lang w:eastAsia="zh-CN"/>
              </w:rPr>
              <w:t>15</w:t>
            </w:r>
          </w:p>
        </w:tc>
        <w:tc>
          <w:tcPr>
            <w:tcW w:w="1417" w:type="dxa"/>
            <w:vAlign w:val="center"/>
          </w:tcPr>
          <w:p w14:paraId="7248F207" w14:textId="77777777" w:rsidR="00095EF8" w:rsidRPr="00F95B02" w:rsidRDefault="00095EF8" w:rsidP="00095EF8">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1</w:t>
            </w:r>
          </w:p>
        </w:tc>
        <w:tc>
          <w:tcPr>
            <w:tcW w:w="1418" w:type="dxa"/>
            <w:vAlign w:val="bottom"/>
          </w:tcPr>
          <w:p w14:paraId="7379DB18" w14:textId="77777777" w:rsidR="00095EF8" w:rsidRPr="00F95B02" w:rsidRDefault="00095EF8" w:rsidP="00095EF8">
            <w:pPr>
              <w:pStyle w:val="TAC"/>
            </w:pPr>
            <w:r>
              <w:rPr>
                <w:lang w:val="en-US" w:eastAsia="zh-CN"/>
              </w:rPr>
              <w:t>-62.7</w:t>
            </w:r>
          </w:p>
        </w:tc>
        <w:tc>
          <w:tcPr>
            <w:tcW w:w="1559" w:type="dxa"/>
            <w:tcBorders>
              <w:bottom w:val="nil"/>
            </w:tcBorders>
            <w:vAlign w:val="center"/>
          </w:tcPr>
          <w:p w14:paraId="24D71EEF" w14:textId="77777777" w:rsidR="00095EF8" w:rsidRDefault="00095EF8" w:rsidP="00095EF8">
            <w:pPr>
              <w:pStyle w:val="TAC"/>
            </w:pPr>
            <w:r>
              <w:rPr>
                <w:rFonts w:cs="Arial" w:hint="eastAsia"/>
                <w:lang w:val="en-US" w:eastAsia="zh-CN"/>
              </w:rPr>
              <w:t>-6</w:t>
            </w:r>
            <w:r>
              <w:rPr>
                <w:rFonts w:cs="Arial"/>
                <w:lang w:val="en-US" w:eastAsia="zh-CN"/>
              </w:rPr>
              <w:t>4</w:t>
            </w:r>
            <w:r>
              <w:rPr>
                <w:rFonts w:cs="Arial" w:hint="eastAsia"/>
                <w:lang w:val="en-US" w:eastAsia="zh-CN"/>
              </w:rPr>
              <w:t xml:space="preserve">.1 </w:t>
            </w:r>
          </w:p>
        </w:tc>
        <w:tc>
          <w:tcPr>
            <w:tcW w:w="1412" w:type="dxa"/>
            <w:tcBorders>
              <w:bottom w:val="nil"/>
            </w:tcBorders>
            <w:vAlign w:val="center"/>
          </w:tcPr>
          <w:p w14:paraId="6BCA69FF" w14:textId="77777777" w:rsidR="00095EF8" w:rsidRDefault="00095EF8" w:rsidP="00095EF8">
            <w:pPr>
              <w:pStyle w:val="TAC"/>
            </w:pPr>
            <w:r w:rsidRPr="00D65BBF">
              <w:rPr>
                <w:rFonts w:cs="v5.0.0" w:hint="eastAsia"/>
                <w:lang w:eastAsia="zh-CN"/>
              </w:rPr>
              <w:t>AWGN</w:t>
            </w:r>
          </w:p>
        </w:tc>
      </w:tr>
      <w:tr w:rsidR="00095EF8" w14:paraId="485210DF" w14:textId="77777777" w:rsidTr="00095EF8">
        <w:trPr>
          <w:cantSplit/>
          <w:jc w:val="center"/>
        </w:trPr>
        <w:tc>
          <w:tcPr>
            <w:tcW w:w="1559" w:type="dxa"/>
            <w:tcBorders>
              <w:top w:val="nil"/>
              <w:bottom w:val="nil"/>
            </w:tcBorders>
            <w:vAlign w:val="center"/>
          </w:tcPr>
          <w:p w14:paraId="7F9634EA" w14:textId="77777777" w:rsidR="00095EF8" w:rsidRDefault="00095EF8" w:rsidP="00095EF8">
            <w:pPr>
              <w:pStyle w:val="TAC"/>
            </w:pPr>
          </w:p>
        </w:tc>
        <w:tc>
          <w:tcPr>
            <w:tcW w:w="1418" w:type="dxa"/>
            <w:tcBorders>
              <w:bottom w:val="single" w:sz="4" w:space="0" w:color="auto"/>
            </w:tcBorders>
          </w:tcPr>
          <w:p w14:paraId="4078F609" w14:textId="77777777" w:rsidR="00095EF8" w:rsidRPr="00F95B02" w:rsidRDefault="00095EF8" w:rsidP="00095EF8">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7B838903" w14:textId="77777777" w:rsidR="00095EF8" w:rsidRPr="00F95B02" w:rsidRDefault="00095EF8" w:rsidP="00095EF8">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2</w:t>
            </w:r>
          </w:p>
        </w:tc>
        <w:tc>
          <w:tcPr>
            <w:tcW w:w="1418" w:type="dxa"/>
            <w:tcBorders>
              <w:bottom w:val="single" w:sz="4" w:space="0" w:color="auto"/>
            </w:tcBorders>
            <w:vAlign w:val="bottom"/>
          </w:tcPr>
          <w:p w14:paraId="002C3ED1" w14:textId="77777777" w:rsidR="00095EF8" w:rsidRPr="00F95B02" w:rsidRDefault="00095EF8" w:rsidP="00095EF8">
            <w:pPr>
              <w:pStyle w:val="TAC"/>
            </w:pPr>
            <w:r>
              <w:rPr>
                <w:lang w:val="en-US" w:eastAsia="zh-CN"/>
              </w:rPr>
              <w:t>-59.7</w:t>
            </w:r>
          </w:p>
        </w:tc>
        <w:tc>
          <w:tcPr>
            <w:tcW w:w="1559" w:type="dxa"/>
            <w:tcBorders>
              <w:top w:val="nil"/>
              <w:bottom w:val="nil"/>
            </w:tcBorders>
            <w:vAlign w:val="center"/>
          </w:tcPr>
          <w:p w14:paraId="3C727BD1" w14:textId="77777777" w:rsidR="00095EF8" w:rsidRDefault="00095EF8" w:rsidP="00095EF8">
            <w:pPr>
              <w:pStyle w:val="TAC"/>
            </w:pPr>
          </w:p>
        </w:tc>
        <w:tc>
          <w:tcPr>
            <w:tcW w:w="1412" w:type="dxa"/>
            <w:tcBorders>
              <w:top w:val="nil"/>
              <w:bottom w:val="nil"/>
            </w:tcBorders>
            <w:vAlign w:val="center"/>
          </w:tcPr>
          <w:p w14:paraId="0F04DAFF" w14:textId="77777777" w:rsidR="00095EF8" w:rsidRDefault="00095EF8" w:rsidP="00095EF8">
            <w:pPr>
              <w:pStyle w:val="TAC"/>
            </w:pPr>
          </w:p>
        </w:tc>
      </w:tr>
      <w:tr w:rsidR="00095EF8" w14:paraId="45F08636" w14:textId="77777777" w:rsidTr="00095EF8">
        <w:trPr>
          <w:cantSplit/>
          <w:jc w:val="center"/>
        </w:trPr>
        <w:tc>
          <w:tcPr>
            <w:tcW w:w="1559" w:type="dxa"/>
            <w:tcBorders>
              <w:top w:val="nil"/>
              <w:bottom w:val="single" w:sz="4" w:space="0" w:color="auto"/>
            </w:tcBorders>
            <w:vAlign w:val="center"/>
          </w:tcPr>
          <w:p w14:paraId="0F5E299C" w14:textId="77777777" w:rsidR="00095EF8" w:rsidRDefault="00095EF8" w:rsidP="00095EF8">
            <w:pPr>
              <w:pStyle w:val="TAC"/>
            </w:pPr>
          </w:p>
        </w:tc>
        <w:tc>
          <w:tcPr>
            <w:tcW w:w="1418" w:type="dxa"/>
            <w:tcBorders>
              <w:bottom w:val="single" w:sz="4" w:space="0" w:color="auto"/>
            </w:tcBorders>
          </w:tcPr>
          <w:p w14:paraId="2A6EFD0C" w14:textId="77777777" w:rsidR="00095EF8" w:rsidRPr="00D65BBF" w:rsidRDefault="00095EF8" w:rsidP="00095EF8">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7EEE71C0" w14:textId="77777777" w:rsidR="00095EF8" w:rsidRPr="00D65BBF" w:rsidRDefault="00095EF8" w:rsidP="00095EF8">
            <w:pPr>
              <w:pStyle w:val="TAC"/>
              <w:rPr>
                <w:rFonts w:cs="Arial"/>
                <w:lang w:eastAsia="zh-CN"/>
              </w:rPr>
            </w:pPr>
            <w:r w:rsidRPr="000C277C">
              <w:rPr>
                <w:lang w:val="en-US" w:eastAsia="zh-CN"/>
              </w:rPr>
              <w:t>G-FR1-A2-6</w:t>
            </w:r>
          </w:p>
        </w:tc>
        <w:tc>
          <w:tcPr>
            <w:tcW w:w="1418" w:type="dxa"/>
            <w:tcBorders>
              <w:bottom w:val="single" w:sz="4" w:space="0" w:color="auto"/>
            </w:tcBorders>
            <w:vAlign w:val="center"/>
          </w:tcPr>
          <w:p w14:paraId="1C8EBC07" w14:textId="77777777" w:rsidR="00095EF8" w:rsidRDefault="00095EF8" w:rsidP="00095EF8">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2AD013F6" w14:textId="77777777" w:rsidR="00095EF8" w:rsidRDefault="00095EF8" w:rsidP="00095EF8">
            <w:pPr>
              <w:pStyle w:val="TAC"/>
            </w:pPr>
          </w:p>
        </w:tc>
        <w:tc>
          <w:tcPr>
            <w:tcW w:w="1412" w:type="dxa"/>
            <w:tcBorders>
              <w:top w:val="nil"/>
              <w:bottom w:val="single" w:sz="4" w:space="0" w:color="auto"/>
            </w:tcBorders>
            <w:vAlign w:val="center"/>
          </w:tcPr>
          <w:p w14:paraId="0B9A9FC9" w14:textId="77777777" w:rsidR="00095EF8" w:rsidRDefault="00095EF8" w:rsidP="00095EF8">
            <w:pPr>
              <w:pStyle w:val="TAC"/>
            </w:pPr>
          </w:p>
        </w:tc>
      </w:tr>
      <w:tr w:rsidR="00095EF8" w14:paraId="5941D1F1" w14:textId="77777777" w:rsidTr="00095EF8">
        <w:trPr>
          <w:cantSplit/>
          <w:jc w:val="center"/>
        </w:trPr>
        <w:tc>
          <w:tcPr>
            <w:tcW w:w="1559" w:type="dxa"/>
            <w:tcBorders>
              <w:bottom w:val="nil"/>
            </w:tcBorders>
            <w:vAlign w:val="center"/>
          </w:tcPr>
          <w:p w14:paraId="37599531" w14:textId="77777777" w:rsidR="00095EF8" w:rsidRDefault="00095EF8" w:rsidP="00095EF8">
            <w:pPr>
              <w:pStyle w:val="TAC"/>
            </w:pPr>
            <w:r w:rsidRPr="00492070">
              <w:rPr>
                <w:rFonts w:cs="v5.0.0" w:hint="eastAsia"/>
                <w:lang w:eastAsia="zh-CN"/>
              </w:rPr>
              <w:t>60</w:t>
            </w:r>
          </w:p>
        </w:tc>
        <w:tc>
          <w:tcPr>
            <w:tcW w:w="1418" w:type="dxa"/>
            <w:tcBorders>
              <w:bottom w:val="single" w:sz="4" w:space="0" w:color="auto"/>
            </w:tcBorders>
          </w:tcPr>
          <w:p w14:paraId="02BD4EE6" w14:textId="77777777" w:rsidR="00095EF8" w:rsidRPr="00F95B02" w:rsidRDefault="00095EF8" w:rsidP="00095EF8">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338875B8" w14:textId="77777777" w:rsidR="00095EF8" w:rsidRPr="00F95B02" w:rsidRDefault="00095EF8" w:rsidP="00095EF8">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3</w:t>
            </w:r>
          </w:p>
        </w:tc>
        <w:tc>
          <w:tcPr>
            <w:tcW w:w="1418" w:type="dxa"/>
            <w:tcBorders>
              <w:bottom w:val="single" w:sz="4" w:space="0" w:color="auto"/>
            </w:tcBorders>
            <w:vAlign w:val="bottom"/>
          </w:tcPr>
          <w:p w14:paraId="1518D51D" w14:textId="77777777" w:rsidR="00095EF8" w:rsidRPr="00F95B02" w:rsidRDefault="00095EF8" w:rsidP="00095EF8">
            <w:pPr>
              <w:pStyle w:val="TAC"/>
            </w:pPr>
            <w:r>
              <w:rPr>
                <w:lang w:val="en-US" w:eastAsia="zh-CN"/>
              </w:rPr>
              <w:t>-57.9</w:t>
            </w:r>
          </w:p>
        </w:tc>
        <w:tc>
          <w:tcPr>
            <w:tcW w:w="1559" w:type="dxa"/>
            <w:tcBorders>
              <w:bottom w:val="nil"/>
            </w:tcBorders>
            <w:vAlign w:val="center"/>
          </w:tcPr>
          <w:p w14:paraId="74B465AA" w14:textId="77777777" w:rsidR="00095EF8" w:rsidRDefault="00095EF8" w:rsidP="00095EF8">
            <w:pPr>
              <w:pStyle w:val="TAC"/>
            </w:pPr>
            <w:r>
              <w:rPr>
                <w:rFonts w:cs="Arial" w:hint="eastAsia"/>
                <w:lang w:val="en-US" w:eastAsia="zh-CN"/>
              </w:rPr>
              <w:t>-6</w:t>
            </w:r>
            <w:r>
              <w:rPr>
                <w:rFonts w:cs="Arial"/>
                <w:lang w:val="en-US" w:eastAsia="zh-CN"/>
              </w:rPr>
              <w:t>2</w:t>
            </w:r>
            <w:r>
              <w:rPr>
                <w:rFonts w:cs="Arial" w:hint="eastAsia"/>
                <w:lang w:val="en-US" w:eastAsia="zh-CN"/>
              </w:rPr>
              <w:t xml:space="preserve">.3 </w:t>
            </w:r>
          </w:p>
        </w:tc>
        <w:tc>
          <w:tcPr>
            <w:tcW w:w="1412" w:type="dxa"/>
            <w:tcBorders>
              <w:bottom w:val="nil"/>
            </w:tcBorders>
            <w:vAlign w:val="center"/>
          </w:tcPr>
          <w:p w14:paraId="47AD2A6F" w14:textId="77777777" w:rsidR="00095EF8" w:rsidRDefault="00095EF8" w:rsidP="00095EF8">
            <w:pPr>
              <w:pStyle w:val="TAC"/>
            </w:pPr>
            <w:r w:rsidRPr="00D65BBF">
              <w:rPr>
                <w:rFonts w:cs="v5.0.0" w:hint="eastAsia"/>
                <w:lang w:eastAsia="zh-CN"/>
              </w:rPr>
              <w:t>AWGN</w:t>
            </w:r>
          </w:p>
        </w:tc>
      </w:tr>
      <w:tr w:rsidR="00095EF8" w14:paraId="2D2E108D" w14:textId="77777777" w:rsidTr="00095EF8">
        <w:trPr>
          <w:cantSplit/>
          <w:jc w:val="center"/>
        </w:trPr>
        <w:tc>
          <w:tcPr>
            <w:tcW w:w="1559" w:type="dxa"/>
            <w:tcBorders>
              <w:top w:val="nil"/>
              <w:bottom w:val="single" w:sz="4" w:space="0" w:color="auto"/>
            </w:tcBorders>
            <w:vAlign w:val="center"/>
          </w:tcPr>
          <w:p w14:paraId="4D2000CA" w14:textId="77777777" w:rsidR="00095EF8" w:rsidRPr="00492070" w:rsidRDefault="00095EF8" w:rsidP="00095EF8">
            <w:pPr>
              <w:pStyle w:val="TAC"/>
              <w:rPr>
                <w:rFonts w:cs="v5.0.0"/>
                <w:lang w:eastAsia="zh-CN"/>
              </w:rPr>
            </w:pPr>
          </w:p>
        </w:tc>
        <w:tc>
          <w:tcPr>
            <w:tcW w:w="1418" w:type="dxa"/>
            <w:tcBorders>
              <w:bottom w:val="single" w:sz="4" w:space="0" w:color="auto"/>
            </w:tcBorders>
          </w:tcPr>
          <w:p w14:paraId="5FCB10FC" w14:textId="77777777" w:rsidR="00095EF8" w:rsidRPr="00D65BBF" w:rsidRDefault="00095EF8" w:rsidP="00095EF8">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0C5777F4" w14:textId="77777777" w:rsidR="00095EF8" w:rsidRPr="00D65BBF" w:rsidRDefault="00095EF8" w:rsidP="00095EF8">
            <w:pPr>
              <w:pStyle w:val="TAC"/>
              <w:rPr>
                <w:rFonts w:cs="Arial"/>
                <w:lang w:eastAsia="zh-CN"/>
              </w:rPr>
            </w:pPr>
            <w:r w:rsidRPr="000C277C">
              <w:rPr>
                <w:lang w:val="en-US" w:eastAsia="zh-CN"/>
              </w:rPr>
              <w:t>G-FR1-A2-6</w:t>
            </w:r>
          </w:p>
        </w:tc>
        <w:tc>
          <w:tcPr>
            <w:tcW w:w="1418" w:type="dxa"/>
            <w:tcBorders>
              <w:bottom w:val="single" w:sz="4" w:space="0" w:color="auto"/>
            </w:tcBorders>
            <w:vAlign w:val="center"/>
          </w:tcPr>
          <w:p w14:paraId="12A18E68" w14:textId="77777777" w:rsidR="00095EF8" w:rsidRDefault="00095EF8" w:rsidP="00095EF8">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5AE0D930" w14:textId="77777777" w:rsidR="00095EF8" w:rsidDel="003A31A1" w:rsidRDefault="00095EF8" w:rsidP="00095EF8">
            <w:pPr>
              <w:pStyle w:val="TAC"/>
              <w:rPr>
                <w:rFonts w:cs="Arial"/>
                <w:lang w:val="en-US" w:eastAsia="zh-CN"/>
              </w:rPr>
            </w:pPr>
          </w:p>
        </w:tc>
        <w:tc>
          <w:tcPr>
            <w:tcW w:w="1412" w:type="dxa"/>
            <w:tcBorders>
              <w:top w:val="nil"/>
              <w:bottom w:val="single" w:sz="4" w:space="0" w:color="auto"/>
            </w:tcBorders>
            <w:vAlign w:val="center"/>
          </w:tcPr>
          <w:p w14:paraId="7EF8E31F" w14:textId="77777777" w:rsidR="00095EF8" w:rsidRPr="00D65BBF" w:rsidRDefault="00095EF8" w:rsidP="00095EF8">
            <w:pPr>
              <w:pStyle w:val="TAC"/>
              <w:rPr>
                <w:rFonts w:cs="v5.0.0"/>
                <w:lang w:eastAsia="zh-CN"/>
              </w:rPr>
            </w:pPr>
          </w:p>
        </w:tc>
      </w:tr>
      <w:tr w:rsidR="00095EF8" w14:paraId="78912598" w14:textId="77777777" w:rsidTr="00095EF8">
        <w:trPr>
          <w:cantSplit/>
          <w:jc w:val="center"/>
        </w:trPr>
        <w:tc>
          <w:tcPr>
            <w:tcW w:w="1559" w:type="dxa"/>
            <w:tcBorders>
              <w:top w:val="single" w:sz="4" w:space="0" w:color="auto"/>
              <w:bottom w:val="nil"/>
            </w:tcBorders>
            <w:vAlign w:val="center"/>
          </w:tcPr>
          <w:p w14:paraId="5B3DC777" w14:textId="77777777" w:rsidR="00095EF8" w:rsidRDefault="00095EF8" w:rsidP="00095EF8">
            <w:pPr>
              <w:pStyle w:val="TAC"/>
            </w:pPr>
            <w:r w:rsidRPr="00492070">
              <w:rPr>
                <w:rFonts w:cs="v5.0.0" w:hint="eastAsia"/>
                <w:lang w:eastAsia="zh-CN"/>
              </w:rPr>
              <w:t>80</w:t>
            </w:r>
          </w:p>
        </w:tc>
        <w:tc>
          <w:tcPr>
            <w:tcW w:w="1418" w:type="dxa"/>
            <w:tcBorders>
              <w:top w:val="single" w:sz="4" w:space="0" w:color="auto"/>
              <w:bottom w:val="single" w:sz="4" w:space="0" w:color="auto"/>
            </w:tcBorders>
          </w:tcPr>
          <w:p w14:paraId="6C19FCB1" w14:textId="77777777" w:rsidR="00095EF8" w:rsidRPr="00F95B02" w:rsidRDefault="00095EF8" w:rsidP="00095EF8">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3BFFF1AF" w14:textId="77777777" w:rsidR="00095EF8" w:rsidRPr="00F95B02" w:rsidRDefault="00095EF8" w:rsidP="00095EF8">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4</w:t>
            </w:r>
          </w:p>
        </w:tc>
        <w:tc>
          <w:tcPr>
            <w:tcW w:w="1418" w:type="dxa"/>
            <w:tcBorders>
              <w:top w:val="single" w:sz="4" w:space="0" w:color="auto"/>
              <w:bottom w:val="single" w:sz="4" w:space="0" w:color="auto"/>
            </w:tcBorders>
            <w:vAlign w:val="bottom"/>
          </w:tcPr>
          <w:p w14:paraId="64E7A941" w14:textId="77777777" w:rsidR="00095EF8" w:rsidRPr="00F95B02" w:rsidRDefault="00095EF8" w:rsidP="00095EF8">
            <w:pPr>
              <w:pStyle w:val="TAC"/>
            </w:pPr>
            <w:r>
              <w:rPr>
                <w:lang w:val="en-US" w:eastAsia="zh-CN"/>
              </w:rPr>
              <w:t>-56.7</w:t>
            </w:r>
          </w:p>
        </w:tc>
        <w:tc>
          <w:tcPr>
            <w:tcW w:w="1559" w:type="dxa"/>
            <w:tcBorders>
              <w:top w:val="single" w:sz="4" w:space="0" w:color="auto"/>
              <w:bottom w:val="nil"/>
            </w:tcBorders>
            <w:vAlign w:val="center"/>
          </w:tcPr>
          <w:p w14:paraId="265504EC" w14:textId="77777777" w:rsidR="00095EF8" w:rsidRDefault="00095EF8" w:rsidP="00095EF8">
            <w:pPr>
              <w:pStyle w:val="TAC"/>
            </w:pPr>
            <w:r>
              <w:rPr>
                <w:rFonts w:cs="Arial" w:hint="eastAsia"/>
                <w:lang w:val="en-US" w:eastAsia="zh-CN"/>
              </w:rPr>
              <w:t>-6</w:t>
            </w:r>
            <w:r>
              <w:rPr>
                <w:rFonts w:cs="Arial"/>
                <w:lang w:val="en-US" w:eastAsia="zh-CN"/>
              </w:rPr>
              <w:t>1</w:t>
            </w:r>
            <w:r>
              <w:rPr>
                <w:rFonts w:cs="Arial" w:hint="eastAsia"/>
                <w:lang w:val="en-US" w:eastAsia="zh-CN"/>
              </w:rPr>
              <w:t xml:space="preserve">.1 </w:t>
            </w:r>
          </w:p>
        </w:tc>
        <w:tc>
          <w:tcPr>
            <w:tcW w:w="1412" w:type="dxa"/>
            <w:tcBorders>
              <w:top w:val="single" w:sz="4" w:space="0" w:color="auto"/>
              <w:bottom w:val="nil"/>
            </w:tcBorders>
            <w:vAlign w:val="center"/>
          </w:tcPr>
          <w:p w14:paraId="26AA9133" w14:textId="77777777" w:rsidR="00095EF8" w:rsidRDefault="00095EF8" w:rsidP="00095EF8">
            <w:pPr>
              <w:pStyle w:val="TAC"/>
            </w:pPr>
            <w:r w:rsidRPr="00D65BBF">
              <w:rPr>
                <w:rFonts w:cs="v5.0.0" w:hint="eastAsia"/>
                <w:lang w:eastAsia="zh-CN"/>
              </w:rPr>
              <w:t>AWGN</w:t>
            </w:r>
          </w:p>
        </w:tc>
      </w:tr>
      <w:tr w:rsidR="00095EF8" w14:paraId="028AD551" w14:textId="77777777" w:rsidTr="00095EF8">
        <w:trPr>
          <w:cantSplit/>
          <w:jc w:val="center"/>
        </w:trPr>
        <w:tc>
          <w:tcPr>
            <w:tcW w:w="1559" w:type="dxa"/>
            <w:tcBorders>
              <w:top w:val="nil"/>
              <w:bottom w:val="single" w:sz="4" w:space="0" w:color="auto"/>
            </w:tcBorders>
            <w:vAlign w:val="center"/>
          </w:tcPr>
          <w:p w14:paraId="735C30C7" w14:textId="77777777" w:rsidR="00095EF8" w:rsidRPr="00492070" w:rsidRDefault="00095EF8" w:rsidP="00095EF8">
            <w:pPr>
              <w:pStyle w:val="TAC"/>
              <w:rPr>
                <w:rFonts w:cs="v5.0.0"/>
                <w:lang w:eastAsia="zh-CN"/>
              </w:rPr>
            </w:pPr>
          </w:p>
        </w:tc>
        <w:tc>
          <w:tcPr>
            <w:tcW w:w="1418" w:type="dxa"/>
            <w:tcBorders>
              <w:top w:val="single" w:sz="4" w:space="0" w:color="auto"/>
              <w:bottom w:val="single" w:sz="4" w:space="0" w:color="auto"/>
            </w:tcBorders>
          </w:tcPr>
          <w:p w14:paraId="32C8262C" w14:textId="77777777" w:rsidR="00095EF8" w:rsidRPr="00D65BBF" w:rsidRDefault="00095EF8" w:rsidP="00095EF8">
            <w:pPr>
              <w:pStyle w:val="TAC"/>
              <w:rPr>
                <w:rFonts w:cs="v5.0.0"/>
                <w:lang w:eastAsia="zh-CN"/>
              </w:rPr>
            </w:pPr>
            <w:r w:rsidRPr="000C277C">
              <w:rPr>
                <w:lang w:val="en-US" w:eastAsia="zh-CN"/>
              </w:rPr>
              <w:t>60</w:t>
            </w:r>
          </w:p>
        </w:tc>
        <w:tc>
          <w:tcPr>
            <w:tcW w:w="1417" w:type="dxa"/>
            <w:tcBorders>
              <w:top w:val="single" w:sz="4" w:space="0" w:color="auto"/>
              <w:bottom w:val="single" w:sz="4" w:space="0" w:color="auto"/>
            </w:tcBorders>
            <w:vAlign w:val="center"/>
          </w:tcPr>
          <w:p w14:paraId="436D44C5" w14:textId="77777777" w:rsidR="00095EF8" w:rsidRPr="00D65BBF" w:rsidRDefault="00095EF8" w:rsidP="00095EF8">
            <w:pPr>
              <w:pStyle w:val="TAC"/>
              <w:rPr>
                <w:rFonts w:cs="Arial"/>
                <w:lang w:eastAsia="zh-CN"/>
              </w:rPr>
            </w:pPr>
            <w:r w:rsidRPr="000C277C">
              <w:rPr>
                <w:lang w:val="en-US" w:eastAsia="zh-CN"/>
              </w:rPr>
              <w:t>G-FR1-A2-6</w:t>
            </w:r>
          </w:p>
        </w:tc>
        <w:tc>
          <w:tcPr>
            <w:tcW w:w="1418" w:type="dxa"/>
            <w:tcBorders>
              <w:top w:val="single" w:sz="4" w:space="0" w:color="auto"/>
              <w:bottom w:val="single" w:sz="4" w:space="0" w:color="auto"/>
            </w:tcBorders>
            <w:vAlign w:val="center"/>
          </w:tcPr>
          <w:p w14:paraId="51F40ACA" w14:textId="77777777" w:rsidR="00095EF8" w:rsidRDefault="00095EF8" w:rsidP="00095EF8">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1A4EBD54" w14:textId="77777777" w:rsidR="00095EF8" w:rsidDel="0072598B" w:rsidRDefault="00095EF8" w:rsidP="00095EF8">
            <w:pPr>
              <w:pStyle w:val="TAC"/>
              <w:rPr>
                <w:rFonts w:cs="Arial"/>
                <w:lang w:val="en-US" w:eastAsia="zh-CN"/>
              </w:rPr>
            </w:pPr>
          </w:p>
        </w:tc>
        <w:tc>
          <w:tcPr>
            <w:tcW w:w="1412" w:type="dxa"/>
            <w:tcBorders>
              <w:top w:val="nil"/>
              <w:bottom w:val="single" w:sz="4" w:space="0" w:color="auto"/>
            </w:tcBorders>
            <w:vAlign w:val="center"/>
          </w:tcPr>
          <w:p w14:paraId="59C2001A" w14:textId="77777777" w:rsidR="00095EF8" w:rsidRPr="00D65BBF" w:rsidRDefault="00095EF8" w:rsidP="00095EF8">
            <w:pPr>
              <w:pStyle w:val="TAC"/>
              <w:rPr>
                <w:rFonts w:cs="v5.0.0"/>
                <w:lang w:eastAsia="zh-CN"/>
              </w:rPr>
            </w:pPr>
          </w:p>
        </w:tc>
      </w:tr>
      <w:tr w:rsidR="00095EF8" w14:paraId="0D523E0D" w14:textId="77777777" w:rsidTr="00095EF8">
        <w:trPr>
          <w:cantSplit/>
          <w:jc w:val="center"/>
        </w:trPr>
        <w:tc>
          <w:tcPr>
            <w:tcW w:w="8783" w:type="dxa"/>
            <w:gridSpan w:val="6"/>
            <w:tcBorders>
              <w:top w:val="single" w:sz="4" w:space="0" w:color="auto"/>
            </w:tcBorders>
            <w:vAlign w:val="center"/>
          </w:tcPr>
          <w:p w14:paraId="23263F2C" w14:textId="77777777" w:rsidR="00095EF8" w:rsidRPr="00D03804" w:rsidRDefault="00095EF8" w:rsidP="00095EF8">
            <w:pPr>
              <w:pStyle w:val="TAN"/>
              <w:rPr>
                <w:rFonts w:cs="Arial"/>
                <w:lang w:eastAsia="ko-KR"/>
              </w:rPr>
            </w:pPr>
            <w:r w:rsidRPr="00E938DE">
              <w:t>NOTE:</w:t>
            </w:r>
            <w:r w:rsidRPr="00E938DE">
              <w:tab/>
              <w:t xml:space="preserve">The wanted signal mean power is the power level of a single instance of the corresponding reference measurement channel. </w:t>
            </w:r>
            <w:r w:rsidRPr="00E938DE">
              <w:rPr>
                <w:rFonts w:cs="Arial"/>
              </w:rPr>
              <w:t xml:space="preserve">This requirement shall be met for each </w:t>
            </w:r>
            <w:r w:rsidRPr="00E938DE">
              <w:rPr>
                <w:rFonts w:cs="Arial" w:hint="eastAsia"/>
                <w:lang w:val="en-US" w:eastAsia="zh-CN"/>
              </w:rPr>
              <w:t>interleaved</w:t>
            </w:r>
            <w:r w:rsidRPr="00E938DE">
              <w:rPr>
                <w:rFonts w:cs="Arial"/>
              </w:rPr>
              <w:t xml:space="preserve"> application of a single instance of the reference measurement channel mapped to disjoint frequency ranges with a width corresponding to the number of resource blocks of the reference measurement channel each</w:t>
            </w:r>
            <w:r w:rsidRPr="00E938DE">
              <w:rPr>
                <w:rFonts w:cs="Arial"/>
                <w:lang w:eastAsia="ko-KR"/>
              </w:rPr>
              <w:t>.</w:t>
            </w:r>
          </w:p>
        </w:tc>
      </w:tr>
    </w:tbl>
    <w:p w14:paraId="3795CCDD" w14:textId="77777777" w:rsidR="00095EF8" w:rsidRPr="00095EF8" w:rsidRDefault="00095EF8" w:rsidP="00095EF8"/>
    <w:p w14:paraId="15329B5F"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679F3505" w14:textId="77777777" w:rsidR="00B800BF" w:rsidRPr="00F95B02" w:rsidRDefault="00B800BF" w:rsidP="00B800BF">
      <w:pPr>
        <w:pStyle w:val="3"/>
      </w:pPr>
      <w:bookmarkStart w:id="4196" w:name="_Toc61178914"/>
      <w:bookmarkStart w:id="4197" w:name="_Toc61179384"/>
      <w:bookmarkStart w:id="4198" w:name="_Toc67916680"/>
      <w:bookmarkStart w:id="4199" w:name="_Toc74663278"/>
      <w:bookmarkStart w:id="4200" w:name="_Toc82621818"/>
      <w:r w:rsidRPr="00F95B02">
        <w:t>7.4.1</w:t>
      </w:r>
      <w:r w:rsidRPr="00F95B02">
        <w:tab/>
        <w:t>Adjacent Channel Selectivity (ACS)</w:t>
      </w:r>
      <w:bookmarkEnd w:id="4196"/>
      <w:bookmarkEnd w:id="4197"/>
      <w:bookmarkEnd w:id="4198"/>
      <w:bookmarkEnd w:id="4199"/>
      <w:bookmarkEnd w:id="4200"/>
    </w:p>
    <w:p w14:paraId="61C1FACC" w14:textId="77777777" w:rsidR="00B800BF" w:rsidRPr="00F95B02" w:rsidRDefault="00B800BF" w:rsidP="00B800BF">
      <w:pPr>
        <w:pStyle w:val="4"/>
      </w:pPr>
      <w:bookmarkStart w:id="4201" w:name="_Toc61178915"/>
      <w:bookmarkStart w:id="4202" w:name="_Toc61179385"/>
      <w:bookmarkStart w:id="4203" w:name="_Toc67916681"/>
      <w:bookmarkStart w:id="4204" w:name="_Toc74663279"/>
      <w:bookmarkStart w:id="4205" w:name="_Toc82621819"/>
      <w:r w:rsidRPr="00F95B02">
        <w:t>7.4.1.1</w:t>
      </w:r>
      <w:r w:rsidRPr="00F95B02">
        <w:tab/>
        <w:t>General</w:t>
      </w:r>
      <w:bookmarkEnd w:id="4201"/>
      <w:bookmarkEnd w:id="4202"/>
      <w:bookmarkEnd w:id="4203"/>
      <w:bookmarkEnd w:id="4204"/>
      <w:bookmarkEnd w:id="4205"/>
    </w:p>
    <w:p w14:paraId="69BF5938" w14:textId="77777777" w:rsidR="00B800BF" w:rsidRPr="00F95B02" w:rsidRDefault="00B800BF" w:rsidP="00B800BF">
      <w:pPr>
        <w:rPr>
          <w:lang w:eastAsia="ko-KR"/>
        </w:rPr>
      </w:pPr>
      <w:r w:rsidRPr="00F95B02">
        <w:rPr>
          <w:lang w:eastAsia="ko-KR"/>
        </w:rPr>
        <w:t>Adjacent channel selectivity (ACS) is a measure of the receiver</w:t>
      </w:r>
      <w:r w:rsidRPr="00F95B02">
        <w:t>'</w:t>
      </w:r>
      <w:r w:rsidRPr="00F95B02">
        <w:rPr>
          <w:lang w:eastAsia="ko-KR"/>
        </w:rPr>
        <w:t xml:space="preserve">s ability to receive a wanted signal at its assigned channel frequency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lang w:val="en-US" w:eastAsia="zh-CN"/>
        </w:rPr>
        <w:t xml:space="preserve"> 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i/>
          <w:lang w:val="en-US" w:eastAsia="zh-CN"/>
        </w:rPr>
        <w:t>H</w:t>
      </w:r>
      <w:r w:rsidRPr="00F95B02">
        <w:t xml:space="preserve"> </w:t>
      </w:r>
      <w:r w:rsidRPr="00F95B02">
        <w:rPr>
          <w:lang w:eastAsia="ko-KR"/>
        </w:rPr>
        <w:t>in the presence of an adjacent channel signal with a specified centre frequency offset of the interfering signal to the band edge of a victim system.</w:t>
      </w:r>
    </w:p>
    <w:p w14:paraId="6CCEB5DF" w14:textId="77777777" w:rsidR="00B800BF" w:rsidRPr="00F95B02" w:rsidRDefault="00B800BF" w:rsidP="00B800BF">
      <w:pPr>
        <w:pStyle w:val="4"/>
      </w:pPr>
      <w:bookmarkStart w:id="4206" w:name="_Toc61178916"/>
      <w:bookmarkStart w:id="4207" w:name="_Toc61179386"/>
      <w:bookmarkStart w:id="4208" w:name="_Toc67916682"/>
      <w:bookmarkStart w:id="4209" w:name="_Toc74663280"/>
      <w:bookmarkStart w:id="4210" w:name="_Toc82621820"/>
      <w:r w:rsidRPr="00F95B02">
        <w:t>7.4.1.2</w:t>
      </w:r>
      <w:r w:rsidRPr="00F95B02">
        <w:tab/>
        <w:t xml:space="preserve">Minimum requirement for </w:t>
      </w:r>
      <w:r w:rsidRPr="00F95B02">
        <w:rPr>
          <w:i/>
        </w:rPr>
        <w:t>BS type 1-C</w:t>
      </w:r>
      <w:r w:rsidRPr="00F95B02">
        <w:t xml:space="preserve"> and </w:t>
      </w:r>
      <w:r w:rsidRPr="00F95B02">
        <w:rPr>
          <w:i/>
        </w:rPr>
        <w:t>BS type 1-H</w:t>
      </w:r>
      <w:bookmarkEnd w:id="4206"/>
      <w:bookmarkEnd w:id="4207"/>
      <w:bookmarkEnd w:id="4208"/>
      <w:bookmarkEnd w:id="4209"/>
      <w:bookmarkEnd w:id="4210"/>
    </w:p>
    <w:p w14:paraId="512427DE" w14:textId="77777777" w:rsidR="00B800BF" w:rsidRPr="00F95B02" w:rsidRDefault="00B800BF" w:rsidP="00B800BF">
      <w:pPr>
        <w:rPr>
          <w:lang w:eastAsia="zh-CN"/>
        </w:rPr>
      </w:pPr>
      <w:r w:rsidRPr="00F95B02">
        <w:t xml:space="preserve">The throughput shall be </w:t>
      </w:r>
      <w:r w:rsidRPr="00F95B02">
        <w:rPr>
          <w:rFonts w:hint="eastAsia"/>
        </w:rPr>
        <w:t>≥</w:t>
      </w:r>
      <w:r w:rsidRPr="00F95B02">
        <w:t xml:space="preserve"> 95% of the maximum throughput of the reference measurement channel</w:t>
      </w:r>
      <w:r w:rsidRPr="00F95B02">
        <w:rPr>
          <w:lang w:eastAsia="zh-CN"/>
        </w:rPr>
        <w:t>.</w:t>
      </w:r>
    </w:p>
    <w:p w14:paraId="731A533A" w14:textId="77777777" w:rsidR="00B800BF" w:rsidRPr="00F95B02" w:rsidRDefault="00B800BF" w:rsidP="00B800BF">
      <w:pPr>
        <w:rPr>
          <w:rFonts w:eastAsia="Osaka"/>
        </w:rPr>
      </w:pPr>
      <w:r w:rsidRPr="00F95B02">
        <w:rPr>
          <w:lang w:eastAsia="zh-CN"/>
        </w:rPr>
        <w:t xml:space="preserve">For BS,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cs="v5.0.0"/>
          <w:lang w:eastAsia="zh-CN"/>
        </w:rPr>
        <w:t>7.4.1.2</w:t>
      </w:r>
      <w:r w:rsidRPr="00F95B02">
        <w:rPr>
          <w:rFonts w:eastAsia="Osaka"/>
        </w:rPr>
        <w:t>-</w:t>
      </w:r>
      <w:r w:rsidRPr="00F95B02">
        <w:rPr>
          <w:lang w:eastAsia="zh-CN"/>
        </w:rPr>
        <w:t>1</w:t>
      </w:r>
      <w:r w:rsidRPr="00F95B02">
        <w:rPr>
          <w:rFonts w:eastAsia="Osaka"/>
        </w:rPr>
        <w:t xml:space="preserve"> </w:t>
      </w:r>
      <w:r w:rsidRPr="00F95B02">
        <w:rPr>
          <w:lang w:eastAsia="zh-CN"/>
        </w:rPr>
        <w:t xml:space="preserve">and the frequency offset between the wanted and interfering signal in table 7.4.1.2-2 </w:t>
      </w:r>
      <w:r w:rsidRPr="00F95B02">
        <w:rPr>
          <w:rFonts w:eastAsia="Osaka"/>
        </w:rPr>
        <w:t xml:space="preserve">for ACS. The reference measurement channel for the wanted signal is identified in table 7.2.2-1, 7.2.2-2 and 7.2.2-3 for each </w:t>
      </w:r>
      <w:r w:rsidRPr="00F95B02">
        <w:rPr>
          <w:rFonts w:eastAsia="Osaka"/>
          <w:i/>
        </w:rPr>
        <w:t>BS channel bandwidth</w:t>
      </w:r>
      <w:r w:rsidRPr="00F95B02">
        <w:rPr>
          <w:rFonts w:eastAsia="Osaka"/>
        </w:rPr>
        <w:t xml:space="preserve"> </w:t>
      </w:r>
      <w:r>
        <w:rPr>
          <w:rFonts w:cs="v5.0.0"/>
          <w:lang w:eastAsia="zh-CN"/>
        </w:rPr>
        <w:t xml:space="preserve">in any operating band except for band n46 and n96 </w:t>
      </w:r>
      <w:r w:rsidRPr="00F95B02">
        <w:rPr>
          <w:rFonts w:eastAsia="Osaka"/>
        </w:rPr>
        <w:t>and further specified in annex A.1. The characteristics of the interfering signal is further specified in annex D.</w:t>
      </w:r>
    </w:p>
    <w:p w14:paraId="53F7C145" w14:textId="77777777" w:rsidR="00B800BF" w:rsidRDefault="00B800BF" w:rsidP="00B800BF">
      <w:pPr>
        <w:rPr>
          <w:lang w:eastAsia="zh-CN"/>
        </w:rPr>
      </w:pPr>
      <w:r>
        <w:rPr>
          <w:lang w:eastAsia="zh-CN"/>
        </w:rPr>
        <w:t>For BS operating in band n46 and n96,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14:paraId="62BE4ECE" w14:textId="77777777" w:rsidR="00B800BF" w:rsidRPr="00F95B02" w:rsidRDefault="00B800BF" w:rsidP="00B800BF">
      <w:pPr>
        <w:rPr>
          <w:rFonts w:eastAsia="Osaka"/>
        </w:rPr>
      </w:pPr>
      <w:r w:rsidRPr="00F95B02">
        <w:rPr>
          <w:lang w:eastAsia="zh-CN"/>
        </w:rPr>
        <w:t>For BS supporting NB-</w:t>
      </w:r>
      <w:proofErr w:type="spellStart"/>
      <w:r w:rsidRPr="00F95B02">
        <w:rPr>
          <w:lang w:eastAsia="zh-CN"/>
        </w:rPr>
        <w:t>IoT</w:t>
      </w:r>
      <w:proofErr w:type="spellEnd"/>
      <w:r w:rsidRPr="00F95B02">
        <w:rPr>
          <w:lang w:eastAsia="zh-CN"/>
        </w:rPr>
        <w:t xml:space="preserve"> operation in NR in-band,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cs="v5.0.0"/>
          <w:lang w:eastAsia="zh-CN"/>
        </w:rPr>
        <w:t>7.4.1.2</w:t>
      </w:r>
      <w:r w:rsidRPr="00F95B02">
        <w:rPr>
          <w:rFonts w:eastAsia="Osaka"/>
        </w:rPr>
        <w:t>-</w:t>
      </w:r>
      <w:r w:rsidRPr="00F95B02">
        <w:rPr>
          <w:lang w:eastAsia="zh-CN"/>
        </w:rPr>
        <w:t>1</w:t>
      </w:r>
      <w:r w:rsidRPr="00F95B02">
        <w:rPr>
          <w:rFonts w:eastAsia="Osaka"/>
        </w:rPr>
        <w:t xml:space="preserve"> </w:t>
      </w:r>
      <w:r w:rsidRPr="00F95B02">
        <w:rPr>
          <w:lang w:eastAsia="zh-CN"/>
        </w:rPr>
        <w:t xml:space="preserve">and the frequency offset between the wanted and interfering signal in table 7.4.1.2-2 </w:t>
      </w:r>
      <w:r w:rsidRPr="00F95B02">
        <w:rPr>
          <w:rFonts w:eastAsia="Osaka"/>
        </w:rPr>
        <w:t>for ACS. The reference measurement channel for the NB-</w:t>
      </w:r>
      <w:proofErr w:type="spellStart"/>
      <w:r w:rsidRPr="00F95B02">
        <w:rPr>
          <w:rFonts w:eastAsia="Osaka"/>
        </w:rPr>
        <w:t>IoT</w:t>
      </w:r>
      <w:proofErr w:type="spellEnd"/>
      <w:r w:rsidRPr="00F95B02">
        <w:rPr>
          <w:rFonts w:eastAsia="Osaka"/>
        </w:rPr>
        <w:t xml:space="preserve"> wanted signal is identified in clause 7.2.1 of TS 36.104 [13]. The characteristics of the interfering signal is further specified in annex D.</w:t>
      </w:r>
    </w:p>
    <w:p w14:paraId="39E20D67" w14:textId="77777777" w:rsidR="00B800BF" w:rsidRPr="00F95B02" w:rsidRDefault="00B800BF" w:rsidP="00B800BF">
      <w:pPr>
        <w:rPr>
          <w:rFonts w:eastAsia="Osaka"/>
        </w:rPr>
      </w:pPr>
      <w:r w:rsidRPr="00F95B02">
        <w:rPr>
          <w:rFonts w:eastAsia="Osaka"/>
        </w:rPr>
        <w:t xml:space="preserve">The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interfering signal offset is defined relative to the</w:t>
      </w:r>
      <w:r w:rsidRPr="00F95B02">
        <w:t xml:space="preserve"> </w:t>
      </w:r>
      <w:r w:rsidRPr="00F95B02">
        <w:rPr>
          <w:rFonts w:eastAsia="Osaka"/>
          <w:i/>
        </w:rPr>
        <w:t>Base station RF Bandwidth</w:t>
      </w:r>
      <w:r w:rsidRPr="00F95B02">
        <w:rPr>
          <w:rFonts w:eastAsia="Osaka"/>
        </w:rPr>
        <w:t xml:space="preserve"> edges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3028F6B8" w14:textId="77777777" w:rsidR="00B800BF" w:rsidRPr="00F95B02" w:rsidRDefault="00B800BF" w:rsidP="00B800BF">
      <w:pPr>
        <w:rPr>
          <w:lang w:eastAsia="zh-CN"/>
        </w:rPr>
      </w:pPr>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ACS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NR interfering signal in table 7.4.1.2-</w:t>
      </w:r>
      <w:r w:rsidRPr="00F95B02">
        <w:rPr>
          <w:lang w:eastAsia="zh-CN"/>
        </w:rPr>
        <w:t>2</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2E8DC391" w14:textId="77777777" w:rsidR="00B800BF" w:rsidRPr="00F95B02" w:rsidRDefault="00B800BF" w:rsidP="00B800BF">
      <w:pPr>
        <w:rPr>
          <w:lang w:eastAsia="zh-CN"/>
        </w:rPr>
      </w:pPr>
      <w:r w:rsidRPr="00F95B02">
        <w:lastRenderedPageBreak/>
        <w:t xml:space="preserve">For a </w:t>
      </w:r>
      <w:r w:rsidRPr="00F95B02">
        <w:rPr>
          <w:i/>
        </w:rPr>
        <w:t>multi-band connector</w:t>
      </w:r>
      <w:r w:rsidRPr="00F95B02">
        <w:t xml:space="preserve">, the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7.4.1.2</w:t>
      </w:r>
      <w:r w:rsidRPr="00F95B02">
        <w:noBreakHyphen/>
        <w:t xml:space="preserve">2.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0F945989" w14:textId="77777777" w:rsidR="00B800BF" w:rsidRPr="00F95B02" w:rsidRDefault="00B800BF" w:rsidP="00B800BF">
      <w:pPr>
        <w:rPr>
          <w:lang w:eastAsia="zh-CN"/>
        </w:rPr>
      </w:pPr>
      <w:r w:rsidRPr="00F95B02">
        <w:rPr>
          <w:lang w:eastAsia="zh-CN"/>
        </w:rPr>
        <w:t xml:space="preserve">Minimum conducted requirement is defined at the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and at the </w:t>
      </w:r>
      <w:r w:rsidRPr="00F95B02">
        <w:rPr>
          <w:i/>
          <w:lang w:eastAsia="zh-CN"/>
        </w:rPr>
        <w:t>TAB connector</w:t>
      </w:r>
      <w:r w:rsidRPr="00F95B02">
        <w:rPr>
          <w:lang w:eastAsia="zh-CN"/>
        </w:rPr>
        <w:t xml:space="preserve"> for </w:t>
      </w:r>
      <w:r w:rsidRPr="00F95B02">
        <w:rPr>
          <w:i/>
          <w:lang w:eastAsia="zh-CN"/>
        </w:rPr>
        <w:t>BS type 1-H.</w:t>
      </w:r>
    </w:p>
    <w:p w14:paraId="493B97AA" w14:textId="77777777" w:rsidR="00B800BF" w:rsidRPr="00F95B02" w:rsidRDefault="00B800BF" w:rsidP="00B800BF">
      <w:pPr>
        <w:pStyle w:val="TH"/>
        <w:rPr>
          <w:lang w:eastAsia="zh-CN"/>
        </w:rPr>
      </w:pPr>
      <w:r w:rsidRPr="00F95B02">
        <w:t xml:space="preserve">Table </w:t>
      </w:r>
      <w:r w:rsidRPr="00F95B02">
        <w:rPr>
          <w:lang w:eastAsia="zh-CN"/>
        </w:rPr>
        <w:t>7.4.1.2</w:t>
      </w:r>
      <w:r w:rsidRPr="00F95B02">
        <w:t>-</w:t>
      </w:r>
      <w:r w:rsidRPr="00F95B02">
        <w:rPr>
          <w:lang w:eastAsia="zh-CN"/>
        </w:rPr>
        <w:t>1</w:t>
      </w:r>
      <w:r w:rsidRPr="00F95B02">
        <w:t>: Base station A</w:t>
      </w:r>
      <w:r w:rsidRPr="00F95B02">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B800BF" w:rsidRPr="00F95B02" w14:paraId="0091B4AB" w14:textId="77777777" w:rsidTr="009617F9">
        <w:trPr>
          <w:cantSplit/>
          <w:jc w:val="center"/>
        </w:trPr>
        <w:tc>
          <w:tcPr>
            <w:tcW w:w="1948" w:type="dxa"/>
            <w:tcBorders>
              <w:top w:val="single" w:sz="4" w:space="0" w:color="auto"/>
              <w:left w:val="single" w:sz="4" w:space="0" w:color="auto"/>
              <w:bottom w:val="single" w:sz="4" w:space="0" w:color="auto"/>
              <w:right w:val="single" w:sz="4" w:space="0" w:color="auto"/>
            </w:tcBorders>
          </w:tcPr>
          <w:p w14:paraId="0E3625C2" w14:textId="77777777" w:rsidR="00B800BF" w:rsidRPr="00F95B02" w:rsidRDefault="00B800BF" w:rsidP="009617F9">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E534484" w14:textId="77777777" w:rsidR="00B800BF" w:rsidRPr="00F95B02" w:rsidRDefault="00B800BF" w:rsidP="009617F9">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p>
        </w:tc>
        <w:tc>
          <w:tcPr>
            <w:tcW w:w="2240" w:type="dxa"/>
            <w:tcBorders>
              <w:top w:val="single" w:sz="4" w:space="0" w:color="auto"/>
              <w:left w:val="single" w:sz="4" w:space="0" w:color="auto"/>
              <w:bottom w:val="single" w:sz="4" w:space="0" w:color="auto"/>
              <w:right w:val="single" w:sz="4" w:space="0" w:color="auto"/>
            </w:tcBorders>
            <w:hideMark/>
          </w:tcPr>
          <w:p w14:paraId="6B7848E7" w14:textId="77777777" w:rsidR="00B800BF" w:rsidRPr="00F95B02" w:rsidRDefault="00B800BF" w:rsidP="009617F9">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B800BF" w:rsidRPr="00F95B02" w14:paraId="423BDC5D" w14:textId="77777777" w:rsidTr="009617F9">
        <w:trPr>
          <w:cantSplit/>
          <w:jc w:val="center"/>
        </w:trPr>
        <w:tc>
          <w:tcPr>
            <w:tcW w:w="1948" w:type="dxa"/>
            <w:tcBorders>
              <w:top w:val="single" w:sz="4" w:space="0" w:color="auto"/>
              <w:left w:val="single" w:sz="4" w:space="0" w:color="auto"/>
              <w:bottom w:val="single" w:sz="4" w:space="0" w:color="auto"/>
              <w:right w:val="single" w:sz="4" w:space="0" w:color="auto"/>
            </w:tcBorders>
          </w:tcPr>
          <w:p w14:paraId="70CCA337" w14:textId="192E79C8" w:rsidR="00B800BF" w:rsidRPr="00F95B02" w:rsidRDefault="00B800BF" w:rsidP="009617F9">
            <w:pPr>
              <w:pStyle w:val="TAC"/>
              <w:tabs>
                <w:tab w:val="left" w:pos="540"/>
                <w:tab w:val="left" w:pos="1260"/>
                <w:tab w:val="left" w:pos="1800"/>
              </w:tabs>
              <w:rPr>
                <w:lang w:eastAsia="zh-CN"/>
              </w:rPr>
            </w:pPr>
            <w:r w:rsidRPr="00F95B02">
              <w:rPr>
                <w:lang w:eastAsia="zh-CN"/>
              </w:rPr>
              <w:t xml:space="preserve">5, 10, 15, 20, </w:t>
            </w:r>
            <w:r w:rsidRPr="00F95B02">
              <w:rPr>
                <w:lang w:eastAsia="zh-CN"/>
              </w:rPr>
              <w:br/>
              <w:t xml:space="preserve">25, 30, </w:t>
            </w:r>
            <w:ins w:id="4211" w:author="Huawei" w:date="2021-11-24T12:13:00Z">
              <w:r>
                <w:rPr>
                  <w:lang w:eastAsia="zh-CN"/>
                </w:rPr>
                <w:t xml:space="preserve">35, </w:t>
              </w:r>
            </w:ins>
            <w:r w:rsidRPr="00F95B02">
              <w:rPr>
                <w:lang w:eastAsia="zh-CN"/>
              </w:rPr>
              <w:t xml:space="preserve">40, </w:t>
            </w:r>
            <w:ins w:id="4212" w:author="Huawei" w:date="2021-11-24T12:13:00Z">
              <w:r>
                <w:rPr>
                  <w:lang w:eastAsia="zh-CN"/>
                </w:rPr>
                <w:t xml:space="preserve">45, </w:t>
              </w:r>
            </w:ins>
            <w:r w:rsidRPr="00F95B02">
              <w:rPr>
                <w:lang w:eastAsia="zh-CN"/>
              </w:rPr>
              <w:t xml:space="preserve">50, 60, 70, 80, 90, 100  </w:t>
            </w:r>
            <w:r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759E5D6E" w14:textId="77777777" w:rsidR="00B800BF" w:rsidRPr="00F95B02" w:rsidRDefault="00B800BF" w:rsidP="009617F9">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57733248" w14:textId="77777777" w:rsidR="00B800BF" w:rsidRPr="00F95B02" w:rsidRDefault="00B800BF" w:rsidP="009617F9">
            <w:pPr>
              <w:pStyle w:val="TAC"/>
              <w:tabs>
                <w:tab w:val="left" w:pos="540"/>
                <w:tab w:val="left" w:pos="1260"/>
                <w:tab w:val="left" w:pos="1800"/>
              </w:tabs>
              <w:rPr>
                <w:lang w:eastAsia="zh-CN"/>
              </w:rPr>
            </w:pPr>
            <w:r w:rsidRPr="00F95B02">
              <w:rPr>
                <w:lang w:eastAsia="zh-CN"/>
              </w:rPr>
              <w:t>Wide Area BS: -52</w:t>
            </w:r>
          </w:p>
          <w:p w14:paraId="795CCE97" w14:textId="77777777" w:rsidR="00B800BF" w:rsidRPr="00F95B02" w:rsidRDefault="00B800BF" w:rsidP="009617F9">
            <w:pPr>
              <w:pStyle w:val="TAC"/>
              <w:tabs>
                <w:tab w:val="left" w:pos="540"/>
                <w:tab w:val="left" w:pos="1260"/>
                <w:tab w:val="left" w:pos="1800"/>
              </w:tabs>
              <w:rPr>
                <w:lang w:eastAsia="zh-CN"/>
              </w:rPr>
            </w:pPr>
            <w:r w:rsidRPr="00F95B02">
              <w:rPr>
                <w:lang w:eastAsia="zh-CN"/>
              </w:rPr>
              <w:t>Medium Range BS: -47</w:t>
            </w:r>
          </w:p>
          <w:p w14:paraId="786E8045" w14:textId="77777777" w:rsidR="00B800BF" w:rsidRPr="00F95B02" w:rsidRDefault="00B800BF" w:rsidP="009617F9">
            <w:pPr>
              <w:pStyle w:val="TAC"/>
              <w:tabs>
                <w:tab w:val="left" w:pos="540"/>
                <w:tab w:val="left" w:pos="1260"/>
                <w:tab w:val="left" w:pos="1800"/>
              </w:tabs>
              <w:rPr>
                <w:lang w:eastAsia="zh-CN"/>
              </w:rPr>
            </w:pPr>
            <w:r w:rsidRPr="00F95B02">
              <w:rPr>
                <w:lang w:eastAsia="zh-CN"/>
              </w:rPr>
              <w:t>Local Area BS: -44</w:t>
            </w:r>
          </w:p>
        </w:tc>
      </w:tr>
      <w:tr w:rsidR="00B800BF" w:rsidRPr="00F95B02" w14:paraId="59F10FA0" w14:textId="77777777" w:rsidTr="009617F9">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0D81BB06" w14:textId="77777777" w:rsidR="00B800BF" w:rsidRPr="00F95B02" w:rsidRDefault="00B800BF" w:rsidP="009617F9">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14:paraId="44F0837C" w14:textId="77777777" w:rsidR="00B800BF" w:rsidRPr="00F95B02" w:rsidRDefault="00B800BF" w:rsidP="009617F9">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7.2.2-1, 7.2.2-2, 7.2.2-3. </w:t>
            </w:r>
            <w:r w:rsidRPr="00F95B02">
              <w:t>For NB-</w:t>
            </w:r>
            <w:proofErr w:type="spellStart"/>
            <w:r w:rsidRPr="00F95B02">
              <w:t>IoT</w:t>
            </w:r>
            <w:proofErr w:type="spellEnd"/>
            <w:r w:rsidRPr="00F95B02">
              <w: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7.2.1-5, 7.2.1-5a and 7.2.1-5c of TS 36.104 [13].</w:t>
            </w:r>
          </w:p>
        </w:tc>
      </w:tr>
    </w:tbl>
    <w:p w14:paraId="0FF15654" w14:textId="77777777" w:rsidR="00B800BF" w:rsidRPr="00F95B02" w:rsidRDefault="00B800BF" w:rsidP="00B800BF">
      <w:pPr>
        <w:rPr>
          <w:lang w:eastAsia="zh-CN"/>
        </w:rPr>
      </w:pPr>
    </w:p>
    <w:p w14:paraId="388988E4" w14:textId="77777777" w:rsidR="00B800BF" w:rsidRPr="00F95B02" w:rsidRDefault="00B800BF" w:rsidP="00B800BF">
      <w:pPr>
        <w:pStyle w:val="TH"/>
        <w:rPr>
          <w:lang w:eastAsia="zh-CN"/>
        </w:rPr>
      </w:pPr>
      <w:r>
        <w:rPr>
          <w:lang w:eastAsia="zh-CN"/>
        </w:rPr>
        <w:t>Table 7.4.1.2-1a: Base station ACS requirement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B800BF" w:rsidRPr="00F95B02" w14:paraId="3C9D9F7E" w14:textId="77777777" w:rsidTr="009617F9">
        <w:trPr>
          <w:cantSplit/>
          <w:jc w:val="center"/>
        </w:trPr>
        <w:tc>
          <w:tcPr>
            <w:tcW w:w="1948" w:type="dxa"/>
            <w:tcBorders>
              <w:top w:val="single" w:sz="4" w:space="0" w:color="auto"/>
              <w:left w:val="single" w:sz="4" w:space="0" w:color="auto"/>
              <w:bottom w:val="single" w:sz="4" w:space="0" w:color="auto"/>
              <w:right w:val="single" w:sz="4" w:space="0" w:color="auto"/>
            </w:tcBorders>
          </w:tcPr>
          <w:p w14:paraId="0F556B66" w14:textId="77777777" w:rsidR="00B800BF" w:rsidRPr="00F95B02" w:rsidRDefault="00B800BF" w:rsidP="009617F9">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B05CFFD" w14:textId="77777777" w:rsidR="00B800BF" w:rsidRPr="00F95B02" w:rsidRDefault="00B800BF" w:rsidP="009617F9">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p>
        </w:tc>
        <w:tc>
          <w:tcPr>
            <w:tcW w:w="2240" w:type="dxa"/>
            <w:tcBorders>
              <w:top w:val="single" w:sz="4" w:space="0" w:color="auto"/>
              <w:left w:val="single" w:sz="4" w:space="0" w:color="auto"/>
              <w:bottom w:val="single" w:sz="4" w:space="0" w:color="auto"/>
              <w:right w:val="single" w:sz="4" w:space="0" w:color="auto"/>
            </w:tcBorders>
            <w:hideMark/>
          </w:tcPr>
          <w:p w14:paraId="090915FF" w14:textId="77777777" w:rsidR="00B800BF" w:rsidRPr="00F95B02" w:rsidRDefault="00B800BF" w:rsidP="009617F9">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B800BF" w:rsidRPr="00F95B02" w14:paraId="04BC2168" w14:textId="77777777" w:rsidTr="009617F9">
        <w:trPr>
          <w:cantSplit/>
          <w:jc w:val="center"/>
        </w:trPr>
        <w:tc>
          <w:tcPr>
            <w:tcW w:w="1948" w:type="dxa"/>
            <w:tcBorders>
              <w:top w:val="single" w:sz="4" w:space="0" w:color="auto"/>
              <w:left w:val="single" w:sz="4" w:space="0" w:color="auto"/>
              <w:bottom w:val="single" w:sz="4" w:space="0" w:color="auto"/>
              <w:right w:val="single" w:sz="4" w:space="0" w:color="auto"/>
            </w:tcBorders>
          </w:tcPr>
          <w:p w14:paraId="05FC8609" w14:textId="77777777" w:rsidR="00B800BF" w:rsidRPr="00F95B02" w:rsidRDefault="00B800BF" w:rsidP="009617F9">
            <w:pPr>
              <w:pStyle w:val="TAC"/>
              <w:tabs>
                <w:tab w:val="left" w:pos="540"/>
                <w:tab w:val="left" w:pos="1260"/>
                <w:tab w:val="left" w:pos="1800"/>
              </w:tabs>
              <w:rPr>
                <w:lang w:eastAsia="zh-CN"/>
              </w:rPr>
            </w:pPr>
            <w:r>
              <w:rPr>
                <w:lang w:eastAsia="zh-CN"/>
              </w:rPr>
              <w:t xml:space="preserve">10, </w:t>
            </w:r>
            <w:r w:rsidRPr="004B1DF7">
              <w:rPr>
                <w:lang w:eastAsia="zh-CN"/>
              </w:rPr>
              <w:t>20, 40, 60, 80 (Note 1)</w:t>
            </w:r>
          </w:p>
        </w:tc>
        <w:tc>
          <w:tcPr>
            <w:tcW w:w="1792" w:type="dxa"/>
            <w:tcBorders>
              <w:top w:val="single" w:sz="4" w:space="0" w:color="auto"/>
              <w:left w:val="single" w:sz="4" w:space="0" w:color="auto"/>
              <w:bottom w:val="single" w:sz="4" w:space="0" w:color="auto"/>
              <w:right w:val="single" w:sz="4" w:space="0" w:color="auto"/>
            </w:tcBorders>
            <w:hideMark/>
          </w:tcPr>
          <w:p w14:paraId="43AEB1E7" w14:textId="77777777" w:rsidR="00B800BF" w:rsidRPr="00F95B02" w:rsidRDefault="00B800BF" w:rsidP="009617F9">
            <w:pPr>
              <w:pStyle w:val="TAC"/>
              <w:tabs>
                <w:tab w:val="left" w:pos="540"/>
                <w:tab w:val="left" w:pos="1260"/>
                <w:tab w:val="left" w:pos="1800"/>
              </w:tabs>
              <w:rPr>
                <w:lang w:eastAsia="ja-JP"/>
              </w:rPr>
            </w:pPr>
            <w:r w:rsidRPr="004B1DF7">
              <w:rPr>
                <w:rFonts w:eastAsia="等线" w:cs="Arial"/>
              </w:rPr>
              <w:t>P</w:t>
            </w:r>
            <w:r w:rsidRPr="004B1DF7">
              <w:rPr>
                <w:rFonts w:eastAsia="等线" w:cs="Arial"/>
                <w:vertAlign w:val="subscript"/>
              </w:rPr>
              <w:t>REFSENS</w:t>
            </w:r>
            <w:r w:rsidRPr="004B1DF7">
              <w:rPr>
                <w:rFonts w:eastAsia="等线"/>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1FEBD252" w14:textId="77777777" w:rsidR="00B800BF" w:rsidRPr="004B1DF7" w:rsidRDefault="00B800BF" w:rsidP="009617F9">
            <w:pPr>
              <w:keepNext/>
              <w:keepLines/>
              <w:tabs>
                <w:tab w:val="left" w:pos="540"/>
                <w:tab w:val="left" w:pos="1260"/>
                <w:tab w:val="left" w:pos="1800"/>
              </w:tabs>
              <w:spacing w:after="0" w:line="259" w:lineRule="auto"/>
              <w:jc w:val="center"/>
              <w:rPr>
                <w:rFonts w:ascii="Arial" w:hAnsi="Arial"/>
                <w:sz w:val="18"/>
                <w:lang w:eastAsia="zh-CN"/>
              </w:rPr>
            </w:pPr>
            <w:r w:rsidRPr="004B1DF7">
              <w:rPr>
                <w:rFonts w:ascii="Arial" w:hAnsi="Arial"/>
                <w:sz w:val="18"/>
                <w:lang w:eastAsia="zh-CN"/>
              </w:rPr>
              <w:t>Medium Range BS: -47</w:t>
            </w:r>
            <w:r>
              <w:rPr>
                <w:rFonts w:ascii="Arial" w:hAnsi="Arial"/>
                <w:sz w:val="18"/>
                <w:lang w:eastAsia="zh-CN"/>
              </w:rPr>
              <w:t xml:space="preserve"> </w:t>
            </w:r>
          </w:p>
          <w:p w14:paraId="34F060BE" w14:textId="77777777" w:rsidR="00B800BF" w:rsidRPr="00F95B02" w:rsidRDefault="00B800BF" w:rsidP="009617F9">
            <w:pPr>
              <w:pStyle w:val="TAC"/>
              <w:tabs>
                <w:tab w:val="left" w:pos="540"/>
                <w:tab w:val="left" w:pos="1260"/>
                <w:tab w:val="left" w:pos="1800"/>
              </w:tabs>
              <w:rPr>
                <w:lang w:eastAsia="zh-CN"/>
              </w:rPr>
            </w:pPr>
            <w:r w:rsidRPr="004B1DF7">
              <w:rPr>
                <w:lang w:eastAsia="zh-CN"/>
              </w:rPr>
              <w:t>Local Area BS: -44</w:t>
            </w:r>
          </w:p>
        </w:tc>
      </w:tr>
      <w:tr w:rsidR="00B800BF" w:rsidRPr="00F95B02" w14:paraId="302CBB26" w14:textId="77777777" w:rsidTr="009617F9">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405A5817" w14:textId="77777777" w:rsidR="00B800BF" w:rsidRPr="004B1DF7" w:rsidRDefault="00B800BF" w:rsidP="009617F9">
            <w:pPr>
              <w:keepNext/>
              <w:keepLines/>
              <w:spacing w:after="0" w:line="259" w:lineRule="auto"/>
              <w:ind w:left="851" w:hanging="851"/>
              <w:rPr>
                <w:rFonts w:ascii="Arial" w:eastAsia="等线" w:hAnsi="Arial"/>
                <w:sz w:val="18"/>
                <w:lang w:eastAsia="zh-CN"/>
              </w:rPr>
            </w:pPr>
            <w:r w:rsidRPr="004B1DF7">
              <w:rPr>
                <w:rFonts w:ascii="Arial" w:eastAsia="等线" w:hAnsi="Arial"/>
                <w:sz w:val="18"/>
                <w:lang w:eastAsia="zh-CN"/>
              </w:rPr>
              <w:t>NOTE 1:</w:t>
            </w:r>
            <w:r w:rsidRPr="004B1DF7">
              <w:rPr>
                <w:rFonts w:ascii="Arial" w:eastAsia="等线" w:hAnsi="Arial"/>
                <w:sz w:val="18"/>
                <w:lang w:eastAsia="zh-CN"/>
              </w:rPr>
              <w:tab/>
              <w:t>The SCS for the lowest/highest carrier received is the lowest SCS supported by the BS for that bandwidth</w:t>
            </w:r>
            <w:r>
              <w:rPr>
                <w:rFonts w:ascii="Arial" w:eastAsia="等线" w:hAnsi="Arial"/>
                <w:sz w:val="18"/>
                <w:lang w:eastAsia="zh-CN"/>
              </w:rPr>
              <w:t>.</w:t>
            </w:r>
          </w:p>
          <w:p w14:paraId="64F244DE" w14:textId="77777777" w:rsidR="00B800BF" w:rsidRDefault="00B800BF" w:rsidP="009617F9">
            <w:pPr>
              <w:keepNext/>
              <w:keepLines/>
              <w:spacing w:after="0" w:line="259" w:lineRule="auto"/>
              <w:ind w:left="851" w:hanging="851"/>
              <w:rPr>
                <w:rFonts w:ascii="Arial" w:eastAsia="等线" w:hAnsi="Arial"/>
                <w:sz w:val="18"/>
                <w:lang w:eastAsia="zh-CN"/>
              </w:rPr>
            </w:pPr>
            <w:r w:rsidRPr="004B1DF7">
              <w:rPr>
                <w:rFonts w:ascii="Arial" w:eastAsia="等线" w:hAnsi="Arial"/>
                <w:sz w:val="18"/>
                <w:lang w:eastAsia="zh-CN"/>
              </w:rPr>
              <w:t>NOTE 2:</w:t>
            </w:r>
            <w:r w:rsidRPr="004B1DF7">
              <w:rPr>
                <w:rFonts w:ascii="Arial" w:eastAsia="等线" w:hAnsi="Arial"/>
                <w:sz w:val="18"/>
                <w:lang w:eastAsia="zh-CN"/>
              </w:rPr>
              <w:tab/>
              <w:t>P</w:t>
            </w:r>
            <w:r w:rsidRPr="004B1DF7">
              <w:rPr>
                <w:rFonts w:ascii="Arial" w:eastAsia="等线" w:hAnsi="Arial"/>
                <w:sz w:val="18"/>
                <w:vertAlign w:val="subscript"/>
                <w:lang w:eastAsia="zh-CN"/>
              </w:rPr>
              <w:t>REFSENS</w:t>
            </w:r>
            <w:r w:rsidRPr="004B1DF7">
              <w:rPr>
                <w:rFonts w:ascii="Arial" w:eastAsia="等线" w:hAnsi="Arial"/>
                <w:sz w:val="18"/>
                <w:lang w:eastAsia="zh-CN"/>
              </w:rPr>
              <w:t xml:space="preserve"> depends on the RAT. For NR, </w:t>
            </w:r>
            <w:r w:rsidRPr="004B1DF7">
              <w:rPr>
                <w:rFonts w:ascii="Arial" w:eastAsia="等线" w:hAnsi="Arial"/>
                <w:sz w:val="18"/>
              </w:rPr>
              <w:t>P</w:t>
            </w:r>
            <w:r w:rsidRPr="004B1DF7">
              <w:rPr>
                <w:rFonts w:ascii="Arial" w:eastAsia="等线" w:hAnsi="Arial"/>
                <w:sz w:val="18"/>
                <w:vertAlign w:val="subscript"/>
              </w:rPr>
              <w:t>REFSENS</w:t>
            </w:r>
            <w:r w:rsidRPr="004B1DF7">
              <w:rPr>
                <w:rFonts w:ascii="Arial" w:eastAsia="等线" w:hAnsi="Arial"/>
                <w:sz w:val="18"/>
              </w:rPr>
              <w:t xml:space="preserve"> depends also on</w:t>
            </w:r>
            <w:r w:rsidRPr="004B1DF7">
              <w:rPr>
                <w:rFonts w:ascii="Arial" w:eastAsia="等线" w:hAnsi="Arial"/>
                <w:sz w:val="18"/>
                <w:lang w:eastAsia="zh-CN"/>
              </w:rPr>
              <w:t xml:space="preserve"> the </w:t>
            </w:r>
            <w:r w:rsidRPr="004B1DF7">
              <w:rPr>
                <w:rFonts w:ascii="Arial" w:eastAsia="等线" w:hAnsi="Arial"/>
                <w:i/>
                <w:sz w:val="18"/>
                <w:lang w:eastAsia="zh-CN"/>
              </w:rPr>
              <w:t>BS channel bandwidth</w:t>
            </w:r>
            <w:r w:rsidRPr="004B1DF7">
              <w:rPr>
                <w:rFonts w:ascii="Arial" w:eastAsia="等线" w:hAnsi="Arial"/>
                <w:sz w:val="18"/>
                <w:lang w:eastAsia="zh-CN"/>
              </w:rPr>
              <w:t xml:space="preserve"> as specified in </w:t>
            </w:r>
            <w:proofErr w:type="gramStart"/>
            <w:r w:rsidRPr="004B1DF7">
              <w:rPr>
                <w:rFonts w:ascii="Arial" w:eastAsia="等线" w:hAnsi="Arial"/>
                <w:sz w:val="18"/>
                <w:lang w:eastAsia="zh-CN"/>
              </w:rPr>
              <w:t>tables</w:t>
            </w:r>
            <w:proofErr w:type="gramEnd"/>
            <w:r w:rsidRPr="004B1DF7">
              <w:rPr>
                <w:rFonts w:ascii="Arial" w:eastAsia="等线" w:hAnsi="Arial"/>
                <w:sz w:val="18"/>
                <w:lang w:eastAsia="zh-CN"/>
              </w:rPr>
              <w:t xml:space="preserve"> 7.2.2-2a, </w:t>
            </w:r>
            <w:r>
              <w:rPr>
                <w:rFonts w:ascii="Arial" w:eastAsia="等线" w:hAnsi="Arial"/>
                <w:sz w:val="18"/>
                <w:lang w:eastAsia="zh-CN"/>
              </w:rPr>
              <w:t>7.2.2-2</w:t>
            </w:r>
            <w:r>
              <w:rPr>
                <w:rFonts w:ascii="Arial" w:eastAsia="等线" w:hAnsi="Arial" w:hint="eastAsia"/>
                <w:sz w:val="18"/>
                <w:lang w:val="en-US" w:eastAsia="zh-CN"/>
              </w:rPr>
              <w:t xml:space="preserve">b, </w:t>
            </w:r>
            <w:r w:rsidRPr="004B1DF7">
              <w:rPr>
                <w:rFonts w:ascii="Arial" w:eastAsia="等线" w:hAnsi="Arial"/>
                <w:sz w:val="18"/>
                <w:lang w:eastAsia="zh-CN"/>
              </w:rPr>
              <w:t>7.2.2-3a</w:t>
            </w:r>
            <w:r>
              <w:rPr>
                <w:rFonts w:ascii="Arial" w:eastAsia="等线" w:hAnsi="Arial" w:hint="eastAsia"/>
                <w:sz w:val="18"/>
                <w:lang w:val="en-US" w:eastAsia="zh-CN"/>
              </w:rPr>
              <w:t xml:space="preserve">, </w:t>
            </w:r>
            <w:r>
              <w:rPr>
                <w:rFonts w:ascii="Arial" w:eastAsia="等线" w:hAnsi="Arial"/>
                <w:sz w:val="18"/>
                <w:lang w:eastAsia="zh-CN"/>
              </w:rPr>
              <w:t>7.2.2-3</w:t>
            </w:r>
            <w:r>
              <w:rPr>
                <w:rFonts w:ascii="Arial" w:eastAsia="等线" w:hAnsi="Arial" w:hint="eastAsia"/>
                <w:sz w:val="18"/>
                <w:lang w:val="en-US" w:eastAsia="zh-CN"/>
              </w:rPr>
              <w:t>b</w:t>
            </w:r>
            <w:r>
              <w:rPr>
                <w:rFonts w:ascii="Arial" w:eastAsia="等线" w:hAnsi="Arial"/>
                <w:sz w:val="18"/>
                <w:lang w:eastAsia="zh-CN"/>
              </w:rPr>
              <w:t>.</w:t>
            </w:r>
          </w:p>
          <w:p w14:paraId="3D48E2AC" w14:textId="77777777" w:rsidR="00B800BF" w:rsidRPr="00F95B02" w:rsidRDefault="00B800BF" w:rsidP="009617F9">
            <w:pPr>
              <w:pStyle w:val="TAN"/>
              <w:rPr>
                <w:lang w:eastAsia="zh-CN"/>
              </w:rPr>
            </w:pPr>
            <w:r w:rsidRPr="007C476D">
              <w:rPr>
                <w:rFonts w:eastAsia="等线"/>
                <w:lang w:eastAsia="zh-CN"/>
              </w:rPr>
              <w:t xml:space="preserve">NOTE </w:t>
            </w:r>
            <w:r>
              <w:rPr>
                <w:rFonts w:eastAsia="等线"/>
                <w:lang w:eastAsia="zh-CN"/>
              </w:rPr>
              <w:t>3</w:t>
            </w:r>
            <w:r w:rsidRPr="007C476D">
              <w:rPr>
                <w:rFonts w:eastAsia="等线"/>
                <w:lang w:eastAsia="zh-CN"/>
              </w:rPr>
              <w:t>:</w:t>
            </w:r>
            <w:r w:rsidRPr="007C476D">
              <w:rPr>
                <w:rFonts w:eastAsia="等线"/>
                <w:lang w:eastAsia="zh-CN"/>
              </w:rPr>
              <w:tab/>
            </w:r>
            <w:r>
              <w:rPr>
                <w:rFonts w:eastAsia="等线"/>
                <w:lang w:eastAsia="zh-CN"/>
              </w:rPr>
              <w:t>Void.</w:t>
            </w:r>
          </w:p>
        </w:tc>
      </w:tr>
    </w:tbl>
    <w:p w14:paraId="3F147267" w14:textId="77777777" w:rsidR="00B800BF" w:rsidRPr="00F95B02" w:rsidRDefault="00B800BF" w:rsidP="00B800BF">
      <w:pPr>
        <w:rPr>
          <w:lang w:eastAsia="zh-CN"/>
        </w:rPr>
      </w:pPr>
    </w:p>
    <w:p w14:paraId="0E75ABD8" w14:textId="77777777" w:rsidR="00B800BF" w:rsidRDefault="00B800BF" w:rsidP="00B800BF">
      <w:pPr>
        <w:pStyle w:val="TH"/>
        <w:rPr>
          <w:lang w:eastAsia="zh-CN"/>
        </w:rPr>
      </w:pPr>
      <w:r w:rsidRPr="00F95B02">
        <w:lastRenderedPageBreak/>
        <w:t xml:space="preserve">Table </w:t>
      </w:r>
      <w:r w:rsidRPr="00F95B02">
        <w:rPr>
          <w:lang w:eastAsia="zh-CN"/>
        </w:rPr>
        <w:t>7.4.1.2</w:t>
      </w:r>
      <w:r w:rsidRPr="00F95B02">
        <w:t>-</w:t>
      </w:r>
      <w:r w:rsidRPr="00F95B02">
        <w:rPr>
          <w:lang w:eastAsia="zh-CN"/>
        </w:rPr>
        <w:t>2</w:t>
      </w:r>
      <w:r w:rsidRPr="00F95B02">
        <w:t>: Base Station A</w:t>
      </w:r>
      <w:r w:rsidRPr="00F95B02">
        <w:rPr>
          <w:lang w:eastAsia="zh-CN"/>
        </w:rPr>
        <w:t>CS interferer frequency offset values</w:t>
      </w:r>
    </w:p>
    <w:tbl>
      <w:tblPr>
        <w:tblStyle w:val="af8"/>
        <w:tblW w:w="0" w:type="auto"/>
        <w:jc w:val="center"/>
        <w:tblLayout w:type="fixed"/>
        <w:tblLook w:val="04A0" w:firstRow="1" w:lastRow="0" w:firstColumn="1" w:lastColumn="0" w:noHBand="0" w:noVBand="1"/>
      </w:tblPr>
      <w:tblGrid>
        <w:gridCol w:w="1843"/>
        <w:gridCol w:w="2552"/>
        <w:gridCol w:w="2835"/>
      </w:tblGrid>
      <w:tr w:rsidR="00B800BF" w14:paraId="7297EC1F" w14:textId="77777777" w:rsidTr="009617F9">
        <w:trPr>
          <w:cantSplit/>
          <w:jc w:val="center"/>
        </w:trPr>
        <w:tc>
          <w:tcPr>
            <w:tcW w:w="1843" w:type="dxa"/>
          </w:tcPr>
          <w:p w14:paraId="534E2973" w14:textId="77777777" w:rsidR="00B800BF" w:rsidRDefault="00B800BF" w:rsidP="009617F9">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78991284" w14:textId="77777777" w:rsidR="00B800BF" w:rsidRDefault="00B800BF" w:rsidP="009617F9">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236847D1" w14:textId="77777777" w:rsidR="00B800BF" w:rsidRDefault="00B800BF" w:rsidP="009617F9">
            <w:pPr>
              <w:pStyle w:val="TAH"/>
            </w:pPr>
            <w:r w:rsidRPr="00F95B02">
              <w:t>Type of interfering signal</w:t>
            </w:r>
          </w:p>
        </w:tc>
      </w:tr>
      <w:tr w:rsidR="00B800BF" w14:paraId="3FF62A51" w14:textId="77777777" w:rsidTr="009617F9">
        <w:trPr>
          <w:cantSplit/>
          <w:jc w:val="center"/>
        </w:trPr>
        <w:tc>
          <w:tcPr>
            <w:tcW w:w="1843" w:type="dxa"/>
          </w:tcPr>
          <w:p w14:paraId="494A613D" w14:textId="77777777" w:rsidR="00B800BF" w:rsidRDefault="00B800BF" w:rsidP="009617F9">
            <w:pPr>
              <w:pStyle w:val="TAC"/>
            </w:pPr>
            <w:r w:rsidRPr="00F95B02">
              <w:rPr>
                <w:lang w:eastAsia="zh-CN"/>
              </w:rPr>
              <w:t>5</w:t>
            </w:r>
          </w:p>
        </w:tc>
        <w:tc>
          <w:tcPr>
            <w:tcW w:w="2552" w:type="dxa"/>
          </w:tcPr>
          <w:p w14:paraId="4581444A" w14:textId="77777777" w:rsidR="00B800BF" w:rsidRDefault="00B800BF" w:rsidP="009617F9">
            <w:pPr>
              <w:pStyle w:val="TAC"/>
            </w:pPr>
            <w:r w:rsidRPr="00F95B02">
              <w:rPr>
                <w:rFonts w:cs="Arial"/>
              </w:rPr>
              <w:t>±</w:t>
            </w:r>
            <w:r w:rsidRPr="00F95B02">
              <w:rPr>
                <w:lang w:eastAsia="zh-CN"/>
              </w:rPr>
              <w:t>2.5025</w:t>
            </w:r>
          </w:p>
        </w:tc>
        <w:tc>
          <w:tcPr>
            <w:tcW w:w="2835" w:type="dxa"/>
            <w:tcBorders>
              <w:bottom w:val="nil"/>
            </w:tcBorders>
          </w:tcPr>
          <w:p w14:paraId="0B25B0A4" w14:textId="77777777" w:rsidR="00B800BF" w:rsidRDefault="00B800BF" w:rsidP="009617F9">
            <w:pPr>
              <w:pStyle w:val="TAC"/>
            </w:pPr>
          </w:p>
        </w:tc>
      </w:tr>
      <w:tr w:rsidR="00B800BF" w14:paraId="3A6EDE8C" w14:textId="77777777" w:rsidTr="009617F9">
        <w:trPr>
          <w:cantSplit/>
          <w:jc w:val="center"/>
        </w:trPr>
        <w:tc>
          <w:tcPr>
            <w:tcW w:w="1843" w:type="dxa"/>
          </w:tcPr>
          <w:p w14:paraId="61C23BBE" w14:textId="77777777" w:rsidR="00B800BF" w:rsidRDefault="00B800BF" w:rsidP="009617F9">
            <w:pPr>
              <w:pStyle w:val="TAC"/>
            </w:pPr>
            <w:r w:rsidRPr="00F95B02">
              <w:rPr>
                <w:lang w:eastAsia="zh-CN"/>
              </w:rPr>
              <w:t>10</w:t>
            </w:r>
          </w:p>
        </w:tc>
        <w:tc>
          <w:tcPr>
            <w:tcW w:w="2552" w:type="dxa"/>
          </w:tcPr>
          <w:p w14:paraId="737ACB73" w14:textId="77777777" w:rsidR="00B800BF" w:rsidRDefault="00B800BF" w:rsidP="009617F9">
            <w:pPr>
              <w:pStyle w:val="TAC"/>
            </w:pPr>
            <w:r w:rsidRPr="00F95B02">
              <w:rPr>
                <w:rFonts w:cs="Arial"/>
              </w:rPr>
              <w:t>±</w:t>
            </w:r>
            <w:r w:rsidRPr="00F95B02">
              <w:rPr>
                <w:lang w:eastAsia="zh-CN"/>
              </w:rPr>
              <w:t>2.5075</w:t>
            </w:r>
          </w:p>
        </w:tc>
        <w:tc>
          <w:tcPr>
            <w:tcW w:w="2835" w:type="dxa"/>
            <w:tcBorders>
              <w:top w:val="nil"/>
              <w:bottom w:val="nil"/>
            </w:tcBorders>
          </w:tcPr>
          <w:p w14:paraId="48DBFC67" w14:textId="77777777" w:rsidR="00B800BF" w:rsidRDefault="00B800BF" w:rsidP="009617F9">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lang w:val="en-US" w:eastAsia="zh-CN"/>
              </w:rPr>
              <w:t>NR</w:t>
            </w:r>
            <w:r w:rsidRPr="00F95B02">
              <w:rPr>
                <w:lang w:val="en-US"/>
              </w:rPr>
              <w:t xml:space="preserve"> signal</w:t>
            </w:r>
          </w:p>
        </w:tc>
      </w:tr>
      <w:tr w:rsidR="00B800BF" w14:paraId="1BC64957" w14:textId="77777777" w:rsidTr="009617F9">
        <w:trPr>
          <w:cantSplit/>
          <w:jc w:val="center"/>
        </w:trPr>
        <w:tc>
          <w:tcPr>
            <w:tcW w:w="1843" w:type="dxa"/>
          </w:tcPr>
          <w:p w14:paraId="4A5C869D" w14:textId="77777777" w:rsidR="00B800BF" w:rsidRPr="00F95B02" w:rsidRDefault="00B800BF" w:rsidP="009617F9">
            <w:pPr>
              <w:pStyle w:val="TAC"/>
              <w:rPr>
                <w:lang w:eastAsia="zh-CN"/>
              </w:rPr>
            </w:pPr>
            <w:r w:rsidRPr="00F95B02">
              <w:rPr>
                <w:lang w:eastAsia="zh-CN"/>
              </w:rPr>
              <w:t>15</w:t>
            </w:r>
          </w:p>
        </w:tc>
        <w:tc>
          <w:tcPr>
            <w:tcW w:w="2552" w:type="dxa"/>
          </w:tcPr>
          <w:p w14:paraId="5AA50223" w14:textId="77777777" w:rsidR="00B800BF" w:rsidRPr="00F95B02" w:rsidRDefault="00B800BF" w:rsidP="009617F9">
            <w:pPr>
              <w:pStyle w:val="TAC"/>
              <w:rPr>
                <w:rFonts w:cs="Arial"/>
              </w:rPr>
            </w:pPr>
            <w:r w:rsidRPr="00F95B02">
              <w:rPr>
                <w:rFonts w:cs="Arial"/>
              </w:rPr>
              <w:t>±</w:t>
            </w:r>
            <w:r w:rsidRPr="00F95B02">
              <w:rPr>
                <w:lang w:eastAsia="zh-CN"/>
              </w:rPr>
              <w:t>2.5125</w:t>
            </w:r>
          </w:p>
        </w:tc>
        <w:tc>
          <w:tcPr>
            <w:tcW w:w="2835" w:type="dxa"/>
            <w:tcBorders>
              <w:top w:val="nil"/>
              <w:bottom w:val="nil"/>
            </w:tcBorders>
          </w:tcPr>
          <w:p w14:paraId="074FCF09" w14:textId="77777777" w:rsidR="00B800BF" w:rsidRDefault="00B800BF" w:rsidP="009617F9">
            <w:pPr>
              <w:pStyle w:val="TAC"/>
            </w:pPr>
            <w:r w:rsidRPr="00F95B02">
              <w:rPr>
                <w:lang w:val="sv-SE"/>
              </w:rPr>
              <w:t>15 kHz SCS, 25 RBs</w:t>
            </w:r>
          </w:p>
        </w:tc>
      </w:tr>
      <w:tr w:rsidR="00B800BF" w14:paraId="209FE1DD" w14:textId="77777777" w:rsidTr="009617F9">
        <w:trPr>
          <w:cantSplit/>
          <w:jc w:val="center"/>
        </w:trPr>
        <w:tc>
          <w:tcPr>
            <w:tcW w:w="1843" w:type="dxa"/>
          </w:tcPr>
          <w:p w14:paraId="20F84382" w14:textId="77777777" w:rsidR="00B800BF" w:rsidRPr="00F95B02" w:rsidRDefault="00B800BF" w:rsidP="009617F9">
            <w:pPr>
              <w:pStyle w:val="TAC"/>
              <w:rPr>
                <w:lang w:eastAsia="zh-CN"/>
              </w:rPr>
            </w:pPr>
            <w:r w:rsidRPr="00F95B02">
              <w:rPr>
                <w:lang w:eastAsia="zh-CN"/>
              </w:rPr>
              <w:t>20</w:t>
            </w:r>
          </w:p>
        </w:tc>
        <w:tc>
          <w:tcPr>
            <w:tcW w:w="2552" w:type="dxa"/>
          </w:tcPr>
          <w:p w14:paraId="6F428ED7" w14:textId="77777777" w:rsidR="00B800BF" w:rsidRPr="00F95B02" w:rsidRDefault="00B800BF" w:rsidP="009617F9">
            <w:pPr>
              <w:pStyle w:val="TAC"/>
              <w:rPr>
                <w:rFonts w:cs="Arial"/>
              </w:rPr>
            </w:pPr>
            <w:r w:rsidRPr="00F95B02">
              <w:rPr>
                <w:rFonts w:cs="Arial"/>
              </w:rPr>
              <w:t>±</w:t>
            </w:r>
            <w:r w:rsidRPr="00F95B02">
              <w:rPr>
                <w:lang w:eastAsia="zh-CN"/>
              </w:rPr>
              <w:t>2.5025</w:t>
            </w:r>
          </w:p>
        </w:tc>
        <w:tc>
          <w:tcPr>
            <w:tcW w:w="2835" w:type="dxa"/>
            <w:tcBorders>
              <w:top w:val="nil"/>
              <w:bottom w:val="single" w:sz="4" w:space="0" w:color="auto"/>
            </w:tcBorders>
          </w:tcPr>
          <w:p w14:paraId="676ECC48" w14:textId="77777777" w:rsidR="00B800BF" w:rsidRDefault="00B800BF" w:rsidP="009617F9">
            <w:pPr>
              <w:pStyle w:val="TAC"/>
            </w:pPr>
          </w:p>
        </w:tc>
      </w:tr>
      <w:tr w:rsidR="00B800BF" w14:paraId="245BE9AB" w14:textId="77777777" w:rsidTr="009617F9">
        <w:trPr>
          <w:cantSplit/>
          <w:jc w:val="center"/>
        </w:trPr>
        <w:tc>
          <w:tcPr>
            <w:tcW w:w="1843" w:type="dxa"/>
          </w:tcPr>
          <w:p w14:paraId="30A8B0DB" w14:textId="77777777" w:rsidR="00B800BF" w:rsidRPr="00F95B02" w:rsidRDefault="00B800BF" w:rsidP="009617F9">
            <w:pPr>
              <w:pStyle w:val="TAC"/>
              <w:rPr>
                <w:lang w:eastAsia="zh-CN"/>
              </w:rPr>
            </w:pPr>
            <w:r w:rsidRPr="00F95B02">
              <w:rPr>
                <w:lang w:eastAsia="zh-CN"/>
              </w:rPr>
              <w:t>25</w:t>
            </w:r>
          </w:p>
        </w:tc>
        <w:tc>
          <w:tcPr>
            <w:tcW w:w="2552" w:type="dxa"/>
          </w:tcPr>
          <w:p w14:paraId="529585AB" w14:textId="77777777" w:rsidR="00B800BF" w:rsidRPr="00F95B02" w:rsidRDefault="00B800BF" w:rsidP="009617F9">
            <w:pPr>
              <w:pStyle w:val="TAC"/>
              <w:rPr>
                <w:rFonts w:cs="Arial"/>
              </w:rPr>
            </w:pPr>
            <w:r w:rsidRPr="00F95B02">
              <w:rPr>
                <w:rFonts w:eastAsia="等线" w:cs="Arial"/>
              </w:rPr>
              <w:t>±</w:t>
            </w:r>
            <w:r w:rsidRPr="00F95B02">
              <w:rPr>
                <w:rFonts w:eastAsia="等线" w:cs="Arial" w:hint="eastAsia"/>
                <w:lang w:val="en-US" w:eastAsia="zh-CN"/>
              </w:rPr>
              <w:t>9.4675</w:t>
            </w:r>
          </w:p>
        </w:tc>
        <w:tc>
          <w:tcPr>
            <w:tcW w:w="2835" w:type="dxa"/>
            <w:tcBorders>
              <w:bottom w:val="nil"/>
            </w:tcBorders>
          </w:tcPr>
          <w:p w14:paraId="4D35CF3B" w14:textId="77777777" w:rsidR="00B800BF" w:rsidRDefault="00B800BF" w:rsidP="009617F9">
            <w:pPr>
              <w:pStyle w:val="TAC"/>
            </w:pPr>
          </w:p>
        </w:tc>
      </w:tr>
      <w:tr w:rsidR="00B800BF" w14:paraId="6131485C" w14:textId="77777777" w:rsidTr="009617F9">
        <w:trPr>
          <w:cantSplit/>
          <w:jc w:val="center"/>
        </w:trPr>
        <w:tc>
          <w:tcPr>
            <w:tcW w:w="1843" w:type="dxa"/>
          </w:tcPr>
          <w:p w14:paraId="752019CA" w14:textId="77777777" w:rsidR="00B800BF" w:rsidRPr="00F95B02" w:rsidRDefault="00B800BF" w:rsidP="009617F9">
            <w:pPr>
              <w:pStyle w:val="TAC"/>
              <w:rPr>
                <w:lang w:eastAsia="zh-CN"/>
              </w:rPr>
            </w:pPr>
            <w:r w:rsidRPr="00F95B02">
              <w:rPr>
                <w:lang w:eastAsia="zh-CN"/>
              </w:rPr>
              <w:t>30</w:t>
            </w:r>
          </w:p>
        </w:tc>
        <w:tc>
          <w:tcPr>
            <w:tcW w:w="2552" w:type="dxa"/>
          </w:tcPr>
          <w:p w14:paraId="6B8A3DF6" w14:textId="77777777" w:rsidR="00B800BF" w:rsidRPr="00F95B02" w:rsidRDefault="00B800BF" w:rsidP="009617F9">
            <w:pPr>
              <w:pStyle w:val="TAC"/>
              <w:rPr>
                <w:rFonts w:eastAsia="等线" w:cs="Arial"/>
              </w:rPr>
            </w:pPr>
            <w:r w:rsidRPr="00F95B02">
              <w:rPr>
                <w:rFonts w:eastAsia="等线" w:cs="Arial"/>
              </w:rPr>
              <w:t>±</w:t>
            </w:r>
            <w:r w:rsidRPr="00F95B02">
              <w:rPr>
                <w:rFonts w:eastAsia="等线" w:cs="Arial" w:hint="eastAsia"/>
                <w:lang w:val="en-US" w:eastAsia="zh-CN"/>
              </w:rPr>
              <w:t>9.4725</w:t>
            </w:r>
          </w:p>
        </w:tc>
        <w:tc>
          <w:tcPr>
            <w:tcW w:w="2835" w:type="dxa"/>
            <w:tcBorders>
              <w:top w:val="nil"/>
              <w:bottom w:val="nil"/>
            </w:tcBorders>
          </w:tcPr>
          <w:p w14:paraId="3177EFA5" w14:textId="77777777" w:rsidR="00B800BF" w:rsidRDefault="00B800BF" w:rsidP="009617F9">
            <w:pPr>
              <w:pStyle w:val="TAC"/>
            </w:pPr>
          </w:p>
        </w:tc>
      </w:tr>
      <w:tr w:rsidR="00B800BF" w14:paraId="321176A2" w14:textId="77777777" w:rsidTr="009617F9">
        <w:trPr>
          <w:cantSplit/>
          <w:jc w:val="center"/>
          <w:ins w:id="4213" w:author="Huawei" w:date="2021-11-24T12:14:00Z"/>
        </w:trPr>
        <w:tc>
          <w:tcPr>
            <w:tcW w:w="1843" w:type="dxa"/>
          </w:tcPr>
          <w:p w14:paraId="0CB748CA" w14:textId="2AE39A14" w:rsidR="00B800BF" w:rsidRPr="00F95B02" w:rsidRDefault="00B800BF" w:rsidP="00B800BF">
            <w:pPr>
              <w:pStyle w:val="TAC"/>
              <w:rPr>
                <w:ins w:id="4214" w:author="Huawei" w:date="2021-11-24T12:14:00Z"/>
                <w:lang w:eastAsia="zh-CN"/>
              </w:rPr>
            </w:pPr>
            <w:ins w:id="4215" w:author="Huawei" w:date="2021-11-24T12:14:00Z">
              <w:r>
                <w:rPr>
                  <w:rFonts w:hint="eastAsia"/>
                  <w:lang w:eastAsia="zh-CN"/>
                </w:rPr>
                <w:t>3</w:t>
              </w:r>
              <w:r>
                <w:rPr>
                  <w:lang w:eastAsia="zh-CN"/>
                </w:rPr>
                <w:t>5</w:t>
              </w:r>
            </w:ins>
          </w:p>
        </w:tc>
        <w:tc>
          <w:tcPr>
            <w:tcW w:w="2552" w:type="dxa"/>
          </w:tcPr>
          <w:p w14:paraId="6E702042" w14:textId="789AC2EF" w:rsidR="00B800BF" w:rsidRPr="00F95B02" w:rsidRDefault="00B800BF" w:rsidP="00B800BF">
            <w:pPr>
              <w:pStyle w:val="TAC"/>
              <w:rPr>
                <w:ins w:id="4216" w:author="Huawei" w:date="2021-11-24T12:14:00Z"/>
                <w:rFonts w:eastAsia="等线" w:cs="Arial"/>
              </w:rPr>
            </w:pPr>
            <w:ins w:id="4217" w:author="Huawei" w:date="2021-11-24T12:14:00Z">
              <w:r>
                <w:rPr>
                  <w:rFonts w:cs="Arial"/>
                </w:rPr>
                <w:t>±9.4625</w:t>
              </w:r>
            </w:ins>
          </w:p>
        </w:tc>
        <w:tc>
          <w:tcPr>
            <w:tcW w:w="2835" w:type="dxa"/>
            <w:tcBorders>
              <w:top w:val="nil"/>
              <w:bottom w:val="nil"/>
            </w:tcBorders>
          </w:tcPr>
          <w:p w14:paraId="5E926AA0" w14:textId="77777777" w:rsidR="00B800BF" w:rsidRDefault="00B800BF" w:rsidP="00B800BF">
            <w:pPr>
              <w:pStyle w:val="TAC"/>
              <w:rPr>
                <w:ins w:id="4218" w:author="Huawei" w:date="2021-11-24T12:14:00Z"/>
              </w:rPr>
            </w:pPr>
          </w:p>
        </w:tc>
      </w:tr>
      <w:tr w:rsidR="00B800BF" w14:paraId="53EE202A" w14:textId="77777777" w:rsidTr="009617F9">
        <w:trPr>
          <w:cantSplit/>
          <w:jc w:val="center"/>
        </w:trPr>
        <w:tc>
          <w:tcPr>
            <w:tcW w:w="1843" w:type="dxa"/>
          </w:tcPr>
          <w:p w14:paraId="3AB1CCD6" w14:textId="77777777" w:rsidR="00B800BF" w:rsidRPr="00F95B02" w:rsidRDefault="00B800BF" w:rsidP="009617F9">
            <w:pPr>
              <w:pStyle w:val="TAC"/>
              <w:rPr>
                <w:lang w:eastAsia="zh-CN"/>
              </w:rPr>
            </w:pPr>
            <w:r w:rsidRPr="00F95B02">
              <w:rPr>
                <w:lang w:eastAsia="zh-CN"/>
              </w:rPr>
              <w:t>40</w:t>
            </w:r>
          </w:p>
        </w:tc>
        <w:tc>
          <w:tcPr>
            <w:tcW w:w="2552" w:type="dxa"/>
          </w:tcPr>
          <w:p w14:paraId="520BF84C" w14:textId="77777777" w:rsidR="00B800BF" w:rsidRPr="00F95B02" w:rsidRDefault="00B800BF" w:rsidP="009617F9">
            <w:pPr>
              <w:pStyle w:val="TAC"/>
              <w:rPr>
                <w:rFonts w:eastAsia="等线" w:cs="Arial"/>
              </w:rPr>
            </w:pPr>
            <w:r w:rsidRPr="00F95B02">
              <w:rPr>
                <w:rFonts w:eastAsia="等线" w:cs="Arial"/>
              </w:rPr>
              <w:t>±</w:t>
            </w:r>
            <w:r w:rsidRPr="00F95B02">
              <w:rPr>
                <w:rFonts w:eastAsia="等线" w:cs="Arial" w:hint="eastAsia"/>
                <w:lang w:val="en-US" w:eastAsia="zh-CN"/>
              </w:rPr>
              <w:t>9.4675</w:t>
            </w:r>
          </w:p>
        </w:tc>
        <w:tc>
          <w:tcPr>
            <w:tcW w:w="2835" w:type="dxa"/>
            <w:tcBorders>
              <w:top w:val="nil"/>
              <w:bottom w:val="nil"/>
            </w:tcBorders>
          </w:tcPr>
          <w:p w14:paraId="30414B2F" w14:textId="77777777" w:rsidR="00B800BF" w:rsidRDefault="00B800BF" w:rsidP="009617F9">
            <w:pPr>
              <w:pStyle w:val="TAC"/>
            </w:pPr>
          </w:p>
        </w:tc>
      </w:tr>
      <w:tr w:rsidR="00B800BF" w14:paraId="3015F624" w14:textId="77777777" w:rsidTr="009617F9">
        <w:trPr>
          <w:cantSplit/>
          <w:jc w:val="center"/>
          <w:ins w:id="4219" w:author="Huawei" w:date="2021-11-24T12:14:00Z"/>
        </w:trPr>
        <w:tc>
          <w:tcPr>
            <w:tcW w:w="1843" w:type="dxa"/>
          </w:tcPr>
          <w:p w14:paraId="2660AB3C" w14:textId="18C6C65F" w:rsidR="00B800BF" w:rsidRPr="00F95B02" w:rsidRDefault="00B800BF" w:rsidP="00B800BF">
            <w:pPr>
              <w:pStyle w:val="TAC"/>
              <w:rPr>
                <w:ins w:id="4220" w:author="Huawei" w:date="2021-11-24T12:14:00Z"/>
                <w:lang w:eastAsia="zh-CN"/>
              </w:rPr>
            </w:pPr>
            <w:ins w:id="4221" w:author="Huawei" w:date="2021-11-24T12:14:00Z">
              <w:r>
                <w:rPr>
                  <w:rFonts w:hint="eastAsia"/>
                  <w:lang w:eastAsia="zh-CN"/>
                </w:rPr>
                <w:t>4</w:t>
              </w:r>
              <w:r>
                <w:rPr>
                  <w:lang w:eastAsia="zh-CN"/>
                </w:rPr>
                <w:t>5</w:t>
              </w:r>
            </w:ins>
          </w:p>
        </w:tc>
        <w:tc>
          <w:tcPr>
            <w:tcW w:w="2552" w:type="dxa"/>
          </w:tcPr>
          <w:p w14:paraId="6595E1E1" w14:textId="1CB4E8C8" w:rsidR="00B800BF" w:rsidRPr="00F95B02" w:rsidRDefault="00B800BF" w:rsidP="00B800BF">
            <w:pPr>
              <w:pStyle w:val="TAC"/>
              <w:rPr>
                <w:ins w:id="4222" w:author="Huawei" w:date="2021-11-24T12:14:00Z"/>
                <w:rFonts w:eastAsia="等线" w:cs="Arial"/>
              </w:rPr>
            </w:pPr>
            <w:ins w:id="4223" w:author="Huawei" w:date="2021-11-24T12:14:00Z">
              <w:r>
                <w:rPr>
                  <w:rFonts w:cs="Arial"/>
                </w:rPr>
                <w:t>±9.4725</w:t>
              </w:r>
            </w:ins>
          </w:p>
        </w:tc>
        <w:tc>
          <w:tcPr>
            <w:tcW w:w="2835" w:type="dxa"/>
            <w:tcBorders>
              <w:top w:val="nil"/>
              <w:bottom w:val="nil"/>
            </w:tcBorders>
          </w:tcPr>
          <w:p w14:paraId="420760B6" w14:textId="77777777" w:rsidR="00B800BF" w:rsidRDefault="00B800BF" w:rsidP="00B800BF">
            <w:pPr>
              <w:pStyle w:val="TAC"/>
              <w:rPr>
                <w:ins w:id="4224" w:author="Huawei" w:date="2021-11-24T12:14:00Z"/>
              </w:rPr>
            </w:pPr>
          </w:p>
        </w:tc>
      </w:tr>
      <w:tr w:rsidR="00B800BF" w14:paraId="0D0B9629" w14:textId="77777777" w:rsidTr="009617F9">
        <w:trPr>
          <w:cantSplit/>
          <w:jc w:val="center"/>
        </w:trPr>
        <w:tc>
          <w:tcPr>
            <w:tcW w:w="1843" w:type="dxa"/>
          </w:tcPr>
          <w:p w14:paraId="7154E025" w14:textId="77777777" w:rsidR="00B800BF" w:rsidRPr="00F95B02" w:rsidRDefault="00B800BF" w:rsidP="009617F9">
            <w:pPr>
              <w:pStyle w:val="TAC"/>
              <w:rPr>
                <w:lang w:eastAsia="zh-CN"/>
              </w:rPr>
            </w:pPr>
            <w:r w:rsidRPr="00F95B02">
              <w:rPr>
                <w:lang w:eastAsia="zh-CN"/>
              </w:rPr>
              <w:t>50</w:t>
            </w:r>
          </w:p>
        </w:tc>
        <w:tc>
          <w:tcPr>
            <w:tcW w:w="2552" w:type="dxa"/>
          </w:tcPr>
          <w:p w14:paraId="6027D311" w14:textId="77777777" w:rsidR="00B800BF" w:rsidRPr="00F95B02" w:rsidRDefault="00B800BF" w:rsidP="009617F9">
            <w:pPr>
              <w:pStyle w:val="TAC"/>
              <w:rPr>
                <w:rFonts w:eastAsia="等线" w:cs="Arial"/>
              </w:rPr>
            </w:pPr>
            <w:r w:rsidRPr="00F95B02">
              <w:rPr>
                <w:rFonts w:eastAsia="等线" w:cs="Arial"/>
              </w:rPr>
              <w:t>±</w:t>
            </w:r>
            <w:r w:rsidRPr="00F95B02">
              <w:rPr>
                <w:rFonts w:eastAsia="等线" w:cs="Arial" w:hint="eastAsia"/>
                <w:lang w:val="en-US" w:eastAsia="zh-CN"/>
              </w:rPr>
              <w:t>9.4625</w:t>
            </w:r>
          </w:p>
        </w:tc>
        <w:tc>
          <w:tcPr>
            <w:tcW w:w="2835" w:type="dxa"/>
            <w:tcBorders>
              <w:top w:val="nil"/>
              <w:bottom w:val="nil"/>
            </w:tcBorders>
          </w:tcPr>
          <w:p w14:paraId="72D9151B" w14:textId="77777777" w:rsidR="00B800BF" w:rsidRDefault="00B800BF" w:rsidP="009617F9">
            <w:pPr>
              <w:pStyle w:val="TAC"/>
              <w:tabs>
                <w:tab w:val="left" w:pos="540"/>
                <w:tab w:val="left" w:pos="1260"/>
                <w:tab w:val="left" w:pos="1800"/>
              </w:tabs>
            </w:pPr>
            <w:r w:rsidRPr="00F95B02">
              <w:rPr>
                <w:lang w:val="en-US"/>
              </w:rPr>
              <w:t xml:space="preserve">20 MHz DFT-s-OFDM </w:t>
            </w:r>
            <w:r w:rsidRPr="00F95B02">
              <w:rPr>
                <w:lang w:val="en-US" w:eastAsia="zh-CN"/>
              </w:rPr>
              <w:t>NR</w:t>
            </w:r>
            <w:r w:rsidRPr="00F95B02">
              <w:rPr>
                <w:lang w:val="en-US"/>
              </w:rPr>
              <w:t xml:space="preserve"> signal</w:t>
            </w:r>
          </w:p>
        </w:tc>
      </w:tr>
      <w:tr w:rsidR="00B800BF" w14:paraId="0450CC16" w14:textId="77777777" w:rsidTr="009617F9">
        <w:trPr>
          <w:cantSplit/>
          <w:jc w:val="center"/>
        </w:trPr>
        <w:tc>
          <w:tcPr>
            <w:tcW w:w="1843" w:type="dxa"/>
          </w:tcPr>
          <w:p w14:paraId="108C655C" w14:textId="77777777" w:rsidR="00B800BF" w:rsidRPr="00F95B02" w:rsidRDefault="00B800BF" w:rsidP="009617F9">
            <w:pPr>
              <w:pStyle w:val="TAC"/>
              <w:rPr>
                <w:lang w:eastAsia="zh-CN"/>
              </w:rPr>
            </w:pPr>
            <w:r w:rsidRPr="00F95B02">
              <w:rPr>
                <w:lang w:eastAsia="zh-CN"/>
              </w:rPr>
              <w:t>60</w:t>
            </w:r>
          </w:p>
        </w:tc>
        <w:tc>
          <w:tcPr>
            <w:tcW w:w="2552" w:type="dxa"/>
          </w:tcPr>
          <w:p w14:paraId="75193251" w14:textId="77777777" w:rsidR="00B800BF" w:rsidRPr="00F95B02" w:rsidRDefault="00B800BF" w:rsidP="009617F9">
            <w:pPr>
              <w:pStyle w:val="TAC"/>
              <w:rPr>
                <w:rFonts w:eastAsia="等线" w:cs="Arial"/>
              </w:rPr>
            </w:pPr>
            <w:r w:rsidRPr="00F95B02">
              <w:rPr>
                <w:rFonts w:eastAsia="等线" w:cs="Arial"/>
              </w:rPr>
              <w:t>±</w:t>
            </w:r>
            <w:r w:rsidRPr="00F95B02">
              <w:rPr>
                <w:rFonts w:eastAsia="等线" w:cs="Arial" w:hint="eastAsia"/>
                <w:lang w:val="en-US" w:eastAsia="zh-CN"/>
              </w:rPr>
              <w:t>9.4725</w:t>
            </w:r>
          </w:p>
        </w:tc>
        <w:tc>
          <w:tcPr>
            <w:tcW w:w="2835" w:type="dxa"/>
            <w:tcBorders>
              <w:top w:val="nil"/>
              <w:bottom w:val="nil"/>
            </w:tcBorders>
          </w:tcPr>
          <w:p w14:paraId="62AC3A98" w14:textId="77777777" w:rsidR="00B800BF" w:rsidRDefault="00B800BF" w:rsidP="009617F9">
            <w:pPr>
              <w:pStyle w:val="TAC"/>
            </w:pPr>
            <w:r w:rsidRPr="00F95B02">
              <w:rPr>
                <w:lang w:val="sv-SE"/>
              </w:rPr>
              <w:t>15 kHz SCS, 100 RBs</w:t>
            </w:r>
          </w:p>
        </w:tc>
      </w:tr>
      <w:tr w:rsidR="00B800BF" w14:paraId="157A8431" w14:textId="77777777" w:rsidTr="009617F9">
        <w:trPr>
          <w:cantSplit/>
          <w:jc w:val="center"/>
        </w:trPr>
        <w:tc>
          <w:tcPr>
            <w:tcW w:w="1843" w:type="dxa"/>
          </w:tcPr>
          <w:p w14:paraId="2AB22CEE" w14:textId="77777777" w:rsidR="00B800BF" w:rsidRPr="00F95B02" w:rsidRDefault="00B800BF" w:rsidP="009617F9">
            <w:pPr>
              <w:pStyle w:val="TAC"/>
              <w:rPr>
                <w:lang w:eastAsia="zh-CN"/>
              </w:rPr>
            </w:pPr>
            <w:r w:rsidRPr="00F95B02">
              <w:rPr>
                <w:lang w:eastAsia="zh-CN"/>
              </w:rPr>
              <w:t>70</w:t>
            </w:r>
          </w:p>
        </w:tc>
        <w:tc>
          <w:tcPr>
            <w:tcW w:w="2552" w:type="dxa"/>
          </w:tcPr>
          <w:p w14:paraId="10725E23" w14:textId="77777777" w:rsidR="00B800BF" w:rsidRPr="00F95B02" w:rsidRDefault="00B800BF" w:rsidP="009617F9">
            <w:pPr>
              <w:pStyle w:val="TAC"/>
              <w:rPr>
                <w:rFonts w:eastAsia="等线" w:cs="Arial"/>
              </w:rPr>
            </w:pPr>
            <w:r w:rsidRPr="00F95B02">
              <w:rPr>
                <w:rFonts w:eastAsia="等线" w:cs="Arial"/>
              </w:rPr>
              <w:t>±</w:t>
            </w:r>
            <w:r w:rsidRPr="00F95B02">
              <w:rPr>
                <w:rFonts w:eastAsia="等线" w:cs="Arial" w:hint="eastAsia"/>
                <w:lang w:val="en-US" w:eastAsia="zh-CN"/>
              </w:rPr>
              <w:t>9.4675</w:t>
            </w:r>
          </w:p>
        </w:tc>
        <w:tc>
          <w:tcPr>
            <w:tcW w:w="2835" w:type="dxa"/>
            <w:tcBorders>
              <w:top w:val="nil"/>
              <w:bottom w:val="nil"/>
            </w:tcBorders>
          </w:tcPr>
          <w:p w14:paraId="0E92169F" w14:textId="77777777" w:rsidR="00B800BF" w:rsidRDefault="00B800BF" w:rsidP="009617F9">
            <w:pPr>
              <w:pStyle w:val="TAC"/>
            </w:pPr>
          </w:p>
        </w:tc>
      </w:tr>
      <w:tr w:rsidR="00B800BF" w14:paraId="164AD956" w14:textId="77777777" w:rsidTr="009617F9">
        <w:trPr>
          <w:cantSplit/>
          <w:jc w:val="center"/>
        </w:trPr>
        <w:tc>
          <w:tcPr>
            <w:tcW w:w="1843" w:type="dxa"/>
          </w:tcPr>
          <w:p w14:paraId="182E08A5" w14:textId="77777777" w:rsidR="00B800BF" w:rsidRPr="00F95B02" w:rsidRDefault="00B800BF" w:rsidP="009617F9">
            <w:pPr>
              <w:pStyle w:val="TAC"/>
              <w:rPr>
                <w:lang w:eastAsia="zh-CN"/>
              </w:rPr>
            </w:pPr>
            <w:r w:rsidRPr="00F95B02">
              <w:rPr>
                <w:lang w:eastAsia="zh-CN"/>
              </w:rPr>
              <w:t>80</w:t>
            </w:r>
          </w:p>
        </w:tc>
        <w:tc>
          <w:tcPr>
            <w:tcW w:w="2552" w:type="dxa"/>
          </w:tcPr>
          <w:p w14:paraId="390E684D" w14:textId="77777777" w:rsidR="00B800BF" w:rsidRPr="00F95B02" w:rsidRDefault="00B800BF" w:rsidP="009617F9">
            <w:pPr>
              <w:pStyle w:val="TAC"/>
              <w:rPr>
                <w:rFonts w:eastAsia="等线" w:cs="Arial"/>
              </w:rPr>
            </w:pPr>
            <w:r w:rsidRPr="00F95B02">
              <w:rPr>
                <w:rFonts w:eastAsia="等线" w:cs="Arial"/>
              </w:rPr>
              <w:t>±</w:t>
            </w:r>
            <w:r w:rsidRPr="00F95B02">
              <w:rPr>
                <w:rFonts w:eastAsia="等线" w:cs="Arial" w:hint="eastAsia"/>
                <w:lang w:val="en-US" w:eastAsia="zh-CN"/>
              </w:rPr>
              <w:t>9.4625</w:t>
            </w:r>
          </w:p>
        </w:tc>
        <w:tc>
          <w:tcPr>
            <w:tcW w:w="2835" w:type="dxa"/>
            <w:tcBorders>
              <w:top w:val="nil"/>
              <w:bottom w:val="nil"/>
            </w:tcBorders>
          </w:tcPr>
          <w:p w14:paraId="78C41AF3" w14:textId="77777777" w:rsidR="00B800BF" w:rsidRDefault="00B800BF" w:rsidP="009617F9">
            <w:pPr>
              <w:pStyle w:val="TAC"/>
            </w:pPr>
          </w:p>
        </w:tc>
      </w:tr>
      <w:tr w:rsidR="00B800BF" w14:paraId="33F0C6D2" w14:textId="77777777" w:rsidTr="009617F9">
        <w:trPr>
          <w:cantSplit/>
          <w:jc w:val="center"/>
        </w:trPr>
        <w:tc>
          <w:tcPr>
            <w:tcW w:w="1843" w:type="dxa"/>
          </w:tcPr>
          <w:p w14:paraId="508071DD" w14:textId="77777777" w:rsidR="00B800BF" w:rsidRPr="00F95B02" w:rsidRDefault="00B800BF" w:rsidP="009617F9">
            <w:pPr>
              <w:pStyle w:val="TAC"/>
              <w:rPr>
                <w:lang w:eastAsia="zh-CN"/>
              </w:rPr>
            </w:pPr>
            <w:r w:rsidRPr="00F95B02">
              <w:rPr>
                <w:lang w:eastAsia="zh-CN"/>
              </w:rPr>
              <w:t>90</w:t>
            </w:r>
          </w:p>
        </w:tc>
        <w:tc>
          <w:tcPr>
            <w:tcW w:w="2552" w:type="dxa"/>
          </w:tcPr>
          <w:p w14:paraId="6A9CF8E9" w14:textId="77777777" w:rsidR="00B800BF" w:rsidRPr="00F95B02" w:rsidRDefault="00B800BF" w:rsidP="009617F9">
            <w:pPr>
              <w:pStyle w:val="TAC"/>
              <w:rPr>
                <w:rFonts w:eastAsia="等线" w:cs="Arial"/>
              </w:rPr>
            </w:pPr>
            <w:r w:rsidRPr="00F95B02">
              <w:rPr>
                <w:rFonts w:eastAsia="等线" w:cs="Arial"/>
              </w:rPr>
              <w:t>±</w:t>
            </w:r>
            <w:r w:rsidRPr="00F95B02">
              <w:rPr>
                <w:rFonts w:eastAsia="等线" w:cs="Arial" w:hint="eastAsia"/>
                <w:lang w:val="en-US" w:eastAsia="zh-CN"/>
              </w:rPr>
              <w:t>9.4725</w:t>
            </w:r>
          </w:p>
        </w:tc>
        <w:tc>
          <w:tcPr>
            <w:tcW w:w="2835" w:type="dxa"/>
            <w:tcBorders>
              <w:top w:val="nil"/>
              <w:bottom w:val="nil"/>
            </w:tcBorders>
          </w:tcPr>
          <w:p w14:paraId="2305E361" w14:textId="77777777" w:rsidR="00B800BF" w:rsidRDefault="00B800BF" w:rsidP="009617F9">
            <w:pPr>
              <w:pStyle w:val="TAC"/>
            </w:pPr>
          </w:p>
        </w:tc>
      </w:tr>
      <w:tr w:rsidR="00B800BF" w14:paraId="74BC2F31" w14:textId="77777777" w:rsidTr="009617F9">
        <w:trPr>
          <w:cantSplit/>
          <w:jc w:val="center"/>
        </w:trPr>
        <w:tc>
          <w:tcPr>
            <w:tcW w:w="1843" w:type="dxa"/>
          </w:tcPr>
          <w:p w14:paraId="3708442D" w14:textId="77777777" w:rsidR="00B800BF" w:rsidRPr="00F95B02" w:rsidRDefault="00B800BF" w:rsidP="009617F9">
            <w:pPr>
              <w:pStyle w:val="TAC"/>
              <w:rPr>
                <w:lang w:eastAsia="zh-CN"/>
              </w:rPr>
            </w:pPr>
            <w:r w:rsidRPr="00F95B02">
              <w:rPr>
                <w:lang w:eastAsia="zh-CN"/>
              </w:rPr>
              <w:t>100</w:t>
            </w:r>
          </w:p>
        </w:tc>
        <w:tc>
          <w:tcPr>
            <w:tcW w:w="2552" w:type="dxa"/>
          </w:tcPr>
          <w:p w14:paraId="532C3CAD" w14:textId="77777777" w:rsidR="00B800BF" w:rsidRPr="00F95B02" w:rsidRDefault="00B800BF" w:rsidP="009617F9">
            <w:pPr>
              <w:pStyle w:val="TAC"/>
              <w:rPr>
                <w:rFonts w:eastAsia="等线" w:cs="Arial"/>
              </w:rPr>
            </w:pPr>
            <w:r w:rsidRPr="00F95B02">
              <w:rPr>
                <w:rFonts w:eastAsia="等线" w:cs="Arial"/>
              </w:rPr>
              <w:t>±</w:t>
            </w:r>
            <w:r w:rsidRPr="00F95B02">
              <w:rPr>
                <w:rFonts w:eastAsia="等线" w:cs="Arial" w:hint="eastAsia"/>
                <w:lang w:val="en-US" w:eastAsia="zh-CN"/>
              </w:rPr>
              <w:t>9.4675</w:t>
            </w:r>
          </w:p>
        </w:tc>
        <w:tc>
          <w:tcPr>
            <w:tcW w:w="2835" w:type="dxa"/>
            <w:tcBorders>
              <w:top w:val="nil"/>
            </w:tcBorders>
          </w:tcPr>
          <w:p w14:paraId="632099E1" w14:textId="77777777" w:rsidR="00B800BF" w:rsidRDefault="00B800BF" w:rsidP="009617F9">
            <w:pPr>
              <w:pStyle w:val="TAC"/>
            </w:pPr>
          </w:p>
        </w:tc>
      </w:tr>
    </w:tbl>
    <w:p w14:paraId="726B5E90" w14:textId="77777777" w:rsidR="00B800BF" w:rsidRDefault="00B800BF" w:rsidP="00B800BF"/>
    <w:p w14:paraId="1C17AC95" w14:textId="77777777" w:rsidR="00B800BF" w:rsidRDefault="00B800BF" w:rsidP="00B800BF">
      <w:pPr>
        <w:pStyle w:val="TH"/>
        <w:rPr>
          <w:lang w:eastAsia="zh-CN"/>
        </w:rPr>
      </w:pPr>
      <w:r w:rsidRPr="00F95B02">
        <w:t xml:space="preserve">Table </w:t>
      </w:r>
      <w:r w:rsidRPr="00F95B02">
        <w:rPr>
          <w:lang w:eastAsia="zh-CN"/>
        </w:rPr>
        <w:t>7.4.1.2</w:t>
      </w:r>
      <w:r w:rsidRPr="00F95B02">
        <w:t>-</w:t>
      </w:r>
      <w:r w:rsidRPr="00F95B02">
        <w:rPr>
          <w:lang w:eastAsia="zh-CN"/>
        </w:rPr>
        <w:t>2</w:t>
      </w:r>
      <w:r w:rsidRPr="00F95B02">
        <w:t>: Base Station A</w:t>
      </w:r>
      <w:r w:rsidRPr="00F95B02">
        <w:rPr>
          <w:lang w:eastAsia="zh-CN"/>
        </w:rPr>
        <w:t>CS interferer frequency offset values</w:t>
      </w:r>
      <w:r>
        <w:rPr>
          <w:lang w:eastAsia="zh-CN"/>
        </w:rPr>
        <w:t xml:space="preserve"> for band n46 and n96</w:t>
      </w:r>
    </w:p>
    <w:tbl>
      <w:tblPr>
        <w:tblStyle w:val="af8"/>
        <w:tblW w:w="0" w:type="auto"/>
        <w:jc w:val="center"/>
        <w:tblLayout w:type="fixed"/>
        <w:tblLook w:val="04A0" w:firstRow="1" w:lastRow="0" w:firstColumn="1" w:lastColumn="0" w:noHBand="0" w:noVBand="1"/>
      </w:tblPr>
      <w:tblGrid>
        <w:gridCol w:w="1843"/>
        <w:gridCol w:w="2552"/>
        <w:gridCol w:w="2835"/>
      </w:tblGrid>
      <w:tr w:rsidR="00B800BF" w14:paraId="40AE8609" w14:textId="77777777" w:rsidTr="009617F9">
        <w:trPr>
          <w:cantSplit/>
          <w:jc w:val="center"/>
        </w:trPr>
        <w:tc>
          <w:tcPr>
            <w:tcW w:w="1843" w:type="dxa"/>
          </w:tcPr>
          <w:p w14:paraId="534483C1" w14:textId="77777777" w:rsidR="00B800BF" w:rsidRDefault="00B800BF" w:rsidP="009617F9">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067F62BA" w14:textId="77777777" w:rsidR="00B800BF" w:rsidRDefault="00B800BF" w:rsidP="009617F9">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5FFB245A" w14:textId="77777777" w:rsidR="00B800BF" w:rsidRDefault="00B800BF" w:rsidP="009617F9">
            <w:pPr>
              <w:pStyle w:val="TAH"/>
            </w:pPr>
            <w:r w:rsidRPr="00F95B02">
              <w:t>Type of interfering signal</w:t>
            </w:r>
          </w:p>
        </w:tc>
      </w:tr>
      <w:tr w:rsidR="00B800BF" w14:paraId="09CB3EF9" w14:textId="77777777" w:rsidTr="009617F9">
        <w:trPr>
          <w:cantSplit/>
          <w:jc w:val="center"/>
        </w:trPr>
        <w:tc>
          <w:tcPr>
            <w:tcW w:w="1843" w:type="dxa"/>
          </w:tcPr>
          <w:p w14:paraId="0258CBFC" w14:textId="77777777" w:rsidR="00B800BF" w:rsidRDefault="00B800BF" w:rsidP="009617F9">
            <w:pPr>
              <w:pStyle w:val="TAC"/>
            </w:pPr>
            <w:r w:rsidRPr="00905E6A">
              <w:rPr>
                <w:lang w:eastAsia="zh-CN"/>
              </w:rPr>
              <w:t>10</w:t>
            </w:r>
          </w:p>
        </w:tc>
        <w:tc>
          <w:tcPr>
            <w:tcW w:w="2552" w:type="dxa"/>
          </w:tcPr>
          <w:p w14:paraId="23962551" w14:textId="77777777" w:rsidR="00B800BF" w:rsidRDefault="00B800BF" w:rsidP="009617F9">
            <w:pPr>
              <w:pStyle w:val="TAC"/>
            </w:pPr>
            <w:r w:rsidRPr="00905E6A">
              <w:rPr>
                <w:rFonts w:eastAsia="等线" w:cs="Arial"/>
              </w:rPr>
              <w:t>±</w:t>
            </w:r>
            <w:r w:rsidRPr="00905E6A">
              <w:rPr>
                <w:rFonts w:eastAsia="等线" w:cs="Arial" w:hint="eastAsia"/>
                <w:lang w:val="en-US" w:eastAsia="zh-CN"/>
              </w:rPr>
              <w:t>9.4675</w:t>
            </w:r>
          </w:p>
        </w:tc>
        <w:tc>
          <w:tcPr>
            <w:tcW w:w="2835" w:type="dxa"/>
            <w:tcBorders>
              <w:bottom w:val="nil"/>
            </w:tcBorders>
          </w:tcPr>
          <w:p w14:paraId="522252B1" w14:textId="77777777" w:rsidR="00B800BF" w:rsidRDefault="00B800BF" w:rsidP="009617F9">
            <w:pPr>
              <w:pStyle w:val="TAC"/>
            </w:pPr>
          </w:p>
        </w:tc>
      </w:tr>
      <w:tr w:rsidR="00B800BF" w14:paraId="465012AB" w14:textId="77777777" w:rsidTr="009617F9">
        <w:trPr>
          <w:cantSplit/>
          <w:jc w:val="center"/>
        </w:trPr>
        <w:tc>
          <w:tcPr>
            <w:tcW w:w="1843" w:type="dxa"/>
          </w:tcPr>
          <w:p w14:paraId="553B94CC" w14:textId="77777777" w:rsidR="00B800BF" w:rsidRDefault="00B800BF" w:rsidP="009617F9">
            <w:pPr>
              <w:pStyle w:val="TAC"/>
            </w:pPr>
            <w:r w:rsidRPr="00905E6A">
              <w:rPr>
                <w:lang w:eastAsia="zh-CN"/>
              </w:rPr>
              <w:t>20</w:t>
            </w:r>
          </w:p>
        </w:tc>
        <w:tc>
          <w:tcPr>
            <w:tcW w:w="2552" w:type="dxa"/>
          </w:tcPr>
          <w:p w14:paraId="69C834BE" w14:textId="77777777" w:rsidR="00B800BF" w:rsidRDefault="00B800BF" w:rsidP="009617F9">
            <w:pPr>
              <w:pStyle w:val="TAC"/>
            </w:pPr>
            <w:r w:rsidRPr="00905E6A">
              <w:rPr>
                <w:rFonts w:eastAsia="等线" w:cs="Arial"/>
              </w:rPr>
              <w:t>±</w:t>
            </w:r>
            <w:r w:rsidRPr="00905E6A">
              <w:rPr>
                <w:rFonts w:eastAsia="等线" w:cs="Arial" w:hint="eastAsia"/>
                <w:lang w:val="en-US" w:eastAsia="zh-CN"/>
              </w:rPr>
              <w:t>9.46</w:t>
            </w:r>
            <w:r w:rsidRPr="00905E6A">
              <w:rPr>
                <w:rFonts w:eastAsia="等线" w:cs="Arial"/>
                <w:lang w:val="en-US" w:eastAsia="zh-CN"/>
              </w:rPr>
              <w:t>2</w:t>
            </w:r>
            <w:r w:rsidRPr="00905E6A">
              <w:rPr>
                <w:rFonts w:eastAsia="等线" w:cs="Arial" w:hint="eastAsia"/>
                <w:lang w:val="en-US" w:eastAsia="zh-CN"/>
              </w:rPr>
              <w:t>5</w:t>
            </w:r>
          </w:p>
        </w:tc>
        <w:tc>
          <w:tcPr>
            <w:tcW w:w="2835" w:type="dxa"/>
            <w:tcBorders>
              <w:top w:val="nil"/>
              <w:bottom w:val="nil"/>
            </w:tcBorders>
          </w:tcPr>
          <w:p w14:paraId="409C46AC" w14:textId="77777777" w:rsidR="00B800BF" w:rsidRDefault="00B800BF" w:rsidP="009617F9">
            <w:pPr>
              <w:keepNext/>
              <w:keepLines/>
              <w:tabs>
                <w:tab w:val="left" w:pos="540"/>
                <w:tab w:val="left" w:pos="1260"/>
                <w:tab w:val="left" w:pos="1800"/>
              </w:tabs>
              <w:spacing w:after="0" w:line="259" w:lineRule="auto"/>
              <w:jc w:val="center"/>
            </w:pPr>
            <w:r w:rsidRPr="00905E6A">
              <w:rPr>
                <w:rFonts w:ascii="Arial" w:eastAsia="等线" w:hAnsi="Arial"/>
                <w:sz w:val="18"/>
                <w:lang w:val="en-US"/>
              </w:rPr>
              <w:t>20 MHz DFT-s-OFDM</w:t>
            </w:r>
            <w:r w:rsidRPr="00905E6A">
              <w:rPr>
                <w:rFonts w:ascii="Arial" w:hAnsi="Arial"/>
                <w:sz w:val="18"/>
                <w:lang w:val="en-US"/>
              </w:rPr>
              <w:t xml:space="preserve"> </w:t>
            </w:r>
            <w:r w:rsidRPr="00905E6A">
              <w:rPr>
                <w:rFonts w:ascii="Arial" w:hAnsi="Arial"/>
                <w:sz w:val="18"/>
                <w:lang w:val="en-US" w:eastAsia="zh-CN"/>
              </w:rPr>
              <w:t>NR</w:t>
            </w:r>
            <w:r w:rsidRPr="00905E6A">
              <w:rPr>
                <w:rFonts w:ascii="Arial" w:eastAsia="等线" w:hAnsi="Arial"/>
                <w:sz w:val="18"/>
                <w:lang w:val="en-US"/>
              </w:rPr>
              <w:t xml:space="preserve"> signal</w:t>
            </w:r>
          </w:p>
        </w:tc>
      </w:tr>
      <w:tr w:rsidR="00B800BF" w14:paraId="79C43102" w14:textId="77777777" w:rsidTr="009617F9">
        <w:trPr>
          <w:cantSplit/>
          <w:jc w:val="center"/>
        </w:trPr>
        <w:tc>
          <w:tcPr>
            <w:tcW w:w="1843" w:type="dxa"/>
          </w:tcPr>
          <w:p w14:paraId="08E91054" w14:textId="77777777" w:rsidR="00B800BF" w:rsidRPr="00F95B02" w:rsidRDefault="00B800BF" w:rsidP="009617F9">
            <w:pPr>
              <w:pStyle w:val="TAC"/>
              <w:rPr>
                <w:lang w:eastAsia="zh-CN"/>
              </w:rPr>
            </w:pPr>
            <w:r w:rsidRPr="00905E6A">
              <w:rPr>
                <w:lang w:eastAsia="zh-CN"/>
              </w:rPr>
              <w:t>40</w:t>
            </w:r>
          </w:p>
        </w:tc>
        <w:tc>
          <w:tcPr>
            <w:tcW w:w="2552" w:type="dxa"/>
          </w:tcPr>
          <w:p w14:paraId="702410B3" w14:textId="77777777" w:rsidR="00B800BF" w:rsidRPr="00F95B02" w:rsidRDefault="00B800BF" w:rsidP="009617F9">
            <w:pPr>
              <w:pStyle w:val="TAC"/>
              <w:rPr>
                <w:rFonts w:cs="Arial"/>
              </w:rPr>
            </w:pPr>
            <w:r w:rsidRPr="00905E6A">
              <w:rPr>
                <w:rFonts w:eastAsia="等线" w:cs="Arial"/>
              </w:rPr>
              <w:t>±</w:t>
            </w:r>
            <w:r w:rsidRPr="00905E6A">
              <w:rPr>
                <w:rFonts w:eastAsia="等线" w:cs="Arial" w:hint="eastAsia"/>
                <w:lang w:val="en-US" w:eastAsia="zh-CN"/>
              </w:rPr>
              <w:t>9.4675</w:t>
            </w:r>
          </w:p>
        </w:tc>
        <w:tc>
          <w:tcPr>
            <w:tcW w:w="2835" w:type="dxa"/>
            <w:tcBorders>
              <w:top w:val="nil"/>
              <w:bottom w:val="nil"/>
            </w:tcBorders>
          </w:tcPr>
          <w:p w14:paraId="32A186FC" w14:textId="77777777" w:rsidR="00B800BF" w:rsidRDefault="00B800BF" w:rsidP="009617F9">
            <w:pPr>
              <w:pStyle w:val="TAC"/>
            </w:pPr>
            <w:r w:rsidRPr="00905E6A">
              <w:rPr>
                <w:rFonts w:eastAsia="等线"/>
                <w:lang w:val="sv-SE"/>
              </w:rPr>
              <w:t>15 kHz SCS, 100 RBs</w:t>
            </w:r>
          </w:p>
        </w:tc>
      </w:tr>
      <w:tr w:rsidR="00B800BF" w14:paraId="2932414A" w14:textId="77777777" w:rsidTr="009617F9">
        <w:trPr>
          <w:cantSplit/>
          <w:jc w:val="center"/>
        </w:trPr>
        <w:tc>
          <w:tcPr>
            <w:tcW w:w="1843" w:type="dxa"/>
          </w:tcPr>
          <w:p w14:paraId="76991428" w14:textId="77777777" w:rsidR="00B800BF" w:rsidRPr="00F95B02" w:rsidRDefault="00B800BF" w:rsidP="009617F9">
            <w:pPr>
              <w:pStyle w:val="TAC"/>
              <w:rPr>
                <w:lang w:eastAsia="zh-CN"/>
              </w:rPr>
            </w:pPr>
            <w:r w:rsidRPr="00905E6A">
              <w:rPr>
                <w:lang w:eastAsia="zh-CN"/>
              </w:rPr>
              <w:t>60</w:t>
            </w:r>
          </w:p>
        </w:tc>
        <w:tc>
          <w:tcPr>
            <w:tcW w:w="2552" w:type="dxa"/>
          </w:tcPr>
          <w:p w14:paraId="69A73B3D" w14:textId="77777777" w:rsidR="00B800BF" w:rsidRPr="00F95B02" w:rsidRDefault="00B800BF" w:rsidP="009617F9">
            <w:pPr>
              <w:pStyle w:val="TAC"/>
              <w:rPr>
                <w:rFonts w:cs="Arial"/>
              </w:rPr>
            </w:pPr>
            <w:r w:rsidRPr="00905E6A">
              <w:rPr>
                <w:rFonts w:eastAsia="等线" w:cs="Arial"/>
              </w:rPr>
              <w:t>±</w:t>
            </w:r>
            <w:r w:rsidRPr="00905E6A">
              <w:rPr>
                <w:rFonts w:eastAsia="等线" w:cs="Arial" w:hint="eastAsia"/>
                <w:lang w:val="en-US" w:eastAsia="zh-CN"/>
              </w:rPr>
              <w:t>9.4725</w:t>
            </w:r>
          </w:p>
        </w:tc>
        <w:tc>
          <w:tcPr>
            <w:tcW w:w="2835" w:type="dxa"/>
            <w:tcBorders>
              <w:top w:val="nil"/>
              <w:bottom w:val="nil"/>
            </w:tcBorders>
          </w:tcPr>
          <w:p w14:paraId="4F9884FA" w14:textId="77777777" w:rsidR="00B800BF" w:rsidRDefault="00B800BF" w:rsidP="009617F9">
            <w:pPr>
              <w:pStyle w:val="TAC"/>
            </w:pPr>
          </w:p>
        </w:tc>
      </w:tr>
      <w:tr w:rsidR="00B800BF" w14:paraId="13588025" w14:textId="77777777" w:rsidTr="009617F9">
        <w:trPr>
          <w:cantSplit/>
          <w:jc w:val="center"/>
        </w:trPr>
        <w:tc>
          <w:tcPr>
            <w:tcW w:w="1843" w:type="dxa"/>
          </w:tcPr>
          <w:p w14:paraId="07FF7EE4" w14:textId="77777777" w:rsidR="00B800BF" w:rsidRPr="00F95B02" w:rsidRDefault="00B800BF" w:rsidP="009617F9">
            <w:pPr>
              <w:pStyle w:val="TAC"/>
              <w:rPr>
                <w:lang w:eastAsia="zh-CN"/>
              </w:rPr>
            </w:pPr>
            <w:r w:rsidRPr="00905E6A">
              <w:rPr>
                <w:lang w:eastAsia="zh-CN"/>
              </w:rPr>
              <w:t>80</w:t>
            </w:r>
          </w:p>
        </w:tc>
        <w:tc>
          <w:tcPr>
            <w:tcW w:w="2552" w:type="dxa"/>
          </w:tcPr>
          <w:p w14:paraId="6FB39D7C" w14:textId="77777777" w:rsidR="00B800BF" w:rsidRPr="00F95B02" w:rsidRDefault="00B800BF" w:rsidP="009617F9">
            <w:pPr>
              <w:pStyle w:val="TAC"/>
              <w:rPr>
                <w:rFonts w:cs="Arial"/>
              </w:rPr>
            </w:pPr>
            <w:r w:rsidRPr="00905E6A">
              <w:rPr>
                <w:rFonts w:eastAsia="等线" w:cs="Arial"/>
              </w:rPr>
              <w:t>±</w:t>
            </w:r>
            <w:r w:rsidRPr="00905E6A">
              <w:rPr>
                <w:rFonts w:eastAsia="等线" w:cs="Arial" w:hint="eastAsia"/>
                <w:lang w:val="en-US" w:eastAsia="zh-CN"/>
              </w:rPr>
              <w:t>9.4625</w:t>
            </w:r>
          </w:p>
        </w:tc>
        <w:tc>
          <w:tcPr>
            <w:tcW w:w="2835" w:type="dxa"/>
            <w:tcBorders>
              <w:top w:val="nil"/>
              <w:bottom w:val="single" w:sz="4" w:space="0" w:color="auto"/>
            </w:tcBorders>
          </w:tcPr>
          <w:p w14:paraId="58AD81C6" w14:textId="77777777" w:rsidR="00B800BF" w:rsidRDefault="00B800BF" w:rsidP="009617F9">
            <w:pPr>
              <w:pStyle w:val="TAC"/>
            </w:pPr>
          </w:p>
        </w:tc>
      </w:tr>
    </w:tbl>
    <w:p w14:paraId="4538BE8B" w14:textId="77777777" w:rsidR="00B800BF" w:rsidRDefault="00B800BF" w:rsidP="00B800BF"/>
    <w:p w14:paraId="2622EA7F"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47F454F2" w14:textId="77777777" w:rsidR="009617F9" w:rsidRPr="00F95B02" w:rsidRDefault="009617F9" w:rsidP="009617F9">
      <w:pPr>
        <w:pStyle w:val="4"/>
      </w:pPr>
      <w:bookmarkStart w:id="4225" w:name="_Toc21127541"/>
      <w:bookmarkStart w:id="4226" w:name="_Toc29811750"/>
      <w:bookmarkStart w:id="4227" w:name="_Toc36817302"/>
      <w:bookmarkStart w:id="4228" w:name="_Toc37260219"/>
      <w:bookmarkStart w:id="4229" w:name="_Toc37267607"/>
      <w:bookmarkStart w:id="4230" w:name="_Toc44712209"/>
      <w:bookmarkStart w:id="4231" w:name="_Toc45893522"/>
      <w:bookmarkStart w:id="4232" w:name="_Toc53178244"/>
      <w:bookmarkStart w:id="4233" w:name="_Toc53178695"/>
      <w:bookmarkStart w:id="4234" w:name="_Toc82621825"/>
      <w:r w:rsidRPr="00F95B02">
        <w:t>7.4.2.2</w:t>
      </w:r>
      <w:r w:rsidRPr="00F95B02">
        <w:tab/>
        <w:t xml:space="preserve">Minimum requirement for </w:t>
      </w:r>
      <w:r w:rsidRPr="00F95B02">
        <w:rPr>
          <w:i/>
        </w:rPr>
        <w:t>BS type 1-C</w:t>
      </w:r>
      <w:r w:rsidRPr="00F95B02">
        <w:t xml:space="preserve"> and </w:t>
      </w:r>
      <w:r w:rsidRPr="00F95B02">
        <w:rPr>
          <w:i/>
        </w:rPr>
        <w:t>BS type 1-H</w:t>
      </w:r>
      <w:bookmarkEnd w:id="4225"/>
      <w:bookmarkEnd w:id="4226"/>
      <w:bookmarkEnd w:id="4227"/>
      <w:bookmarkEnd w:id="4228"/>
      <w:bookmarkEnd w:id="4229"/>
      <w:bookmarkEnd w:id="4230"/>
      <w:bookmarkEnd w:id="4231"/>
      <w:bookmarkEnd w:id="4232"/>
      <w:bookmarkEnd w:id="4233"/>
      <w:bookmarkEnd w:id="4234"/>
    </w:p>
    <w:p w14:paraId="036BA31B" w14:textId="77777777" w:rsidR="009617F9" w:rsidRPr="00F95B02" w:rsidRDefault="009617F9" w:rsidP="009617F9">
      <w:p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w:t>
      </w:r>
      <w:r w:rsidRPr="00F95B02">
        <w:rPr>
          <w:i/>
        </w:rPr>
        <w:noBreakHyphen/>
        <w:t>H</w:t>
      </w:r>
      <w:r w:rsidRPr="00F95B02">
        <w:t xml:space="preserve"> </w:t>
      </w:r>
      <w:r w:rsidRPr="00F95B02">
        <w:rPr>
          <w:i/>
        </w:rPr>
        <w:t xml:space="preserve">TAB connector </w:t>
      </w:r>
      <w:r w:rsidRPr="00F95B02">
        <w:rPr>
          <w:rFonts w:cs="v5.0.0"/>
        </w:rPr>
        <w:t xml:space="preserve">using the parameters </w:t>
      </w:r>
      <w:r w:rsidRPr="00F95B02">
        <w:rPr>
          <w:lang w:eastAsia="zh-CN"/>
        </w:rPr>
        <w:t xml:space="preserve">in </w:t>
      </w:r>
      <w:proofErr w:type="gramStart"/>
      <w:r w:rsidRPr="00F95B02">
        <w:rPr>
          <w:lang w:eastAsia="zh-CN"/>
        </w:rPr>
        <w:t>tables</w:t>
      </w:r>
      <w:proofErr w:type="gramEnd"/>
      <w:r w:rsidRPr="00F95B02">
        <w:rPr>
          <w:lang w:eastAsia="zh-CN"/>
        </w:rPr>
        <w:t xml:space="preserve"> 7.4.2.2-1, 7.4.2.2-2 and 7.4.2.2-3 for general blocking and narrowband blocking requirements.</w:t>
      </w:r>
      <w:r>
        <w:rPr>
          <w:lang w:eastAsia="zh-CN"/>
        </w:rPr>
        <w:t xml:space="preserve"> Narrowband blocking requirements are not applied for band n46 and n96.</w:t>
      </w:r>
      <w:r w:rsidRPr="00F95B02">
        <w:rPr>
          <w:lang w:eastAsia="zh-CN"/>
        </w:rPr>
        <w:t xml:space="preserve"> </w:t>
      </w:r>
      <w:r w:rsidRPr="00F95B02">
        <w:rPr>
          <w:rFonts w:eastAsia="Osaka"/>
        </w:rPr>
        <w:t xml:space="preserve">The reference measurement channel for the wanted signal is identified in clause 7.2.2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 </w:t>
      </w:r>
    </w:p>
    <w:p w14:paraId="535CF875" w14:textId="77777777" w:rsidR="009617F9" w:rsidRPr="00F95B02" w:rsidRDefault="009617F9" w:rsidP="009617F9">
      <w:pPr>
        <w:rPr>
          <w:lang w:eastAsia="zh-CN"/>
        </w:rPr>
      </w:pPr>
      <w:r w:rsidRPr="00F95B02">
        <w:t>For NB-</w:t>
      </w:r>
      <w:proofErr w:type="spellStart"/>
      <w:r w:rsidRPr="00F95B02">
        <w:t>IoT</w:t>
      </w:r>
      <w:proofErr w:type="spellEnd"/>
      <w:r w:rsidRPr="00F95B02">
        <w:t xml:space="preserve"> operation in NR in-band, 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w:t>
      </w:r>
      <w:r w:rsidRPr="00F95B02">
        <w:rPr>
          <w:lang w:eastAsia="zh-CN"/>
        </w:rPr>
        <w:t xml:space="preserve">in </w:t>
      </w:r>
      <w:proofErr w:type="gramStart"/>
      <w:r w:rsidRPr="00F95B02">
        <w:rPr>
          <w:lang w:eastAsia="zh-CN"/>
        </w:rPr>
        <w:t>tables</w:t>
      </w:r>
      <w:proofErr w:type="gramEnd"/>
      <w:r w:rsidRPr="00F95B02">
        <w:rPr>
          <w:lang w:eastAsia="zh-CN"/>
        </w:rPr>
        <w:t xml:space="preserve"> 7.4.2.2-1, 7.4.2.2-2a and 7.4.2.2-3 for general blocking and narrowband blocking requirements. </w:t>
      </w:r>
      <w:r w:rsidRPr="00F95B02">
        <w:rPr>
          <w:rFonts w:eastAsia="Osaka"/>
        </w:rPr>
        <w:t>The reference measurement channel for the NB-</w:t>
      </w:r>
      <w:proofErr w:type="spellStart"/>
      <w:r w:rsidRPr="00F95B02">
        <w:rPr>
          <w:rFonts w:eastAsia="Osaka"/>
        </w:rPr>
        <w:t>IoT</w:t>
      </w:r>
      <w:proofErr w:type="spellEnd"/>
      <w:r w:rsidRPr="00F95B02">
        <w:rPr>
          <w:rFonts w:eastAsia="Osaka"/>
        </w:rPr>
        <w:t xml:space="preserve"> wanted signal is identified in clause 7.2.1 of TS 36.104 [13]. The characteristics of the interfering signal is further specified in annex D.</w:t>
      </w:r>
    </w:p>
    <w:p w14:paraId="30B47C71" w14:textId="77777777" w:rsidR="009617F9" w:rsidRPr="00F95B02" w:rsidRDefault="009617F9" w:rsidP="009617F9">
      <w:pPr>
        <w:rPr>
          <w:rFonts w:cs="v3.8.0"/>
        </w:rPr>
      </w:pPr>
      <w:r w:rsidRPr="00F95B02">
        <w:rPr>
          <w:lang w:eastAsia="zh-CN"/>
        </w:rPr>
        <w:t xml:space="preserve">The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1716D006" w14:textId="77777777" w:rsidR="009617F9" w:rsidRPr="00F95B02" w:rsidRDefault="009617F9" w:rsidP="009617F9">
      <w:pPr>
        <w:rPr>
          <w:lang w:eastAsia="zh-CN"/>
        </w:rPr>
      </w:pPr>
      <w:r w:rsidRPr="00F95B02">
        <w:rPr>
          <w:rFonts w:cs="v3.8.0"/>
        </w:rPr>
        <w:t xml:space="preserve">The in-band </w:t>
      </w:r>
      <w:r w:rsidRPr="00F95B02">
        <w:rPr>
          <w:lang w:eastAsia="zh-CN"/>
        </w:rPr>
        <w:t>blocking requirement</w:t>
      </w:r>
      <w:r w:rsidRPr="00F95B02">
        <w:rPr>
          <w:rFonts w:cs="v3.8.0"/>
        </w:rPr>
        <w:t xml:space="preserve"> shall apply</w:t>
      </w:r>
      <w:r w:rsidRPr="00F95B02">
        <w:rPr>
          <w:lang w:eastAsia="zh-CN"/>
        </w:rPr>
        <w:t xml:space="preserve"> from </w:t>
      </w:r>
      <w:proofErr w:type="spellStart"/>
      <w:r w:rsidRPr="00F95B02">
        <w:rPr>
          <w:rFonts w:cs="Arial"/>
        </w:rPr>
        <w:t>F</w:t>
      </w:r>
      <w:r w:rsidRPr="00F95B02">
        <w:rPr>
          <w:rFonts w:cs="Arial"/>
          <w:vertAlign w:val="subscript"/>
        </w:rPr>
        <w:t>UL</w:t>
      </w:r>
      <w:proofErr w:type="gramStart"/>
      <w:r w:rsidRPr="00F95B02">
        <w:rPr>
          <w:rFonts w:cs="Arial"/>
          <w:vertAlign w:val="subscript"/>
        </w:rPr>
        <w:t>,low</w:t>
      </w:r>
      <w:proofErr w:type="spellEnd"/>
      <w:proofErr w:type="gram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lang w:eastAsia="zh-CN"/>
        </w:rPr>
        <w:t xml:space="preserve">, </w:t>
      </w:r>
      <w:r w:rsidRPr="00F95B02">
        <w:rPr>
          <w:rFonts w:cs="v3.8.0"/>
        </w:rPr>
        <w:t>excluding the downlink frequency range of the FDD</w:t>
      </w:r>
      <w:r w:rsidRPr="00F95B02" w:rsidDel="007A382E">
        <w:rPr>
          <w:rFonts w:cs="v3.8.0"/>
        </w:rPr>
        <w:t xml:space="preserve"> </w:t>
      </w:r>
      <w:r w:rsidRPr="00F95B02">
        <w:rPr>
          <w:rFonts w:cs="v3.8.0"/>
          <w:i/>
        </w:rPr>
        <w:t>operating band</w:t>
      </w:r>
      <w:r w:rsidRPr="00F95B02">
        <w:rPr>
          <w:rFonts w:cs="v3.8.0"/>
        </w:rPr>
        <w:t>.</w:t>
      </w:r>
      <w:r w:rsidRPr="00F95B02">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613728E8" w14:textId="77777777" w:rsidR="009617F9" w:rsidRPr="00F95B02" w:rsidRDefault="009617F9" w:rsidP="009617F9">
      <w:pPr>
        <w:rPr>
          <w:lang w:eastAsia="zh-CN"/>
        </w:rPr>
      </w:pPr>
      <w:r w:rsidRPr="00F95B02">
        <w:rPr>
          <w:lang w:eastAsia="zh-CN"/>
        </w:rPr>
        <w:t xml:space="preserve">Minimum conducted requirement is defined at the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and at the </w:t>
      </w:r>
      <w:r w:rsidRPr="00F95B02">
        <w:rPr>
          <w:i/>
          <w:lang w:eastAsia="zh-CN"/>
        </w:rPr>
        <w:t>TAB connector</w:t>
      </w:r>
      <w:r w:rsidRPr="00F95B02">
        <w:rPr>
          <w:lang w:eastAsia="zh-CN"/>
        </w:rPr>
        <w:t xml:space="preserve"> for </w:t>
      </w:r>
      <w:r w:rsidRPr="00F95B02">
        <w:rPr>
          <w:i/>
          <w:lang w:eastAsia="zh-CN"/>
        </w:rPr>
        <w:t>BS type 1-H.</w:t>
      </w:r>
    </w:p>
    <w:p w14:paraId="1C292500" w14:textId="77777777" w:rsidR="009617F9" w:rsidRDefault="009617F9" w:rsidP="009617F9">
      <w:pPr>
        <w:pStyle w:val="TH"/>
        <w:rPr>
          <w:i/>
        </w:rPr>
      </w:pPr>
      <w:r w:rsidRPr="00F95B02">
        <w:lastRenderedPageBreak/>
        <w:t xml:space="preserve">Table 7.4.2.2-0: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9617F9" w:rsidRPr="00F95B02" w14:paraId="043C0838" w14:textId="77777777" w:rsidTr="009617F9">
        <w:trPr>
          <w:cantSplit/>
          <w:jc w:val="center"/>
        </w:trPr>
        <w:tc>
          <w:tcPr>
            <w:tcW w:w="1187" w:type="dxa"/>
            <w:tcBorders>
              <w:bottom w:val="single" w:sz="4" w:space="0" w:color="auto"/>
            </w:tcBorders>
          </w:tcPr>
          <w:p w14:paraId="717D26DF" w14:textId="77777777" w:rsidR="009617F9" w:rsidRPr="00F95B02" w:rsidRDefault="009617F9" w:rsidP="009617F9">
            <w:pPr>
              <w:pStyle w:val="TAH"/>
              <w:rPr>
                <w:lang w:eastAsia="zh-CN"/>
              </w:rPr>
            </w:pPr>
            <w:r w:rsidRPr="00F95B02">
              <w:rPr>
                <w:lang w:eastAsia="zh-CN"/>
              </w:rPr>
              <w:t>BS type</w:t>
            </w:r>
          </w:p>
        </w:tc>
        <w:tc>
          <w:tcPr>
            <w:tcW w:w="3472" w:type="dxa"/>
            <w:shd w:val="clear" w:color="auto" w:fill="auto"/>
          </w:tcPr>
          <w:p w14:paraId="694929DA" w14:textId="77777777" w:rsidR="009617F9" w:rsidRPr="00F95B02" w:rsidRDefault="009617F9" w:rsidP="009617F9">
            <w:pPr>
              <w:pStyle w:val="TAH"/>
            </w:pPr>
            <w:r w:rsidRPr="00F95B02">
              <w:rPr>
                <w:i/>
              </w:rPr>
              <w:t>Operating band</w:t>
            </w:r>
            <w:r w:rsidRPr="00F95B02">
              <w:t xml:space="preserve"> characteristics</w:t>
            </w:r>
          </w:p>
        </w:tc>
        <w:tc>
          <w:tcPr>
            <w:tcW w:w="1219" w:type="dxa"/>
            <w:shd w:val="clear" w:color="auto" w:fill="auto"/>
          </w:tcPr>
          <w:p w14:paraId="36D77F51" w14:textId="77777777" w:rsidR="009617F9" w:rsidRPr="00F95B02" w:rsidRDefault="009617F9" w:rsidP="009617F9">
            <w:pPr>
              <w:pStyle w:val="TAH"/>
            </w:pPr>
            <w:proofErr w:type="spellStart"/>
            <w:r w:rsidRPr="00F95B02">
              <w:t>Δf</w:t>
            </w:r>
            <w:r w:rsidRPr="00F95B02">
              <w:rPr>
                <w:vertAlign w:val="subscript"/>
              </w:rPr>
              <w:t>OOB</w:t>
            </w:r>
            <w:proofErr w:type="spellEnd"/>
            <w:r w:rsidRPr="00F95B02">
              <w:t xml:space="preserve"> (MHz)</w:t>
            </w:r>
          </w:p>
        </w:tc>
      </w:tr>
      <w:tr w:rsidR="009617F9" w:rsidRPr="00F95B02" w14:paraId="0137F4C5" w14:textId="77777777" w:rsidTr="009617F9">
        <w:trPr>
          <w:cantSplit/>
          <w:jc w:val="center"/>
        </w:trPr>
        <w:tc>
          <w:tcPr>
            <w:tcW w:w="1187" w:type="dxa"/>
            <w:tcBorders>
              <w:bottom w:val="nil"/>
            </w:tcBorders>
            <w:vAlign w:val="center"/>
          </w:tcPr>
          <w:p w14:paraId="0E13EBE4" w14:textId="77777777" w:rsidR="009617F9" w:rsidRPr="00F95B02" w:rsidRDefault="009617F9" w:rsidP="009617F9">
            <w:pPr>
              <w:pStyle w:val="TAC"/>
              <w:rPr>
                <w:lang w:eastAsia="zh-CN"/>
              </w:rPr>
            </w:pPr>
          </w:p>
        </w:tc>
        <w:tc>
          <w:tcPr>
            <w:tcW w:w="3472" w:type="dxa"/>
            <w:shd w:val="clear" w:color="auto" w:fill="auto"/>
          </w:tcPr>
          <w:p w14:paraId="2D4D4F5D" w14:textId="77777777" w:rsidR="009617F9" w:rsidRPr="00F95B02" w:rsidRDefault="009617F9" w:rsidP="009617F9">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sidRPr="00F95B02">
              <w:rPr>
                <w:rFonts w:cs="Arial" w:hint="eastAsia"/>
              </w:rPr>
              <w:t>≤</w:t>
            </w:r>
            <w:r w:rsidRPr="00F95B02">
              <w:rPr>
                <w:rFonts w:cs="Arial" w:hint="eastAsia"/>
              </w:rPr>
              <w:t xml:space="preserve"> </w:t>
            </w:r>
            <w:r w:rsidRPr="00F95B02">
              <w:rPr>
                <w:rFonts w:cs="Arial"/>
                <w:lang w:eastAsia="zh-CN"/>
              </w:rPr>
              <w:t>200 MHz</w:t>
            </w:r>
          </w:p>
        </w:tc>
        <w:tc>
          <w:tcPr>
            <w:tcW w:w="1219" w:type="dxa"/>
            <w:shd w:val="clear" w:color="auto" w:fill="auto"/>
          </w:tcPr>
          <w:p w14:paraId="09EA6BD8" w14:textId="77777777" w:rsidR="009617F9" w:rsidRPr="00F95B02" w:rsidRDefault="009617F9" w:rsidP="009617F9">
            <w:pPr>
              <w:pStyle w:val="TAC"/>
            </w:pPr>
            <w:r w:rsidRPr="00F95B02">
              <w:t>20</w:t>
            </w:r>
          </w:p>
        </w:tc>
      </w:tr>
      <w:tr w:rsidR="009617F9" w:rsidRPr="00F95B02" w14:paraId="3BF4164D" w14:textId="77777777" w:rsidTr="009617F9">
        <w:trPr>
          <w:cantSplit/>
          <w:jc w:val="center"/>
        </w:trPr>
        <w:tc>
          <w:tcPr>
            <w:tcW w:w="1187" w:type="dxa"/>
            <w:tcBorders>
              <w:top w:val="nil"/>
              <w:bottom w:val="nil"/>
            </w:tcBorders>
            <w:vAlign w:val="center"/>
          </w:tcPr>
          <w:p w14:paraId="5AB5DEFD" w14:textId="77777777" w:rsidR="009617F9" w:rsidRPr="00F95B02" w:rsidRDefault="009617F9" w:rsidP="009617F9">
            <w:pPr>
              <w:pStyle w:val="TAC"/>
              <w:rPr>
                <w:lang w:eastAsia="zh-CN"/>
              </w:rPr>
            </w:pPr>
            <w:r w:rsidRPr="00F95B02">
              <w:rPr>
                <w:i/>
                <w:lang w:eastAsia="zh-CN"/>
              </w:rPr>
              <w:t>BS type 1-C</w:t>
            </w:r>
          </w:p>
        </w:tc>
        <w:tc>
          <w:tcPr>
            <w:tcW w:w="3472" w:type="dxa"/>
            <w:shd w:val="clear" w:color="auto" w:fill="auto"/>
          </w:tcPr>
          <w:p w14:paraId="0E387D4F" w14:textId="77777777" w:rsidR="009617F9" w:rsidRPr="00F95B02" w:rsidRDefault="009617F9" w:rsidP="009617F9">
            <w:pPr>
              <w:pStyle w:val="TAC"/>
              <w:rPr>
                <w:i/>
              </w:rPr>
            </w:pPr>
            <w:r w:rsidRPr="00F95B02">
              <w:rPr>
                <w:rFonts w:cs="Arial"/>
              </w:rPr>
              <w:t xml:space="preserve">200 MHz &lt;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p>
        </w:tc>
        <w:tc>
          <w:tcPr>
            <w:tcW w:w="1219" w:type="dxa"/>
            <w:shd w:val="clear" w:color="auto" w:fill="auto"/>
          </w:tcPr>
          <w:p w14:paraId="282C0622" w14:textId="77777777" w:rsidR="009617F9" w:rsidRPr="00F95B02" w:rsidRDefault="009617F9" w:rsidP="009617F9">
            <w:pPr>
              <w:pStyle w:val="TAC"/>
            </w:pPr>
            <w:r w:rsidRPr="00F95B02">
              <w:t>60</w:t>
            </w:r>
          </w:p>
        </w:tc>
      </w:tr>
      <w:tr w:rsidR="009617F9" w:rsidRPr="00F95B02" w14:paraId="174740FF" w14:textId="77777777" w:rsidTr="009617F9">
        <w:trPr>
          <w:cantSplit/>
          <w:jc w:val="center"/>
        </w:trPr>
        <w:tc>
          <w:tcPr>
            <w:tcW w:w="1187" w:type="dxa"/>
            <w:tcBorders>
              <w:top w:val="nil"/>
              <w:bottom w:val="single" w:sz="4" w:space="0" w:color="auto"/>
            </w:tcBorders>
            <w:vAlign w:val="center"/>
          </w:tcPr>
          <w:p w14:paraId="1E085A8C" w14:textId="77777777" w:rsidR="009617F9" w:rsidRPr="00F95B02" w:rsidRDefault="009617F9" w:rsidP="009617F9">
            <w:pPr>
              <w:pStyle w:val="TAC"/>
              <w:rPr>
                <w:lang w:eastAsia="zh-CN"/>
              </w:rPr>
            </w:pPr>
          </w:p>
        </w:tc>
        <w:tc>
          <w:tcPr>
            <w:tcW w:w="3472" w:type="dxa"/>
            <w:shd w:val="clear" w:color="auto" w:fill="auto"/>
          </w:tcPr>
          <w:p w14:paraId="418666C7" w14:textId="77777777" w:rsidR="009617F9" w:rsidRPr="00F95B02" w:rsidRDefault="009617F9" w:rsidP="009617F9">
            <w:pPr>
              <w:pStyle w:val="TAC"/>
              <w:rPr>
                <w:rFonts w:cs="Arial"/>
              </w:rPr>
            </w:pPr>
          </w:p>
        </w:tc>
        <w:tc>
          <w:tcPr>
            <w:tcW w:w="1219" w:type="dxa"/>
            <w:shd w:val="clear" w:color="auto" w:fill="auto"/>
          </w:tcPr>
          <w:p w14:paraId="5C21C9CA" w14:textId="77777777" w:rsidR="009617F9" w:rsidRPr="00F95B02" w:rsidRDefault="009617F9" w:rsidP="009617F9">
            <w:pPr>
              <w:pStyle w:val="TAC"/>
            </w:pPr>
          </w:p>
        </w:tc>
      </w:tr>
      <w:tr w:rsidR="009617F9" w:rsidRPr="00F95B02" w14:paraId="2DDEDDEE" w14:textId="77777777" w:rsidTr="009617F9">
        <w:trPr>
          <w:cantSplit/>
          <w:jc w:val="center"/>
        </w:trPr>
        <w:tc>
          <w:tcPr>
            <w:tcW w:w="1187" w:type="dxa"/>
            <w:tcBorders>
              <w:bottom w:val="nil"/>
            </w:tcBorders>
            <w:vAlign w:val="center"/>
          </w:tcPr>
          <w:p w14:paraId="23953EB8" w14:textId="77777777" w:rsidR="009617F9" w:rsidRPr="00F95B02" w:rsidRDefault="009617F9" w:rsidP="009617F9">
            <w:pPr>
              <w:pStyle w:val="TAC"/>
              <w:rPr>
                <w:lang w:eastAsia="zh-CN"/>
              </w:rPr>
            </w:pPr>
          </w:p>
        </w:tc>
        <w:tc>
          <w:tcPr>
            <w:tcW w:w="3472" w:type="dxa"/>
            <w:shd w:val="clear" w:color="auto" w:fill="auto"/>
          </w:tcPr>
          <w:p w14:paraId="2F93E8A5" w14:textId="77777777" w:rsidR="009617F9" w:rsidRPr="00F95B02" w:rsidRDefault="009617F9" w:rsidP="009617F9">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5850C693" w14:textId="77777777" w:rsidR="009617F9" w:rsidRPr="00F95B02" w:rsidRDefault="009617F9" w:rsidP="009617F9">
            <w:pPr>
              <w:pStyle w:val="TAC"/>
            </w:pPr>
            <w:r w:rsidRPr="00F95B02">
              <w:t>20</w:t>
            </w:r>
          </w:p>
        </w:tc>
      </w:tr>
      <w:tr w:rsidR="009617F9" w:rsidRPr="00F95B02" w14:paraId="228256A4" w14:textId="77777777" w:rsidTr="009617F9">
        <w:trPr>
          <w:cantSplit/>
          <w:jc w:val="center"/>
        </w:trPr>
        <w:tc>
          <w:tcPr>
            <w:tcW w:w="1187" w:type="dxa"/>
            <w:tcBorders>
              <w:top w:val="nil"/>
              <w:bottom w:val="nil"/>
            </w:tcBorders>
            <w:vAlign w:val="center"/>
          </w:tcPr>
          <w:p w14:paraId="59F4B5D9" w14:textId="77777777" w:rsidR="009617F9" w:rsidRPr="00F95B02" w:rsidRDefault="009617F9" w:rsidP="009617F9">
            <w:pPr>
              <w:pStyle w:val="TAC"/>
              <w:rPr>
                <w:lang w:eastAsia="zh-CN"/>
              </w:rPr>
            </w:pPr>
            <w:r w:rsidRPr="00F95B02">
              <w:rPr>
                <w:i/>
                <w:lang w:eastAsia="zh-CN"/>
              </w:rPr>
              <w:t>BS type 1-H</w:t>
            </w:r>
          </w:p>
        </w:tc>
        <w:tc>
          <w:tcPr>
            <w:tcW w:w="3472" w:type="dxa"/>
            <w:shd w:val="clear" w:color="auto" w:fill="auto"/>
          </w:tcPr>
          <w:p w14:paraId="1BF11D20" w14:textId="77777777" w:rsidR="009617F9" w:rsidRPr="00F95B02" w:rsidRDefault="009617F9" w:rsidP="009617F9">
            <w:pPr>
              <w:pStyle w:val="TAC"/>
              <w:rPr>
                <w:i/>
              </w:rPr>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r w:rsidRPr="00F95B02">
              <w:rPr>
                <w:rFonts w:cs="Arial"/>
              </w:rPr>
              <w:t xml:space="preserve"> </w:t>
            </w:r>
          </w:p>
        </w:tc>
        <w:tc>
          <w:tcPr>
            <w:tcW w:w="1219" w:type="dxa"/>
            <w:shd w:val="clear" w:color="auto" w:fill="auto"/>
          </w:tcPr>
          <w:p w14:paraId="0BF71F8F" w14:textId="77777777" w:rsidR="009617F9" w:rsidRPr="00F95B02" w:rsidRDefault="009617F9" w:rsidP="009617F9">
            <w:pPr>
              <w:pStyle w:val="TAC"/>
            </w:pPr>
            <w:r w:rsidRPr="00F95B02">
              <w:t>60</w:t>
            </w:r>
          </w:p>
        </w:tc>
      </w:tr>
      <w:tr w:rsidR="009617F9" w:rsidRPr="00F95B02" w14:paraId="7BB83ABC" w14:textId="77777777" w:rsidTr="009617F9">
        <w:trPr>
          <w:cantSplit/>
          <w:jc w:val="center"/>
        </w:trPr>
        <w:tc>
          <w:tcPr>
            <w:tcW w:w="1187" w:type="dxa"/>
            <w:tcBorders>
              <w:top w:val="nil"/>
            </w:tcBorders>
          </w:tcPr>
          <w:p w14:paraId="7D429310" w14:textId="77777777" w:rsidR="009617F9" w:rsidRPr="00F95B02" w:rsidRDefault="009617F9" w:rsidP="009617F9">
            <w:pPr>
              <w:pStyle w:val="TAC"/>
              <w:rPr>
                <w:lang w:eastAsia="zh-CN"/>
              </w:rPr>
            </w:pPr>
          </w:p>
        </w:tc>
        <w:tc>
          <w:tcPr>
            <w:tcW w:w="3472" w:type="dxa"/>
            <w:shd w:val="clear" w:color="auto" w:fill="auto"/>
          </w:tcPr>
          <w:p w14:paraId="7E10C392" w14:textId="77777777" w:rsidR="009617F9" w:rsidRPr="00F95B02" w:rsidRDefault="009617F9" w:rsidP="009617F9">
            <w:pPr>
              <w:pStyle w:val="TAC"/>
              <w:rPr>
                <w:rFonts w:cs="Arial"/>
              </w:rPr>
            </w:pPr>
          </w:p>
        </w:tc>
        <w:tc>
          <w:tcPr>
            <w:tcW w:w="1219" w:type="dxa"/>
            <w:shd w:val="clear" w:color="auto" w:fill="auto"/>
          </w:tcPr>
          <w:p w14:paraId="642BB47E" w14:textId="77777777" w:rsidR="009617F9" w:rsidRPr="00F95B02" w:rsidRDefault="009617F9" w:rsidP="009617F9">
            <w:pPr>
              <w:pStyle w:val="TAC"/>
            </w:pPr>
          </w:p>
        </w:tc>
      </w:tr>
    </w:tbl>
    <w:p w14:paraId="65B22CE4" w14:textId="77777777" w:rsidR="009617F9" w:rsidRDefault="009617F9" w:rsidP="009617F9"/>
    <w:p w14:paraId="7F71048F" w14:textId="77777777" w:rsidR="009617F9" w:rsidRPr="00B52C99" w:rsidRDefault="009617F9" w:rsidP="009617F9">
      <w:pPr>
        <w:rPr>
          <w:rFonts w:eastAsiaTheme="minorEastAsia"/>
        </w:rPr>
      </w:pPr>
      <w:r w:rsidRPr="00B52C99">
        <w:rPr>
          <w:rFonts w:eastAsiaTheme="minorEastAsia" w:cs="v5.0.0"/>
        </w:rPr>
        <w:t xml:space="preserve">For band n46 and n96, </w:t>
      </w:r>
      <w:proofErr w:type="spellStart"/>
      <w:r w:rsidRPr="00B52C99">
        <w:rPr>
          <w:rFonts w:eastAsiaTheme="minorEastAsia"/>
        </w:rPr>
        <w:t>Δf</w:t>
      </w:r>
      <w:r w:rsidRPr="00B52C99">
        <w:rPr>
          <w:rFonts w:eastAsiaTheme="minorEastAsia"/>
          <w:vertAlign w:val="subscript"/>
        </w:rPr>
        <w:t>OOB</w:t>
      </w:r>
      <w:proofErr w:type="spellEnd"/>
      <w:r w:rsidRPr="00B52C99">
        <w:rPr>
          <w:rFonts w:eastAsiaTheme="minorEastAsia" w:cs="v5.0.0"/>
        </w:rPr>
        <w:t xml:space="preserve"> for </w:t>
      </w:r>
      <w:r w:rsidRPr="00B52C99">
        <w:rPr>
          <w:rFonts w:eastAsiaTheme="minorEastAsia"/>
          <w:i/>
          <w:lang w:eastAsia="zh-CN"/>
        </w:rPr>
        <w:t>BS type 1-C</w:t>
      </w:r>
      <w:r w:rsidRPr="00B52C99">
        <w:rPr>
          <w:rFonts w:eastAsiaTheme="minorEastAsia" w:cs="v5.0.0"/>
        </w:rPr>
        <w:t xml:space="preserve"> and </w:t>
      </w:r>
      <w:r w:rsidRPr="00B52C99">
        <w:rPr>
          <w:rFonts w:eastAsiaTheme="minorEastAsia"/>
          <w:i/>
          <w:lang w:eastAsia="zh-CN"/>
        </w:rPr>
        <w:t>BS type 1-H</w:t>
      </w:r>
      <w:r w:rsidRPr="00B52C99">
        <w:rPr>
          <w:rFonts w:eastAsiaTheme="minorEastAsia" w:cs="v5.0.0"/>
        </w:rPr>
        <w:t xml:space="preserve"> is </w:t>
      </w:r>
      <w:r w:rsidRPr="00B52C99">
        <w:rPr>
          <w:rFonts w:eastAsiaTheme="minorEastAsia"/>
        </w:rPr>
        <w:t>defined in table 7.4.2.2-0a.</w:t>
      </w:r>
    </w:p>
    <w:p w14:paraId="2DC8EB12" w14:textId="77777777" w:rsidR="009617F9" w:rsidRPr="00B52C99" w:rsidRDefault="009617F9" w:rsidP="009617F9">
      <w:pPr>
        <w:pStyle w:val="TH"/>
        <w:rPr>
          <w:rFonts w:eastAsiaTheme="minorEastAsia"/>
          <w:i/>
        </w:rPr>
      </w:pPr>
      <w:r w:rsidRPr="00B52C99">
        <w:rPr>
          <w:rFonts w:eastAsiaTheme="minorEastAsia"/>
        </w:rPr>
        <w:t xml:space="preserve">Table 7.4.2.2-0a: </w:t>
      </w:r>
      <w:proofErr w:type="spellStart"/>
      <w:r w:rsidRPr="00B52C99">
        <w:rPr>
          <w:rFonts w:eastAsiaTheme="minorEastAsia"/>
        </w:rPr>
        <w:t>Δf</w:t>
      </w:r>
      <w:r w:rsidRPr="00B52C99">
        <w:rPr>
          <w:rFonts w:eastAsiaTheme="minorEastAsia"/>
          <w:vertAlign w:val="subscript"/>
        </w:rPr>
        <w:t>OOB</w:t>
      </w:r>
      <w:proofErr w:type="spellEnd"/>
      <w:r w:rsidRPr="00B52C99">
        <w:rPr>
          <w:rFonts w:eastAsiaTheme="minorEastAsia"/>
        </w:rPr>
        <w:t xml:space="preserve"> offset for NR </w:t>
      </w:r>
      <w:r w:rsidRPr="00B52C99">
        <w:rPr>
          <w:rFonts w:eastAsiaTheme="minorEastAsia"/>
          <w:i/>
        </w:rPr>
        <w:t xml:space="preserve">operating bands </w:t>
      </w:r>
      <w:r w:rsidRPr="00B52C99">
        <w:rPr>
          <w:rFonts w:eastAsiaTheme="minorEastAsia"/>
        </w:rPr>
        <w:t>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9617F9" w:rsidRPr="00B52C99" w14:paraId="4AF33A46" w14:textId="77777777" w:rsidTr="009617F9">
        <w:trPr>
          <w:jc w:val="center"/>
        </w:trPr>
        <w:tc>
          <w:tcPr>
            <w:tcW w:w="0" w:type="auto"/>
            <w:shd w:val="clear" w:color="auto" w:fill="auto"/>
          </w:tcPr>
          <w:p w14:paraId="0FEED49A" w14:textId="77777777" w:rsidR="009617F9" w:rsidRPr="00B52C99" w:rsidRDefault="009617F9" w:rsidP="009617F9">
            <w:pPr>
              <w:keepNext/>
              <w:keepLines/>
              <w:spacing w:after="0"/>
              <w:jc w:val="center"/>
              <w:rPr>
                <w:rFonts w:ascii="Arial" w:eastAsiaTheme="minorEastAsia" w:hAnsi="Arial"/>
                <w:b/>
                <w:sz w:val="18"/>
              </w:rPr>
            </w:pPr>
            <w:r w:rsidRPr="00B52C99">
              <w:rPr>
                <w:rFonts w:ascii="Arial" w:eastAsiaTheme="minorEastAsia" w:hAnsi="Arial"/>
                <w:b/>
                <w:i/>
                <w:sz w:val="18"/>
              </w:rPr>
              <w:t>Operating band</w:t>
            </w:r>
            <w:r w:rsidRPr="00B52C99">
              <w:rPr>
                <w:rFonts w:ascii="Arial" w:eastAsiaTheme="minorEastAsia" w:hAnsi="Arial"/>
                <w:b/>
                <w:sz w:val="18"/>
              </w:rPr>
              <w:t xml:space="preserve"> </w:t>
            </w:r>
          </w:p>
        </w:tc>
        <w:tc>
          <w:tcPr>
            <w:tcW w:w="0" w:type="auto"/>
            <w:shd w:val="clear" w:color="auto" w:fill="auto"/>
          </w:tcPr>
          <w:p w14:paraId="585EE139" w14:textId="77777777" w:rsidR="009617F9" w:rsidRPr="00B52C99" w:rsidRDefault="009617F9" w:rsidP="009617F9">
            <w:pPr>
              <w:keepNext/>
              <w:keepLines/>
              <w:spacing w:after="0"/>
              <w:jc w:val="center"/>
              <w:rPr>
                <w:rFonts w:ascii="Arial" w:eastAsiaTheme="minorEastAsia" w:hAnsi="Arial"/>
                <w:b/>
                <w:sz w:val="18"/>
              </w:rPr>
            </w:pPr>
            <w:proofErr w:type="spellStart"/>
            <w:r w:rsidRPr="00B52C99">
              <w:rPr>
                <w:rFonts w:ascii="Arial" w:eastAsiaTheme="minorEastAsia" w:hAnsi="Arial"/>
                <w:b/>
                <w:sz w:val="18"/>
              </w:rPr>
              <w:t>Δf</w:t>
            </w:r>
            <w:r w:rsidRPr="00B52C99">
              <w:rPr>
                <w:rFonts w:ascii="Arial" w:eastAsiaTheme="minorEastAsia" w:hAnsi="Arial"/>
                <w:b/>
                <w:sz w:val="18"/>
                <w:vertAlign w:val="subscript"/>
              </w:rPr>
              <w:t>OOB</w:t>
            </w:r>
            <w:proofErr w:type="spellEnd"/>
            <w:r w:rsidRPr="00B52C99">
              <w:rPr>
                <w:rFonts w:ascii="Arial" w:eastAsiaTheme="minorEastAsia" w:hAnsi="Arial"/>
                <w:b/>
                <w:sz w:val="18"/>
              </w:rPr>
              <w:t xml:space="preserve"> (MHz)</w:t>
            </w:r>
          </w:p>
        </w:tc>
      </w:tr>
      <w:tr w:rsidR="009617F9" w:rsidRPr="00B52C99" w14:paraId="35E5A653" w14:textId="77777777" w:rsidTr="009617F9">
        <w:trPr>
          <w:jc w:val="center"/>
        </w:trPr>
        <w:tc>
          <w:tcPr>
            <w:tcW w:w="0" w:type="auto"/>
            <w:shd w:val="clear" w:color="auto" w:fill="auto"/>
          </w:tcPr>
          <w:p w14:paraId="700F5EDA" w14:textId="77777777" w:rsidR="009617F9" w:rsidRPr="00B52C99" w:rsidRDefault="009617F9" w:rsidP="009617F9">
            <w:pPr>
              <w:keepNext/>
              <w:keepLines/>
              <w:spacing w:after="0"/>
              <w:jc w:val="center"/>
              <w:rPr>
                <w:rFonts w:ascii="Arial" w:eastAsiaTheme="minorEastAsia" w:hAnsi="Arial"/>
                <w:sz w:val="18"/>
              </w:rPr>
            </w:pPr>
            <w:r w:rsidRPr="00B52C99">
              <w:rPr>
                <w:rFonts w:ascii="Arial" w:eastAsiaTheme="minorEastAsia" w:hAnsi="Arial"/>
                <w:sz w:val="18"/>
                <w:lang w:eastAsia="zh-CN"/>
              </w:rPr>
              <w:t>n46</w:t>
            </w:r>
          </w:p>
        </w:tc>
        <w:tc>
          <w:tcPr>
            <w:tcW w:w="0" w:type="auto"/>
            <w:shd w:val="clear" w:color="auto" w:fill="auto"/>
          </w:tcPr>
          <w:p w14:paraId="18B6BFB8" w14:textId="77777777" w:rsidR="009617F9" w:rsidRPr="00B52C99" w:rsidRDefault="009617F9" w:rsidP="009617F9">
            <w:pPr>
              <w:keepNext/>
              <w:keepLines/>
              <w:spacing w:after="0"/>
              <w:jc w:val="center"/>
              <w:rPr>
                <w:rFonts w:ascii="Arial" w:eastAsiaTheme="minorEastAsia" w:hAnsi="Arial"/>
                <w:sz w:val="18"/>
              </w:rPr>
            </w:pPr>
            <w:r w:rsidRPr="00B52C99">
              <w:rPr>
                <w:rFonts w:ascii="Arial" w:eastAsiaTheme="minorEastAsia" w:hAnsi="Arial"/>
                <w:sz w:val="18"/>
              </w:rPr>
              <w:t xml:space="preserve">60 </w:t>
            </w:r>
          </w:p>
        </w:tc>
      </w:tr>
      <w:tr w:rsidR="009617F9" w:rsidRPr="00B52C99" w14:paraId="329B1218" w14:textId="77777777" w:rsidTr="009617F9">
        <w:trPr>
          <w:jc w:val="center"/>
        </w:trPr>
        <w:tc>
          <w:tcPr>
            <w:tcW w:w="0" w:type="auto"/>
            <w:shd w:val="clear" w:color="auto" w:fill="auto"/>
          </w:tcPr>
          <w:p w14:paraId="462A85A2" w14:textId="77777777" w:rsidR="009617F9" w:rsidRPr="00B52C99" w:rsidRDefault="009617F9" w:rsidP="009617F9">
            <w:pPr>
              <w:keepNext/>
              <w:keepLines/>
              <w:spacing w:after="0"/>
              <w:jc w:val="center"/>
              <w:rPr>
                <w:rFonts w:ascii="Arial" w:eastAsiaTheme="minorEastAsia" w:hAnsi="Arial"/>
                <w:b/>
                <w:sz w:val="18"/>
              </w:rPr>
            </w:pPr>
            <w:r w:rsidRPr="00B52C99">
              <w:rPr>
                <w:rFonts w:ascii="Arial" w:eastAsiaTheme="minorEastAsia" w:hAnsi="Arial"/>
                <w:sz w:val="18"/>
                <w:lang w:eastAsia="zh-CN"/>
              </w:rPr>
              <w:t>n96</w:t>
            </w:r>
          </w:p>
        </w:tc>
        <w:tc>
          <w:tcPr>
            <w:tcW w:w="0" w:type="auto"/>
            <w:shd w:val="clear" w:color="auto" w:fill="auto"/>
          </w:tcPr>
          <w:p w14:paraId="68557CA1" w14:textId="77777777" w:rsidR="009617F9" w:rsidRPr="00B52C99" w:rsidRDefault="009617F9" w:rsidP="009617F9">
            <w:pPr>
              <w:keepNext/>
              <w:keepLines/>
              <w:spacing w:after="0"/>
              <w:jc w:val="center"/>
              <w:rPr>
                <w:rFonts w:ascii="Arial" w:eastAsiaTheme="minorEastAsia" w:hAnsi="Arial"/>
                <w:sz w:val="18"/>
              </w:rPr>
            </w:pPr>
            <w:r>
              <w:rPr>
                <w:rFonts w:ascii="Arial" w:eastAsiaTheme="minorEastAsia" w:hAnsi="Arial"/>
                <w:sz w:val="18"/>
              </w:rPr>
              <w:t>70</w:t>
            </w:r>
          </w:p>
        </w:tc>
      </w:tr>
    </w:tbl>
    <w:p w14:paraId="0211E1E3" w14:textId="77777777" w:rsidR="009617F9" w:rsidRDefault="009617F9" w:rsidP="009617F9"/>
    <w:p w14:paraId="031379AA" w14:textId="77777777" w:rsidR="009617F9" w:rsidRPr="00F95B02" w:rsidRDefault="009617F9" w:rsidP="009617F9">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w:t>
      </w:r>
      <w:proofErr w:type="gramStart"/>
      <w:r w:rsidRPr="00F95B02">
        <w:rPr>
          <w:lang w:eastAsia="zh-CN"/>
        </w:rPr>
        <w:t>tables</w:t>
      </w:r>
      <w:proofErr w:type="gramEnd"/>
      <w:r w:rsidRPr="00F95B02">
        <w:rPr>
          <w:lang w:eastAsia="zh-CN"/>
        </w:rPr>
        <w:t xml:space="preserve">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1D2F2B14" w14:textId="77777777" w:rsidR="009617F9" w:rsidRPr="00F95B02" w:rsidRDefault="009617F9" w:rsidP="009617F9">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w:t>
      </w:r>
      <w:proofErr w:type="gramStart"/>
      <w:r w:rsidRPr="00F95B02">
        <w:rPr>
          <w:lang w:eastAsia="zh-CN"/>
        </w:rPr>
        <w:t>tables</w:t>
      </w:r>
      <w:proofErr w:type="gramEnd"/>
      <w:r w:rsidRPr="00F95B02">
        <w:rPr>
          <w:lang w:eastAsia="zh-CN"/>
        </w:rPr>
        <w:t xml:space="preserve"> 7.4.2.2-1.</w:t>
      </w:r>
    </w:p>
    <w:p w14:paraId="35947135" w14:textId="77777777" w:rsidR="009617F9" w:rsidRPr="00F95B02" w:rsidRDefault="009617F9" w:rsidP="009617F9">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1AC7D360" w14:textId="77777777" w:rsidR="009617F9" w:rsidRPr="00F95B02" w:rsidRDefault="009617F9" w:rsidP="009617F9">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7F04CA89" w14:textId="77777777" w:rsidR="009617F9" w:rsidRPr="00F95B02" w:rsidRDefault="009617F9" w:rsidP="009617F9">
      <w:pPr>
        <w:pStyle w:val="TH"/>
        <w:rPr>
          <w:lang w:eastAsia="zh-CN"/>
        </w:rPr>
      </w:pPr>
      <w:r w:rsidRPr="00F95B02">
        <w:t xml:space="preserve">Table </w:t>
      </w:r>
      <w:r w:rsidRPr="00F95B02">
        <w:rPr>
          <w:lang w:eastAsia="zh-CN"/>
        </w:rPr>
        <w:t>7.4.2.2</w:t>
      </w:r>
      <w:r w:rsidRPr="00F95B02">
        <w:t>-</w:t>
      </w:r>
      <w:r w:rsidRPr="00F95B02">
        <w:rPr>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9617F9" w:rsidRPr="00F95B02" w14:paraId="33B6C03C" w14:textId="77777777" w:rsidTr="009617F9">
        <w:trPr>
          <w:cantSplit/>
          <w:jc w:val="center"/>
        </w:trPr>
        <w:tc>
          <w:tcPr>
            <w:tcW w:w="1947" w:type="dxa"/>
            <w:tcBorders>
              <w:top w:val="single" w:sz="4" w:space="0" w:color="auto"/>
              <w:left w:val="single" w:sz="4" w:space="0" w:color="auto"/>
              <w:bottom w:val="single" w:sz="4" w:space="0" w:color="auto"/>
              <w:right w:val="single" w:sz="4" w:space="0" w:color="auto"/>
            </w:tcBorders>
          </w:tcPr>
          <w:p w14:paraId="75DAE09A" w14:textId="77777777" w:rsidR="009617F9" w:rsidRPr="00F95B02" w:rsidRDefault="009617F9" w:rsidP="009617F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8E77771" w14:textId="77777777" w:rsidR="009617F9" w:rsidRPr="00F95B02" w:rsidRDefault="009617F9" w:rsidP="009617F9">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12DE21DD" w14:textId="77777777" w:rsidR="009617F9" w:rsidRPr="00F95B02" w:rsidRDefault="009617F9" w:rsidP="009617F9">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6EC5DFC4" w14:textId="77777777" w:rsidR="009617F9" w:rsidRPr="00F95B02" w:rsidRDefault="009617F9" w:rsidP="009617F9">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38266328" w14:textId="77777777" w:rsidR="009617F9" w:rsidRPr="00F95B02" w:rsidRDefault="009617F9" w:rsidP="009617F9">
            <w:pPr>
              <w:pStyle w:val="TAH"/>
              <w:tabs>
                <w:tab w:val="left" w:pos="540"/>
                <w:tab w:val="left" w:pos="1260"/>
                <w:tab w:val="left" w:pos="1800"/>
              </w:tabs>
              <w:rPr>
                <w:lang w:eastAsia="ja-JP"/>
              </w:rPr>
            </w:pPr>
            <w:r w:rsidRPr="00F95B02">
              <w:t>Type of interfering signal</w:t>
            </w:r>
          </w:p>
        </w:tc>
      </w:tr>
      <w:tr w:rsidR="009617F9" w:rsidRPr="00F95B02" w14:paraId="3964B6DD" w14:textId="77777777" w:rsidTr="009617F9">
        <w:trPr>
          <w:cantSplit/>
          <w:jc w:val="center"/>
        </w:trPr>
        <w:tc>
          <w:tcPr>
            <w:tcW w:w="1947" w:type="dxa"/>
            <w:tcBorders>
              <w:top w:val="single" w:sz="4" w:space="0" w:color="auto"/>
              <w:left w:val="single" w:sz="4" w:space="0" w:color="auto"/>
              <w:bottom w:val="single" w:sz="4" w:space="0" w:color="auto"/>
              <w:right w:val="single" w:sz="4" w:space="0" w:color="auto"/>
            </w:tcBorders>
          </w:tcPr>
          <w:p w14:paraId="04F99B50" w14:textId="77777777" w:rsidR="009617F9" w:rsidRPr="00F95B02" w:rsidRDefault="009617F9" w:rsidP="009617F9">
            <w:pPr>
              <w:pStyle w:val="TAC"/>
              <w:tabs>
                <w:tab w:val="left" w:pos="540"/>
                <w:tab w:val="left" w:pos="1260"/>
                <w:tab w:val="left" w:pos="1800"/>
              </w:tabs>
              <w:rPr>
                <w:lang w:eastAsia="zh-CN"/>
              </w:rPr>
            </w:pPr>
            <w:r w:rsidRPr="00F95B02">
              <w:rPr>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76C7F38C" w14:textId="77777777" w:rsidR="009617F9" w:rsidRPr="00F95B02" w:rsidRDefault="009617F9" w:rsidP="009617F9">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6FD7377F" w14:textId="77777777" w:rsidR="009617F9" w:rsidRPr="00F95B02" w:rsidRDefault="009617F9" w:rsidP="009617F9">
            <w:pPr>
              <w:pStyle w:val="TAC"/>
              <w:tabs>
                <w:tab w:val="left" w:pos="540"/>
                <w:tab w:val="left" w:pos="1260"/>
                <w:tab w:val="left" w:pos="1800"/>
              </w:tabs>
              <w:rPr>
                <w:lang w:eastAsia="zh-CN"/>
              </w:rPr>
            </w:pPr>
            <w:r w:rsidRPr="00F95B02">
              <w:rPr>
                <w:lang w:eastAsia="zh-CN"/>
              </w:rPr>
              <w:t>Wide Area BS: -43</w:t>
            </w:r>
          </w:p>
          <w:p w14:paraId="2E78E3DF" w14:textId="77777777" w:rsidR="009617F9" w:rsidRPr="00F95B02" w:rsidRDefault="009617F9" w:rsidP="009617F9">
            <w:pPr>
              <w:pStyle w:val="TAC"/>
              <w:tabs>
                <w:tab w:val="left" w:pos="540"/>
                <w:tab w:val="left" w:pos="1260"/>
                <w:tab w:val="left" w:pos="1800"/>
              </w:tabs>
              <w:rPr>
                <w:lang w:eastAsia="zh-CN"/>
              </w:rPr>
            </w:pPr>
            <w:r w:rsidRPr="00F95B02">
              <w:rPr>
                <w:lang w:eastAsia="zh-CN"/>
              </w:rPr>
              <w:t>Medium Range BS: -38</w:t>
            </w:r>
          </w:p>
          <w:p w14:paraId="6ECAA8AB" w14:textId="77777777" w:rsidR="009617F9" w:rsidRPr="00F95B02" w:rsidRDefault="009617F9" w:rsidP="009617F9">
            <w:pPr>
              <w:pStyle w:val="TAC"/>
              <w:tabs>
                <w:tab w:val="left" w:pos="540"/>
                <w:tab w:val="left" w:pos="1260"/>
                <w:tab w:val="left" w:pos="1800"/>
              </w:tabs>
              <w:rPr>
                <w:lang w:eastAsia="zh-CN"/>
              </w:rPr>
            </w:pPr>
            <w:r w:rsidRPr="00F95B02">
              <w:rPr>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6FB58CF9" w14:textId="77777777" w:rsidR="009617F9" w:rsidRPr="00F95B02" w:rsidRDefault="009617F9" w:rsidP="009617F9">
            <w:pPr>
              <w:pStyle w:val="TAC"/>
              <w:tabs>
                <w:tab w:val="left" w:pos="540"/>
                <w:tab w:val="left" w:pos="1260"/>
                <w:tab w:val="left" w:pos="1800"/>
              </w:tabs>
              <w:rPr>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22EE192E" w14:textId="77777777" w:rsidR="009617F9" w:rsidRPr="00F95B02" w:rsidRDefault="009617F9" w:rsidP="009617F9">
            <w:pPr>
              <w:pStyle w:val="TAC"/>
            </w:pPr>
            <w:r w:rsidRPr="00F95B02">
              <w:t xml:space="preserve">5 MHz DFT-s-OFDM </w:t>
            </w:r>
            <w:r w:rsidRPr="00F95B02">
              <w:rPr>
                <w:lang w:eastAsia="zh-CN"/>
              </w:rPr>
              <w:t>NR</w:t>
            </w:r>
            <w:r w:rsidRPr="00F95B02">
              <w:t xml:space="preserve"> signal</w:t>
            </w:r>
          </w:p>
          <w:p w14:paraId="2348C2C5" w14:textId="77777777" w:rsidR="009617F9" w:rsidRPr="00F95B02" w:rsidRDefault="009617F9" w:rsidP="009617F9">
            <w:pPr>
              <w:pStyle w:val="TAC"/>
              <w:tabs>
                <w:tab w:val="left" w:pos="540"/>
                <w:tab w:val="left" w:pos="1260"/>
                <w:tab w:val="left" w:pos="1800"/>
              </w:tabs>
              <w:rPr>
                <w:lang w:eastAsia="ja-JP"/>
              </w:rPr>
            </w:pPr>
            <w:r w:rsidRPr="00F95B02">
              <w:t>15 kHz SCS</w:t>
            </w:r>
            <w:r w:rsidRPr="00F95B02">
              <w:rPr>
                <w:lang w:val="sv-SE"/>
              </w:rPr>
              <w:t>, 25 RBs</w:t>
            </w:r>
          </w:p>
        </w:tc>
      </w:tr>
      <w:tr w:rsidR="009617F9" w:rsidRPr="00F95B02" w14:paraId="02FD4B94" w14:textId="77777777" w:rsidTr="009617F9">
        <w:trPr>
          <w:cantSplit/>
          <w:jc w:val="center"/>
        </w:trPr>
        <w:tc>
          <w:tcPr>
            <w:tcW w:w="1947" w:type="dxa"/>
            <w:tcBorders>
              <w:top w:val="single" w:sz="4" w:space="0" w:color="auto"/>
              <w:left w:val="single" w:sz="4" w:space="0" w:color="auto"/>
              <w:bottom w:val="single" w:sz="4" w:space="0" w:color="auto"/>
              <w:right w:val="single" w:sz="4" w:space="0" w:color="auto"/>
            </w:tcBorders>
          </w:tcPr>
          <w:p w14:paraId="67C81812" w14:textId="47847440" w:rsidR="009617F9" w:rsidRPr="00F95B02" w:rsidRDefault="009617F9" w:rsidP="009617F9">
            <w:pPr>
              <w:pStyle w:val="TAC"/>
              <w:tabs>
                <w:tab w:val="left" w:pos="540"/>
                <w:tab w:val="left" w:pos="1260"/>
                <w:tab w:val="left" w:pos="1800"/>
              </w:tabs>
              <w:rPr>
                <w:lang w:eastAsia="zh-CN"/>
              </w:rPr>
            </w:pPr>
            <w:r w:rsidRPr="00F95B02">
              <w:rPr>
                <w:lang w:eastAsia="zh-CN"/>
              </w:rPr>
              <w:t xml:space="preserve">25, 30, </w:t>
            </w:r>
            <w:ins w:id="4235" w:author="Huawei" w:date="2021-11-24T14:09:00Z">
              <w:r>
                <w:rPr>
                  <w:lang w:eastAsia="zh-CN"/>
                </w:rPr>
                <w:t xml:space="preserve">35, </w:t>
              </w:r>
            </w:ins>
            <w:r w:rsidRPr="00F95B02">
              <w:rPr>
                <w:lang w:eastAsia="zh-CN"/>
              </w:rPr>
              <w:t xml:space="preserve">40, </w:t>
            </w:r>
            <w:ins w:id="4236" w:author="Huawei" w:date="2021-11-24T14:09:00Z">
              <w:r>
                <w:rPr>
                  <w:lang w:eastAsia="zh-CN"/>
                </w:rPr>
                <w:t xml:space="preserve">45, </w:t>
              </w:r>
            </w:ins>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025057F0" w14:textId="77777777" w:rsidR="009617F9" w:rsidRPr="00F95B02" w:rsidRDefault="009617F9" w:rsidP="009617F9">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5F4A4D28" w14:textId="77777777" w:rsidR="009617F9" w:rsidRPr="00F95B02" w:rsidRDefault="009617F9" w:rsidP="009617F9">
            <w:pPr>
              <w:pStyle w:val="TAC"/>
              <w:tabs>
                <w:tab w:val="left" w:pos="540"/>
                <w:tab w:val="left" w:pos="1260"/>
                <w:tab w:val="left" w:pos="1800"/>
              </w:tabs>
              <w:rPr>
                <w:lang w:eastAsia="zh-CN"/>
              </w:rPr>
            </w:pPr>
            <w:r w:rsidRPr="00F95B02">
              <w:rPr>
                <w:lang w:eastAsia="zh-CN"/>
              </w:rPr>
              <w:t>Wide Area BS: -43</w:t>
            </w:r>
          </w:p>
          <w:p w14:paraId="407ECF80" w14:textId="77777777" w:rsidR="009617F9" w:rsidRPr="00F95B02" w:rsidRDefault="009617F9" w:rsidP="009617F9">
            <w:pPr>
              <w:pStyle w:val="TAC"/>
              <w:tabs>
                <w:tab w:val="left" w:pos="540"/>
                <w:tab w:val="left" w:pos="1260"/>
                <w:tab w:val="left" w:pos="1800"/>
              </w:tabs>
              <w:rPr>
                <w:lang w:eastAsia="zh-CN"/>
              </w:rPr>
            </w:pPr>
            <w:r w:rsidRPr="00F95B02">
              <w:rPr>
                <w:lang w:eastAsia="zh-CN"/>
              </w:rPr>
              <w:t>Medium Range BS: -38</w:t>
            </w:r>
          </w:p>
          <w:p w14:paraId="5BEB356B" w14:textId="77777777" w:rsidR="009617F9" w:rsidRPr="00F95B02" w:rsidRDefault="009617F9" w:rsidP="009617F9">
            <w:pPr>
              <w:pStyle w:val="TAC"/>
              <w:tabs>
                <w:tab w:val="left" w:pos="540"/>
                <w:tab w:val="left" w:pos="1260"/>
                <w:tab w:val="left" w:pos="1800"/>
              </w:tabs>
              <w:rPr>
                <w:lang w:eastAsia="zh-CN"/>
              </w:rPr>
            </w:pPr>
            <w:r w:rsidRPr="00F95B02">
              <w:rPr>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696D347E" w14:textId="77777777" w:rsidR="009617F9" w:rsidRPr="00F95B02" w:rsidRDefault="009617F9" w:rsidP="009617F9">
            <w:pPr>
              <w:pStyle w:val="TAC"/>
              <w:tabs>
                <w:tab w:val="left" w:pos="540"/>
                <w:tab w:val="left" w:pos="1260"/>
                <w:tab w:val="left" w:pos="1800"/>
              </w:tabs>
              <w:rPr>
                <w:lang w:eastAsia="zh-CN"/>
              </w:rPr>
            </w:pPr>
            <w:r w:rsidRPr="00F95B02">
              <w:rPr>
                <w:rFonts w:cs="Arial"/>
              </w:rPr>
              <w:t>±</w:t>
            </w:r>
            <w:r w:rsidRPr="00F95B02">
              <w:rPr>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1D83B1D3" w14:textId="77777777" w:rsidR="009617F9" w:rsidRPr="00F95B02" w:rsidRDefault="009617F9" w:rsidP="009617F9">
            <w:pPr>
              <w:pStyle w:val="TAC"/>
              <w:tabs>
                <w:tab w:val="left" w:pos="540"/>
                <w:tab w:val="left" w:pos="1260"/>
                <w:tab w:val="left" w:pos="1800"/>
              </w:tabs>
            </w:pPr>
            <w:r w:rsidRPr="00F95B02">
              <w:rPr>
                <w:lang w:eastAsia="zh-CN"/>
              </w:rPr>
              <w:t>20 </w:t>
            </w:r>
            <w:r w:rsidRPr="00F95B02">
              <w:t xml:space="preserve">MHz DFT-s-OFDM </w:t>
            </w:r>
            <w:r w:rsidRPr="00F95B02">
              <w:rPr>
                <w:lang w:eastAsia="zh-CN"/>
              </w:rPr>
              <w:t xml:space="preserve">NR </w:t>
            </w:r>
            <w:r w:rsidRPr="00F95B02">
              <w:t>signal</w:t>
            </w:r>
          </w:p>
          <w:p w14:paraId="60499C47" w14:textId="77777777" w:rsidR="009617F9" w:rsidRPr="00F95B02" w:rsidRDefault="009617F9" w:rsidP="009617F9">
            <w:pPr>
              <w:pStyle w:val="TAC"/>
              <w:tabs>
                <w:tab w:val="left" w:pos="540"/>
                <w:tab w:val="left" w:pos="1260"/>
                <w:tab w:val="left" w:pos="1800"/>
              </w:tabs>
              <w:rPr>
                <w:lang w:eastAsia="ja-JP"/>
              </w:rPr>
            </w:pPr>
            <w:r w:rsidRPr="00F95B02">
              <w:t>15 kHz SCS</w:t>
            </w:r>
            <w:r w:rsidRPr="00F95B02">
              <w:rPr>
                <w:lang w:val="sv-SE"/>
              </w:rPr>
              <w:t>, 100 RBs</w:t>
            </w:r>
          </w:p>
        </w:tc>
      </w:tr>
      <w:tr w:rsidR="009617F9" w:rsidRPr="00F95B02" w14:paraId="6C359E9E" w14:textId="77777777" w:rsidTr="009617F9">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A4922F0" w14:textId="77777777" w:rsidR="009617F9" w:rsidRDefault="009617F9" w:rsidP="009617F9">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7.2.2-1, 7.2.2-2 and 7.2.2-3. </w:t>
            </w:r>
            <w:r w:rsidRPr="00F95B02">
              <w:t>For NB-</w:t>
            </w:r>
            <w:proofErr w:type="spellStart"/>
            <w:r w:rsidRPr="00F95B02">
              <w:t>IoT</w:t>
            </w:r>
            <w:proofErr w:type="spellEnd"/>
            <w:r w:rsidRPr="00F95B02">
              <w: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7.2.1-5, 7.2.1-5a and 7.2.1-5c of TS 36.104 [13].</w:t>
            </w:r>
          </w:p>
          <w:p w14:paraId="72CE378A" w14:textId="77777777" w:rsidR="009617F9" w:rsidRPr="00F95B02" w:rsidRDefault="009617F9" w:rsidP="009617F9">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60130C68" w14:textId="77777777" w:rsidR="009617F9" w:rsidRPr="00F95B02" w:rsidRDefault="009617F9" w:rsidP="009617F9">
      <w:pPr>
        <w:rPr>
          <w:lang w:eastAsia="zh-CN"/>
        </w:rPr>
      </w:pPr>
    </w:p>
    <w:p w14:paraId="55CFD91B" w14:textId="77777777" w:rsidR="009617F9" w:rsidRPr="00F95B02" w:rsidRDefault="009617F9" w:rsidP="009617F9">
      <w:pPr>
        <w:pStyle w:val="TH"/>
        <w:rPr>
          <w:lang w:eastAsia="zh-CN"/>
        </w:rPr>
      </w:pPr>
      <w:r>
        <w:rPr>
          <w:lang w:eastAsia="zh-CN"/>
        </w:rPr>
        <w:lastRenderedPageBreak/>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9617F9" w:rsidRPr="00F95B02" w14:paraId="6AC41672" w14:textId="77777777" w:rsidTr="009617F9">
        <w:trPr>
          <w:cantSplit/>
          <w:jc w:val="center"/>
        </w:trPr>
        <w:tc>
          <w:tcPr>
            <w:tcW w:w="1947" w:type="dxa"/>
            <w:tcBorders>
              <w:top w:val="single" w:sz="4" w:space="0" w:color="auto"/>
              <w:left w:val="single" w:sz="4" w:space="0" w:color="auto"/>
              <w:bottom w:val="single" w:sz="4" w:space="0" w:color="auto"/>
              <w:right w:val="single" w:sz="4" w:space="0" w:color="auto"/>
            </w:tcBorders>
          </w:tcPr>
          <w:p w14:paraId="21C8CD28" w14:textId="77777777" w:rsidR="009617F9" w:rsidRPr="00F95B02" w:rsidRDefault="009617F9" w:rsidP="009617F9">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734409" w14:textId="77777777" w:rsidR="009617F9" w:rsidRPr="00F95B02" w:rsidRDefault="009617F9" w:rsidP="009617F9">
            <w:pPr>
              <w:pStyle w:val="TAH"/>
              <w:rPr>
                <w:lang w:eastAsia="ja-JP"/>
              </w:rPr>
            </w:pPr>
            <w:r w:rsidRPr="00AC2C43">
              <w:t>Wanted signal mean power (</w:t>
            </w:r>
            <w:proofErr w:type="spellStart"/>
            <w:r w:rsidRPr="00AC2C43">
              <w:t>dBm</w:t>
            </w:r>
            <w:proofErr w:type="spellEnd"/>
            <w:r w:rsidRPr="00AC2C43">
              <w:t>)</w:t>
            </w:r>
          </w:p>
        </w:tc>
        <w:tc>
          <w:tcPr>
            <w:tcW w:w="2105" w:type="dxa"/>
            <w:tcBorders>
              <w:top w:val="single" w:sz="4" w:space="0" w:color="auto"/>
              <w:left w:val="single" w:sz="4" w:space="0" w:color="auto"/>
              <w:bottom w:val="single" w:sz="4" w:space="0" w:color="auto"/>
              <w:right w:val="single" w:sz="4" w:space="0" w:color="auto"/>
            </w:tcBorders>
            <w:hideMark/>
          </w:tcPr>
          <w:p w14:paraId="7405D233" w14:textId="77777777" w:rsidR="009617F9" w:rsidRPr="00F95B02" w:rsidRDefault="009617F9" w:rsidP="009617F9">
            <w:pPr>
              <w:pStyle w:val="TAH"/>
              <w:rPr>
                <w:lang w:eastAsia="ja-JP"/>
              </w:rPr>
            </w:pPr>
            <w:r w:rsidRPr="00AC2C43">
              <w:rPr>
                <w:rFonts w:cs="Arial"/>
              </w:rPr>
              <w:t>Interfering signal mean power (</w:t>
            </w:r>
            <w:proofErr w:type="spellStart"/>
            <w:r w:rsidRPr="00AC2C43">
              <w:rPr>
                <w:rFonts w:cs="Arial"/>
              </w:rPr>
              <w:t>dBm</w:t>
            </w:r>
            <w:proofErr w:type="spellEnd"/>
            <w:r w:rsidRPr="00AC2C43">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1E5DF2EE" w14:textId="77777777" w:rsidR="009617F9" w:rsidRPr="00F95B02" w:rsidRDefault="009617F9" w:rsidP="009617F9">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53D4671" w14:textId="77777777" w:rsidR="009617F9" w:rsidRPr="00F95B02" w:rsidRDefault="009617F9" w:rsidP="009617F9">
            <w:pPr>
              <w:pStyle w:val="TAH"/>
              <w:rPr>
                <w:lang w:eastAsia="ja-JP"/>
              </w:rPr>
            </w:pPr>
            <w:r w:rsidRPr="00AC2C43">
              <w:t>Type of interfering signal</w:t>
            </w:r>
          </w:p>
        </w:tc>
      </w:tr>
      <w:tr w:rsidR="009617F9" w:rsidRPr="00F95B02" w14:paraId="1DE4FB5C" w14:textId="77777777" w:rsidTr="009617F9">
        <w:trPr>
          <w:cantSplit/>
          <w:jc w:val="center"/>
        </w:trPr>
        <w:tc>
          <w:tcPr>
            <w:tcW w:w="1947" w:type="dxa"/>
            <w:tcBorders>
              <w:top w:val="single" w:sz="4" w:space="0" w:color="auto"/>
              <w:left w:val="single" w:sz="4" w:space="0" w:color="auto"/>
              <w:bottom w:val="single" w:sz="4" w:space="0" w:color="auto"/>
              <w:right w:val="single" w:sz="4" w:space="0" w:color="auto"/>
            </w:tcBorders>
          </w:tcPr>
          <w:p w14:paraId="7F9DF27F" w14:textId="77777777" w:rsidR="009617F9" w:rsidRPr="00F95B02" w:rsidRDefault="009617F9" w:rsidP="009617F9">
            <w:pPr>
              <w:pStyle w:val="TAC"/>
              <w:tabs>
                <w:tab w:val="left" w:pos="540"/>
                <w:tab w:val="left" w:pos="1260"/>
                <w:tab w:val="left" w:pos="1800"/>
              </w:tabs>
              <w:rPr>
                <w:lang w:eastAsia="zh-CN"/>
              </w:rPr>
            </w:pPr>
            <w:r>
              <w:rPr>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696CDF3B" w14:textId="77777777" w:rsidR="009617F9" w:rsidRPr="00F95B02" w:rsidRDefault="009617F9" w:rsidP="009617F9">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10BCC642" w14:textId="77777777" w:rsidR="009617F9" w:rsidRPr="00AC2C43" w:rsidRDefault="009617F9" w:rsidP="009617F9">
            <w:pPr>
              <w:keepNext/>
              <w:keepLines/>
              <w:tabs>
                <w:tab w:val="left" w:pos="540"/>
                <w:tab w:val="left" w:pos="1260"/>
                <w:tab w:val="left" w:pos="1800"/>
              </w:tabs>
              <w:spacing w:after="0"/>
              <w:jc w:val="center"/>
              <w:rPr>
                <w:rFonts w:ascii="Arial" w:hAnsi="Arial"/>
                <w:sz w:val="18"/>
                <w:lang w:eastAsia="zh-CN"/>
              </w:rPr>
            </w:pPr>
            <w:r w:rsidRPr="00AC2C43">
              <w:rPr>
                <w:rFonts w:ascii="Arial" w:hAnsi="Arial"/>
                <w:sz w:val="18"/>
                <w:lang w:eastAsia="zh-CN"/>
              </w:rPr>
              <w:t>Medium Range BS: -38</w:t>
            </w:r>
          </w:p>
          <w:p w14:paraId="350E9410" w14:textId="77777777" w:rsidR="009617F9" w:rsidRPr="00F95B02" w:rsidRDefault="009617F9" w:rsidP="009617F9">
            <w:pPr>
              <w:pStyle w:val="TAC"/>
              <w:tabs>
                <w:tab w:val="left" w:pos="540"/>
                <w:tab w:val="left" w:pos="1260"/>
                <w:tab w:val="left" w:pos="1800"/>
              </w:tabs>
              <w:rPr>
                <w:lang w:eastAsia="zh-CN"/>
              </w:rPr>
            </w:pPr>
            <w:r w:rsidRPr="00AC2C43">
              <w:rPr>
                <w:lang w:eastAsia="zh-CN"/>
              </w:rPr>
              <w:t>Local Area BS: -35</w:t>
            </w:r>
            <w:r>
              <w:rPr>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0B530B99" w14:textId="77777777" w:rsidR="009617F9" w:rsidRPr="00F95B02" w:rsidRDefault="009617F9" w:rsidP="009617F9">
            <w:pPr>
              <w:pStyle w:val="TAC"/>
              <w:tabs>
                <w:tab w:val="left" w:pos="540"/>
                <w:tab w:val="left" w:pos="1260"/>
                <w:tab w:val="left" w:pos="1800"/>
              </w:tabs>
              <w:rPr>
                <w:lang w:eastAsia="zh-CN"/>
              </w:rPr>
            </w:pPr>
            <w:r w:rsidRPr="00AC2C43">
              <w:rPr>
                <w:rFonts w:cs="Arial"/>
              </w:rPr>
              <w:t>±</w:t>
            </w:r>
            <w:r w:rsidRPr="00AC2C43">
              <w:rPr>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0BF0A1A3" w14:textId="77777777" w:rsidR="009617F9" w:rsidRPr="00AC2C43" w:rsidRDefault="009617F9" w:rsidP="009617F9">
            <w:pPr>
              <w:keepNext/>
              <w:keepLines/>
              <w:tabs>
                <w:tab w:val="left" w:pos="540"/>
                <w:tab w:val="left" w:pos="1260"/>
                <w:tab w:val="left" w:pos="1800"/>
              </w:tabs>
              <w:spacing w:after="0"/>
              <w:jc w:val="center"/>
              <w:rPr>
                <w:rFonts w:ascii="Arial" w:hAnsi="Arial"/>
                <w:sz w:val="18"/>
              </w:rPr>
            </w:pPr>
            <w:r w:rsidRPr="00AC2C43">
              <w:rPr>
                <w:rFonts w:ascii="Arial" w:hAnsi="Arial"/>
                <w:sz w:val="18"/>
                <w:lang w:eastAsia="zh-CN"/>
              </w:rPr>
              <w:t>20 </w:t>
            </w:r>
            <w:r w:rsidRPr="00AC2C43">
              <w:rPr>
                <w:rFonts w:ascii="Arial" w:hAnsi="Arial"/>
                <w:sz w:val="18"/>
              </w:rPr>
              <w:t xml:space="preserve">MHz DFT-s-OFDM </w:t>
            </w:r>
            <w:r w:rsidRPr="00AC2C43">
              <w:rPr>
                <w:rFonts w:ascii="Arial" w:hAnsi="Arial"/>
                <w:sz w:val="18"/>
                <w:lang w:eastAsia="zh-CN"/>
              </w:rPr>
              <w:t xml:space="preserve">NR </w:t>
            </w:r>
            <w:r w:rsidRPr="00AC2C43">
              <w:rPr>
                <w:rFonts w:ascii="Arial" w:hAnsi="Arial"/>
                <w:sz w:val="18"/>
              </w:rPr>
              <w:t>signal</w:t>
            </w:r>
          </w:p>
          <w:p w14:paraId="29758E68" w14:textId="77777777" w:rsidR="009617F9" w:rsidRPr="00F95B02" w:rsidRDefault="009617F9" w:rsidP="009617F9">
            <w:pPr>
              <w:pStyle w:val="TAC"/>
              <w:tabs>
                <w:tab w:val="left" w:pos="540"/>
                <w:tab w:val="left" w:pos="1260"/>
                <w:tab w:val="left" w:pos="1800"/>
              </w:tabs>
              <w:rPr>
                <w:lang w:eastAsia="ja-JP"/>
              </w:rPr>
            </w:pPr>
            <w:r w:rsidRPr="00AC2C43">
              <w:t>15 kHz SCS</w:t>
            </w:r>
            <w:r w:rsidRPr="00AC2C43">
              <w:rPr>
                <w:lang w:val="sv-SE"/>
              </w:rPr>
              <w:t>, 100 RBs</w:t>
            </w:r>
          </w:p>
        </w:tc>
      </w:tr>
      <w:tr w:rsidR="009617F9" w:rsidRPr="00F95B02" w14:paraId="2CBEAEB2" w14:textId="77777777" w:rsidTr="009617F9">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748BA826" w14:textId="77777777" w:rsidR="009617F9" w:rsidRPr="00F95B02" w:rsidRDefault="009617F9" w:rsidP="009617F9">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w:t>
            </w:r>
            <w:proofErr w:type="gramStart"/>
            <w:r w:rsidRPr="00AC2C43">
              <w:rPr>
                <w:lang w:eastAsia="zh-CN"/>
              </w:rPr>
              <w:t>tables</w:t>
            </w:r>
            <w:proofErr w:type="gramEnd"/>
            <w:r w:rsidRPr="00AC2C43">
              <w:rPr>
                <w:lang w:eastAsia="zh-CN"/>
              </w:rPr>
              <w:t xml:space="preserve"> 7.2.2-</w:t>
            </w:r>
            <w:r>
              <w:rPr>
                <w:lang w:eastAsia="zh-CN"/>
              </w:rPr>
              <w:t>2a and</w:t>
            </w:r>
            <w:r w:rsidRPr="00AC2C43">
              <w:rPr>
                <w:lang w:eastAsia="zh-CN"/>
              </w:rPr>
              <w:t xml:space="preserve"> 7.2.2-</w:t>
            </w:r>
            <w:r>
              <w:rPr>
                <w:lang w:eastAsia="zh-CN"/>
              </w:rPr>
              <w:t>3a</w:t>
            </w:r>
            <w:r w:rsidRPr="00AC2C43">
              <w:rPr>
                <w:lang w:eastAsia="zh-CN"/>
              </w:rPr>
              <w:t>.</w:t>
            </w:r>
          </w:p>
        </w:tc>
      </w:tr>
    </w:tbl>
    <w:p w14:paraId="2A40A3EE" w14:textId="77777777" w:rsidR="009617F9" w:rsidRPr="00F95B02" w:rsidRDefault="009617F9" w:rsidP="009617F9">
      <w:pPr>
        <w:rPr>
          <w:lang w:eastAsia="zh-CN"/>
        </w:rPr>
      </w:pPr>
    </w:p>
    <w:p w14:paraId="0CDD9CF5" w14:textId="77777777" w:rsidR="009617F9" w:rsidRPr="00F95B02" w:rsidRDefault="009617F9" w:rsidP="009617F9">
      <w:pPr>
        <w:pStyle w:val="TH"/>
        <w:rPr>
          <w:lang w:eastAsia="zh-CN"/>
        </w:rPr>
      </w:pPr>
      <w:r>
        <w:rPr>
          <w:lang w:eastAsia="zh-CN"/>
        </w:rPr>
        <w:t>Table 7.4.2.2-1b: Base station general blocking requirement for n96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9617F9" w:rsidRPr="00F95B02" w14:paraId="771C4E19" w14:textId="77777777" w:rsidTr="009617F9">
        <w:trPr>
          <w:cantSplit/>
          <w:jc w:val="center"/>
        </w:trPr>
        <w:tc>
          <w:tcPr>
            <w:tcW w:w="1947" w:type="dxa"/>
            <w:tcBorders>
              <w:top w:val="single" w:sz="4" w:space="0" w:color="auto"/>
              <w:left w:val="single" w:sz="4" w:space="0" w:color="auto"/>
              <w:bottom w:val="single" w:sz="4" w:space="0" w:color="auto"/>
              <w:right w:val="single" w:sz="4" w:space="0" w:color="auto"/>
            </w:tcBorders>
          </w:tcPr>
          <w:p w14:paraId="2CDB1F06" w14:textId="77777777" w:rsidR="009617F9" w:rsidRPr="00F95B02" w:rsidRDefault="009617F9" w:rsidP="009617F9">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D41EF9C" w14:textId="77777777" w:rsidR="009617F9" w:rsidRPr="00F95B02" w:rsidRDefault="009617F9" w:rsidP="009617F9">
            <w:pPr>
              <w:pStyle w:val="TAH"/>
              <w:rPr>
                <w:lang w:eastAsia="ja-JP"/>
              </w:rPr>
            </w:pPr>
            <w:r w:rsidRPr="00AC2C43">
              <w:t>Wanted signal mean power (</w:t>
            </w:r>
            <w:proofErr w:type="spellStart"/>
            <w:r w:rsidRPr="00AC2C43">
              <w:t>dBm</w:t>
            </w:r>
            <w:proofErr w:type="spellEnd"/>
            <w:r w:rsidRPr="00AC2C43">
              <w:t>)</w:t>
            </w:r>
          </w:p>
        </w:tc>
        <w:tc>
          <w:tcPr>
            <w:tcW w:w="2105" w:type="dxa"/>
            <w:tcBorders>
              <w:top w:val="single" w:sz="4" w:space="0" w:color="auto"/>
              <w:left w:val="single" w:sz="4" w:space="0" w:color="auto"/>
              <w:bottom w:val="single" w:sz="4" w:space="0" w:color="auto"/>
              <w:right w:val="single" w:sz="4" w:space="0" w:color="auto"/>
            </w:tcBorders>
            <w:hideMark/>
          </w:tcPr>
          <w:p w14:paraId="159229FD" w14:textId="77777777" w:rsidR="009617F9" w:rsidRPr="00F95B02" w:rsidRDefault="009617F9" w:rsidP="009617F9">
            <w:pPr>
              <w:pStyle w:val="TAH"/>
              <w:rPr>
                <w:lang w:eastAsia="ja-JP"/>
              </w:rPr>
            </w:pPr>
            <w:r w:rsidRPr="00AC2C43">
              <w:rPr>
                <w:rFonts w:cs="Arial"/>
              </w:rPr>
              <w:t>Interfering signal mean power (</w:t>
            </w:r>
            <w:proofErr w:type="spellStart"/>
            <w:r w:rsidRPr="00AC2C43">
              <w:rPr>
                <w:rFonts w:cs="Arial"/>
              </w:rPr>
              <w:t>dBm</w:t>
            </w:r>
            <w:proofErr w:type="spellEnd"/>
            <w:r w:rsidRPr="00AC2C43">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23617B32" w14:textId="77777777" w:rsidR="009617F9" w:rsidRPr="00F95B02" w:rsidRDefault="009617F9" w:rsidP="009617F9">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6DBFEE0D" w14:textId="77777777" w:rsidR="009617F9" w:rsidRPr="00F95B02" w:rsidRDefault="009617F9" w:rsidP="009617F9">
            <w:pPr>
              <w:pStyle w:val="TAH"/>
              <w:rPr>
                <w:lang w:eastAsia="ja-JP"/>
              </w:rPr>
            </w:pPr>
            <w:r w:rsidRPr="00AC2C43">
              <w:t>Type of interfering signal</w:t>
            </w:r>
          </w:p>
        </w:tc>
      </w:tr>
      <w:tr w:rsidR="009617F9" w:rsidRPr="00F95B02" w14:paraId="3110CAEE" w14:textId="77777777" w:rsidTr="009617F9">
        <w:trPr>
          <w:cantSplit/>
          <w:jc w:val="center"/>
        </w:trPr>
        <w:tc>
          <w:tcPr>
            <w:tcW w:w="1947" w:type="dxa"/>
            <w:tcBorders>
              <w:top w:val="single" w:sz="4" w:space="0" w:color="auto"/>
              <w:left w:val="single" w:sz="4" w:space="0" w:color="auto"/>
              <w:bottom w:val="single" w:sz="4" w:space="0" w:color="auto"/>
              <w:right w:val="single" w:sz="4" w:space="0" w:color="auto"/>
            </w:tcBorders>
          </w:tcPr>
          <w:p w14:paraId="13ED0C25" w14:textId="77777777" w:rsidR="009617F9" w:rsidRPr="00F95B02" w:rsidRDefault="009617F9" w:rsidP="009617F9">
            <w:pPr>
              <w:pStyle w:val="TAC"/>
              <w:tabs>
                <w:tab w:val="left" w:pos="540"/>
                <w:tab w:val="left" w:pos="1260"/>
                <w:tab w:val="left" w:pos="1800"/>
              </w:tabs>
              <w:rPr>
                <w:lang w:eastAsia="zh-CN"/>
              </w:rPr>
            </w:pPr>
            <w:r>
              <w:rPr>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07F7B30C" w14:textId="77777777" w:rsidR="009617F9" w:rsidRPr="00F95B02" w:rsidRDefault="009617F9" w:rsidP="009617F9">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449C9166" w14:textId="77777777" w:rsidR="009617F9" w:rsidRDefault="009617F9" w:rsidP="009617F9">
            <w:pPr>
              <w:pStyle w:val="TAC"/>
              <w:tabs>
                <w:tab w:val="left" w:pos="540"/>
                <w:tab w:val="left" w:pos="1260"/>
                <w:tab w:val="left" w:pos="1800"/>
              </w:tabs>
              <w:rPr>
                <w:lang w:eastAsia="zh-CN"/>
              </w:rPr>
            </w:pPr>
            <w:r w:rsidRPr="005974D5">
              <w:rPr>
                <w:lang w:eastAsia="zh-CN"/>
              </w:rPr>
              <w:t>Medium Range BS: -3</w:t>
            </w:r>
            <w:r>
              <w:rPr>
                <w:lang w:eastAsia="zh-CN"/>
              </w:rPr>
              <w:t>8</w:t>
            </w:r>
          </w:p>
          <w:p w14:paraId="4582DF2E" w14:textId="77777777" w:rsidR="009617F9" w:rsidRPr="00F95B02" w:rsidRDefault="009617F9" w:rsidP="009617F9">
            <w:pPr>
              <w:pStyle w:val="TAC"/>
              <w:tabs>
                <w:tab w:val="left" w:pos="540"/>
                <w:tab w:val="left" w:pos="1260"/>
                <w:tab w:val="left" w:pos="1800"/>
              </w:tabs>
              <w:rPr>
                <w:lang w:eastAsia="zh-CN"/>
              </w:rPr>
            </w:pPr>
            <w:r w:rsidRPr="00AC2C43">
              <w:rPr>
                <w:lang w:eastAsia="zh-CN"/>
              </w:rPr>
              <w:t>Local Area BS: -35</w:t>
            </w:r>
            <w:r>
              <w:rPr>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48B8BB7B" w14:textId="77777777" w:rsidR="009617F9" w:rsidRPr="00F95B02" w:rsidRDefault="009617F9" w:rsidP="009617F9">
            <w:pPr>
              <w:pStyle w:val="TAC"/>
              <w:tabs>
                <w:tab w:val="left" w:pos="540"/>
                <w:tab w:val="left" w:pos="1260"/>
                <w:tab w:val="left" w:pos="1800"/>
              </w:tabs>
              <w:rPr>
                <w:lang w:eastAsia="zh-CN"/>
              </w:rPr>
            </w:pPr>
            <w:r w:rsidRPr="00AC2C43">
              <w:rPr>
                <w:rFonts w:cs="Arial"/>
              </w:rPr>
              <w:t>±</w:t>
            </w:r>
            <w:r w:rsidRPr="00AC2C43">
              <w:rPr>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71FD3A5E" w14:textId="77777777" w:rsidR="009617F9" w:rsidRPr="00AC2C43" w:rsidRDefault="009617F9" w:rsidP="009617F9">
            <w:pPr>
              <w:keepNext/>
              <w:keepLines/>
              <w:tabs>
                <w:tab w:val="left" w:pos="540"/>
                <w:tab w:val="left" w:pos="1260"/>
                <w:tab w:val="left" w:pos="1800"/>
              </w:tabs>
              <w:spacing w:after="0"/>
              <w:jc w:val="center"/>
              <w:rPr>
                <w:rFonts w:ascii="Arial" w:hAnsi="Arial"/>
                <w:sz w:val="18"/>
              </w:rPr>
            </w:pPr>
            <w:r w:rsidRPr="00AC2C43">
              <w:rPr>
                <w:rFonts w:ascii="Arial" w:hAnsi="Arial"/>
                <w:sz w:val="18"/>
                <w:lang w:eastAsia="zh-CN"/>
              </w:rPr>
              <w:t>20 </w:t>
            </w:r>
            <w:r w:rsidRPr="00AC2C43">
              <w:rPr>
                <w:rFonts w:ascii="Arial" w:hAnsi="Arial"/>
                <w:sz w:val="18"/>
              </w:rPr>
              <w:t xml:space="preserve">MHz DFT-s-OFDM </w:t>
            </w:r>
            <w:r w:rsidRPr="00AC2C43">
              <w:rPr>
                <w:rFonts w:ascii="Arial" w:hAnsi="Arial"/>
                <w:sz w:val="18"/>
                <w:lang w:eastAsia="zh-CN"/>
              </w:rPr>
              <w:t xml:space="preserve">NR </w:t>
            </w:r>
            <w:r w:rsidRPr="00AC2C43">
              <w:rPr>
                <w:rFonts w:ascii="Arial" w:hAnsi="Arial"/>
                <w:sz w:val="18"/>
              </w:rPr>
              <w:t>signal</w:t>
            </w:r>
          </w:p>
          <w:p w14:paraId="1AB51C71" w14:textId="77777777" w:rsidR="009617F9" w:rsidRPr="00F95B02" w:rsidRDefault="009617F9" w:rsidP="009617F9">
            <w:pPr>
              <w:pStyle w:val="TAC"/>
              <w:tabs>
                <w:tab w:val="left" w:pos="540"/>
                <w:tab w:val="left" w:pos="1260"/>
                <w:tab w:val="left" w:pos="1800"/>
              </w:tabs>
              <w:rPr>
                <w:lang w:eastAsia="ja-JP"/>
              </w:rPr>
            </w:pPr>
            <w:r w:rsidRPr="00AC2C43">
              <w:t>15 kHz SCS</w:t>
            </w:r>
            <w:r w:rsidRPr="00AC2C43">
              <w:rPr>
                <w:lang w:val="sv-SE"/>
              </w:rPr>
              <w:t>, 100 RBs</w:t>
            </w:r>
          </w:p>
        </w:tc>
      </w:tr>
      <w:tr w:rsidR="009617F9" w:rsidRPr="00F95B02" w14:paraId="5105851E" w14:textId="77777777" w:rsidTr="009617F9">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C45E8EC" w14:textId="77777777" w:rsidR="009617F9" w:rsidRPr="00F95B02" w:rsidRDefault="009617F9" w:rsidP="009617F9">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w:t>
            </w:r>
            <w:proofErr w:type="gramStart"/>
            <w:r w:rsidRPr="00AC2C43">
              <w:rPr>
                <w:lang w:eastAsia="zh-CN"/>
              </w:rPr>
              <w:t>tables</w:t>
            </w:r>
            <w:proofErr w:type="gramEnd"/>
            <w:r w:rsidRPr="00AC2C43">
              <w:rPr>
                <w:lang w:eastAsia="zh-CN"/>
              </w:rPr>
              <w:t xml:space="preserve">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5BD0B294" w14:textId="77777777" w:rsidR="009617F9" w:rsidRPr="00F95B02" w:rsidRDefault="009617F9" w:rsidP="009617F9">
      <w:pPr>
        <w:rPr>
          <w:lang w:eastAsia="zh-CN"/>
        </w:rPr>
      </w:pPr>
    </w:p>
    <w:p w14:paraId="705FBA12" w14:textId="77777777" w:rsidR="009617F9" w:rsidRPr="00F95B02" w:rsidRDefault="009617F9" w:rsidP="009617F9">
      <w:pPr>
        <w:pStyle w:val="TH"/>
        <w:rPr>
          <w:lang w:eastAsia="zh-CN"/>
        </w:rPr>
      </w:pPr>
      <w:r w:rsidRPr="00F95B02">
        <w:t xml:space="preserve">Table </w:t>
      </w:r>
      <w:r w:rsidRPr="00F95B02">
        <w:rPr>
          <w:lang w:eastAsia="zh-CN"/>
        </w:rPr>
        <w:t>7.4.2.2</w:t>
      </w:r>
      <w:r w:rsidRPr="00F95B02">
        <w:t>-</w:t>
      </w:r>
      <w:r w:rsidRPr="00F95B02">
        <w:rPr>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9617F9" w:rsidRPr="00F95B02" w14:paraId="430F25FA" w14:textId="77777777" w:rsidTr="009617F9">
        <w:trPr>
          <w:cantSplit/>
          <w:jc w:val="center"/>
        </w:trPr>
        <w:tc>
          <w:tcPr>
            <w:tcW w:w="1893" w:type="dxa"/>
            <w:tcBorders>
              <w:top w:val="single" w:sz="4" w:space="0" w:color="auto"/>
              <w:left w:val="single" w:sz="4" w:space="0" w:color="auto"/>
              <w:bottom w:val="single" w:sz="4" w:space="0" w:color="auto"/>
              <w:right w:val="single" w:sz="4" w:space="0" w:color="auto"/>
            </w:tcBorders>
          </w:tcPr>
          <w:p w14:paraId="23722A5E" w14:textId="77777777" w:rsidR="009617F9" w:rsidRPr="00F95B02" w:rsidRDefault="009617F9" w:rsidP="009617F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6DD02C4A" w14:textId="77777777" w:rsidR="009617F9" w:rsidRPr="00F95B02" w:rsidRDefault="009617F9" w:rsidP="009617F9">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p>
        </w:tc>
        <w:tc>
          <w:tcPr>
            <w:tcW w:w="2269" w:type="dxa"/>
            <w:tcBorders>
              <w:top w:val="single" w:sz="4" w:space="0" w:color="auto"/>
              <w:left w:val="single" w:sz="4" w:space="0" w:color="auto"/>
              <w:bottom w:val="single" w:sz="4" w:space="0" w:color="auto"/>
              <w:right w:val="single" w:sz="4" w:space="0" w:color="auto"/>
            </w:tcBorders>
            <w:hideMark/>
          </w:tcPr>
          <w:p w14:paraId="66401269" w14:textId="77777777" w:rsidR="009617F9" w:rsidRPr="00F95B02" w:rsidRDefault="009617F9" w:rsidP="009617F9">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9617F9" w:rsidRPr="00F95B02" w14:paraId="66B1F436" w14:textId="77777777" w:rsidTr="009617F9">
        <w:trPr>
          <w:cantSplit/>
          <w:jc w:val="center"/>
        </w:trPr>
        <w:tc>
          <w:tcPr>
            <w:tcW w:w="1893" w:type="dxa"/>
            <w:tcBorders>
              <w:top w:val="single" w:sz="4" w:space="0" w:color="auto"/>
              <w:left w:val="single" w:sz="4" w:space="0" w:color="auto"/>
              <w:bottom w:val="single" w:sz="4" w:space="0" w:color="auto"/>
              <w:right w:val="single" w:sz="4" w:space="0" w:color="auto"/>
            </w:tcBorders>
          </w:tcPr>
          <w:p w14:paraId="3730CDE0" w14:textId="6DD30324" w:rsidR="009617F9" w:rsidRPr="00F95B02" w:rsidRDefault="009617F9" w:rsidP="009617F9">
            <w:pPr>
              <w:pStyle w:val="TAC"/>
              <w:tabs>
                <w:tab w:val="left" w:pos="540"/>
                <w:tab w:val="left" w:pos="1260"/>
                <w:tab w:val="left" w:pos="1800"/>
              </w:tabs>
              <w:rPr>
                <w:lang w:eastAsia="zh-CN"/>
              </w:rPr>
            </w:pPr>
            <w:r w:rsidRPr="00F95B02">
              <w:rPr>
                <w:lang w:eastAsia="zh-CN"/>
              </w:rPr>
              <w:t xml:space="preserve">5, 10, 15, 20, 25, 30, </w:t>
            </w:r>
            <w:ins w:id="4237" w:author="Huawei" w:date="2021-11-24T14:10:00Z">
              <w:r>
                <w:rPr>
                  <w:lang w:eastAsia="zh-CN"/>
                </w:rPr>
                <w:t xml:space="preserve">35, </w:t>
              </w:r>
            </w:ins>
            <w:r w:rsidRPr="00F95B02">
              <w:rPr>
                <w:lang w:eastAsia="zh-CN"/>
              </w:rPr>
              <w:t xml:space="preserve">40, </w:t>
            </w:r>
            <w:ins w:id="4238" w:author="Huawei" w:date="2021-11-24T14:10:00Z">
              <w:r>
                <w:rPr>
                  <w:lang w:eastAsia="zh-CN"/>
                </w:rPr>
                <w:t xml:space="preserve">45, </w:t>
              </w:r>
            </w:ins>
            <w:r w:rsidRPr="00F95B02">
              <w:rPr>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6656CCFC" w14:textId="77777777" w:rsidR="009617F9" w:rsidRPr="00F95B02" w:rsidRDefault="009617F9" w:rsidP="009617F9">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2B02CBBF" w14:textId="77777777" w:rsidR="009617F9" w:rsidRPr="00F95B02" w:rsidRDefault="009617F9" w:rsidP="009617F9">
            <w:pPr>
              <w:pStyle w:val="TAC"/>
              <w:tabs>
                <w:tab w:val="left" w:pos="540"/>
                <w:tab w:val="left" w:pos="1260"/>
                <w:tab w:val="left" w:pos="1800"/>
              </w:tabs>
              <w:rPr>
                <w:lang w:eastAsia="zh-CN"/>
              </w:rPr>
            </w:pPr>
            <w:r w:rsidRPr="00F95B02">
              <w:rPr>
                <w:lang w:eastAsia="zh-CN"/>
              </w:rPr>
              <w:t>Wide Area BS: -49</w:t>
            </w:r>
          </w:p>
          <w:p w14:paraId="254F1CF4" w14:textId="77777777" w:rsidR="009617F9" w:rsidRPr="00F95B02" w:rsidRDefault="009617F9" w:rsidP="009617F9">
            <w:pPr>
              <w:pStyle w:val="TAC"/>
              <w:tabs>
                <w:tab w:val="left" w:pos="540"/>
                <w:tab w:val="left" w:pos="1260"/>
                <w:tab w:val="left" w:pos="1800"/>
              </w:tabs>
              <w:rPr>
                <w:lang w:eastAsia="zh-CN"/>
              </w:rPr>
            </w:pPr>
            <w:r w:rsidRPr="00F95B02">
              <w:rPr>
                <w:lang w:eastAsia="zh-CN"/>
              </w:rPr>
              <w:t>Medium Range BS: -44</w:t>
            </w:r>
          </w:p>
          <w:p w14:paraId="671689D1" w14:textId="77777777" w:rsidR="009617F9" w:rsidRPr="00F95B02" w:rsidRDefault="009617F9" w:rsidP="009617F9">
            <w:pPr>
              <w:pStyle w:val="TAC"/>
              <w:tabs>
                <w:tab w:val="left" w:pos="540"/>
                <w:tab w:val="left" w:pos="1260"/>
                <w:tab w:val="left" w:pos="1800"/>
              </w:tabs>
              <w:rPr>
                <w:lang w:eastAsia="zh-CN"/>
              </w:rPr>
            </w:pPr>
            <w:r w:rsidRPr="00F95B02">
              <w:rPr>
                <w:lang w:eastAsia="zh-CN"/>
              </w:rPr>
              <w:t>Local Area BS: -41</w:t>
            </w:r>
          </w:p>
        </w:tc>
      </w:tr>
      <w:tr w:rsidR="009617F9" w:rsidRPr="00F95B02" w14:paraId="1ADF6DB1" w14:textId="77777777" w:rsidTr="009617F9">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53F29AED" w14:textId="77777777" w:rsidR="009617F9" w:rsidRPr="00F95B02" w:rsidRDefault="009617F9" w:rsidP="009617F9">
            <w:pPr>
              <w:pStyle w:val="TAN"/>
              <w:rPr>
                <w:lang w:eastAsia="zh-CN"/>
              </w:rPr>
            </w:pPr>
            <w:r w:rsidRPr="00F95B02">
              <w:rPr>
                <w:lang w:eastAsia="zh-CN"/>
              </w:rPr>
              <w:t>NOTE 1:</w:t>
            </w:r>
            <w:r w:rsidRPr="00F95B02">
              <w:rPr>
                <w:lang w:eastAsia="zh-CN"/>
              </w:rPr>
              <w:tab/>
              <w:t xml:space="preserve">The SCS for the </w:t>
            </w:r>
            <w:r w:rsidRPr="00F95B02">
              <w:rPr>
                <w:i/>
                <w:lang w:eastAsia="zh-CN"/>
              </w:rPr>
              <w:t>lowest/highest carrier</w:t>
            </w:r>
            <w:r w:rsidRPr="00F95B02">
              <w:rPr>
                <w:lang w:eastAsia="zh-CN"/>
              </w:rPr>
              <w:t xml:space="preserve"> received is the lowest SCS supported by the BS for that </w:t>
            </w:r>
            <w:r w:rsidRPr="00F95B02">
              <w:rPr>
                <w:i/>
                <w:lang w:eastAsia="zh-CN"/>
              </w:rPr>
              <w:t>BS channel bandwidth</w:t>
            </w:r>
          </w:p>
          <w:p w14:paraId="1D2E51BD" w14:textId="77777777" w:rsidR="009617F9" w:rsidRPr="00F95B02" w:rsidRDefault="009617F9" w:rsidP="009617F9">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w:t>
            </w:r>
            <w:r w:rsidRPr="00F95B02">
              <w:rPr>
                <w:i/>
                <w:lang w:eastAsia="zh-CN"/>
              </w:rPr>
              <w:t>BS channel bandwidth</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7.2.2-1, 7.2.2-2 and 7.2.2-3. </w:t>
            </w:r>
          </w:p>
          <w:p w14:paraId="150278C2" w14:textId="77777777" w:rsidR="009617F9" w:rsidRPr="00F95B02" w:rsidRDefault="009617F9" w:rsidP="009617F9">
            <w:pPr>
              <w:pStyle w:val="TAN"/>
              <w:rPr>
                <w:lang w:eastAsia="zh-CN"/>
              </w:rPr>
            </w:pPr>
            <w:r w:rsidRPr="00F95B02">
              <w:rPr>
                <w:lang w:eastAsia="zh-CN"/>
              </w:rPr>
              <w:t>NOTE 3:</w:t>
            </w:r>
            <w:r w:rsidRPr="00F95B02">
              <w:rPr>
                <w:lang w:eastAsia="zh-CN"/>
              </w:rPr>
              <w:tab/>
              <w:t>7.5 kHz shift is not applied to the wanted signal.</w:t>
            </w:r>
          </w:p>
        </w:tc>
      </w:tr>
    </w:tbl>
    <w:p w14:paraId="087FD028" w14:textId="77777777" w:rsidR="009617F9" w:rsidRPr="00F95B02" w:rsidRDefault="009617F9" w:rsidP="009617F9">
      <w:pPr>
        <w:rPr>
          <w:lang w:eastAsia="zh-CN"/>
        </w:rPr>
      </w:pPr>
    </w:p>
    <w:p w14:paraId="2A61527E" w14:textId="77777777" w:rsidR="009617F9" w:rsidRPr="00F95B02" w:rsidRDefault="009617F9" w:rsidP="009617F9">
      <w:pPr>
        <w:pStyle w:val="TH"/>
        <w:rPr>
          <w:lang w:eastAsia="zh-CN"/>
        </w:rPr>
      </w:pPr>
      <w:r w:rsidRPr="00F95B02">
        <w:lastRenderedPageBreak/>
        <w:t xml:space="preserve">Table </w:t>
      </w:r>
      <w:r w:rsidRPr="00F95B02">
        <w:rPr>
          <w:lang w:eastAsia="zh-CN"/>
        </w:rPr>
        <w:t>7.4.2.2</w:t>
      </w:r>
      <w:r w:rsidRPr="00F95B02">
        <w:t>-</w:t>
      </w:r>
      <w:r w:rsidRPr="00F95B02">
        <w:rPr>
          <w:lang w:eastAsia="zh-CN"/>
        </w:rPr>
        <w:t>2a</w:t>
      </w:r>
      <w:r w:rsidRPr="00F95B02">
        <w:t>: Base Station narrowband blocking requirement for NB-</w:t>
      </w:r>
      <w:proofErr w:type="spellStart"/>
      <w:r w:rsidRPr="00F95B02">
        <w:t>IoT</w:t>
      </w:r>
      <w:proofErr w:type="spellEnd"/>
      <w:r w:rsidRPr="00F95B02">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9617F9" w:rsidRPr="00F95B02" w14:paraId="7EC5F574" w14:textId="77777777" w:rsidTr="009617F9">
        <w:trPr>
          <w:cantSplit/>
          <w:jc w:val="center"/>
        </w:trPr>
        <w:tc>
          <w:tcPr>
            <w:tcW w:w="1893" w:type="dxa"/>
            <w:tcBorders>
              <w:top w:val="single" w:sz="4" w:space="0" w:color="auto"/>
              <w:left w:val="single" w:sz="4" w:space="0" w:color="auto"/>
              <w:bottom w:val="single" w:sz="4" w:space="0" w:color="auto"/>
              <w:right w:val="single" w:sz="4" w:space="0" w:color="auto"/>
            </w:tcBorders>
          </w:tcPr>
          <w:p w14:paraId="72A67BF2" w14:textId="77777777" w:rsidR="009617F9" w:rsidRPr="00F95B02" w:rsidRDefault="009617F9" w:rsidP="009617F9">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7EDDA63" w14:textId="77777777" w:rsidR="009617F9" w:rsidRPr="00F95B02" w:rsidRDefault="009617F9" w:rsidP="009617F9">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p>
        </w:tc>
        <w:tc>
          <w:tcPr>
            <w:tcW w:w="1883" w:type="dxa"/>
            <w:tcBorders>
              <w:top w:val="single" w:sz="4" w:space="0" w:color="auto"/>
              <w:left w:val="single" w:sz="4" w:space="0" w:color="auto"/>
              <w:bottom w:val="single" w:sz="4" w:space="0" w:color="auto"/>
              <w:right w:val="single" w:sz="4" w:space="0" w:color="auto"/>
            </w:tcBorders>
            <w:hideMark/>
          </w:tcPr>
          <w:p w14:paraId="7AE00252" w14:textId="77777777" w:rsidR="009617F9" w:rsidRPr="00F95B02" w:rsidRDefault="009617F9" w:rsidP="009617F9">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9617F9" w:rsidRPr="00F95B02" w14:paraId="74AB485C" w14:textId="77777777" w:rsidTr="009617F9">
        <w:trPr>
          <w:cantSplit/>
          <w:jc w:val="center"/>
        </w:trPr>
        <w:tc>
          <w:tcPr>
            <w:tcW w:w="1893" w:type="dxa"/>
            <w:tcBorders>
              <w:top w:val="single" w:sz="4" w:space="0" w:color="auto"/>
              <w:left w:val="single" w:sz="4" w:space="0" w:color="auto"/>
              <w:bottom w:val="single" w:sz="4" w:space="0" w:color="auto"/>
              <w:right w:val="single" w:sz="4" w:space="0" w:color="auto"/>
            </w:tcBorders>
          </w:tcPr>
          <w:p w14:paraId="0B66521D" w14:textId="5241BC87" w:rsidR="009617F9" w:rsidRPr="00F95B02" w:rsidRDefault="009617F9" w:rsidP="009617F9">
            <w:pPr>
              <w:pStyle w:val="TAC"/>
              <w:tabs>
                <w:tab w:val="left" w:pos="540"/>
                <w:tab w:val="left" w:pos="1260"/>
                <w:tab w:val="left" w:pos="1800"/>
              </w:tabs>
              <w:rPr>
                <w:lang w:eastAsia="zh-CN"/>
              </w:rPr>
            </w:pPr>
            <w:r w:rsidRPr="00F95B02">
              <w:rPr>
                <w:lang w:eastAsia="zh-CN"/>
              </w:rPr>
              <w:t xml:space="preserve">5, 10, 15, 20, 25, 30, </w:t>
            </w:r>
            <w:ins w:id="4239" w:author="Huawei" w:date="2021-11-24T14:11:00Z">
              <w:r>
                <w:rPr>
                  <w:lang w:eastAsia="zh-CN"/>
                </w:rPr>
                <w:t xml:space="preserve">35, </w:t>
              </w:r>
            </w:ins>
            <w:r w:rsidRPr="00F95B02">
              <w:rPr>
                <w:lang w:eastAsia="zh-CN"/>
              </w:rPr>
              <w:t xml:space="preserve">40, </w:t>
            </w:r>
            <w:ins w:id="4240" w:author="Huawei" w:date="2021-11-24T14:11:00Z">
              <w:r>
                <w:rPr>
                  <w:lang w:eastAsia="zh-CN"/>
                </w:rPr>
                <w:t xml:space="preserve">45, </w:t>
              </w:r>
            </w:ins>
            <w:r w:rsidRPr="00F95B02">
              <w:rPr>
                <w:lang w:eastAsia="zh-CN"/>
              </w:rPr>
              <w:t xml:space="preserve">50 </w:t>
            </w:r>
          </w:p>
        </w:tc>
        <w:tc>
          <w:tcPr>
            <w:tcW w:w="1690" w:type="dxa"/>
            <w:tcBorders>
              <w:top w:val="single" w:sz="4" w:space="0" w:color="auto"/>
              <w:left w:val="single" w:sz="4" w:space="0" w:color="auto"/>
              <w:bottom w:val="single" w:sz="4" w:space="0" w:color="auto"/>
              <w:right w:val="single" w:sz="4" w:space="0" w:color="auto"/>
            </w:tcBorders>
            <w:hideMark/>
          </w:tcPr>
          <w:p w14:paraId="6F68D675" w14:textId="77777777" w:rsidR="009617F9" w:rsidRPr="00F95B02" w:rsidRDefault="009617F9" w:rsidP="009617F9">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23F841FD" w14:textId="77777777" w:rsidR="009617F9" w:rsidRPr="00F95B02" w:rsidRDefault="009617F9" w:rsidP="009617F9">
            <w:pPr>
              <w:pStyle w:val="TAC"/>
              <w:tabs>
                <w:tab w:val="left" w:pos="540"/>
                <w:tab w:val="left" w:pos="1260"/>
                <w:tab w:val="left" w:pos="1800"/>
              </w:tabs>
              <w:rPr>
                <w:lang w:eastAsia="zh-CN"/>
              </w:rPr>
            </w:pPr>
            <w:r w:rsidRPr="00F95B02">
              <w:rPr>
                <w:lang w:eastAsia="zh-CN"/>
              </w:rPr>
              <w:t>Wide Area: -49</w:t>
            </w:r>
          </w:p>
          <w:p w14:paraId="06084794" w14:textId="77777777" w:rsidR="009617F9" w:rsidRPr="00F95B02" w:rsidRDefault="009617F9" w:rsidP="009617F9">
            <w:pPr>
              <w:pStyle w:val="TAC"/>
              <w:tabs>
                <w:tab w:val="left" w:pos="540"/>
                <w:tab w:val="left" w:pos="1260"/>
                <w:tab w:val="left" w:pos="1800"/>
              </w:tabs>
              <w:rPr>
                <w:lang w:eastAsia="zh-CN"/>
              </w:rPr>
            </w:pPr>
            <w:r w:rsidRPr="00F95B02">
              <w:rPr>
                <w:lang w:eastAsia="zh-CN"/>
              </w:rPr>
              <w:t>Medium Range: -44</w:t>
            </w:r>
          </w:p>
          <w:p w14:paraId="06AEA2E1" w14:textId="77777777" w:rsidR="009617F9" w:rsidRPr="00F95B02" w:rsidRDefault="009617F9" w:rsidP="009617F9">
            <w:pPr>
              <w:pStyle w:val="TAC"/>
              <w:tabs>
                <w:tab w:val="left" w:pos="540"/>
                <w:tab w:val="left" w:pos="1260"/>
                <w:tab w:val="left" w:pos="1800"/>
              </w:tabs>
              <w:rPr>
                <w:lang w:eastAsia="zh-CN"/>
              </w:rPr>
            </w:pPr>
            <w:r w:rsidRPr="00F95B02">
              <w:rPr>
                <w:lang w:eastAsia="zh-CN"/>
              </w:rPr>
              <w:t>Local Area: -41</w:t>
            </w:r>
          </w:p>
        </w:tc>
      </w:tr>
      <w:tr w:rsidR="009617F9" w:rsidRPr="00F95B02" w14:paraId="1672B632" w14:textId="77777777" w:rsidTr="009617F9">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6A03DB38" w14:textId="77777777" w:rsidR="009617F9" w:rsidRPr="00F95B02" w:rsidRDefault="009617F9" w:rsidP="009617F9">
            <w:pPr>
              <w:pStyle w:val="TAN"/>
              <w:rPr>
                <w:lang w:eastAsia="zh-CN"/>
              </w:rPr>
            </w:pPr>
            <w:r w:rsidRPr="00F95B02">
              <w:rPr>
                <w:lang w:eastAsia="zh-CN"/>
              </w:rPr>
              <w:t>NOTE 1:</w:t>
            </w:r>
            <w:r w:rsidRPr="00F95B02">
              <w:rPr>
                <w:lang w:eastAsia="zh-CN"/>
              </w:rPr>
              <w:tab/>
              <w:t>P</w:t>
            </w:r>
            <w:r w:rsidRPr="00F95B02">
              <w:rPr>
                <w:vertAlign w:val="subscript"/>
                <w:lang w:eastAsia="zh-CN"/>
              </w:rPr>
              <w:t>REFSENS</w:t>
            </w:r>
            <w:r w:rsidRPr="00F95B02">
              <w:rPr>
                <w:lang w:eastAsia="zh-CN"/>
              </w:rPr>
              <w:t xml:space="preserve"> depends on the </w:t>
            </w:r>
            <w:r w:rsidRPr="00F95B02">
              <w:rPr>
                <w:i/>
                <w:lang w:eastAsia="zh-CN"/>
              </w:rPr>
              <w:t>sub-carrier spacing</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7.2.1-5, 7.2.1-5a and 7.2.1-5c of TS 36.104 [13]. </w:t>
            </w:r>
          </w:p>
          <w:p w14:paraId="30FDDF77" w14:textId="77777777" w:rsidR="009617F9" w:rsidRPr="00F95B02" w:rsidRDefault="009617F9" w:rsidP="009617F9">
            <w:pPr>
              <w:pStyle w:val="TAN"/>
              <w:rPr>
                <w:lang w:eastAsia="zh-CN"/>
              </w:rPr>
            </w:pPr>
            <w:r w:rsidRPr="00F95B02">
              <w:rPr>
                <w:lang w:eastAsia="zh-CN"/>
              </w:rPr>
              <w:t xml:space="preserve">NOTE 2: </w:t>
            </w:r>
            <w:r w:rsidRPr="00F95B02">
              <w:rPr>
                <w:lang w:eastAsia="zh-CN"/>
              </w:rPr>
              <w:tab/>
              <w:t>“x” is equal to 8 in case of 5 MHz channel bandwidth and equal to 6 otherwise.</w:t>
            </w:r>
          </w:p>
        </w:tc>
      </w:tr>
    </w:tbl>
    <w:p w14:paraId="49C44719" w14:textId="77777777" w:rsidR="009617F9" w:rsidRPr="00F95B02" w:rsidRDefault="009617F9" w:rsidP="009617F9">
      <w:pPr>
        <w:rPr>
          <w:lang w:eastAsia="zh-CN"/>
        </w:rPr>
      </w:pPr>
    </w:p>
    <w:p w14:paraId="09E866FF" w14:textId="77777777" w:rsidR="009617F9" w:rsidRDefault="009617F9" w:rsidP="009617F9">
      <w:pPr>
        <w:pStyle w:val="TH"/>
      </w:pPr>
      <w:r w:rsidRPr="00F95B02">
        <w:t xml:space="preserve">Table </w:t>
      </w:r>
      <w:r w:rsidRPr="00F95B02">
        <w:rPr>
          <w:lang w:eastAsia="zh-CN"/>
        </w:rPr>
        <w:t>7.4.2.2</w:t>
      </w:r>
      <w:r w:rsidRPr="00F95B02">
        <w:t>-</w:t>
      </w:r>
      <w:r w:rsidRPr="00F95B02">
        <w:rPr>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9617F9" w:rsidRPr="00F95B02" w14:paraId="5A845480" w14:textId="77777777" w:rsidTr="009617F9">
        <w:trPr>
          <w:cantSplit/>
          <w:jc w:val="center"/>
        </w:trPr>
        <w:tc>
          <w:tcPr>
            <w:tcW w:w="1689" w:type="dxa"/>
            <w:tcBorders>
              <w:top w:val="single" w:sz="4" w:space="0" w:color="auto"/>
              <w:left w:val="single" w:sz="4" w:space="0" w:color="auto"/>
              <w:bottom w:val="single" w:sz="4" w:space="0" w:color="auto"/>
              <w:right w:val="single" w:sz="4" w:space="0" w:color="auto"/>
            </w:tcBorders>
          </w:tcPr>
          <w:p w14:paraId="33C4011B" w14:textId="77777777" w:rsidR="009617F9" w:rsidRPr="00F95B02" w:rsidRDefault="009617F9" w:rsidP="009617F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016B32B1" w14:textId="77777777" w:rsidR="009617F9" w:rsidRPr="00F95B02" w:rsidRDefault="009617F9" w:rsidP="009617F9">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08846787" w14:textId="77777777" w:rsidR="009617F9" w:rsidRPr="00F95B02" w:rsidRDefault="009617F9" w:rsidP="009617F9">
            <w:pPr>
              <w:pStyle w:val="TAH"/>
              <w:tabs>
                <w:tab w:val="left" w:pos="540"/>
                <w:tab w:val="left" w:pos="1260"/>
                <w:tab w:val="left" w:pos="1800"/>
              </w:tabs>
              <w:rPr>
                <w:lang w:eastAsia="ja-JP"/>
              </w:rPr>
            </w:pPr>
            <w:r w:rsidRPr="00F95B02">
              <w:t>Type of interfering signal</w:t>
            </w:r>
          </w:p>
        </w:tc>
      </w:tr>
      <w:tr w:rsidR="009617F9" w:rsidRPr="00F95B02" w14:paraId="415A49A5" w14:textId="77777777" w:rsidTr="009617F9">
        <w:trPr>
          <w:cantSplit/>
          <w:jc w:val="center"/>
        </w:trPr>
        <w:tc>
          <w:tcPr>
            <w:tcW w:w="1689" w:type="dxa"/>
            <w:tcBorders>
              <w:top w:val="single" w:sz="4" w:space="0" w:color="auto"/>
              <w:left w:val="single" w:sz="4" w:space="0" w:color="auto"/>
              <w:bottom w:val="single" w:sz="4" w:space="0" w:color="auto"/>
              <w:right w:val="single" w:sz="4" w:space="0" w:color="auto"/>
            </w:tcBorders>
          </w:tcPr>
          <w:p w14:paraId="21AA8928" w14:textId="77777777" w:rsidR="009617F9" w:rsidRPr="00F95B02" w:rsidRDefault="009617F9" w:rsidP="009617F9">
            <w:pPr>
              <w:pStyle w:val="TAC"/>
              <w:tabs>
                <w:tab w:val="left" w:pos="540"/>
                <w:tab w:val="left" w:pos="1260"/>
                <w:tab w:val="left" w:pos="1800"/>
              </w:tabs>
              <w:rPr>
                <w:lang w:eastAsia="zh-CN"/>
              </w:rPr>
            </w:pPr>
            <w:r w:rsidRPr="00F95B02">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65C8CD0" w14:textId="77777777" w:rsidR="009617F9" w:rsidRPr="00F95B02" w:rsidRDefault="009617F9" w:rsidP="009617F9">
            <w:pPr>
              <w:pStyle w:val="TAC"/>
              <w:keepNext w:val="0"/>
              <w:keepLines w:val="0"/>
              <w:rPr>
                <w:rFonts w:cs="Arial"/>
              </w:rPr>
            </w:pPr>
            <w:r w:rsidRPr="00F95B02">
              <w:rPr>
                <w:rFonts w:cs="Arial"/>
              </w:rPr>
              <w:t>±</w:t>
            </w:r>
            <w:r w:rsidRPr="00F95B02">
              <w:rPr>
                <w:rFonts w:cs="Arial"/>
                <w:lang w:val="en-US" w:eastAsia="zh-CN"/>
              </w:rPr>
              <w:t>(</w:t>
            </w:r>
            <w:r w:rsidRPr="00F95B02">
              <w:rPr>
                <w:lang w:eastAsia="zh-CN"/>
              </w:rPr>
              <w:t>350</w:t>
            </w:r>
            <w:r w:rsidRPr="00F95B02">
              <w:rPr>
                <w:rFonts w:cs="Arial"/>
              </w:rPr>
              <w:t>+m*180),</w:t>
            </w:r>
          </w:p>
          <w:p w14:paraId="4792D3C4" w14:textId="77777777" w:rsidR="009617F9" w:rsidRPr="00F95B02" w:rsidRDefault="009617F9" w:rsidP="009617F9">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66D2D5A0" w14:textId="77777777" w:rsidR="009617F9" w:rsidRPr="00F95B02" w:rsidRDefault="009617F9" w:rsidP="009617F9">
            <w:pPr>
              <w:pStyle w:val="TAC"/>
              <w:tabs>
                <w:tab w:val="left" w:pos="540"/>
                <w:tab w:val="left" w:pos="1260"/>
                <w:tab w:val="left" w:pos="1800"/>
              </w:tabs>
              <w:rPr>
                <w:lang w:eastAsia="zh-CN"/>
              </w:rPr>
            </w:pPr>
            <w:r w:rsidRPr="00F95B02">
              <w:t xml:space="preserve">5 MHz DFT-s-OFDM </w:t>
            </w:r>
            <w:r w:rsidRPr="00F95B02">
              <w:rPr>
                <w:lang w:eastAsia="zh-CN"/>
              </w:rPr>
              <w:t>NR</w:t>
            </w:r>
            <w:r w:rsidRPr="00F95B02">
              <w:t xml:space="preserve"> signal, 15 kHz SCS, 1 RB</w:t>
            </w:r>
          </w:p>
        </w:tc>
      </w:tr>
      <w:tr w:rsidR="009617F9" w:rsidRPr="00F95B02" w14:paraId="61E683D9" w14:textId="77777777" w:rsidTr="009617F9">
        <w:trPr>
          <w:cantSplit/>
          <w:jc w:val="center"/>
        </w:trPr>
        <w:tc>
          <w:tcPr>
            <w:tcW w:w="1689" w:type="dxa"/>
            <w:tcBorders>
              <w:top w:val="single" w:sz="4" w:space="0" w:color="auto"/>
              <w:left w:val="single" w:sz="4" w:space="0" w:color="auto"/>
              <w:bottom w:val="single" w:sz="4" w:space="0" w:color="auto"/>
              <w:right w:val="single" w:sz="4" w:space="0" w:color="auto"/>
            </w:tcBorders>
          </w:tcPr>
          <w:p w14:paraId="3FC815B5" w14:textId="77777777" w:rsidR="009617F9" w:rsidRPr="00F95B02" w:rsidRDefault="009617F9" w:rsidP="009617F9">
            <w:pPr>
              <w:pStyle w:val="TAC"/>
              <w:tabs>
                <w:tab w:val="left" w:pos="540"/>
                <w:tab w:val="left" w:pos="1260"/>
                <w:tab w:val="left" w:pos="1800"/>
              </w:tabs>
              <w:rPr>
                <w:lang w:eastAsia="zh-CN"/>
              </w:rPr>
            </w:pPr>
            <w:r w:rsidRPr="00F95B02">
              <w:rPr>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79F5A7A1" w14:textId="77777777" w:rsidR="009617F9" w:rsidRPr="00F95B02" w:rsidRDefault="009617F9" w:rsidP="009617F9">
            <w:pPr>
              <w:pStyle w:val="TAC"/>
              <w:keepNext w:val="0"/>
              <w:keepLines w:val="0"/>
              <w:rPr>
                <w:rFonts w:cs="Arial"/>
              </w:rPr>
            </w:pPr>
            <w:r w:rsidRPr="00F95B02">
              <w:rPr>
                <w:rFonts w:cs="Arial"/>
              </w:rPr>
              <w:t>±</w:t>
            </w:r>
            <w:r w:rsidRPr="00F95B02">
              <w:rPr>
                <w:rFonts w:cs="Arial"/>
                <w:lang w:val="en-US" w:eastAsia="zh-CN"/>
              </w:rPr>
              <w:t>(</w:t>
            </w:r>
            <w:r w:rsidRPr="00F95B02">
              <w:rPr>
                <w:lang w:eastAsia="zh-CN"/>
              </w:rPr>
              <w:t>355</w:t>
            </w:r>
            <w:r w:rsidRPr="00F95B02">
              <w:rPr>
                <w:rFonts w:cs="Arial"/>
              </w:rPr>
              <w:t>+m*180),</w:t>
            </w:r>
          </w:p>
          <w:p w14:paraId="602CB463" w14:textId="77777777" w:rsidR="009617F9" w:rsidRPr="00F95B02" w:rsidRDefault="009617F9" w:rsidP="009617F9">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2E111F32" w14:textId="77777777" w:rsidR="009617F9" w:rsidRPr="00F95B02" w:rsidRDefault="009617F9" w:rsidP="009617F9">
            <w:pPr>
              <w:pStyle w:val="TAC"/>
              <w:tabs>
                <w:tab w:val="left" w:pos="540"/>
                <w:tab w:val="left" w:pos="1260"/>
                <w:tab w:val="left" w:pos="1800"/>
              </w:tabs>
              <w:rPr>
                <w:lang w:eastAsia="zh-CN"/>
              </w:rPr>
            </w:pPr>
          </w:p>
        </w:tc>
      </w:tr>
      <w:tr w:rsidR="009617F9" w:rsidRPr="00F95B02" w14:paraId="11ED6ED8" w14:textId="77777777" w:rsidTr="009617F9">
        <w:trPr>
          <w:cantSplit/>
          <w:jc w:val="center"/>
        </w:trPr>
        <w:tc>
          <w:tcPr>
            <w:tcW w:w="1689" w:type="dxa"/>
            <w:tcBorders>
              <w:top w:val="single" w:sz="4" w:space="0" w:color="auto"/>
              <w:left w:val="single" w:sz="4" w:space="0" w:color="auto"/>
              <w:bottom w:val="single" w:sz="4" w:space="0" w:color="auto"/>
              <w:right w:val="single" w:sz="4" w:space="0" w:color="auto"/>
            </w:tcBorders>
          </w:tcPr>
          <w:p w14:paraId="635D0EFF" w14:textId="77777777" w:rsidR="009617F9" w:rsidRPr="00F95B02" w:rsidRDefault="009617F9" w:rsidP="009617F9">
            <w:pPr>
              <w:pStyle w:val="TAC"/>
              <w:tabs>
                <w:tab w:val="left" w:pos="540"/>
                <w:tab w:val="left" w:pos="1260"/>
                <w:tab w:val="left" w:pos="1800"/>
              </w:tabs>
              <w:rPr>
                <w:lang w:eastAsia="zh-CN"/>
              </w:rPr>
            </w:pPr>
            <w:r w:rsidRPr="00F95B02">
              <w:rPr>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04152D73" w14:textId="77777777" w:rsidR="009617F9" w:rsidRPr="00F95B02" w:rsidRDefault="009617F9" w:rsidP="009617F9">
            <w:pPr>
              <w:pStyle w:val="TAC"/>
              <w:keepNext w:val="0"/>
              <w:keepLines w:val="0"/>
              <w:rPr>
                <w:rFonts w:cs="Arial"/>
              </w:rPr>
            </w:pPr>
            <w:r w:rsidRPr="00F95B02">
              <w:rPr>
                <w:rFonts w:cs="Arial"/>
              </w:rPr>
              <w:t>±</w:t>
            </w:r>
            <w:r w:rsidRPr="00F95B02">
              <w:rPr>
                <w:rFonts w:cs="Arial"/>
                <w:lang w:val="en-US" w:eastAsia="zh-CN"/>
              </w:rPr>
              <w:t>(</w:t>
            </w:r>
            <w:r w:rsidRPr="00F95B02">
              <w:rPr>
                <w:lang w:eastAsia="zh-CN"/>
              </w:rPr>
              <w:t>360</w:t>
            </w:r>
            <w:r w:rsidRPr="00F95B02">
              <w:rPr>
                <w:rFonts w:cs="Arial"/>
              </w:rPr>
              <w:t>+m*180),</w:t>
            </w:r>
          </w:p>
          <w:p w14:paraId="3B7D3BF7" w14:textId="77777777" w:rsidR="009617F9" w:rsidRPr="00F95B02" w:rsidRDefault="009617F9" w:rsidP="009617F9">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4E724C7E" w14:textId="77777777" w:rsidR="009617F9" w:rsidRPr="00F95B02" w:rsidRDefault="009617F9" w:rsidP="009617F9">
            <w:pPr>
              <w:pStyle w:val="TAC"/>
              <w:tabs>
                <w:tab w:val="left" w:pos="540"/>
                <w:tab w:val="left" w:pos="1260"/>
                <w:tab w:val="left" w:pos="1800"/>
              </w:tabs>
              <w:rPr>
                <w:lang w:eastAsia="zh-CN"/>
              </w:rPr>
            </w:pPr>
          </w:p>
        </w:tc>
      </w:tr>
      <w:tr w:rsidR="009617F9" w:rsidRPr="00F95B02" w14:paraId="57F86259" w14:textId="77777777" w:rsidTr="009617F9">
        <w:trPr>
          <w:cantSplit/>
          <w:jc w:val="center"/>
        </w:trPr>
        <w:tc>
          <w:tcPr>
            <w:tcW w:w="1689" w:type="dxa"/>
            <w:tcBorders>
              <w:top w:val="single" w:sz="4" w:space="0" w:color="auto"/>
              <w:left w:val="single" w:sz="4" w:space="0" w:color="auto"/>
              <w:bottom w:val="single" w:sz="4" w:space="0" w:color="auto"/>
              <w:right w:val="single" w:sz="4" w:space="0" w:color="auto"/>
            </w:tcBorders>
          </w:tcPr>
          <w:p w14:paraId="5CC20B9D" w14:textId="77777777" w:rsidR="009617F9" w:rsidRPr="00F95B02" w:rsidRDefault="009617F9" w:rsidP="009617F9">
            <w:pPr>
              <w:pStyle w:val="TAC"/>
              <w:tabs>
                <w:tab w:val="left" w:pos="540"/>
                <w:tab w:val="left" w:pos="1260"/>
                <w:tab w:val="left" w:pos="1800"/>
              </w:tabs>
              <w:rPr>
                <w:lang w:eastAsia="zh-CN"/>
              </w:rPr>
            </w:pPr>
            <w:r w:rsidRPr="00F95B02">
              <w:rPr>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1B447A40" w14:textId="77777777" w:rsidR="009617F9" w:rsidRPr="00F95B02" w:rsidRDefault="009617F9" w:rsidP="009617F9">
            <w:pPr>
              <w:pStyle w:val="TAC"/>
              <w:keepNext w:val="0"/>
              <w:keepLines w:val="0"/>
              <w:rPr>
                <w:rFonts w:cs="Arial"/>
              </w:rPr>
            </w:pPr>
            <w:r w:rsidRPr="00F95B02">
              <w:rPr>
                <w:rFonts w:cs="Arial"/>
              </w:rPr>
              <w:t>±</w:t>
            </w:r>
            <w:r w:rsidRPr="00F95B02">
              <w:rPr>
                <w:rFonts w:cs="Arial"/>
                <w:lang w:val="en-US" w:eastAsia="zh-CN"/>
              </w:rPr>
              <w:t>(</w:t>
            </w:r>
            <w:r w:rsidRPr="00F95B02">
              <w:rPr>
                <w:lang w:eastAsia="zh-CN"/>
              </w:rPr>
              <w:t>350</w:t>
            </w:r>
            <w:r w:rsidRPr="00F95B02">
              <w:rPr>
                <w:rFonts w:cs="Arial"/>
              </w:rPr>
              <w:t>+m*180),</w:t>
            </w:r>
          </w:p>
          <w:p w14:paraId="2D12B887" w14:textId="77777777" w:rsidR="009617F9" w:rsidRPr="00F95B02" w:rsidRDefault="009617F9" w:rsidP="009617F9">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423DCD43" w14:textId="77777777" w:rsidR="009617F9" w:rsidRPr="00F95B02" w:rsidRDefault="009617F9" w:rsidP="009617F9">
            <w:pPr>
              <w:pStyle w:val="TAC"/>
              <w:tabs>
                <w:tab w:val="left" w:pos="540"/>
                <w:tab w:val="left" w:pos="1260"/>
                <w:tab w:val="left" w:pos="1800"/>
              </w:tabs>
              <w:rPr>
                <w:lang w:eastAsia="zh-CN"/>
              </w:rPr>
            </w:pPr>
          </w:p>
        </w:tc>
      </w:tr>
      <w:tr w:rsidR="009617F9" w:rsidRPr="00F95B02" w14:paraId="1618DD12" w14:textId="77777777" w:rsidTr="009617F9">
        <w:trPr>
          <w:cantSplit/>
          <w:jc w:val="center"/>
        </w:trPr>
        <w:tc>
          <w:tcPr>
            <w:tcW w:w="1689" w:type="dxa"/>
            <w:tcBorders>
              <w:top w:val="single" w:sz="4" w:space="0" w:color="auto"/>
              <w:left w:val="single" w:sz="4" w:space="0" w:color="auto"/>
              <w:bottom w:val="single" w:sz="4" w:space="0" w:color="auto"/>
              <w:right w:val="single" w:sz="4" w:space="0" w:color="auto"/>
            </w:tcBorders>
          </w:tcPr>
          <w:p w14:paraId="6EE1D675" w14:textId="77777777" w:rsidR="009617F9" w:rsidRPr="00F95B02" w:rsidRDefault="009617F9" w:rsidP="009617F9">
            <w:pPr>
              <w:pStyle w:val="TAC"/>
              <w:tabs>
                <w:tab w:val="left" w:pos="540"/>
                <w:tab w:val="left" w:pos="1260"/>
                <w:tab w:val="left" w:pos="1800"/>
              </w:tabs>
              <w:rPr>
                <w:lang w:eastAsia="zh-CN"/>
              </w:rPr>
            </w:pPr>
            <w:r w:rsidRPr="00F95B02">
              <w:rPr>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68ED3672" w14:textId="77777777" w:rsidR="009617F9" w:rsidRPr="00F95B02" w:rsidRDefault="009617F9" w:rsidP="009617F9">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6F4E9BA3" w14:textId="77777777" w:rsidR="009617F9" w:rsidRPr="00F95B02" w:rsidRDefault="009617F9" w:rsidP="009617F9">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single" w:sz="4" w:space="0" w:color="auto"/>
              <w:left w:val="single" w:sz="4" w:space="0" w:color="auto"/>
              <w:bottom w:val="nil"/>
              <w:right w:val="single" w:sz="4" w:space="0" w:color="auto"/>
            </w:tcBorders>
          </w:tcPr>
          <w:p w14:paraId="35B5AF75" w14:textId="77777777" w:rsidR="009617F9" w:rsidRPr="00F95B02" w:rsidRDefault="009617F9" w:rsidP="009617F9">
            <w:pPr>
              <w:pStyle w:val="TAC"/>
              <w:tabs>
                <w:tab w:val="left" w:pos="540"/>
                <w:tab w:val="left" w:pos="1260"/>
                <w:tab w:val="left" w:pos="1800"/>
              </w:tabs>
              <w:rPr>
                <w:lang w:eastAsia="zh-CN"/>
              </w:rPr>
            </w:pPr>
            <w:r w:rsidRPr="00F95B02">
              <w:t xml:space="preserve">20 MHz DFT-s-OFDM </w:t>
            </w:r>
            <w:r w:rsidRPr="00F95B02">
              <w:rPr>
                <w:lang w:eastAsia="zh-CN"/>
              </w:rPr>
              <w:t>NR</w:t>
            </w:r>
            <w:r w:rsidRPr="00F95B02">
              <w:t xml:space="preserve"> signal, 15 kHz SCS, 1 RB</w:t>
            </w:r>
          </w:p>
        </w:tc>
      </w:tr>
      <w:tr w:rsidR="009617F9" w:rsidRPr="00F95B02" w14:paraId="1F0709DD" w14:textId="77777777" w:rsidTr="009617F9">
        <w:trPr>
          <w:cantSplit/>
          <w:jc w:val="center"/>
        </w:trPr>
        <w:tc>
          <w:tcPr>
            <w:tcW w:w="1689" w:type="dxa"/>
            <w:tcBorders>
              <w:top w:val="single" w:sz="4" w:space="0" w:color="auto"/>
              <w:left w:val="single" w:sz="4" w:space="0" w:color="auto"/>
              <w:bottom w:val="single" w:sz="4" w:space="0" w:color="auto"/>
              <w:right w:val="single" w:sz="4" w:space="0" w:color="auto"/>
            </w:tcBorders>
          </w:tcPr>
          <w:p w14:paraId="52E5AC8B" w14:textId="77777777" w:rsidR="009617F9" w:rsidRPr="00F95B02" w:rsidRDefault="009617F9" w:rsidP="009617F9">
            <w:pPr>
              <w:pStyle w:val="TAC"/>
              <w:tabs>
                <w:tab w:val="left" w:pos="540"/>
                <w:tab w:val="left" w:pos="1260"/>
                <w:tab w:val="left" w:pos="1800"/>
              </w:tabs>
              <w:rPr>
                <w:lang w:eastAsia="zh-CN"/>
              </w:rPr>
            </w:pPr>
            <w:r w:rsidRPr="00F95B02">
              <w:rPr>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50192264" w14:textId="77777777" w:rsidR="009617F9" w:rsidRPr="00F95B02" w:rsidRDefault="009617F9" w:rsidP="009617F9">
            <w:pPr>
              <w:pStyle w:val="TAC"/>
              <w:keepNext w:val="0"/>
              <w:keepLines w:val="0"/>
              <w:rPr>
                <w:rFonts w:cs="Arial"/>
              </w:rPr>
            </w:pPr>
            <w:r w:rsidRPr="00F95B02">
              <w:rPr>
                <w:rFonts w:cs="Arial"/>
              </w:rPr>
              <w:t>±</w:t>
            </w:r>
            <w:r w:rsidRPr="00F95B02">
              <w:rPr>
                <w:rFonts w:cs="Arial"/>
                <w:lang w:val="en-US" w:eastAsia="zh-CN"/>
              </w:rPr>
              <w:t>(</w:t>
            </w:r>
            <w:r w:rsidRPr="00F95B02">
              <w:rPr>
                <w:lang w:eastAsia="zh-CN"/>
              </w:rPr>
              <w:t>570</w:t>
            </w:r>
            <w:r w:rsidRPr="00F95B02">
              <w:rPr>
                <w:rFonts w:cs="Arial"/>
              </w:rPr>
              <w:t>+m*180),</w:t>
            </w:r>
          </w:p>
          <w:p w14:paraId="6F49449F" w14:textId="77777777" w:rsidR="009617F9" w:rsidRPr="00F95B02" w:rsidRDefault="009617F9" w:rsidP="009617F9">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68DA6FFC" w14:textId="77777777" w:rsidR="009617F9" w:rsidRPr="00F95B02" w:rsidRDefault="009617F9" w:rsidP="009617F9">
            <w:pPr>
              <w:pStyle w:val="TAC"/>
              <w:tabs>
                <w:tab w:val="left" w:pos="540"/>
                <w:tab w:val="left" w:pos="1260"/>
                <w:tab w:val="left" w:pos="1800"/>
              </w:tabs>
              <w:rPr>
                <w:lang w:eastAsia="zh-CN"/>
              </w:rPr>
            </w:pPr>
          </w:p>
        </w:tc>
      </w:tr>
      <w:tr w:rsidR="009617F9" w:rsidRPr="00F95B02" w14:paraId="3317BF49" w14:textId="77777777" w:rsidTr="009617F9">
        <w:trPr>
          <w:cantSplit/>
          <w:jc w:val="center"/>
          <w:ins w:id="4241" w:author="Huawei" w:date="2021-11-24T14:11:00Z"/>
        </w:trPr>
        <w:tc>
          <w:tcPr>
            <w:tcW w:w="1689" w:type="dxa"/>
            <w:tcBorders>
              <w:top w:val="single" w:sz="4" w:space="0" w:color="auto"/>
              <w:left w:val="single" w:sz="4" w:space="0" w:color="auto"/>
              <w:bottom w:val="single" w:sz="4" w:space="0" w:color="auto"/>
              <w:right w:val="single" w:sz="4" w:space="0" w:color="auto"/>
            </w:tcBorders>
          </w:tcPr>
          <w:p w14:paraId="2F35F9C0" w14:textId="6B5749DD" w:rsidR="009617F9" w:rsidRPr="00F95B02" w:rsidRDefault="009617F9" w:rsidP="009617F9">
            <w:pPr>
              <w:pStyle w:val="TAC"/>
              <w:tabs>
                <w:tab w:val="left" w:pos="540"/>
                <w:tab w:val="left" w:pos="1260"/>
                <w:tab w:val="left" w:pos="1800"/>
              </w:tabs>
              <w:rPr>
                <w:ins w:id="4242" w:author="Huawei" w:date="2021-11-24T14:11:00Z"/>
                <w:lang w:eastAsia="zh-CN"/>
              </w:rPr>
            </w:pPr>
            <w:ins w:id="4243" w:author="Huawei" w:date="2021-11-24T14:12:00Z">
              <w:r>
                <w:rPr>
                  <w:rFonts w:hint="eastAsia"/>
                  <w:lang w:eastAsia="zh-CN"/>
                </w:rPr>
                <w:t>3</w:t>
              </w:r>
              <w:r>
                <w:rPr>
                  <w:lang w:eastAsia="zh-CN"/>
                </w:rPr>
                <w:t>5</w:t>
              </w:r>
            </w:ins>
          </w:p>
        </w:tc>
        <w:tc>
          <w:tcPr>
            <w:tcW w:w="2693" w:type="dxa"/>
            <w:tcBorders>
              <w:top w:val="single" w:sz="4" w:space="0" w:color="auto"/>
              <w:left w:val="single" w:sz="4" w:space="0" w:color="auto"/>
              <w:bottom w:val="single" w:sz="4" w:space="0" w:color="auto"/>
              <w:right w:val="single" w:sz="4" w:space="0" w:color="auto"/>
            </w:tcBorders>
          </w:tcPr>
          <w:p w14:paraId="0EB983B9" w14:textId="77777777" w:rsidR="009617F9" w:rsidRDefault="009617F9" w:rsidP="009617F9">
            <w:pPr>
              <w:spacing w:after="0"/>
              <w:jc w:val="center"/>
              <w:rPr>
                <w:ins w:id="4244" w:author="Huawei" w:date="2021-11-24T14:12:00Z"/>
                <w:rFonts w:ascii="Arial" w:eastAsia="Times New Roman" w:hAnsi="Arial" w:cs="Arial"/>
                <w:sz w:val="18"/>
              </w:rPr>
            </w:pPr>
            <w:ins w:id="4245" w:author="Huawei" w:date="2021-11-24T14:12: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eastAsia="Times New Roman" w:hAnsi="Arial" w:cs="Arial"/>
                  <w:sz w:val="18"/>
                </w:rPr>
                <w:t>+m*180),</w:t>
              </w:r>
            </w:ins>
          </w:p>
          <w:p w14:paraId="44BB04EE" w14:textId="7DFEFAFD" w:rsidR="009617F9" w:rsidRPr="00F95B02" w:rsidRDefault="009617F9" w:rsidP="009617F9">
            <w:pPr>
              <w:pStyle w:val="TAC"/>
              <w:keepNext w:val="0"/>
              <w:keepLines w:val="0"/>
              <w:rPr>
                <w:ins w:id="4246" w:author="Huawei" w:date="2021-11-24T14:11:00Z"/>
                <w:rFonts w:cs="Arial"/>
              </w:rPr>
            </w:pPr>
            <w:ins w:id="4247" w:author="Huawei" w:date="2021-11-24T14:12: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55B8F18E" w14:textId="77777777" w:rsidR="009617F9" w:rsidRPr="00F95B02" w:rsidRDefault="009617F9" w:rsidP="009617F9">
            <w:pPr>
              <w:pStyle w:val="TAC"/>
              <w:tabs>
                <w:tab w:val="left" w:pos="540"/>
                <w:tab w:val="left" w:pos="1260"/>
                <w:tab w:val="left" w:pos="1800"/>
              </w:tabs>
              <w:rPr>
                <w:ins w:id="4248" w:author="Huawei" w:date="2021-11-24T14:11:00Z"/>
                <w:lang w:eastAsia="zh-CN"/>
              </w:rPr>
            </w:pPr>
          </w:p>
        </w:tc>
      </w:tr>
      <w:tr w:rsidR="009617F9" w:rsidRPr="00F95B02" w14:paraId="4BB27ABD" w14:textId="77777777" w:rsidTr="009617F9">
        <w:trPr>
          <w:cantSplit/>
          <w:jc w:val="center"/>
        </w:trPr>
        <w:tc>
          <w:tcPr>
            <w:tcW w:w="1689" w:type="dxa"/>
            <w:tcBorders>
              <w:top w:val="single" w:sz="4" w:space="0" w:color="auto"/>
              <w:left w:val="single" w:sz="4" w:space="0" w:color="auto"/>
              <w:bottom w:val="single" w:sz="4" w:space="0" w:color="auto"/>
              <w:right w:val="single" w:sz="4" w:space="0" w:color="auto"/>
            </w:tcBorders>
          </w:tcPr>
          <w:p w14:paraId="6C122BAA" w14:textId="77777777" w:rsidR="009617F9" w:rsidRPr="00F95B02" w:rsidRDefault="009617F9" w:rsidP="009617F9">
            <w:pPr>
              <w:pStyle w:val="TAC"/>
              <w:tabs>
                <w:tab w:val="left" w:pos="540"/>
                <w:tab w:val="left" w:pos="1260"/>
                <w:tab w:val="left" w:pos="1800"/>
              </w:tabs>
              <w:rPr>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1022046F" w14:textId="77777777" w:rsidR="009617F9" w:rsidRPr="00F95B02" w:rsidRDefault="009617F9" w:rsidP="009617F9">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0410CA8E" w14:textId="77777777" w:rsidR="009617F9" w:rsidRPr="00F95B02" w:rsidRDefault="009617F9" w:rsidP="009617F9">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13374DDB" w14:textId="77777777" w:rsidR="009617F9" w:rsidRPr="00F95B02" w:rsidRDefault="009617F9" w:rsidP="009617F9">
            <w:pPr>
              <w:pStyle w:val="TAC"/>
              <w:tabs>
                <w:tab w:val="left" w:pos="540"/>
                <w:tab w:val="left" w:pos="1260"/>
                <w:tab w:val="left" w:pos="1800"/>
              </w:tabs>
              <w:rPr>
                <w:lang w:eastAsia="zh-CN"/>
              </w:rPr>
            </w:pPr>
          </w:p>
        </w:tc>
      </w:tr>
      <w:tr w:rsidR="009617F9" w:rsidRPr="00F95B02" w14:paraId="4E30A692" w14:textId="77777777" w:rsidTr="009617F9">
        <w:trPr>
          <w:cantSplit/>
          <w:jc w:val="center"/>
          <w:ins w:id="4249" w:author="Huawei" w:date="2021-11-24T14:12:00Z"/>
        </w:trPr>
        <w:tc>
          <w:tcPr>
            <w:tcW w:w="1689" w:type="dxa"/>
            <w:tcBorders>
              <w:top w:val="single" w:sz="4" w:space="0" w:color="auto"/>
              <w:left w:val="single" w:sz="4" w:space="0" w:color="auto"/>
              <w:bottom w:val="single" w:sz="4" w:space="0" w:color="auto"/>
              <w:right w:val="single" w:sz="4" w:space="0" w:color="auto"/>
            </w:tcBorders>
          </w:tcPr>
          <w:p w14:paraId="290CF68C" w14:textId="282DDBE7" w:rsidR="009617F9" w:rsidRPr="00F95B02" w:rsidRDefault="009617F9" w:rsidP="009617F9">
            <w:pPr>
              <w:pStyle w:val="TAC"/>
              <w:tabs>
                <w:tab w:val="left" w:pos="540"/>
                <w:tab w:val="left" w:pos="1260"/>
                <w:tab w:val="left" w:pos="1800"/>
              </w:tabs>
              <w:rPr>
                <w:ins w:id="4250" w:author="Huawei" w:date="2021-11-24T14:12:00Z"/>
                <w:lang w:eastAsia="zh-CN"/>
              </w:rPr>
            </w:pPr>
            <w:ins w:id="4251" w:author="Huawei" w:date="2021-11-24T14:12:00Z">
              <w:r>
                <w:rPr>
                  <w:rFonts w:hint="eastAsia"/>
                  <w:lang w:eastAsia="zh-CN"/>
                </w:rPr>
                <w:t>4</w:t>
              </w:r>
              <w:r>
                <w:rPr>
                  <w:lang w:eastAsia="zh-CN"/>
                </w:rPr>
                <w:t>5</w:t>
              </w:r>
            </w:ins>
          </w:p>
        </w:tc>
        <w:tc>
          <w:tcPr>
            <w:tcW w:w="2693" w:type="dxa"/>
            <w:tcBorders>
              <w:top w:val="single" w:sz="4" w:space="0" w:color="auto"/>
              <w:left w:val="single" w:sz="4" w:space="0" w:color="auto"/>
              <w:bottom w:val="single" w:sz="4" w:space="0" w:color="auto"/>
              <w:right w:val="single" w:sz="4" w:space="0" w:color="auto"/>
            </w:tcBorders>
          </w:tcPr>
          <w:p w14:paraId="0259EC29" w14:textId="77777777" w:rsidR="009617F9" w:rsidRDefault="009617F9" w:rsidP="009617F9">
            <w:pPr>
              <w:spacing w:after="0"/>
              <w:jc w:val="center"/>
              <w:rPr>
                <w:ins w:id="4252" w:author="Huawei" w:date="2021-11-24T14:12:00Z"/>
                <w:rFonts w:ascii="Arial" w:eastAsia="Times New Roman" w:hAnsi="Arial" w:cs="Arial"/>
                <w:sz w:val="18"/>
              </w:rPr>
            </w:pPr>
            <w:ins w:id="4253" w:author="Huawei" w:date="2021-11-24T14:12: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570</w:t>
              </w:r>
              <w:r>
                <w:rPr>
                  <w:rFonts w:ascii="Arial" w:eastAsia="Times New Roman" w:hAnsi="Arial" w:cs="Arial"/>
                  <w:sz w:val="18"/>
                </w:rPr>
                <w:t>+m*180),</w:t>
              </w:r>
            </w:ins>
          </w:p>
          <w:p w14:paraId="715B3146" w14:textId="4EC5A00F" w:rsidR="009617F9" w:rsidRPr="00F95B02" w:rsidRDefault="009617F9" w:rsidP="009617F9">
            <w:pPr>
              <w:pStyle w:val="TAC"/>
              <w:keepNext w:val="0"/>
              <w:keepLines w:val="0"/>
              <w:rPr>
                <w:ins w:id="4254" w:author="Huawei" w:date="2021-11-24T14:12:00Z"/>
                <w:rFonts w:cs="Arial"/>
              </w:rPr>
            </w:pPr>
            <w:ins w:id="4255" w:author="Huawei" w:date="2021-11-24T14:12: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527E3128" w14:textId="77777777" w:rsidR="009617F9" w:rsidRPr="00F95B02" w:rsidRDefault="009617F9" w:rsidP="009617F9">
            <w:pPr>
              <w:pStyle w:val="TAC"/>
              <w:tabs>
                <w:tab w:val="left" w:pos="540"/>
                <w:tab w:val="left" w:pos="1260"/>
                <w:tab w:val="left" w:pos="1800"/>
              </w:tabs>
              <w:rPr>
                <w:ins w:id="4256" w:author="Huawei" w:date="2021-11-24T14:12:00Z"/>
                <w:lang w:eastAsia="zh-CN"/>
              </w:rPr>
            </w:pPr>
          </w:p>
        </w:tc>
      </w:tr>
      <w:tr w:rsidR="009617F9" w:rsidRPr="00F95B02" w14:paraId="07B3BF88" w14:textId="77777777" w:rsidTr="009617F9">
        <w:trPr>
          <w:cantSplit/>
          <w:jc w:val="center"/>
        </w:trPr>
        <w:tc>
          <w:tcPr>
            <w:tcW w:w="1689" w:type="dxa"/>
            <w:tcBorders>
              <w:top w:val="single" w:sz="4" w:space="0" w:color="auto"/>
              <w:left w:val="single" w:sz="4" w:space="0" w:color="auto"/>
              <w:bottom w:val="single" w:sz="4" w:space="0" w:color="auto"/>
              <w:right w:val="single" w:sz="4" w:space="0" w:color="auto"/>
            </w:tcBorders>
          </w:tcPr>
          <w:p w14:paraId="191B76A2" w14:textId="77777777" w:rsidR="009617F9" w:rsidRPr="00F95B02" w:rsidRDefault="009617F9" w:rsidP="009617F9">
            <w:pPr>
              <w:pStyle w:val="TAC"/>
              <w:tabs>
                <w:tab w:val="left" w:pos="540"/>
                <w:tab w:val="left" w:pos="1260"/>
                <w:tab w:val="left" w:pos="1800"/>
              </w:tabs>
              <w:rPr>
                <w:lang w:eastAsia="zh-CN"/>
              </w:rPr>
            </w:pPr>
            <w:r w:rsidRPr="00F95B02">
              <w:rPr>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4DA2F3C0" w14:textId="77777777" w:rsidR="009617F9" w:rsidRPr="00F95B02" w:rsidRDefault="009617F9" w:rsidP="009617F9">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560</w:t>
            </w:r>
            <w:r w:rsidRPr="00F95B02">
              <w:rPr>
                <w:rFonts w:cs="Arial"/>
              </w:rPr>
              <w:t>+m*180),</w:t>
            </w:r>
          </w:p>
          <w:p w14:paraId="7F6DF0DA" w14:textId="77777777" w:rsidR="009617F9" w:rsidRPr="00F95B02" w:rsidRDefault="009617F9" w:rsidP="009617F9">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37BDCECF" w14:textId="77777777" w:rsidR="009617F9" w:rsidRPr="00F95B02" w:rsidRDefault="009617F9" w:rsidP="009617F9">
            <w:pPr>
              <w:pStyle w:val="TAC"/>
              <w:tabs>
                <w:tab w:val="left" w:pos="540"/>
                <w:tab w:val="left" w:pos="1260"/>
                <w:tab w:val="left" w:pos="1800"/>
              </w:tabs>
              <w:rPr>
                <w:lang w:eastAsia="zh-CN"/>
              </w:rPr>
            </w:pPr>
          </w:p>
        </w:tc>
      </w:tr>
      <w:tr w:rsidR="009617F9" w:rsidRPr="00F95B02" w14:paraId="26667E2B" w14:textId="77777777" w:rsidTr="009617F9">
        <w:trPr>
          <w:cantSplit/>
          <w:jc w:val="center"/>
        </w:trPr>
        <w:tc>
          <w:tcPr>
            <w:tcW w:w="1689" w:type="dxa"/>
            <w:tcBorders>
              <w:top w:val="single" w:sz="4" w:space="0" w:color="auto"/>
              <w:left w:val="single" w:sz="4" w:space="0" w:color="auto"/>
              <w:bottom w:val="single" w:sz="4" w:space="0" w:color="auto"/>
              <w:right w:val="single" w:sz="4" w:space="0" w:color="auto"/>
            </w:tcBorders>
          </w:tcPr>
          <w:p w14:paraId="15C78034" w14:textId="77777777" w:rsidR="009617F9" w:rsidRPr="00F95B02" w:rsidRDefault="009617F9" w:rsidP="009617F9">
            <w:pPr>
              <w:pStyle w:val="TAC"/>
              <w:tabs>
                <w:tab w:val="left" w:pos="540"/>
                <w:tab w:val="left" w:pos="1260"/>
                <w:tab w:val="left" w:pos="1800"/>
              </w:tabs>
              <w:rPr>
                <w:lang w:eastAsia="zh-CN"/>
              </w:rPr>
            </w:pPr>
            <w:r w:rsidRPr="00F95B02">
              <w:rPr>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218DFC6C" w14:textId="77777777" w:rsidR="009617F9" w:rsidRPr="00F95B02" w:rsidRDefault="009617F9" w:rsidP="009617F9">
            <w:pPr>
              <w:pStyle w:val="TAC"/>
              <w:keepNext w:val="0"/>
              <w:keepLines w:val="0"/>
              <w:rPr>
                <w:rFonts w:cs="Arial"/>
              </w:rPr>
            </w:pPr>
            <w:r w:rsidRPr="00F95B02">
              <w:rPr>
                <w:rFonts w:cs="Arial"/>
              </w:rPr>
              <w:t>±</w:t>
            </w:r>
            <w:r w:rsidRPr="00F95B02">
              <w:rPr>
                <w:rFonts w:cs="Arial"/>
                <w:lang w:val="en-US" w:eastAsia="zh-CN"/>
              </w:rPr>
              <w:t>(</w:t>
            </w:r>
            <w:r w:rsidRPr="00F95B02">
              <w:rPr>
                <w:lang w:eastAsia="zh-CN"/>
              </w:rPr>
              <w:t>570</w:t>
            </w:r>
            <w:r w:rsidRPr="00F95B02">
              <w:rPr>
                <w:rFonts w:cs="Arial"/>
              </w:rPr>
              <w:t>+m*180),</w:t>
            </w:r>
          </w:p>
          <w:p w14:paraId="5F19712E" w14:textId="77777777" w:rsidR="009617F9" w:rsidRPr="00F95B02" w:rsidRDefault="009617F9" w:rsidP="009617F9">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6E17E985" w14:textId="77777777" w:rsidR="009617F9" w:rsidRPr="00F95B02" w:rsidRDefault="009617F9" w:rsidP="009617F9">
            <w:pPr>
              <w:pStyle w:val="TAC"/>
              <w:tabs>
                <w:tab w:val="left" w:pos="540"/>
                <w:tab w:val="left" w:pos="1260"/>
                <w:tab w:val="left" w:pos="1800"/>
              </w:tabs>
              <w:rPr>
                <w:lang w:eastAsia="zh-CN"/>
              </w:rPr>
            </w:pPr>
          </w:p>
        </w:tc>
      </w:tr>
      <w:tr w:rsidR="009617F9" w:rsidRPr="00F95B02" w14:paraId="3B776589" w14:textId="77777777" w:rsidTr="009617F9">
        <w:trPr>
          <w:cantSplit/>
          <w:jc w:val="center"/>
        </w:trPr>
        <w:tc>
          <w:tcPr>
            <w:tcW w:w="1689" w:type="dxa"/>
            <w:tcBorders>
              <w:top w:val="single" w:sz="4" w:space="0" w:color="auto"/>
              <w:left w:val="single" w:sz="4" w:space="0" w:color="auto"/>
              <w:bottom w:val="single" w:sz="4" w:space="0" w:color="auto"/>
              <w:right w:val="single" w:sz="4" w:space="0" w:color="auto"/>
            </w:tcBorders>
          </w:tcPr>
          <w:p w14:paraId="4502EBFF" w14:textId="77777777" w:rsidR="009617F9" w:rsidRPr="00F95B02" w:rsidRDefault="009617F9" w:rsidP="009617F9">
            <w:pPr>
              <w:pStyle w:val="TAC"/>
              <w:tabs>
                <w:tab w:val="left" w:pos="540"/>
                <w:tab w:val="left" w:pos="1260"/>
                <w:tab w:val="left" w:pos="1800"/>
              </w:tabs>
              <w:rPr>
                <w:lang w:eastAsia="zh-CN"/>
              </w:rPr>
            </w:pPr>
            <w:r w:rsidRPr="00F95B02">
              <w:rPr>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1C246E34" w14:textId="77777777" w:rsidR="009617F9" w:rsidRPr="00F95B02" w:rsidRDefault="009617F9" w:rsidP="009617F9">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3CA48F31" w14:textId="77777777" w:rsidR="009617F9" w:rsidRPr="00F95B02" w:rsidRDefault="009617F9" w:rsidP="009617F9">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10161D86" w14:textId="77777777" w:rsidR="009617F9" w:rsidRPr="00F95B02" w:rsidRDefault="009617F9" w:rsidP="009617F9">
            <w:pPr>
              <w:pStyle w:val="TAC"/>
              <w:tabs>
                <w:tab w:val="left" w:pos="540"/>
                <w:tab w:val="left" w:pos="1260"/>
                <w:tab w:val="left" w:pos="1800"/>
              </w:tabs>
              <w:rPr>
                <w:lang w:eastAsia="zh-CN"/>
              </w:rPr>
            </w:pPr>
          </w:p>
        </w:tc>
      </w:tr>
      <w:tr w:rsidR="009617F9" w:rsidRPr="00F95B02" w14:paraId="3688F77B" w14:textId="77777777" w:rsidTr="009617F9">
        <w:trPr>
          <w:cantSplit/>
          <w:jc w:val="center"/>
        </w:trPr>
        <w:tc>
          <w:tcPr>
            <w:tcW w:w="1689" w:type="dxa"/>
            <w:tcBorders>
              <w:top w:val="single" w:sz="4" w:space="0" w:color="auto"/>
              <w:left w:val="single" w:sz="4" w:space="0" w:color="auto"/>
              <w:bottom w:val="single" w:sz="4" w:space="0" w:color="auto"/>
              <w:right w:val="single" w:sz="4" w:space="0" w:color="auto"/>
            </w:tcBorders>
          </w:tcPr>
          <w:p w14:paraId="6E7F1A06" w14:textId="77777777" w:rsidR="009617F9" w:rsidRPr="00F95B02" w:rsidRDefault="009617F9" w:rsidP="009617F9">
            <w:pPr>
              <w:pStyle w:val="TAC"/>
              <w:tabs>
                <w:tab w:val="left" w:pos="540"/>
                <w:tab w:val="left" w:pos="1260"/>
                <w:tab w:val="left" w:pos="1800"/>
              </w:tabs>
              <w:rPr>
                <w:lang w:eastAsia="zh-CN"/>
              </w:rPr>
            </w:pPr>
            <w:r w:rsidRPr="00F95B02">
              <w:rPr>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1D164F8B" w14:textId="77777777" w:rsidR="009617F9" w:rsidRPr="00F95B02" w:rsidRDefault="009617F9" w:rsidP="009617F9">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560</w:t>
            </w:r>
            <w:r w:rsidRPr="00F95B02">
              <w:rPr>
                <w:rFonts w:cs="Arial"/>
              </w:rPr>
              <w:t>+m*180),</w:t>
            </w:r>
          </w:p>
          <w:p w14:paraId="7BF6489B" w14:textId="77777777" w:rsidR="009617F9" w:rsidRPr="00F95B02" w:rsidRDefault="009617F9" w:rsidP="009617F9">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324C5C98" w14:textId="77777777" w:rsidR="009617F9" w:rsidRPr="00F95B02" w:rsidRDefault="009617F9" w:rsidP="009617F9">
            <w:pPr>
              <w:pStyle w:val="TAC"/>
              <w:tabs>
                <w:tab w:val="left" w:pos="540"/>
                <w:tab w:val="left" w:pos="1260"/>
                <w:tab w:val="left" w:pos="1800"/>
              </w:tabs>
              <w:rPr>
                <w:lang w:eastAsia="zh-CN"/>
              </w:rPr>
            </w:pPr>
          </w:p>
        </w:tc>
      </w:tr>
      <w:tr w:rsidR="009617F9" w:rsidRPr="00F95B02" w14:paraId="3BFACAD6" w14:textId="77777777" w:rsidTr="009617F9">
        <w:trPr>
          <w:cantSplit/>
          <w:jc w:val="center"/>
        </w:trPr>
        <w:tc>
          <w:tcPr>
            <w:tcW w:w="1689" w:type="dxa"/>
            <w:tcBorders>
              <w:top w:val="single" w:sz="4" w:space="0" w:color="auto"/>
              <w:left w:val="single" w:sz="4" w:space="0" w:color="auto"/>
              <w:bottom w:val="single" w:sz="4" w:space="0" w:color="auto"/>
              <w:right w:val="single" w:sz="4" w:space="0" w:color="auto"/>
            </w:tcBorders>
          </w:tcPr>
          <w:p w14:paraId="3F8AEF5E" w14:textId="77777777" w:rsidR="009617F9" w:rsidRPr="00F95B02" w:rsidRDefault="009617F9" w:rsidP="009617F9">
            <w:pPr>
              <w:pStyle w:val="TAC"/>
              <w:tabs>
                <w:tab w:val="left" w:pos="540"/>
                <w:tab w:val="left" w:pos="1260"/>
                <w:tab w:val="left" w:pos="1800"/>
              </w:tabs>
              <w:rPr>
                <w:lang w:eastAsia="zh-CN"/>
              </w:rPr>
            </w:pPr>
            <w:r w:rsidRPr="00F95B02">
              <w:rPr>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500DC024" w14:textId="77777777" w:rsidR="009617F9" w:rsidRPr="00F95B02" w:rsidRDefault="009617F9" w:rsidP="009617F9">
            <w:pPr>
              <w:pStyle w:val="TAC"/>
              <w:keepNext w:val="0"/>
              <w:keepLines w:val="0"/>
              <w:rPr>
                <w:rFonts w:cs="Arial"/>
              </w:rPr>
            </w:pPr>
            <w:r w:rsidRPr="00F95B02">
              <w:rPr>
                <w:rFonts w:cs="Arial"/>
              </w:rPr>
              <w:t>±</w:t>
            </w:r>
            <w:r w:rsidRPr="00F95B02">
              <w:rPr>
                <w:rFonts w:cs="Arial"/>
                <w:lang w:val="en-US" w:eastAsia="zh-CN"/>
              </w:rPr>
              <w:t>(</w:t>
            </w:r>
            <w:r w:rsidRPr="00F95B02">
              <w:rPr>
                <w:lang w:eastAsia="zh-CN"/>
              </w:rPr>
              <w:t>570</w:t>
            </w:r>
            <w:r w:rsidRPr="00F95B02">
              <w:rPr>
                <w:rFonts w:cs="Arial"/>
              </w:rPr>
              <w:t>+m*180),</w:t>
            </w:r>
          </w:p>
          <w:p w14:paraId="3A90FA7F" w14:textId="77777777" w:rsidR="009617F9" w:rsidRPr="00F95B02" w:rsidRDefault="009617F9" w:rsidP="009617F9">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66E6B6AC" w14:textId="77777777" w:rsidR="009617F9" w:rsidRPr="00F95B02" w:rsidRDefault="009617F9" w:rsidP="009617F9">
            <w:pPr>
              <w:pStyle w:val="TAC"/>
              <w:tabs>
                <w:tab w:val="left" w:pos="540"/>
                <w:tab w:val="left" w:pos="1260"/>
                <w:tab w:val="left" w:pos="1800"/>
              </w:tabs>
              <w:rPr>
                <w:lang w:eastAsia="zh-CN"/>
              </w:rPr>
            </w:pPr>
          </w:p>
        </w:tc>
      </w:tr>
      <w:tr w:rsidR="009617F9" w:rsidRPr="00F95B02" w14:paraId="3262C139" w14:textId="77777777" w:rsidTr="009617F9">
        <w:trPr>
          <w:cantSplit/>
          <w:jc w:val="center"/>
        </w:trPr>
        <w:tc>
          <w:tcPr>
            <w:tcW w:w="1689" w:type="dxa"/>
            <w:tcBorders>
              <w:top w:val="single" w:sz="4" w:space="0" w:color="auto"/>
              <w:left w:val="single" w:sz="4" w:space="0" w:color="auto"/>
              <w:bottom w:val="single" w:sz="4" w:space="0" w:color="auto"/>
              <w:right w:val="single" w:sz="4" w:space="0" w:color="auto"/>
            </w:tcBorders>
          </w:tcPr>
          <w:p w14:paraId="1F44523B" w14:textId="77777777" w:rsidR="009617F9" w:rsidRPr="00F95B02" w:rsidRDefault="009617F9" w:rsidP="009617F9">
            <w:pPr>
              <w:pStyle w:val="TAC"/>
              <w:tabs>
                <w:tab w:val="left" w:pos="540"/>
                <w:tab w:val="left" w:pos="1260"/>
                <w:tab w:val="left" w:pos="1800"/>
              </w:tabs>
              <w:rPr>
                <w:lang w:eastAsia="zh-CN"/>
              </w:rPr>
            </w:pPr>
            <w:r w:rsidRPr="00F95B02">
              <w:rPr>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1B1356C9" w14:textId="77777777" w:rsidR="009617F9" w:rsidRPr="00F95B02" w:rsidRDefault="009617F9" w:rsidP="009617F9">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4FF51D15" w14:textId="77777777" w:rsidR="009617F9" w:rsidRPr="00F95B02" w:rsidRDefault="009617F9" w:rsidP="009617F9">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single" w:sz="4" w:space="0" w:color="auto"/>
              <w:right w:val="single" w:sz="4" w:space="0" w:color="auto"/>
            </w:tcBorders>
          </w:tcPr>
          <w:p w14:paraId="09699416" w14:textId="77777777" w:rsidR="009617F9" w:rsidRPr="00F95B02" w:rsidRDefault="009617F9" w:rsidP="009617F9">
            <w:pPr>
              <w:pStyle w:val="TAC"/>
              <w:tabs>
                <w:tab w:val="left" w:pos="540"/>
                <w:tab w:val="left" w:pos="1260"/>
                <w:tab w:val="left" w:pos="1800"/>
              </w:tabs>
              <w:rPr>
                <w:lang w:eastAsia="zh-CN"/>
              </w:rPr>
            </w:pPr>
          </w:p>
        </w:tc>
      </w:tr>
      <w:tr w:rsidR="009617F9" w:rsidRPr="00F95B02" w14:paraId="53C766DC" w14:textId="77777777" w:rsidTr="009617F9">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119B6826" w14:textId="77777777" w:rsidR="009617F9" w:rsidRPr="00F95B02" w:rsidRDefault="009617F9" w:rsidP="009617F9">
            <w:pPr>
              <w:pStyle w:val="TAN"/>
            </w:pPr>
            <w:r w:rsidRPr="00F95B02">
              <w:t>NOTE 1:</w:t>
            </w:r>
            <w:r w:rsidRPr="00F95B02">
              <w:tab/>
              <w:t xml:space="preserve">Interfering signal consisting of one resource block positioned at the stated offset, the </w:t>
            </w:r>
            <w:r w:rsidRPr="00F95B02">
              <w:rPr>
                <w:i/>
              </w:rPr>
              <w:t>channel bandwidth</w:t>
            </w:r>
            <w:r w:rsidRPr="00F95B02">
              <w:t xml:space="preserve"> of the interfering signal is located adjacently to the lower/upper </w:t>
            </w:r>
            <w:r w:rsidRPr="00F95B02">
              <w:rPr>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t xml:space="preserve">. </w:t>
            </w:r>
          </w:p>
          <w:p w14:paraId="11F73560" w14:textId="77777777" w:rsidR="009617F9" w:rsidRPr="00F95B02" w:rsidRDefault="009617F9" w:rsidP="009617F9">
            <w:pPr>
              <w:pStyle w:val="TAN"/>
              <w:rPr>
                <w:lang w:eastAsia="zh-CN"/>
              </w:rPr>
            </w:pPr>
            <w:r w:rsidRPr="00F95B02">
              <w:t>NOTE 2:</w:t>
            </w:r>
            <w:r w:rsidRPr="00F95B02">
              <w:rPr>
                <w:lang w:eastAsia="zh-CN"/>
              </w:rPr>
              <w:tab/>
            </w:r>
            <w:r w:rsidRPr="00F95B02">
              <w:t>The centre of the interfering RB refers to the frequency location between the two central subcarriers.</w:t>
            </w:r>
          </w:p>
        </w:tc>
      </w:tr>
    </w:tbl>
    <w:p w14:paraId="3458A666" w14:textId="77777777" w:rsidR="009617F9" w:rsidRPr="009617F9" w:rsidRDefault="009617F9" w:rsidP="009617F9"/>
    <w:p w14:paraId="327D271C"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1BF7170A" w14:textId="77777777" w:rsidR="009617F9" w:rsidRPr="00F95B02" w:rsidRDefault="009617F9" w:rsidP="009617F9">
      <w:pPr>
        <w:pStyle w:val="3"/>
      </w:pPr>
      <w:bookmarkStart w:id="4257" w:name="_Toc21127556"/>
      <w:bookmarkStart w:id="4258" w:name="_Toc29811765"/>
      <w:bookmarkStart w:id="4259" w:name="_Toc36817317"/>
      <w:bookmarkStart w:id="4260" w:name="_Toc37260234"/>
      <w:bookmarkStart w:id="4261" w:name="_Toc37267622"/>
      <w:bookmarkStart w:id="4262" w:name="_Toc44712224"/>
      <w:bookmarkStart w:id="4263" w:name="_Toc45893537"/>
      <w:bookmarkStart w:id="4264" w:name="_Toc53178259"/>
      <w:bookmarkStart w:id="4265" w:name="_Toc53178710"/>
      <w:bookmarkStart w:id="4266" w:name="_Toc82621840"/>
      <w:r w:rsidRPr="00F95B02">
        <w:t>7.7.2</w:t>
      </w:r>
      <w:r w:rsidRPr="00F95B02">
        <w:tab/>
        <w:t xml:space="preserve">Minimum requirement for </w:t>
      </w:r>
      <w:r w:rsidRPr="00F95B02">
        <w:rPr>
          <w:i/>
        </w:rPr>
        <w:t>BS type 1-C</w:t>
      </w:r>
      <w:r w:rsidRPr="00F95B02">
        <w:t xml:space="preserve"> and </w:t>
      </w:r>
      <w:r w:rsidRPr="00F95B02">
        <w:rPr>
          <w:i/>
          <w:lang w:eastAsia="zh-CN"/>
        </w:rPr>
        <w:t>BS type 1-H</w:t>
      </w:r>
      <w:bookmarkEnd w:id="4257"/>
      <w:bookmarkEnd w:id="4258"/>
      <w:bookmarkEnd w:id="4259"/>
      <w:bookmarkEnd w:id="4260"/>
      <w:bookmarkEnd w:id="4261"/>
      <w:bookmarkEnd w:id="4262"/>
      <w:bookmarkEnd w:id="4263"/>
      <w:bookmarkEnd w:id="4264"/>
      <w:bookmarkEnd w:id="4265"/>
      <w:bookmarkEnd w:id="4266"/>
    </w:p>
    <w:p w14:paraId="713BA735" w14:textId="77777777" w:rsidR="009617F9" w:rsidRPr="00F95B02" w:rsidRDefault="009617F9" w:rsidP="009617F9">
      <w:pPr>
        <w:rPr>
          <w:rFonts w:eastAsia="Osaka"/>
        </w:rPr>
      </w:pPr>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xml:space="preserve"> or </w:t>
      </w:r>
      <w:r w:rsidRPr="00F95B02">
        <w:rPr>
          <w:i/>
        </w:rPr>
        <w:t>BS type 1-H</w:t>
      </w:r>
      <w:r w:rsidRPr="00F95B02">
        <w:t xml:space="preserve"> </w:t>
      </w:r>
      <w:r w:rsidRPr="00F95B02">
        <w:rPr>
          <w:i/>
        </w:rPr>
        <w:t>TAB connector</w:t>
      </w:r>
      <w:r w:rsidRPr="00F95B02">
        <w:t xml:space="preserve">, with the conditions specified in tables 7.7.2-1 and 7.7.2-2 for intermodulation performance </w:t>
      </w:r>
      <w:r>
        <w:rPr>
          <w:rFonts w:cs="v5.0.0"/>
          <w:lang w:eastAsia="zh-CN"/>
        </w:rPr>
        <w:t xml:space="preserve">in any operating band except for band n46 and n96, </w:t>
      </w:r>
      <w:r w:rsidRPr="00F95B02">
        <w:t>and 7.7.2-2</w:t>
      </w:r>
      <w:r>
        <w:t>a for band n46 and n96</w:t>
      </w:r>
      <w:r w:rsidRPr="00F95B02">
        <w:t xml:space="preserve"> </w:t>
      </w:r>
      <w:r>
        <w:rPr>
          <w:rFonts w:cs="v5.0.0"/>
          <w:lang w:eastAsia="zh-CN"/>
        </w:rPr>
        <w:t xml:space="preserve"> </w:t>
      </w:r>
      <w:r w:rsidRPr="00F95B02">
        <w:t>and in tables 7.7.2-3,</w:t>
      </w:r>
      <w:r w:rsidRPr="00F95B02">
        <w:rPr>
          <w:lang w:eastAsia="zh-CN"/>
        </w:rPr>
        <w:t xml:space="preserve"> and 7.7.2-4 </w:t>
      </w:r>
      <w:r w:rsidRPr="00F95B02">
        <w:t>for narrowband intermodulation performance.</w:t>
      </w:r>
      <w:r>
        <w:t xml:space="preserve"> Narrowband intermodulation requirements are not applied for band n46 and n96.</w:t>
      </w:r>
      <w:r w:rsidRPr="00F95B02">
        <w:rPr>
          <w:lang w:eastAsia="zh-CN"/>
        </w:rPr>
        <w:t xml:space="preserve"> </w:t>
      </w:r>
      <w:r w:rsidRPr="00F95B02">
        <w:rPr>
          <w:rFonts w:eastAsia="Osaka"/>
        </w:rPr>
        <w:t xml:space="preserve">The reference measurement channel for the wanted signal is identified in </w:t>
      </w:r>
      <w:proofErr w:type="gramStart"/>
      <w:r w:rsidRPr="00F95B02">
        <w:rPr>
          <w:rFonts w:eastAsia="Osaka"/>
        </w:rPr>
        <w:t>tables</w:t>
      </w:r>
      <w:proofErr w:type="gramEnd"/>
      <w:r w:rsidRPr="00F95B02">
        <w:rPr>
          <w:rFonts w:eastAsia="Osaka"/>
        </w:rPr>
        <w:t> 7.2.2-1, 7.2.2-2</w:t>
      </w:r>
      <w:r w:rsidRPr="00F95B02">
        <w:rPr>
          <w:lang w:eastAsia="zh-CN"/>
        </w:rPr>
        <w:t xml:space="preserve"> and 7.2.2-3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188A8E86" w14:textId="77777777" w:rsidR="009617F9" w:rsidRPr="00F95B02" w:rsidRDefault="009617F9" w:rsidP="009617F9">
      <w:pPr>
        <w:rPr>
          <w:rFonts w:eastAsia="Osaka"/>
        </w:rPr>
      </w:pPr>
      <w:r w:rsidRPr="00F95B02">
        <w:t>For NB-</w:t>
      </w:r>
      <w:proofErr w:type="spellStart"/>
      <w:r w:rsidRPr="00F95B02">
        <w:t>IoT</w:t>
      </w:r>
      <w:proofErr w:type="spellEnd"/>
      <w:r w:rsidRPr="00F95B02">
        <w:t xml:space="preserve">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w:t>
      </w:r>
      <w:proofErr w:type="spellStart"/>
      <w:r w:rsidRPr="00F95B02">
        <w:rPr>
          <w:rFonts w:eastAsia="Osaka"/>
        </w:rPr>
        <w:t>IoT</w:t>
      </w:r>
      <w:proofErr w:type="spellEnd"/>
      <w:r w:rsidRPr="00F95B02">
        <w:rPr>
          <w:rFonts w:eastAsia="Osaka"/>
        </w:rPr>
        <w:t xml:space="preserve"> wanted signal is identified in clause 7.2.1 of TS 36.104 [13]. The characteristics of the interfering signal is further specified in annex D.</w:t>
      </w:r>
    </w:p>
    <w:p w14:paraId="168A5E4F" w14:textId="77777777" w:rsidR="009617F9" w:rsidRPr="00F95B02" w:rsidRDefault="009617F9" w:rsidP="009617F9">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5550B5F2" w14:textId="77777777" w:rsidR="009617F9" w:rsidRPr="00F95B02" w:rsidRDefault="009617F9" w:rsidP="009617F9">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1460D610" w14:textId="77777777" w:rsidR="009617F9" w:rsidRPr="00F95B02" w:rsidRDefault="009617F9" w:rsidP="009617F9">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6200F2C9" w14:textId="77777777" w:rsidR="009617F9" w:rsidRPr="00F95B02" w:rsidRDefault="009617F9" w:rsidP="009617F9">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596EF417" w14:textId="77777777" w:rsidR="009617F9" w:rsidRPr="00F95B02" w:rsidRDefault="009617F9" w:rsidP="009617F9">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w:t>
      </w:r>
      <w:proofErr w:type="gramStart"/>
      <w:r w:rsidRPr="00F95B02">
        <w:t>tables</w:t>
      </w:r>
      <w:proofErr w:type="gramEnd"/>
      <w:r w:rsidRPr="00F95B02">
        <w:t xml:space="preserve"> 7.7.2-2 and 7.7.2-4. The interfering signal offset is defined relative to the Base Station RF Bandwidth edges inside the </w:t>
      </w:r>
      <w:r w:rsidRPr="00F95B02">
        <w:rPr>
          <w:i/>
        </w:rPr>
        <w:t>Inter RF Bandwidth gap</w:t>
      </w:r>
      <w:r w:rsidRPr="00F95B02">
        <w:t>.</w:t>
      </w:r>
    </w:p>
    <w:p w14:paraId="109705DA" w14:textId="77777777" w:rsidR="009617F9" w:rsidRDefault="009617F9" w:rsidP="009617F9">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9617F9" w:rsidRPr="00F95B02" w14:paraId="40ED7320" w14:textId="77777777" w:rsidTr="009617F9">
        <w:trPr>
          <w:cantSplit/>
          <w:tblHeader/>
          <w:jc w:val="center"/>
        </w:trPr>
        <w:tc>
          <w:tcPr>
            <w:tcW w:w="2154" w:type="dxa"/>
          </w:tcPr>
          <w:p w14:paraId="0CC83A77" w14:textId="77777777" w:rsidR="009617F9" w:rsidRPr="00F95B02" w:rsidRDefault="009617F9" w:rsidP="009617F9">
            <w:pPr>
              <w:pStyle w:val="TAH"/>
            </w:pPr>
            <w:r w:rsidRPr="00F95B02">
              <w:t>Base Station Type</w:t>
            </w:r>
          </w:p>
        </w:tc>
        <w:tc>
          <w:tcPr>
            <w:tcW w:w="2410" w:type="dxa"/>
          </w:tcPr>
          <w:p w14:paraId="78779888" w14:textId="77777777" w:rsidR="009617F9" w:rsidRPr="00F95B02" w:rsidRDefault="009617F9" w:rsidP="009617F9">
            <w:pPr>
              <w:pStyle w:val="TAH"/>
            </w:pPr>
            <w:r w:rsidRPr="00F95B02">
              <w:t>Wanted Signal mean power (</w:t>
            </w:r>
            <w:proofErr w:type="spellStart"/>
            <w:r w:rsidRPr="00F95B02">
              <w:t>dBm</w:t>
            </w:r>
            <w:proofErr w:type="spellEnd"/>
            <w:r w:rsidRPr="00F95B02">
              <w:t>)</w:t>
            </w:r>
          </w:p>
        </w:tc>
        <w:tc>
          <w:tcPr>
            <w:tcW w:w="2268" w:type="dxa"/>
          </w:tcPr>
          <w:p w14:paraId="1F23872E" w14:textId="77777777" w:rsidR="009617F9" w:rsidRPr="00F95B02" w:rsidRDefault="009617F9" w:rsidP="009617F9">
            <w:pPr>
              <w:pStyle w:val="TAH"/>
            </w:pPr>
            <w:r w:rsidRPr="00F95B02">
              <w:t>Mean power of interfering signals</w:t>
            </w:r>
            <w:r w:rsidRPr="00F95B02" w:rsidDel="00522C04">
              <w:t xml:space="preserve"> </w:t>
            </w:r>
            <w:r w:rsidRPr="00F95B02">
              <w:t>(</w:t>
            </w:r>
            <w:proofErr w:type="spellStart"/>
            <w:r w:rsidRPr="00F95B02">
              <w:t>dBm</w:t>
            </w:r>
            <w:proofErr w:type="spellEnd"/>
            <w:r w:rsidRPr="00F95B02">
              <w:t>)</w:t>
            </w:r>
          </w:p>
        </w:tc>
        <w:tc>
          <w:tcPr>
            <w:tcW w:w="2011" w:type="dxa"/>
            <w:tcBorders>
              <w:bottom w:val="single" w:sz="6" w:space="0" w:color="000000"/>
            </w:tcBorders>
          </w:tcPr>
          <w:p w14:paraId="3105A73C" w14:textId="77777777" w:rsidR="009617F9" w:rsidRPr="00F95B02" w:rsidRDefault="009617F9" w:rsidP="009617F9">
            <w:pPr>
              <w:pStyle w:val="TAH"/>
            </w:pPr>
            <w:r w:rsidRPr="00F95B02">
              <w:t>Type of interfering signals</w:t>
            </w:r>
          </w:p>
        </w:tc>
      </w:tr>
      <w:tr w:rsidR="009617F9" w:rsidRPr="00F95B02" w14:paraId="64D4540E" w14:textId="77777777" w:rsidTr="009617F9">
        <w:trPr>
          <w:cantSplit/>
          <w:jc w:val="center"/>
        </w:trPr>
        <w:tc>
          <w:tcPr>
            <w:tcW w:w="2154" w:type="dxa"/>
          </w:tcPr>
          <w:p w14:paraId="706673A8" w14:textId="77777777" w:rsidR="009617F9" w:rsidRPr="00F95B02" w:rsidRDefault="009617F9" w:rsidP="009617F9">
            <w:pPr>
              <w:pStyle w:val="TAC"/>
            </w:pPr>
            <w:r w:rsidRPr="00F95B02">
              <w:t>Wide Area BS</w:t>
            </w:r>
          </w:p>
        </w:tc>
        <w:tc>
          <w:tcPr>
            <w:tcW w:w="2410" w:type="dxa"/>
          </w:tcPr>
          <w:p w14:paraId="256FD67D" w14:textId="77777777" w:rsidR="009617F9" w:rsidRPr="00F95B02" w:rsidRDefault="009617F9" w:rsidP="009617F9">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4E8446F6" w14:textId="77777777" w:rsidR="009617F9" w:rsidRPr="00F95B02" w:rsidRDefault="009617F9" w:rsidP="009617F9">
            <w:pPr>
              <w:pStyle w:val="TAC"/>
            </w:pPr>
            <w:r w:rsidRPr="00F95B02">
              <w:t>-52</w:t>
            </w:r>
          </w:p>
        </w:tc>
        <w:tc>
          <w:tcPr>
            <w:tcW w:w="2011" w:type="dxa"/>
            <w:tcBorders>
              <w:bottom w:val="nil"/>
            </w:tcBorders>
          </w:tcPr>
          <w:p w14:paraId="43A32522" w14:textId="77777777" w:rsidR="009617F9" w:rsidRPr="00F95B02" w:rsidRDefault="009617F9" w:rsidP="009617F9">
            <w:pPr>
              <w:pStyle w:val="TAC"/>
              <w:rPr>
                <w:szCs w:val="18"/>
              </w:rPr>
            </w:pPr>
          </w:p>
        </w:tc>
      </w:tr>
      <w:tr w:rsidR="009617F9" w:rsidRPr="00F95B02" w14:paraId="6A70FA44" w14:textId="77777777" w:rsidTr="009617F9">
        <w:trPr>
          <w:cantSplit/>
          <w:jc w:val="center"/>
        </w:trPr>
        <w:tc>
          <w:tcPr>
            <w:tcW w:w="2154" w:type="dxa"/>
          </w:tcPr>
          <w:p w14:paraId="40A97A99" w14:textId="77777777" w:rsidR="009617F9" w:rsidRPr="00F95B02" w:rsidRDefault="009617F9" w:rsidP="009617F9">
            <w:pPr>
              <w:pStyle w:val="TAC"/>
            </w:pPr>
            <w:r w:rsidRPr="00F95B02">
              <w:t>Medium Range BS</w:t>
            </w:r>
          </w:p>
        </w:tc>
        <w:tc>
          <w:tcPr>
            <w:tcW w:w="2410" w:type="dxa"/>
          </w:tcPr>
          <w:p w14:paraId="40D10D6F" w14:textId="77777777" w:rsidR="009617F9" w:rsidRPr="00F95B02" w:rsidRDefault="009617F9" w:rsidP="009617F9">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2EFD2A9A" w14:textId="77777777" w:rsidR="009617F9" w:rsidRPr="00F95B02" w:rsidRDefault="009617F9" w:rsidP="009617F9">
            <w:pPr>
              <w:pStyle w:val="TAC"/>
            </w:pPr>
            <w:r w:rsidRPr="00F95B02">
              <w:t>-47</w:t>
            </w:r>
          </w:p>
        </w:tc>
        <w:tc>
          <w:tcPr>
            <w:tcW w:w="2011" w:type="dxa"/>
            <w:tcBorders>
              <w:top w:val="nil"/>
              <w:bottom w:val="nil"/>
            </w:tcBorders>
          </w:tcPr>
          <w:p w14:paraId="4158102A" w14:textId="77777777" w:rsidR="009617F9" w:rsidRPr="00F95B02" w:rsidRDefault="009617F9" w:rsidP="009617F9">
            <w:pPr>
              <w:pStyle w:val="TAC"/>
              <w:rPr>
                <w:szCs w:val="18"/>
              </w:rPr>
            </w:pPr>
            <w:r w:rsidRPr="00F95B02">
              <w:t>See Table 7.7.2-2</w:t>
            </w:r>
          </w:p>
        </w:tc>
      </w:tr>
      <w:tr w:rsidR="009617F9" w:rsidRPr="00F95B02" w14:paraId="4F7B41B1" w14:textId="77777777" w:rsidTr="009617F9">
        <w:trPr>
          <w:cantSplit/>
          <w:jc w:val="center"/>
        </w:trPr>
        <w:tc>
          <w:tcPr>
            <w:tcW w:w="2154" w:type="dxa"/>
          </w:tcPr>
          <w:p w14:paraId="0B3DE8D5" w14:textId="77777777" w:rsidR="009617F9" w:rsidRPr="00F95B02" w:rsidRDefault="009617F9" w:rsidP="009617F9">
            <w:pPr>
              <w:pStyle w:val="TAC"/>
            </w:pPr>
            <w:r w:rsidRPr="00F95B02">
              <w:t>Local Area BS</w:t>
            </w:r>
          </w:p>
        </w:tc>
        <w:tc>
          <w:tcPr>
            <w:tcW w:w="2410" w:type="dxa"/>
          </w:tcPr>
          <w:p w14:paraId="6119FCF5" w14:textId="77777777" w:rsidR="009617F9" w:rsidRPr="00F95B02" w:rsidRDefault="009617F9" w:rsidP="009617F9">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3D0A2B14" w14:textId="77777777" w:rsidR="009617F9" w:rsidRPr="00F95B02" w:rsidRDefault="009617F9" w:rsidP="009617F9">
            <w:pPr>
              <w:pStyle w:val="TAC"/>
            </w:pPr>
            <w:r w:rsidRPr="00F95B02">
              <w:t>-44</w:t>
            </w:r>
          </w:p>
        </w:tc>
        <w:tc>
          <w:tcPr>
            <w:tcW w:w="2011" w:type="dxa"/>
            <w:tcBorders>
              <w:top w:val="nil"/>
            </w:tcBorders>
          </w:tcPr>
          <w:p w14:paraId="4A238392" w14:textId="77777777" w:rsidR="009617F9" w:rsidRPr="00F95B02" w:rsidRDefault="009617F9" w:rsidP="009617F9">
            <w:pPr>
              <w:pStyle w:val="TAC"/>
              <w:rPr>
                <w:szCs w:val="18"/>
              </w:rPr>
            </w:pPr>
          </w:p>
        </w:tc>
      </w:tr>
      <w:tr w:rsidR="009617F9" w:rsidRPr="00F95B02" w14:paraId="39909B27" w14:textId="77777777" w:rsidTr="009617F9">
        <w:trPr>
          <w:cantSplit/>
          <w:jc w:val="center"/>
        </w:trPr>
        <w:tc>
          <w:tcPr>
            <w:tcW w:w="8843" w:type="dxa"/>
            <w:gridSpan w:val="4"/>
          </w:tcPr>
          <w:p w14:paraId="46941258" w14:textId="77777777" w:rsidR="009617F9" w:rsidRPr="00F95B02" w:rsidRDefault="009617F9" w:rsidP="009617F9">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w:t>
            </w:r>
            <w:proofErr w:type="spellStart"/>
            <w:r w:rsidRPr="00F95B02">
              <w:t>IoT</w:t>
            </w:r>
            <w:proofErr w:type="spellEnd"/>
            <w:r w:rsidRPr="00F95B02">
              <w: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7.2.1-5, 7.2.1-5a and 7.2.1-5c of TS 36.104 [13].</w:t>
            </w:r>
          </w:p>
        </w:tc>
      </w:tr>
    </w:tbl>
    <w:p w14:paraId="7B9CF132" w14:textId="77777777" w:rsidR="009617F9" w:rsidRPr="00F95B02" w:rsidRDefault="009617F9" w:rsidP="009617F9"/>
    <w:p w14:paraId="4EDDF6B0" w14:textId="77777777" w:rsidR="009617F9" w:rsidRDefault="009617F9" w:rsidP="009617F9"/>
    <w:p w14:paraId="344D8A97" w14:textId="77777777" w:rsidR="009617F9" w:rsidRDefault="009617F9" w:rsidP="009617F9">
      <w:pPr>
        <w:pStyle w:val="TH"/>
        <w:rPr>
          <w:lang w:val="en-US" w:eastAsia="zh-CN"/>
        </w:rPr>
      </w:pPr>
      <w:r>
        <w:lastRenderedPageBreak/>
        <w:t>Table 7.7.</w:t>
      </w:r>
      <w:r>
        <w:rPr>
          <w:rFonts w:hint="eastAsia"/>
          <w:lang w:val="en-US" w:eastAsia="zh-CN"/>
        </w:rPr>
        <w:t>2</w:t>
      </w:r>
      <w:r>
        <w:t>-1</w:t>
      </w:r>
      <w:r>
        <w:rPr>
          <w:rFonts w:hint="eastAsia"/>
          <w:lang w:val="en-US" w:eastAsia="zh-CN"/>
        </w:rPr>
        <w:t>a</w:t>
      </w:r>
      <w:r>
        <w:t>: General intermodulation requirement</w:t>
      </w:r>
      <w:r>
        <w:rPr>
          <w:rFonts w:hint="eastAsia"/>
          <w:lang w:val="en-US" w:eastAsia="zh-CN"/>
        </w:rPr>
        <w:t xml:space="preserve"> for band n46 and n96</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9617F9" w14:paraId="2E9B9CB4" w14:textId="77777777" w:rsidTr="009617F9">
        <w:trPr>
          <w:cantSplit/>
          <w:tblHeader/>
          <w:jc w:val="center"/>
        </w:trPr>
        <w:tc>
          <w:tcPr>
            <w:tcW w:w="2154" w:type="dxa"/>
          </w:tcPr>
          <w:p w14:paraId="1DCA95BB" w14:textId="77777777" w:rsidR="009617F9" w:rsidRDefault="009617F9" w:rsidP="009617F9">
            <w:pPr>
              <w:pStyle w:val="TAH"/>
            </w:pPr>
            <w:r>
              <w:t>Base Station Type</w:t>
            </w:r>
          </w:p>
        </w:tc>
        <w:tc>
          <w:tcPr>
            <w:tcW w:w="2410" w:type="dxa"/>
          </w:tcPr>
          <w:p w14:paraId="7FDED65C" w14:textId="77777777" w:rsidR="009617F9" w:rsidRDefault="009617F9" w:rsidP="009617F9">
            <w:pPr>
              <w:pStyle w:val="TAH"/>
            </w:pPr>
            <w:r>
              <w:t>Wanted Signal mean power (</w:t>
            </w:r>
            <w:proofErr w:type="spellStart"/>
            <w:r>
              <w:t>dBm</w:t>
            </w:r>
            <w:proofErr w:type="spellEnd"/>
            <w:r>
              <w:t>)</w:t>
            </w:r>
          </w:p>
        </w:tc>
        <w:tc>
          <w:tcPr>
            <w:tcW w:w="2268" w:type="dxa"/>
          </w:tcPr>
          <w:p w14:paraId="22D286CD" w14:textId="77777777" w:rsidR="009617F9" w:rsidRDefault="009617F9" w:rsidP="009617F9">
            <w:pPr>
              <w:pStyle w:val="TAH"/>
            </w:pPr>
            <w:r>
              <w:t>Mean power of interfering signals (</w:t>
            </w:r>
            <w:proofErr w:type="spellStart"/>
            <w:r>
              <w:t>dBm</w:t>
            </w:r>
            <w:proofErr w:type="spellEnd"/>
            <w:r>
              <w:t>)</w:t>
            </w:r>
          </w:p>
        </w:tc>
        <w:tc>
          <w:tcPr>
            <w:tcW w:w="2011" w:type="dxa"/>
            <w:tcBorders>
              <w:bottom w:val="single" w:sz="6" w:space="0" w:color="000000"/>
            </w:tcBorders>
          </w:tcPr>
          <w:p w14:paraId="018A3839" w14:textId="77777777" w:rsidR="009617F9" w:rsidRDefault="009617F9" w:rsidP="009617F9">
            <w:pPr>
              <w:pStyle w:val="TAH"/>
            </w:pPr>
            <w:r>
              <w:t>Type of interfering signals</w:t>
            </w:r>
          </w:p>
        </w:tc>
      </w:tr>
      <w:tr w:rsidR="009617F9" w14:paraId="1DA6C670" w14:textId="77777777" w:rsidTr="009617F9">
        <w:trPr>
          <w:cantSplit/>
          <w:jc w:val="center"/>
        </w:trPr>
        <w:tc>
          <w:tcPr>
            <w:tcW w:w="2154" w:type="dxa"/>
          </w:tcPr>
          <w:p w14:paraId="22D76F7F" w14:textId="77777777" w:rsidR="009617F9" w:rsidRDefault="009617F9" w:rsidP="009617F9">
            <w:pPr>
              <w:pStyle w:val="TAC"/>
            </w:pPr>
            <w:r>
              <w:t>Medium Range BS</w:t>
            </w:r>
          </w:p>
        </w:tc>
        <w:tc>
          <w:tcPr>
            <w:tcW w:w="2410" w:type="dxa"/>
          </w:tcPr>
          <w:p w14:paraId="3DDD32C4" w14:textId="77777777" w:rsidR="009617F9" w:rsidRDefault="009617F9" w:rsidP="009617F9">
            <w:pPr>
              <w:pStyle w:val="TAC"/>
            </w:pPr>
            <w:r>
              <w:t>P</w:t>
            </w:r>
            <w:r>
              <w:rPr>
                <w:vertAlign w:val="subscript"/>
              </w:rPr>
              <w:t>REFSENS</w:t>
            </w:r>
            <w:r>
              <w:t xml:space="preserve"> +6 dB </w:t>
            </w:r>
          </w:p>
        </w:tc>
        <w:tc>
          <w:tcPr>
            <w:tcW w:w="2268" w:type="dxa"/>
            <w:vAlign w:val="center"/>
          </w:tcPr>
          <w:p w14:paraId="69F1604E" w14:textId="77777777" w:rsidR="009617F9" w:rsidRDefault="009617F9" w:rsidP="009617F9">
            <w:pPr>
              <w:pStyle w:val="TAC"/>
            </w:pPr>
            <w:r>
              <w:t>-47</w:t>
            </w:r>
          </w:p>
        </w:tc>
        <w:tc>
          <w:tcPr>
            <w:tcW w:w="2011" w:type="dxa"/>
            <w:tcBorders>
              <w:top w:val="nil"/>
              <w:bottom w:val="nil"/>
            </w:tcBorders>
          </w:tcPr>
          <w:p w14:paraId="6C08836C" w14:textId="77777777" w:rsidR="009617F9" w:rsidRDefault="009617F9" w:rsidP="009617F9">
            <w:pPr>
              <w:pStyle w:val="TAC"/>
              <w:rPr>
                <w:szCs w:val="18"/>
                <w:lang w:val="en-US" w:eastAsia="zh-CN"/>
              </w:rPr>
            </w:pPr>
            <w:r>
              <w:t>See Table 7.7.2-2a</w:t>
            </w:r>
          </w:p>
        </w:tc>
      </w:tr>
      <w:tr w:rsidR="009617F9" w14:paraId="213FA202" w14:textId="77777777" w:rsidTr="009617F9">
        <w:trPr>
          <w:cantSplit/>
          <w:jc w:val="center"/>
        </w:trPr>
        <w:tc>
          <w:tcPr>
            <w:tcW w:w="2154" w:type="dxa"/>
          </w:tcPr>
          <w:p w14:paraId="22178870" w14:textId="77777777" w:rsidR="009617F9" w:rsidRDefault="009617F9" w:rsidP="009617F9">
            <w:pPr>
              <w:pStyle w:val="TAC"/>
            </w:pPr>
            <w:r>
              <w:t>Local Area BS</w:t>
            </w:r>
          </w:p>
        </w:tc>
        <w:tc>
          <w:tcPr>
            <w:tcW w:w="2410" w:type="dxa"/>
          </w:tcPr>
          <w:p w14:paraId="7BD9EAAE" w14:textId="77777777" w:rsidR="009617F9" w:rsidRDefault="009617F9" w:rsidP="009617F9">
            <w:pPr>
              <w:pStyle w:val="TAC"/>
            </w:pPr>
            <w:r>
              <w:t>P</w:t>
            </w:r>
            <w:r>
              <w:rPr>
                <w:vertAlign w:val="subscript"/>
              </w:rPr>
              <w:t>REFSENS</w:t>
            </w:r>
            <w:r>
              <w:t xml:space="preserve"> +6 dB </w:t>
            </w:r>
          </w:p>
        </w:tc>
        <w:tc>
          <w:tcPr>
            <w:tcW w:w="2268" w:type="dxa"/>
            <w:vAlign w:val="center"/>
          </w:tcPr>
          <w:p w14:paraId="720D05AD" w14:textId="77777777" w:rsidR="009617F9" w:rsidRDefault="009617F9" w:rsidP="009617F9">
            <w:pPr>
              <w:pStyle w:val="TAC"/>
            </w:pPr>
            <w:r>
              <w:t>-44</w:t>
            </w:r>
          </w:p>
        </w:tc>
        <w:tc>
          <w:tcPr>
            <w:tcW w:w="2011" w:type="dxa"/>
            <w:tcBorders>
              <w:top w:val="nil"/>
            </w:tcBorders>
          </w:tcPr>
          <w:p w14:paraId="789FB069" w14:textId="77777777" w:rsidR="009617F9" w:rsidRDefault="009617F9" w:rsidP="009617F9">
            <w:pPr>
              <w:pStyle w:val="TAC"/>
              <w:rPr>
                <w:szCs w:val="18"/>
              </w:rPr>
            </w:pPr>
          </w:p>
        </w:tc>
      </w:tr>
      <w:tr w:rsidR="009617F9" w14:paraId="54855EB6" w14:textId="77777777" w:rsidTr="009617F9">
        <w:trPr>
          <w:cantSplit/>
          <w:jc w:val="center"/>
        </w:trPr>
        <w:tc>
          <w:tcPr>
            <w:tcW w:w="8843" w:type="dxa"/>
            <w:gridSpan w:val="4"/>
          </w:tcPr>
          <w:p w14:paraId="2136F5EE" w14:textId="77777777" w:rsidR="009617F9" w:rsidRDefault="009617F9" w:rsidP="009617F9">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hint="eastAsia"/>
                <w:lang w:val="en-US" w:eastAsia="zh-CN"/>
              </w:rPr>
              <w:t>2.5</w:t>
            </w:r>
            <w:r>
              <w:t>.</w:t>
            </w:r>
          </w:p>
        </w:tc>
      </w:tr>
    </w:tbl>
    <w:p w14:paraId="1B8F4F40" w14:textId="77777777" w:rsidR="009617F9" w:rsidRDefault="009617F9" w:rsidP="009617F9">
      <w:pPr>
        <w:pStyle w:val="TH"/>
      </w:pPr>
    </w:p>
    <w:p w14:paraId="63E009A3" w14:textId="77777777" w:rsidR="009617F9" w:rsidRDefault="009617F9" w:rsidP="009617F9">
      <w:pPr>
        <w:pStyle w:val="TH"/>
      </w:pPr>
      <w:r w:rsidRPr="00F95B02">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Change w:id="4267">
          <w:tblGrid>
            <w:gridCol w:w="1467"/>
            <w:gridCol w:w="1907"/>
            <w:gridCol w:w="2503"/>
          </w:tblGrid>
        </w:tblGridChange>
      </w:tblGrid>
      <w:tr w:rsidR="009617F9" w:rsidRPr="00F95B02" w14:paraId="6B6E0D38" w14:textId="77777777" w:rsidTr="009617F9">
        <w:trPr>
          <w:cantSplit/>
          <w:jc w:val="center"/>
        </w:trPr>
        <w:tc>
          <w:tcPr>
            <w:tcW w:w="1467" w:type="dxa"/>
            <w:tcBorders>
              <w:bottom w:val="single" w:sz="4" w:space="0" w:color="auto"/>
            </w:tcBorders>
            <w:shd w:val="clear" w:color="auto" w:fill="auto"/>
            <w:vAlign w:val="center"/>
          </w:tcPr>
          <w:p w14:paraId="24DEA5AE" w14:textId="77777777" w:rsidR="009617F9" w:rsidRPr="00F95B02" w:rsidRDefault="009617F9" w:rsidP="009617F9">
            <w:pPr>
              <w:pStyle w:val="TAH"/>
            </w:pPr>
            <w:r w:rsidRPr="00F95B02">
              <w:rPr>
                <w:rFonts w:cs="Arial"/>
                <w:i/>
              </w:rPr>
              <w:lastRenderedPageBreak/>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0C86DA88" w14:textId="77777777" w:rsidR="009617F9" w:rsidRPr="00F95B02" w:rsidRDefault="009617F9" w:rsidP="009617F9">
            <w:pPr>
              <w:pStyle w:val="TAH"/>
            </w:pPr>
            <w:r w:rsidRPr="00F95B02">
              <w:rPr>
                <w:rFonts w:cs="Arial"/>
              </w:rPr>
              <w:t xml:space="preserve">Interfering signal centre frequency offset from the lower/upper </w:t>
            </w:r>
            <w:r w:rsidRPr="00F95B02">
              <w:rPr>
                <w:rFonts w:cs="Arial"/>
                <w:i/>
              </w:rPr>
              <w:t>Base Station RF Bandwidth</w:t>
            </w:r>
            <w:r w:rsidRPr="00F95B02">
              <w:rPr>
                <w:rFonts w:cs="Arial"/>
              </w:rPr>
              <w:t xml:space="preserve"> edge (MHz)</w:t>
            </w:r>
          </w:p>
        </w:tc>
        <w:tc>
          <w:tcPr>
            <w:tcW w:w="2503" w:type="dxa"/>
            <w:vAlign w:val="center"/>
          </w:tcPr>
          <w:p w14:paraId="2C7A5079" w14:textId="77777777" w:rsidR="009617F9" w:rsidRPr="00F95B02" w:rsidRDefault="009617F9" w:rsidP="009617F9">
            <w:pPr>
              <w:pStyle w:val="TAH"/>
            </w:pPr>
            <w:r w:rsidRPr="00F95B02">
              <w:rPr>
                <w:rFonts w:cs="Arial"/>
              </w:rPr>
              <w:t>Type of interfering signal (Note 3)</w:t>
            </w:r>
          </w:p>
        </w:tc>
      </w:tr>
      <w:tr w:rsidR="009617F9" w:rsidRPr="00F95B02" w14:paraId="07A44A05" w14:textId="77777777" w:rsidTr="009617F9">
        <w:trPr>
          <w:cantSplit/>
          <w:jc w:val="center"/>
        </w:trPr>
        <w:tc>
          <w:tcPr>
            <w:tcW w:w="1467" w:type="dxa"/>
            <w:tcBorders>
              <w:bottom w:val="nil"/>
            </w:tcBorders>
            <w:shd w:val="clear" w:color="auto" w:fill="auto"/>
            <w:vAlign w:val="center"/>
          </w:tcPr>
          <w:p w14:paraId="77FE0052" w14:textId="77777777" w:rsidR="009617F9" w:rsidRPr="00F95B02" w:rsidRDefault="009617F9" w:rsidP="009617F9">
            <w:pPr>
              <w:pStyle w:val="TAC"/>
            </w:pPr>
            <w:r w:rsidRPr="00F95B02">
              <w:rPr>
                <w:rFonts w:cs="Arial"/>
              </w:rPr>
              <w:t>5</w:t>
            </w:r>
          </w:p>
        </w:tc>
        <w:tc>
          <w:tcPr>
            <w:tcW w:w="1907" w:type="dxa"/>
            <w:vAlign w:val="center"/>
          </w:tcPr>
          <w:p w14:paraId="665F480B" w14:textId="77777777" w:rsidR="009617F9" w:rsidRPr="00F95B02" w:rsidRDefault="009617F9" w:rsidP="009617F9">
            <w:pPr>
              <w:pStyle w:val="TAC"/>
            </w:pPr>
            <w:r w:rsidRPr="00F95B02">
              <w:rPr>
                <w:rFonts w:cs="Arial"/>
              </w:rPr>
              <w:t>±7.5</w:t>
            </w:r>
          </w:p>
        </w:tc>
        <w:tc>
          <w:tcPr>
            <w:tcW w:w="2503" w:type="dxa"/>
            <w:vAlign w:val="center"/>
          </w:tcPr>
          <w:p w14:paraId="705BAA61" w14:textId="77777777" w:rsidR="009617F9" w:rsidRPr="00F95B02" w:rsidRDefault="009617F9" w:rsidP="009617F9">
            <w:pPr>
              <w:pStyle w:val="TAC"/>
            </w:pPr>
            <w:r w:rsidRPr="00F95B02">
              <w:rPr>
                <w:rFonts w:cs="Arial"/>
              </w:rPr>
              <w:t>CW</w:t>
            </w:r>
          </w:p>
        </w:tc>
      </w:tr>
      <w:tr w:rsidR="009617F9" w:rsidRPr="00F95B02" w14:paraId="38806104" w14:textId="77777777" w:rsidTr="009617F9">
        <w:trPr>
          <w:cantSplit/>
          <w:jc w:val="center"/>
        </w:trPr>
        <w:tc>
          <w:tcPr>
            <w:tcW w:w="1467" w:type="dxa"/>
            <w:tcBorders>
              <w:top w:val="nil"/>
              <w:bottom w:val="single" w:sz="4" w:space="0" w:color="auto"/>
            </w:tcBorders>
            <w:shd w:val="clear" w:color="auto" w:fill="auto"/>
            <w:vAlign w:val="center"/>
          </w:tcPr>
          <w:p w14:paraId="44B8622E" w14:textId="77777777" w:rsidR="009617F9" w:rsidRPr="00F95B02" w:rsidRDefault="009617F9" w:rsidP="009617F9">
            <w:pPr>
              <w:pStyle w:val="TAC"/>
            </w:pPr>
          </w:p>
        </w:tc>
        <w:tc>
          <w:tcPr>
            <w:tcW w:w="1907" w:type="dxa"/>
            <w:vAlign w:val="center"/>
          </w:tcPr>
          <w:p w14:paraId="709B59AC" w14:textId="77777777" w:rsidR="009617F9" w:rsidRPr="00F95B02" w:rsidRDefault="009617F9" w:rsidP="009617F9">
            <w:pPr>
              <w:pStyle w:val="TAC"/>
              <w:rPr>
                <w:rFonts w:cs="Arial"/>
              </w:rPr>
            </w:pPr>
            <w:r w:rsidRPr="00F95B02">
              <w:rPr>
                <w:rFonts w:cs="Arial"/>
              </w:rPr>
              <w:t>±17.5</w:t>
            </w:r>
          </w:p>
        </w:tc>
        <w:tc>
          <w:tcPr>
            <w:tcW w:w="2503" w:type="dxa"/>
            <w:vAlign w:val="center"/>
          </w:tcPr>
          <w:p w14:paraId="12CC08F5" w14:textId="77777777" w:rsidR="009617F9" w:rsidRPr="00F95B02" w:rsidRDefault="009617F9" w:rsidP="009617F9">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9617F9" w:rsidRPr="00F95B02" w14:paraId="7D0A57D9" w14:textId="77777777" w:rsidTr="009617F9">
        <w:trPr>
          <w:cantSplit/>
          <w:jc w:val="center"/>
        </w:trPr>
        <w:tc>
          <w:tcPr>
            <w:tcW w:w="1467" w:type="dxa"/>
            <w:tcBorders>
              <w:bottom w:val="nil"/>
            </w:tcBorders>
            <w:shd w:val="clear" w:color="auto" w:fill="auto"/>
            <w:vAlign w:val="center"/>
          </w:tcPr>
          <w:p w14:paraId="3016B144" w14:textId="77777777" w:rsidR="009617F9" w:rsidRPr="00F95B02" w:rsidRDefault="009617F9" w:rsidP="009617F9">
            <w:pPr>
              <w:pStyle w:val="TAC"/>
            </w:pPr>
            <w:r w:rsidRPr="00F95B02">
              <w:rPr>
                <w:rFonts w:cs="Arial"/>
              </w:rPr>
              <w:t>10</w:t>
            </w:r>
          </w:p>
        </w:tc>
        <w:tc>
          <w:tcPr>
            <w:tcW w:w="1907" w:type="dxa"/>
            <w:vAlign w:val="center"/>
          </w:tcPr>
          <w:p w14:paraId="719B5D3C" w14:textId="77777777" w:rsidR="009617F9" w:rsidRPr="00F95B02" w:rsidRDefault="009617F9" w:rsidP="009617F9">
            <w:pPr>
              <w:pStyle w:val="TAC"/>
              <w:rPr>
                <w:rFonts w:cs="Arial"/>
              </w:rPr>
            </w:pPr>
            <w:r w:rsidRPr="00F95B02">
              <w:rPr>
                <w:rFonts w:cs="Arial"/>
              </w:rPr>
              <w:t>±7.465</w:t>
            </w:r>
          </w:p>
        </w:tc>
        <w:tc>
          <w:tcPr>
            <w:tcW w:w="2503" w:type="dxa"/>
            <w:vAlign w:val="center"/>
          </w:tcPr>
          <w:p w14:paraId="7054B756" w14:textId="77777777" w:rsidR="009617F9" w:rsidRPr="00F95B02" w:rsidRDefault="009617F9" w:rsidP="009617F9">
            <w:pPr>
              <w:pStyle w:val="TAC"/>
              <w:rPr>
                <w:rFonts w:cs="Arial"/>
              </w:rPr>
            </w:pPr>
            <w:r w:rsidRPr="00F95B02">
              <w:rPr>
                <w:rFonts w:cs="Arial"/>
              </w:rPr>
              <w:t>CW</w:t>
            </w:r>
          </w:p>
        </w:tc>
      </w:tr>
      <w:tr w:rsidR="009617F9" w:rsidRPr="00F95B02" w14:paraId="4353F98A" w14:textId="77777777" w:rsidTr="009617F9">
        <w:trPr>
          <w:cantSplit/>
          <w:jc w:val="center"/>
        </w:trPr>
        <w:tc>
          <w:tcPr>
            <w:tcW w:w="1467" w:type="dxa"/>
            <w:tcBorders>
              <w:top w:val="nil"/>
              <w:bottom w:val="single" w:sz="4" w:space="0" w:color="auto"/>
            </w:tcBorders>
            <w:shd w:val="clear" w:color="auto" w:fill="auto"/>
            <w:vAlign w:val="center"/>
          </w:tcPr>
          <w:p w14:paraId="10D9188B" w14:textId="77777777" w:rsidR="009617F9" w:rsidRPr="00F95B02" w:rsidRDefault="009617F9" w:rsidP="009617F9">
            <w:pPr>
              <w:pStyle w:val="TAC"/>
            </w:pPr>
          </w:p>
        </w:tc>
        <w:tc>
          <w:tcPr>
            <w:tcW w:w="1907" w:type="dxa"/>
            <w:vAlign w:val="center"/>
          </w:tcPr>
          <w:p w14:paraId="738F57F2" w14:textId="77777777" w:rsidR="009617F9" w:rsidRPr="00F95B02" w:rsidRDefault="009617F9" w:rsidP="009617F9">
            <w:pPr>
              <w:pStyle w:val="TAC"/>
              <w:rPr>
                <w:rFonts w:cs="Arial"/>
              </w:rPr>
            </w:pPr>
            <w:r w:rsidRPr="00F95B02">
              <w:rPr>
                <w:rFonts w:cs="Arial"/>
              </w:rPr>
              <w:t>±17.5</w:t>
            </w:r>
          </w:p>
        </w:tc>
        <w:tc>
          <w:tcPr>
            <w:tcW w:w="2503" w:type="dxa"/>
            <w:vAlign w:val="center"/>
          </w:tcPr>
          <w:p w14:paraId="5D2DDBBE" w14:textId="77777777" w:rsidR="009617F9" w:rsidRPr="00F95B02" w:rsidRDefault="009617F9" w:rsidP="009617F9">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9617F9" w:rsidRPr="00F95B02" w14:paraId="685977B9" w14:textId="77777777" w:rsidTr="009617F9">
        <w:trPr>
          <w:cantSplit/>
          <w:jc w:val="center"/>
        </w:trPr>
        <w:tc>
          <w:tcPr>
            <w:tcW w:w="1467" w:type="dxa"/>
            <w:tcBorders>
              <w:bottom w:val="nil"/>
            </w:tcBorders>
            <w:shd w:val="clear" w:color="auto" w:fill="auto"/>
            <w:vAlign w:val="center"/>
          </w:tcPr>
          <w:p w14:paraId="07990418" w14:textId="77777777" w:rsidR="009617F9" w:rsidRPr="00F95B02" w:rsidRDefault="009617F9" w:rsidP="009617F9">
            <w:pPr>
              <w:pStyle w:val="TAC"/>
            </w:pPr>
            <w:r w:rsidRPr="00F95B02">
              <w:rPr>
                <w:rFonts w:cs="Arial"/>
              </w:rPr>
              <w:t>15</w:t>
            </w:r>
          </w:p>
        </w:tc>
        <w:tc>
          <w:tcPr>
            <w:tcW w:w="1907" w:type="dxa"/>
            <w:vAlign w:val="center"/>
          </w:tcPr>
          <w:p w14:paraId="143EC1D9" w14:textId="77777777" w:rsidR="009617F9" w:rsidRPr="00F95B02" w:rsidRDefault="009617F9" w:rsidP="009617F9">
            <w:pPr>
              <w:pStyle w:val="TAC"/>
              <w:rPr>
                <w:rFonts w:cs="Arial"/>
              </w:rPr>
            </w:pPr>
            <w:r w:rsidRPr="00F95B02">
              <w:rPr>
                <w:rFonts w:cs="Arial"/>
              </w:rPr>
              <w:t>±7.43</w:t>
            </w:r>
          </w:p>
        </w:tc>
        <w:tc>
          <w:tcPr>
            <w:tcW w:w="2503" w:type="dxa"/>
            <w:vAlign w:val="center"/>
          </w:tcPr>
          <w:p w14:paraId="469F4CFE" w14:textId="77777777" w:rsidR="009617F9" w:rsidRPr="00F95B02" w:rsidRDefault="009617F9" w:rsidP="009617F9">
            <w:pPr>
              <w:pStyle w:val="TAC"/>
              <w:rPr>
                <w:rFonts w:cs="Arial"/>
              </w:rPr>
            </w:pPr>
            <w:r w:rsidRPr="00F95B02">
              <w:rPr>
                <w:rFonts w:cs="Arial"/>
              </w:rPr>
              <w:t>CW</w:t>
            </w:r>
          </w:p>
        </w:tc>
      </w:tr>
      <w:tr w:rsidR="009617F9" w:rsidRPr="00F95B02" w14:paraId="67DEF086" w14:textId="77777777" w:rsidTr="009617F9">
        <w:trPr>
          <w:cantSplit/>
          <w:jc w:val="center"/>
        </w:trPr>
        <w:tc>
          <w:tcPr>
            <w:tcW w:w="1467" w:type="dxa"/>
            <w:tcBorders>
              <w:top w:val="nil"/>
              <w:bottom w:val="single" w:sz="4" w:space="0" w:color="auto"/>
            </w:tcBorders>
            <w:shd w:val="clear" w:color="auto" w:fill="auto"/>
            <w:vAlign w:val="center"/>
          </w:tcPr>
          <w:p w14:paraId="4B52F10A" w14:textId="77777777" w:rsidR="009617F9" w:rsidRPr="00F95B02" w:rsidRDefault="009617F9" w:rsidP="009617F9">
            <w:pPr>
              <w:pStyle w:val="TAC"/>
            </w:pPr>
          </w:p>
        </w:tc>
        <w:tc>
          <w:tcPr>
            <w:tcW w:w="1907" w:type="dxa"/>
            <w:vAlign w:val="center"/>
          </w:tcPr>
          <w:p w14:paraId="47F5D7A3" w14:textId="77777777" w:rsidR="009617F9" w:rsidRPr="00F95B02" w:rsidRDefault="009617F9" w:rsidP="009617F9">
            <w:pPr>
              <w:pStyle w:val="TAC"/>
              <w:rPr>
                <w:rFonts w:cs="Arial"/>
              </w:rPr>
            </w:pPr>
            <w:r w:rsidRPr="00F95B02">
              <w:rPr>
                <w:rFonts w:cs="Arial"/>
              </w:rPr>
              <w:t>±17.5</w:t>
            </w:r>
          </w:p>
        </w:tc>
        <w:tc>
          <w:tcPr>
            <w:tcW w:w="2503" w:type="dxa"/>
            <w:vAlign w:val="center"/>
          </w:tcPr>
          <w:p w14:paraId="3D5E5B3C" w14:textId="77777777" w:rsidR="009617F9" w:rsidRPr="00F95B02" w:rsidRDefault="009617F9" w:rsidP="009617F9">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9617F9" w:rsidRPr="00F95B02" w14:paraId="74EC1B59" w14:textId="77777777" w:rsidTr="009617F9">
        <w:trPr>
          <w:cantSplit/>
          <w:jc w:val="center"/>
        </w:trPr>
        <w:tc>
          <w:tcPr>
            <w:tcW w:w="1467" w:type="dxa"/>
            <w:tcBorders>
              <w:bottom w:val="nil"/>
            </w:tcBorders>
            <w:shd w:val="clear" w:color="auto" w:fill="auto"/>
            <w:vAlign w:val="center"/>
          </w:tcPr>
          <w:p w14:paraId="6EBE3BD0" w14:textId="77777777" w:rsidR="009617F9" w:rsidRPr="00F95B02" w:rsidRDefault="009617F9" w:rsidP="009617F9">
            <w:pPr>
              <w:pStyle w:val="TAC"/>
            </w:pPr>
            <w:r w:rsidRPr="00F95B02">
              <w:rPr>
                <w:rFonts w:cs="Arial"/>
              </w:rPr>
              <w:t>20</w:t>
            </w:r>
          </w:p>
        </w:tc>
        <w:tc>
          <w:tcPr>
            <w:tcW w:w="1907" w:type="dxa"/>
            <w:vAlign w:val="center"/>
          </w:tcPr>
          <w:p w14:paraId="1309936D" w14:textId="77777777" w:rsidR="009617F9" w:rsidRPr="00F95B02" w:rsidRDefault="009617F9" w:rsidP="009617F9">
            <w:pPr>
              <w:pStyle w:val="TAC"/>
              <w:rPr>
                <w:rFonts w:cs="Arial"/>
              </w:rPr>
            </w:pPr>
            <w:r w:rsidRPr="00F95B02">
              <w:rPr>
                <w:rFonts w:cs="Arial"/>
              </w:rPr>
              <w:t>±7.395</w:t>
            </w:r>
          </w:p>
        </w:tc>
        <w:tc>
          <w:tcPr>
            <w:tcW w:w="2503" w:type="dxa"/>
            <w:vAlign w:val="center"/>
          </w:tcPr>
          <w:p w14:paraId="71696F9F" w14:textId="77777777" w:rsidR="009617F9" w:rsidRPr="00F95B02" w:rsidRDefault="009617F9" w:rsidP="009617F9">
            <w:pPr>
              <w:pStyle w:val="TAC"/>
              <w:rPr>
                <w:rFonts w:cs="Arial"/>
              </w:rPr>
            </w:pPr>
            <w:r w:rsidRPr="00F95B02">
              <w:rPr>
                <w:rFonts w:cs="Arial"/>
              </w:rPr>
              <w:t>CW</w:t>
            </w:r>
          </w:p>
        </w:tc>
      </w:tr>
      <w:tr w:rsidR="009617F9" w:rsidRPr="00F95B02" w14:paraId="0611830D" w14:textId="77777777" w:rsidTr="009617F9">
        <w:trPr>
          <w:cantSplit/>
          <w:jc w:val="center"/>
        </w:trPr>
        <w:tc>
          <w:tcPr>
            <w:tcW w:w="1467" w:type="dxa"/>
            <w:tcBorders>
              <w:top w:val="nil"/>
              <w:bottom w:val="single" w:sz="4" w:space="0" w:color="auto"/>
            </w:tcBorders>
            <w:shd w:val="clear" w:color="auto" w:fill="auto"/>
            <w:vAlign w:val="center"/>
          </w:tcPr>
          <w:p w14:paraId="20E21773" w14:textId="77777777" w:rsidR="009617F9" w:rsidRPr="00F95B02" w:rsidRDefault="009617F9" w:rsidP="009617F9">
            <w:pPr>
              <w:pStyle w:val="TAC"/>
            </w:pPr>
          </w:p>
        </w:tc>
        <w:tc>
          <w:tcPr>
            <w:tcW w:w="1907" w:type="dxa"/>
            <w:vAlign w:val="center"/>
          </w:tcPr>
          <w:p w14:paraId="1CAA62D5" w14:textId="77777777" w:rsidR="009617F9" w:rsidRPr="00F95B02" w:rsidRDefault="009617F9" w:rsidP="009617F9">
            <w:pPr>
              <w:pStyle w:val="TAC"/>
              <w:rPr>
                <w:rFonts w:cs="Arial"/>
              </w:rPr>
            </w:pPr>
            <w:r w:rsidRPr="00F95B02">
              <w:rPr>
                <w:rFonts w:cs="Arial"/>
              </w:rPr>
              <w:t>±17.5</w:t>
            </w:r>
          </w:p>
        </w:tc>
        <w:tc>
          <w:tcPr>
            <w:tcW w:w="2503" w:type="dxa"/>
            <w:vAlign w:val="center"/>
          </w:tcPr>
          <w:p w14:paraId="4F9E46DE" w14:textId="77777777" w:rsidR="009617F9" w:rsidRPr="00F95B02" w:rsidRDefault="009617F9" w:rsidP="009617F9">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9617F9" w:rsidRPr="00F95B02" w14:paraId="67244B41" w14:textId="77777777" w:rsidTr="009617F9">
        <w:trPr>
          <w:cantSplit/>
          <w:jc w:val="center"/>
        </w:trPr>
        <w:tc>
          <w:tcPr>
            <w:tcW w:w="1467" w:type="dxa"/>
            <w:tcBorders>
              <w:bottom w:val="nil"/>
            </w:tcBorders>
            <w:shd w:val="clear" w:color="auto" w:fill="auto"/>
            <w:vAlign w:val="center"/>
          </w:tcPr>
          <w:p w14:paraId="68DD3960" w14:textId="77777777" w:rsidR="009617F9" w:rsidRPr="00F95B02" w:rsidRDefault="009617F9" w:rsidP="009617F9">
            <w:pPr>
              <w:pStyle w:val="TAC"/>
            </w:pPr>
            <w:r w:rsidRPr="00F95B02">
              <w:rPr>
                <w:rFonts w:cs="Arial"/>
              </w:rPr>
              <w:t>25</w:t>
            </w:r>
          </w:p>
        </w:tc>
        <w:tc>
          <w:tcPr>
            <w:tcW w:w="1907" w:type="dxa"/>
            <w:vAlign w:val="center"/>
          </w:tcPr>
          <w:p w14:paraId="09EF05CC" w14:textId="77777777" w:rsidR="009617F9" w:rsidRPr="00F95B02" w:rsidRDefault="009617F9" w:rsidP="009617F9">
            <w:pPr>
              <w:pStyle w:val="TAC"/>
              <w:rPr>
                <w:rFonts w:cs="Arial"/>
              </w:rPr>
            </w:pPr>
            <w:r w:rsidRPr="00F95B02">
              <w:rPr>
                <w:rFonts w:cs="Arial"/>
              </w:rPr>
              <w:t>±7.465</w:t>
            </w:r>
          </w:p>
        </w:tc>
        <w:tc>
          <w:tcPr>
            <w:tcW w:w="2503" w:type="dxa"/>
            <w:vAlign w:val="center"/>
          </w:tcPr>
          <w:p w14:paraId="31BE287F" w14:textId="77777777" w:rsidR="009617F9" w:rsidRPr="00F95B02" w:rsidRDefault="009617F9" w:rsidP="009617F9">
            <w:pPr>
              <w:pStyle w:val="TAC"/>
              <w:rPr>
                <w:rFonts w:cs="Arial"/>
              </w:rPr>
            </w:pPr>
            <w:r w:rsidRPr="00F95B02">
              <w:rPr>
                <w:rFonts w:cs="Arial"/>
              </w:rPr>
              <w:t>CW</w:t>
            </w:r>
          </w:p>
        </w:tc>
      </w:tr>
      <w:tr w:rsidR="009617F9" w:rsidRPr="00F95B02" w14:paraId="0A5C5C63" w14:textId="77777777" w:rsidTr="009617F9">
        <w:trPr>
          <w:cantSplit/>
          <w:jc w:val="center"/>
        </w:trPr>
        <w:tc>
          <w:tcPr>
            <w:tcW w:w="1467" w:type="dxa"/>
            <w:tcBorders>
              <w:top w:val="nil"/>
              <w:bottom w:val="single" w:sz="4" w:space="0" w:color="auto"/>
            </w:tcBorders>
            <w:shd w:val="clear" w:color="auto" w:fill="auto"/>
            <w:vAlign w:val="center"/>
          </w:tcPr>
          <w:p w14:paraId="7667E283" w14:textId="77777777" w:rsidR="009617F9" w:rsidRPr="00F95B02" w:rsidRDefault="009617F9" w:rsidP="009617F9">
            <w:pPr>
              <w:pStyle w:val="TAC"/>
            </w:pPr>
          </w:p>
        </w:tc>
        <w:tc>
          <w:tcPr>
            <w:tcW w:w="1907" w:type="dxa"/>
            <w:vAlign w:val="center"/>
          </w:tcPr>
          <w:p w14:paraId="0A69BCFF" w14:textId="77777777" w:rsidR="009617F9" w:rsidRPr="00F95B02" w:rsidRDefault="009617F9" w:rsidP="009617F9">
            <w:pPr>
              <w:pStyle w:val="TAC"/>
              <w:rPr>
                <w:rFonts w:cs="Arial"/>
              </w:rPr>
            </w:pPr>
            <w:r w:rsidRPr="00F95B02">
              <w:rPr>
                <w:rFonts w:cs="Arial"/>
              </w:rPr>
              <w:t>±25</w:t>
            </w:r>
          </w:p>
        </w:tc>
        <w:tc>
          <w:tcPr>
            <w:tcW w:w="2503" w:type="dxa"/>
            <w:vAlign w:val="center"/>
          </w:tcPr>
          <w:p w14:paraId="15842A6D" w14:textId="77777777" w:rsidR="009617F9" w:rsidRPr="00F95B02" w:rsidRDefault="009617F9" w:rsidP="009617F9">
            <w:pPr>
              <w:pStyle w:val="TAC"/>
              <w:rPr>
                <w:rFonts w:cs="Arial"/>
              </w:rPr>
            </w:pPr>
            <w:r w:rsidRPr="00F95B02">
              <w:rPr>
                <w:rFonts w:cs="Arial"/>
              </w:rPr>
              <w:t xml:space="preserve">20MHz </w:t>
            </w:r>
            <w:r w:rsidRPr="00F95B02">
              <w:t xml:space="preserve">DFT-s-OFDM </w:t>
            </w:r>
            <w:r w:rsidRPr="00F95B02">
              <w:rPr>
                <w:rFonts w:cs="Arial"/>
              </w:rPr>
              <w:t>NR signal (Note 2)</w:t>
            </w:r>
          </w:p>
        </w:tc>
      </w:tr>
      <w:tr w:rsidR="009617F9" w:rsidRPr="00F95B02" w14:paraId="66E49485" w14:textId="77777777" w:rsidTr="009617F9">
        <w:trPr>
          <w:cantSplit/>
          <w:jc w:val="center"/>
        </w:trPr>
        <w:tc>
          <w:tcPr>
            <w:tcW w:w="1467" w:type="dxa"/>
            <w:tcBorders>
              <w:bottom w:val="nil"/>
            </w:tcBorders>
            <w:shd w:val="clear" w:color="auto" w:fill="auto"/>
            <w:vAlign w:val="center"/>
          </w:tcPr>
          <w:p w14:paraId="1450EBB4" w14:textId="77777777" w:rsidR="009617F9" w:rsidRPr="00F95B02" w:rsidRDefault="009617F9" w:rsidP="009617F9">
            <w:pPr>
              <w:pStyle w:val="TAC"/>
            </w:pPr>
            <w:r w:rsidRPr="00F95B02">
              <w:rPr>
                <w:rFonts w:cs="Arial"/>
              </w:rPr>
              <w:t>30</w:t>
            </w:r>
          </w:p>
        </w:tc>
        <w:tc>
          <w:tcPr>
            <w:tcW w:w="1907" w:type="dxa"/>
            <w:vAlign w:val="center"/>
          </w:tcPr>
          <w:p w14:paraId="7F6F1288" w14:textId="77777777" w:rsidR="009617F9" w:rsidRPr="00F95B02" w:rsidRDefault="009617F9" w:rsidP="009617F9">
            <w:pPr>
              <w:pStyle w:val="TAC"/>
              <w:rPr>
                <w:rFonts w:cs="Arial"/>
              </w:rPr>
            </w:pPr>
            <w:r w:rsidRPr="00F95B02">
              <w:rPr>
                <w:rFonts w:cs="Arial"/>
              </w:rPr>
              <w:t>±7.43</w:t>
            </w:r>
          </w:p>
        </w:tc>
        <w:tc>
          <w:tcPr>
            <w:tcW w:w="2503" w:type="dxa"/>
            <w:vAlign w:val="center"/>
          </w:tcPr>
          <w:p w14:paraId="6326E9CF" w14:textId="77777777" w:rsidR="009617F9" w:rsidRPr="00F95B02" w:rsidRDefault="009617F9" w:rsidP="009617F9">
            <w:pPr>
              <w:pStyle w:val="TAC"/>
              <w:rPr>
                <w:rFonts w:cs="Arial"/>
              </w:rPr>
            </w:pPr>
            <w:r w:rsidRPr="00F95B02">
              <w:rPr>
                <w:rFonts w:cs="Arial"/>
              </w:rPr>
              <w:t>CW</w:t>
            </w:r>
          </w:p>
        </w:tc>
      </w:tr>
      <w:tr w:rsidR="009617F9" w:rsidRPr="00F95B02" w14:paraId="3A7D360B" w14:textId="77777777" w:rsidTr="009617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68" w:author="Huawei" w:date="2021-11-24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4269" w:author="Huawei" w:date="2021-11-24T14:15:00Z">
            <w:trPr>
              <w:cantSplit/>
              <w:jc w:val="center"/>
            </w:trPr>
          </w:trPrChange>
        </w:trPr>
        <w:tc>
          <w:tcPr>
            <w:tcW w:w="1467" w:type="dxa"/>
            <w:tcBorders>
              <w:top w:val="nil"/>
              <w:bottom w:val="single" w:sz="4" w:space="0" w:color="auto"/>
            </w:tcBorders>
            <w:shd w:val="clear" w:color="auto" w:fill="auto"/>
            <w:vAlign w:val="center"/>
            <w:tcPrChange w:id="4270" w:author="Huawei" w:date="2021-11-24T14:15:00Z">
              <w:tcPr>
                <w:tcW w:w="1467" w:type="dxa"/>
                <w:tcBorders>
                  <w:top w:val="nil"/>
                  <w:bottom w:val="single" w:sz="4" w:space="0" w:color="auto"/>
                </w:tcBorders>
                <w:shd w:val="clear" w:color="auto" w:fill="auto"/>
                <w:vAlign w:val="center"/>
              </w:tcPr>
            </w:tcPrChange>
          </w:tcPr>
          <w:p w14:paraId="6A22A8DA" w14:textId="77777777" w:rsidR="009617F9" w:rsidRPr="00F95B02" w:rsidRDefault="009617F9" w:rsidP="009617F9">
            <w:pPr>
              <w:pStyle w:val="TAC"/>
            </w:pPr>
          </w:p>
        </w:tc>
        <w:tc>
          <w:tcPr>
            <w:tcW w:w="1907" w:type="dxa"/>
            <w:vAlign w:val="center"/>
            <w:tcPrChange w:id="4271" w:author="Huawei" w:date="2021-11-24T14:15:00Z">
              <w:tcPr>
                <w:tcW w:w="1907" w:type="dxa"/>
                <w:vAlign w:val="center"/>
              </w:tcPr>
            </w:tcPrChange>
          </w:tcPr>
          <w:p w14:paraId="4EB49AAC" w14:textId="77777777" w:rsidR="009617F9" w:rsidRPr="00F95B02" w:rsidRDefault="009617F9" w:rsidP="009617F9">
            <w:pPr>
              <w:pStyle w:val="TAC"/>
              <w:rPr>
                <w:rFonts w:cs="Arial"/>
              </w:rPr>
            </w:pPr>
            <w:r w:rsidRPr="00F95B02">
              <w:rPr>
                <w:rFonts w:cs="Arial"/>
              </w:rPr>
              <w:t>±25</w:t>
            </w:r>
          </w:p>
        </w:tc>
        <w:tc>
          <w:tcPr>
            <w:tcW w:w="2503" w:type="dxa"/>
            <w:vAlign w:val="center"/>
            <w:tcPrChange w:id="4272" w:author="Huawei" w:date="2021-11-24T14:15:00Z">
              <w:tcPr>
                <w:tcW w:w="2503" w:type="dxa"/>
                <w:vAlign w:val="center"/>
              </w:tcPr>
            </w:tcPrChange>
          </w:tcPr>
          <w:p w14:paraId="019E8C68" w14:textId="77777777" w:rsidR="009617F9" w:rsidRPr="00F95B02" w:rsidRDefault="009617F9" w:rsidP="009617F9">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9617F9" w:rsidRPr="00F95B02" w14:paraId="36F172EE" w14:textId="77777777" w:rsidTr="009617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73" w:author="Huawei" w:date="2021-11-24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4274" w:author="Huawei" w:date="2021-11-24T14:14:00Z"/>
          <w:trPrChange w:id="4275" w:author="Huawei" w:date="2021-11-24T14:15:00Z">
            <w:trPr>
              <w:cantSplit/>
              <w:jc w:val="center"/>
            </w:trPr>
          </w:trPrChange>
        </w:trPr>
        <w:tc>
          <w:tcPr>
            <w:tcW w:w="1467" w:type="dxa"/>
            <w:tcBorders>
              <w:top w:val="single" w:sz="4" w:space="0" w:color="auto"/>
              <w:bottom w:val="nil"/>
            </w:tcBorders>
            <w:shd w:val="clear" w:color="auto" w:fill="auto"/>
            <w:vAlign w:val="center"/>
            <w:tcPrChange w:id="4276" w:author="Huawei" w:date="2021-11-24T14:15:00Z">
              <w:tcPr>
                <w:tcW w:w="1467" w:type="dxa"/>
                <w:tcBorders>
                  <w:top w:val="nil"/>
                  <w:bottom w:val="single" w:sz="4" w:space="0" w:color="auto"/>
                </w:tcBorders>
                <w:shd w:val="clear" w:color="auto" w:fill="auto"/>
                <w:vAlign w:val="center"/>
              </w:tcPr>
            </w:tcPrChange>
          </w:tcPr>
          <w:p w14:paraId="0671764F" w14:textId="4649C0AA" w:rsidR="009617F9" w:rsidRPr="00F95B02" w:rsidRDefault="009617F9" w:rsidP="009617F9">
            <w:pPr>
              <w:pStyle w:val="TAC"/>
              <w:rPr>
                <w:ins w:id="4277" w:author="Huawei" w:date="2021-11-24T14:14:00Z"/>
              </w:rPr>
            </w:pPr>
            <w:ins w:id="4278" w:author="Huawei" w:date="2021-11-24T14:14:00Z">
              <w:r>
                <w:rPr>
                  <w:rFonts w:hint="eastAsia"/>
                  <w:lang w:eastAsia="zh-CN"/>
                </w:rPr>
                <w:t>3</w:t>
              </w:r>
              <w:r>
                <w:rPr>
                  <w:lang w:eastAsia="zh-CN"/>
                </w:rPr>
                <w:t>5</w:t>
              </w:r>
            </w:ins>
          </w:p>
        </w:tc>
        <w:tc>
          <w:tcPr>
            <w:tcW w:w="1907" w:type="dxa"/>
            <w:vAlign w:val="center"/>
            <w:tcPrChange w:id="4279" w:author="Huawei" w:date="2021-11-24T14:15:00Z">
              <w:tcPr>
                <w:tcW w:w="1907" w:type="dxa"/>
                <w:vAlign w:val="center"/>
              </w:tcPr>
            </w:tcPrChange>
          </w:tcPr>
          <w:p w14:paraId="49D46F38" w14:textId="167112C7" w:rsidR="009617F9" w:rsidRPr="00F95B02" w:rsidRDefault="009617F9" w:rsidP="009617F9">
            <w:pPr>
              <w:pStyle w:val="TAC"/>
              <w:rPr>
                <w:ins w:id="4280" w:author="Huawei" w:date="2021-11-24T14:14:00Z"/>
                <w:rFonts w:cs="Arial"/>
              </w:rPr>
            </w:pPr>
            <w:ins w:id="4281" w:author="Huawei" w:date="2021-11-24T14:14:00Z">
              <w:r>
                <w:rPr>
                  <w:rFonts w:cs="Arial"/>
                </w:rPr>
                <w:t>±7.4</w:t>
              </w:r>
              <w:r>
                <w:rPr>
                  <w:rFonts w:cs="Arial" w:hint="eastAsia"/>
                  <w:lang w:val="en-US" w:eastAsia="zh-CN"/>
                </w:rPr>
                <w:t>4</w:t>
              </w:r>
            </w:ins>
          </w:p>
        </w:tc>
        <w:tc>
          <w:tcPr>
            <w:tcW w:w="2503" w:type="dxa"/>
            <w:vAlign w:val="center"/>
            <w:tcPrChange w:id="4282" w:author="Huawei" w:date="2021-11-24T14:15:00Z">
              <w:tcPr>
                <w:tcW w:w="2503" w:type="dxa"/>
                <w:vAlign w:val="center"/>
              </w:tcPr>
            </w:tcPrChange>
          </w:tcPr>
          <w:p w14:paraId="75BB8BDC" w14:textId="0AEA07AE" w:rsidR="009617F9" w:rsidRPr="00F95B02" w:rsidRDefault="009617F9" w:rsidP="009617F9">
            <w:pPr>
              <w:pStyle w:val="TAC"/>
              <w:rPr>
                <w:ins w:id="4283" w:author="Huawei" w:date="2021-11-24T14:14:00Z"/>
                <w:rFonts w:cs="Arial"/>
              </w:rPr>
            </w:pPr>
            <w:ins w:id="4284" w:author="Huawei" w:date="2021-11-24T14:14:00Z">
              <w:r>
                <w:rPr>
                  <w:rFonts w:cs="Arial"/>
                </w:rPr>
                <w:t>CW</w:t>
              </w:r>
            </w:ins>
          </w:p>
        </w:tc>
      </w:tr>
      <w:tr w:rsidR="009617F9" w:rsidRPr="00F95B02" w14:paraId="1F28BF7E" w14:textId="77777777" w:rsidTr="009617F9">
        <w:trPr>
          <w:cantSplit/>
          <w:jc w:val="center"/>
          <w:ins w:id="4285" w:author="Huawei" w:date="2021-11-24T14:14:00Z"/>
        </w:trPr>
        <w:tc>
          <w:tcPr>
            <w:tcW w:w="1467" w:type="dxa"/>
            <w:tcBorders>
              <w:top w:val="nil"/>
              <w:bottom w:val="single" w:sz="4" w:space="0" w:color="auto"/>
            </w:tcBorders>
            <w:shd w:val="clear" w:color="auto" w:fill="auto"/>
            <w:vAlign w:val="center"/>
          </w:tcPr>
          <w:p w14:paraId="2681A35D" w14:textId="77777777" w:rsidR="009617F9" w:rsidRPr="00F95B02" w:rsidRDefault="009617F9" w:rsidP="009617F9">
            <w:pPr>
              <w:pStyle w:val="TAC"/>
              <w:rPr>
                <w:ins w:id="4286" w:author="Huawei" w:date="2021-11-24T14:14:00Z"/>
              </w:rPr>
            </w:pPr>
          </w:p>
        </w:tc>
        <w:tc>
          <w:tcPr>
            <w:tcW w:w="1907" w:type="dxa"/>
            <w:vAlign w:val="center"/>
          </w:tcPr>
          <w:p w14:paraId="5664F23D" w14:textId="4F355834" w:rsidR="009617F9" w:rsidRPr="00F95B02" w:rsidRDefault="009617F9" w:rsidP="009617F9">
            <w:pPr>
              <w:pStyle w:val="TAC"/>
              <w:rPr>
                <w:ins w:id="4287" w:author="Huawei" w:date="2021-11-24T14:14:00Z"/>
                <w:rFonts w:cs="Arial"/>
              </w:rPr>
            </w:pPr>
            <w:ins w:id="4288" w:author="Huawei" w:date="2021-11-24T14:14:00Z">
              <w:r>
                <w:rPr>
                  <w:rFonts w:cs="Arial"/>
                </w:rPr>
                <w:t>±25</w:t>
              </w:r>
            </w:ins>
          </w:p>
        </w:tc>
        <w:tc>
          <w:tcPr>
            <w:tcW w:w="2503" w:type="dxa"/>
            <w:vAlign w:val="center"/>
          </w:tcPr>
          <w:p w14:paraId="79ADE4A0" w14:textId="4C85B35C" w:rsidR="009617F9" w:rsidRPr="00F95B02" w:rsidRDefault="009617F9" w:rsidP="009617F9">
            <w:pPr>
              <w:pStyle w:val="TAC"/>
              <w:rPr>
                <w:ins w:id="4289" w:author="Huawei" w:date="2021-11-24T14:14:00Z"/>
                <w:rFonts w:cs="Arial"/>
              </w:rPr>
            </w:pPr>
            <w:ins w:id="4290" w:author="Huawei" w:date="2021-11-24T14:14:00Z">
              <w:r>
                <w:rPr>
                  <w:rFonts w:cs="Arial"/>
                </w:rPr>
                <w:t xml:space="preserve">20 MHz </w:t>
              </w:r>
              <w:r>
                <w:t xml:space="preserve">DFT-s-OFDM </w:t>
              </w:r>
              <w:r>
                <w:rPr>
                  <w:rFonts w:cs="Arial"/>
                </w:rPr>
                <w:t>NR signal (Note 2)</w:t>
              </w:r>
            </w:ins>
          </w:p>
        </w:tc>
      </w:tr>
      <w:tr w:rsidR="009617F9" w:rsidRPr="00F95B02" w14:paraId="6894C33F" w14:textId="77777777" w:rsidTr="009617F9">
        <w:trPr>
          <w:cantSplit/>
          <w:jc w:val="center"/>
        </w:trPr>
        <w:tc>
          <w:tcPr>
            <w:tcW w:w="1467" w:type="dxa"/>
            <w:tcBorders>
              <w:bottom w:val="nil"/>
            </w:tcBorders>
            <w:shd w:val="clear" w:color="auto" w:fill="auto"/>
            <w:vAlign w:val="center"/>
          </w:tcPr>
          <w:p w14:paraId="708F09AE" w14:textId="77777777" w:rsidR="009617F9" w:rsidRPr="00F95B02" w:rsidRDefault="009617F9" w:rsidP="009617F9">
            <w:pPr>
              <w:pStyle w:val="TAC"/>
            </w:pPr>
            <w:r w:rsidRPr="00F95B02">
              <w:rPr>
                <w:rFonts w:cs="Arial"/>
              </w:rPr>
              <w:t>40</w:t>
            </w:r>
          </w:p>
        </w:tc>
        <w:tc>
          <w:tcPr>
            <w:tcW w:w="1907" w:type="dxa"/>
            <w:vAlign w:val="center"/>
          </w:tcPr>
          <w:p w14:paraId="3A733AAB" w14:textId="77777777" w:rsidR="009617F9" w:rsidRPr="00F95B02" w:rsidRDefault="009617F9" w:rsidP="009617F9">
            <w:pPr>
              <w:pStyle w:val="TAC"/>
              <w:rPr>
                <w:rFonts w:cs="Arial"/>
              </w:rPr>
            </w:pPr>
            <w:r w:rsidRPr="00F95B02">
              <w:rPr>
                <w:rFonts w:cs="Arial"/>
              </w:rPr>
              <w:t>±7.45</w:t>
            </w:r>
          </w:p>
        </w:tc>
        <w:tc>
          <w:tcPr>
            <w:tcW w:w="2503" w:type="dxa"/>
            <w:vAlign w:val="center"/>
          </w:tcPr>
          <w:p w14:paraId="719E7FAB" w14:textId="77777777" w:rsidR="009617F9" w:rsidRPr="00F95B02" w:rsidRDefault="009617F9" w:rsidP="009617F9">
            <w:pPr>
              <w:pStyle w:val="TAC"/>
              <w:rPr>
                <w:rFonts w:cs="Arial"/>
              </w:rPr>
            </w:pPr>
            <w:r w:rsidRPr="00F95B02">
              <w:rPr>
                <w:rFonts w:cs="Arial"/>
              </w:rPr>
              <w:t>CW</w:t>
            </w:r>
          </w:p>
        </w:tc>
      </w:tr>
      <w:tr w:rsidR="009617F9" w:rsidRPr="00F95B02" w14:paraId="3835F37F" w14:textId="77777777" w:rsidTr="009617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91" w:author="Huawei" w:date="2021-11-24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4292" w:author="Huawei" w:date="2021-11-24T14:15:00Z">
            <w:trPr>
              <w:cantSplit/>
              <w:jc w:val="center"/>
            </w:trPr>
          </w:trPrChange>
        </w:trPr>
        <w:tc>
          <w:tcPr>
            <w:tcW w:w="1467" w:type="dxa"/>
            <w:tcBorders>
              <w:top w:val="nil"/>
              <w:bottom w:val="single" w:sz="4" w:space="0" w:color="auto"/>
            </w:tcBorders>
            <w:shd w:val="clear" w:color="auto" w:fill="auto"/>
            <w:vAlign w:val="center"/>
            <w:tcPrChange w:id="4293" w:author="Huawei" w:date="2021-11-24T14:15:00Z">
              <w:tcPr>
                <w:tcW w:w="1467" w:type="dxa"/>
                <w:tcBorders>
                  <w:top w:val="nil"/>
                  <w:bottom w:val="single" w:sz="4" w:space="0" w:color="auto"/>
                </w:tcBorders>
                <w:shd w:val="clear" w:color="auto" w:fill="auto"/>
                <w:vAlign w:val="center"/>
              </w:tcPr>
            </w:tcPrChange>
          </w:tcPr>
          <w:p w14:paraId="2E13391B" w14:textId="77777777" w:rsidR="009617F9" w:rsidRPr="00F95B02" w:rsidRDefault="009617F9" w:rsidP="009617F9">
            <w:pPr>
              <w:pStyle w:val="TAC"/>
            </w:pPr>
          </w:p>
        </w:tc>
        <w:tc>
          <w:tcPr>
            <w:tcW w:w="1907" w:type="dxa"/>
            <w:vAlign w:val="center"/>
            <w:tcPrChange w:id="4294" w:author="Huawei" w:date="2021-11-24T14:15:00Z">
              <w:tcPr>
                <w:tcW w:w="1907" w:type="dxa"/>
                <w:vAlign w:val="center"/>
              </w:tcPr>
            </w:tcPrChange>
          </w:tcPr>
          <w:p w14:paraId="328285E5" w14:textId="77777777" w:rsidR="009617F9" w:rsidRPr="00F95B02" w:rsidRDefault="009617F9" w:rsidP="009617F9">
            <w:pPr>
              <w:pStyle w:val="TAC"/>
              <w:rPr>
                <w:rFonts w:cs="Arial"/>
              </w:rPr>
            </w:pPr>
            <w:r w:rsidRPr="00F95B02">
              <w:rPr>
                <w:rFonts w:cs="Arial"/>
              </w:rPr>
              <w:t>±25</w:t>
            </w:r>
          </w:p>
        </w:tc>
        <w:tc>
          <w:tcPr>
            <w:tcW w:w="2503" w:type="dxa"/>
            <w:vAlign w:val="center"/>
            <w:tcPrChange w:id="4295" w:author="Huawei" w:date="2021-11-24T14:15:00Z">
              <w:tcPr>
                <w:tcW w:w="2503" w:type="dxa"/>
                <w:vAlign w:val="center"/>
              </w:tcPr>
            </w:tcPrChange>
          </w:tcPr>
          <w:p w14:paraId="545767CD" w14:textId="77777777" w:rsidR="009617F9" w:rsidRPr="00F95B02" w:rsidRDefault="009617F9" w:rsidP="009617F9">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9617F9" w:rsidRPr="00F95B02" w14:paraId="5F29C483" w14:textId="77777777" w:rsidTr="009617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96" w:author="Huawei" w:date="2021-11-24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4297" w:author="Huawei" w:date="2021-11-24T14:15:00Z"/>
          <w:trPrChange w:id="4298" w:author="Huawei" w:date="2021-11-24T14:15:00Z">
            <w:trPr>
              <w:cantSplit/>
              <w:jc w:val="center"/>
            </w:trPr>
          </w:trPrChange>
        </w:trPr>
        <w:tc>
          <w:tcPr>
            <w:tcW w:w="1467" w:type="dxa"/>
            <w:tcBorders>
              <w:top w:val="single" w:sz="4" w:space="0" w:color="auto"/>
              <w:bottom w:val="nil"/>
            </w:tcBorders>
            <w:shd w:val="clear" w:color="auto" w:fill="auto"/>
            <w:vAlign w:val="center"/>
            <w:tcPrChange w:id="4299" w:author="Huawei" w:date="2021-11-24T14:15:00Z">
              <w:tcPr>
                <w:tcW w:w="1467" w:type="dxa"/>
                <w:tcBorders>
                  <w:top w:val="nil"/>
                  <w:bottom w:val="single" w:sz="4" w:space="0" w:color="auto"/>
                </w:tcBorders>
                <w:shd w:val="clear" w:color="auto" w:fill="auto"/>
                <w:vAlign w:val="center"/>
              </w:tcPr>
            </w:tcPrChange>
          </w:tcPr>
          <w:p w14:paraId="625843CD" w14:textId="034C91BF" w:rsidR="009617F9" w:rsidRPr="00F95B02" w:rsidRDefault="009617F9" w:rsidP="009617F9">
            <w:pPr>
              <w:pStyle w:val="TAC"/>
              <w:rPr>
                <w:ins w:id="4300" w:author="Huawei" w:date="2021-11-24T14:15:00Z"/>
              </w:rPr>
            </w:pPr>
            <w:ins w:id="4301" w:author="Huawei" w:date="2021-11-24T14:15:00Z">
              <w:r>
                <w:rPr>
                  <w:rFonts w:cs="Arial" w:hint="eastAsia"/>
                  <w:lang w:val="en-US" w:eastAsia="zh-CN"/>
                </w:rPr>
                <w:t>45</w:t>
              </w:r>
            </w:ins>
          </w:p>
        </w:tc>
        <w:tc>
          <w:tcPr>
            <w:tcW w:w="1907" w:type="dxa"/>
            <w:vAlign w:val="center"/>
            <w:tcPrChange w:id="4302" w:author="Huawei" w:date="2021-11-24T14:15:00Z">
              <w:tcPr>
                <w:tcW w:w="1907" w:type="dxa"/>
                <w:vAlign w:val="center"/>
              </w:tcPr>
            </w:tcPrChange>
          </w:tcPr>
          <w:p w14:paraId="6F2E0901" w14:textId="2B7FFD04" w:rsidR="009617F9" w:rsidRPr="00F95B02" w:rsidRDefault="009617F9" w:rsidP="009617F9">
            <w:pPr>
              <w:pStyle w:val="TAC"/>
              <w:rPr>
                <w:ins w:id="4303" w:author="Huawei" w:date="2021-11-24T14:15:00Z"/>
                <w:rFonts w:cs="Arial"/>
              </w:rPr>
            </w:pPr>
            <w:ins w:id="4304" w:author="Huawei" w:date="2021-11-24T14:15:00Z">
              <w:r w:rsidRPr="007A7DD5">
                <w:rPr>
                  <w:rFonts w:cs="Arial"/>
                </w:rPr>
                <w:t>±7.37</w:t>
              </w:r>
            </w:ins>
          </w:p>
        </w:tc>
        <w:tc>
          <w:tcPr>
            <w:tcW w:w="2503" w:type="dxa"/>
            <w:vAlign w:val="center"/>
            <w:tcPrChange w:id="4305" w:author="Huawei" w:date="2021-11-24T14:15:00Z">
              <w:tcPr>
                <w:tcW w:w="2503" w:type="dxa"/>
                <w:vAlign w:val="center"/>
              </w:tcPr>
            </w:tcPrChange>
          </w:tcPr>
          <w:p w14:paraId="541C5D07" w14:textId="681A57DF" w:rsidR="009617F9" w:rsidRPr="00F95B02" w:rsidRDefault="009617F9" w:rsidP="009617F9">
            <w:pPr>
              <w:pStyle w:val="TAC"/>
              <w:rPr>
                <w:ins w:id="4306" w:author="Huawei" w:date="2021-11-24T14:15:00Z"/>
                <w:rFonts w:cs="Arial"/>
              </w:rPr>
            </w:pPr>
            <w:ins w:id="4307" w:author="Huawei" w:date="2021-11-24T14:15:00Z">
              <w:r>
                <w:rPr>
                  <w:rFonts w:cs="Arial"/>
                </w:rPr>
                <w:t>CW</w:t>
              </w:r>
            </w:ins>
          </w:p>
        </w:tc>
      </w:tr>
      <w:tr w:rsidR="009617F9" w:rsidRPr="00F95B02" w14:paraId="17BF4AD6" w14:textId="77777777" w:rsidTr="009617F9">
        <w:trPr>
          <w:cantSplit/>
          <w:jc w:val="center"/>
          <w:ins w:id="4308" w:author="Huawei" w:date="2021-11-24T14:15:00Z"/>
        </w:trPr>
        <w:tc>
          <w:tcPr>
            <w:tcW w:w="1467" w:type="dxa"/>
            <w:tcBorders>
              <w:top w:val="nil"/>
              <w:bottom w:val="single" w:sz="4" w:space="0" w:color="auto"/>
            </w:tcBorders>
            <w:shd w:val="clear" w:color="auto" w:fill="auto"/>
            <w:vAlign w:val="center"/>
          </w:tcPr>
          <w:p w14:paraId="315A29C3" w14:textId="77777777" w:rsidR="009617F9" w:rsidRPr="00F95B02" w:rsidRDefault="009617F9" w:rsidP="009617F9">
            <w:pPr>
              <w:pStyle w:val="TAC"/>
              <w:rPr>
                <w:ins w:id="4309" w:author="Huawei" w:date="2021-11-24T14:15:00Z"/>
              </w:rPr>
            </w:pPr>
          </w:p>
        </w:tc>
        <w:tc>
          <w:tcPr>
            <w:tcW w:w="1907" w:type="dxa"/>
            <w:vAlign w:val="center"/>
          </w:tcPr>
          <w:p w14:paraId="6B00FE58" w14:textId="55A9F98D" w:rsidR="009617F9" w:rsidRPr="00F95B02" w:rsidRDefault="009617F9" w:rsidP="009617F9">
            <w:pPr>
              <w:pStyle w:val="TAC"/>
              <w:rPr>
                <w:ins w:id="4310" w:author="Huawei" w:date="2021-11-24T14:15:00Z"/>
                <w:rFonts w:cs="Arial"/>
              </w:rPr>
            </w:pPr>
            <w:ins w:id="4311" w:author="Huawei" w:date="2021-11-24T14:15:00Z">
              <w:r>
                <w:rPr>
                  <w:rFonts w:cs="Arial"/>
                </w:rPr>
                <w:t>±25</w:t>
              </w:r>
            </w:ins>
          </w:p>
        </w:tc>
        <w:tc>
          <w:tcPr>
            <w:tcW w:w="2503" w:type="dxa"/>
            <w:vAlign w:val="center"/>
          </w:tcPr>
          <w:p w14:paraId="202A7460" w14:textId="74D77381" w:rsidR="009617F9" w:rsidRPr="00F95B02" w:rsidRDefault="009617F9" w:rsidP="009617F9">
            <w:pPr>
              <w:pStyle w:val="TAC"/>
              <w:rPr>
                <w:ins w:id="4312" w:author="Huawei" w:date="2021-11-24T14:15:00Z"/>
                <w:rFonts w:cs="Arial"/>
              </w:rPr>
            </w:pPr>
            <w:ins w:id="4313" w:author="Huawei" w:date="2021-11-24T14:15:00Z">
              <w:r>
                <w:rPr>
                  <w:rFonts w:cs="Arial"/>
                </w:rPr>
                <w:t xml:space="preserve">20 MHz </w:t>
              </w:r>
              <w:r>
                <w:t xml:space="preserve">DFT-s-OFDM </w:t>
              </w:r>
              <w:r>
                <w:rPr>
                  <w:rFonts w:cs="Arial"/>
                </w:rPr>
                <w:t>NR signal (Note 2)</w:t>
              </w:r>
            </w:ins>
          </w:p>
        </w:tc>
      </w:tr>
      <w:tr w:rsidR="009617F9" w:rsidRPr="00F95B02" w14:paraId="2B0517C0" w14:textId="77777777" w:rsidTr="009617F9">
        <w:trPr>
          <w:cantSplit/>
          <w:jc w:val="center"/>
        </w:trPr>
        <w:tc>
          <w:tcPr>
            <w:tcW w:w="1467" w:type="dxa"/>
            <w:tcBorders>
              <w:bottom w:val="nil"/>
            </w:tcBorders>
            <w:shd w:val="clear" w:color="auto" w:fill="auto"/>
            <w:vAlign w:val="center"/>
          </w:tcPr>
          <w:p w14:paraId="08CB28AE" w14:textId="77777777" w:rsidR="009617F9" w:rsidRPr="00F95B02" w:rsidRDefault="009617F9" w:rsidP="009617F9">
            <w:pPr>
              <w:pStyle w:val="TAC"/>
            </w:pPr>
            <w:r w:rsidRPr="00F95B02">
              <w:rPr>
                <w:rFonts w:cs="Arial"/>
              </w:rPr>
              <w:t>50</w:t>
            </w:r>
          </w:p>
        </w:tc>
        <w:tc>
          <w:tcPr>
            <w:tcW w:w="1907" w:type="dxa"/>
            <w:vAlign w:val="center"/>
          </w:tcPr>
          <w:p w14:paraId="74E45102" w14:textId="77777777" w:rsidR="009617F9" w:rsidRPr="00F95B02" w:rsidRDefault="009617F9" w:rsidP="009617F9">
            <w:pPr>
              <w:pStyle w:val="TAC"/>
              <w:rPr>
                <w:rFonts w:cs="Arial"/>
              </w:rPr>
            </w:pPr>
            <w:r w:rsidRPr="00F95B02">
              <w:rPr>
                <w:rFonts w:cs="Arial"/>
              </w:rPr>
              <w:t>±7.35</w:t>
            </w:r>
          </w:p>
        </w:tc>
        <w:tc>
          <w:tcPr>
            <w:tcW w:w="2503" w:type="dxa"/>
            <w:vAlign w:val="center"/>
          </w:tcPr>
          <w:p w14:paraId="7604A399" w14:textId="77777777" w:rsidR="009617F9" w:rsidRPr="00F95B02" w:rsidRDefault="009617F9" w:rsidP="009617F9">
            <w:pPr>
              <w:pStyle w:val="TAC"/>
              <w:rPr>
                <w:rFonts w:cs="Arial"/>
              </w:rPr>
            </w:pPr>
            <w:r w:rsidRPr="00F95B02">
              <w:rPr>
                <w:rFonts w:cs="Arial"/>
              </w:rPr>
              <w:t>CW</w:t>
            </w:r>
          </w:p>
        </w:tc>
      </w:tr>
      <w:tr w:rsidR="009617F9" w:rsidRPr="00F95B02" w14:paraId="28EE23CB" w14:textId="77777777" w:rsidTr="009617F9">
        <w:trPr>
          <w:cantSplit/>
          <w:jc w:val="center"/>
        </w:trPr>
        <w:tc>
          <w:tcPr>
            <w:tcW w:w="1467" w:type="dxa"/>
            <w:tcBorders>
              <w:top w:val="nil"/>
              <w:bottom w:val="single" w:sz="4" w:space="0" w:color="auto"/>
            </w:tcBorders>
            <w:shd w:val="clear" w:color="auto" w:fill="auto"/>
            <w:vAlign w:val="center"/>
          </w:tcPr>
          <w:p w14:paraId="7D6CDB44" w14:textId="77777777" w:rsidR="009617F9" w:rsidRPr="00F95B02" w:rsidRDefault="009617F9" w:rsidP="009617F9">
            <w:pPr>
              <w:pStyle w:val="TAC"/>
            </w:pPr>
          </w:p>
        </w:tc>
        <w:tc>
          <w:tcPr>
            <w:tcW w:w="1907" w:type="dxa"/>
            <w:vAlign w:val="center"/>
          </w:tcPr>
          <w:p w14:paraId="5424BA96" w14:textId="77777777" w:rsidR="009617F9" w:rsidRPr="00F95B02" w:rsidRDefault="009617F9" w:rsidP="009617F9">
            <w:pPr>
              <w:pStyle w:val="TAC"/>
              <w:rPr>
                <w:rFonts w:cs="Arial"/>
              </w:rPr>
            </w:pPr>
            <w:r w:rsidRPr="00F95B02">
              <w:rPr>
                <w:rFonts w:cs="Arial"/>
              </w:rPr>
              <w:t>±25</w:t>
            </w:r>
          </w:p>
        </w:tc>
        <w:tc>
          <w:tcPr>
            <w:tcW w:w="2503" w:type="dxa"/>
            <w:vAlign w:val="center"/>
          </w:tcPr>
          <w:p w14:paraId="2016E223" w14:textId="77777777" w:rsidR="009617F9" w:rsidRPr="00F95B02" w:rsidRDefault="009617F9" w:rsidP="009617F9">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9617F9" w:rsidRPr="00F95B02" w14:paraId="301CFB03" w14:textId="77777777" w:rsidTr="009617F9">
        <w:trPr>
          <w:cantSplit/>
          <w:jc w:val="center"/>
        </w:trPr>
        <w:tc>
          <w:tcPr>
            <w:tcW w:w="1467" w:type="dxa"/>
            <w:tcBorders>
              <w:bottom w:val="nil"/>
            </w:tcBorders>
            <w:shd w:val="clear" w:color="auto" w:fill="auto"/>
            <w:vAlign w:val="center"/>
          </w:tcPr>
          <w:p w14:paraId="52DFFCBC" w14:textId="77777777" w:rsidR="009617F9" w:rsidRPr="00F95B02" w:rsidRDefault="009617F9" w:rsidP="009617F9">
            <w:pPr>
              <w:pStyle w:val="TAC"/>
            </w:pPr>
            <w:r w:rsidRPr="00F95B02">
              <w:rPr>
                <w:rFonts w:cs="Arial"/>
              </w:rPr>
              <w:t>60</w:t>
            </w:r>
          </w:p>
        </w:tc>
        <w:tc>
          <w:tcPr>
            <w:tcW w:w="1907" w:type="dxa"/>
            <w:vAlign w:val="center"/>
          </w:tcPr>
          <w:p w14:paraId="75EF97E7" w14:textId="77777777" w:rsidR="009617F9" w:rsidRPr="00F95B02" w:rsidRDefault="009617F9" w:rsidP="009617F9">
            <w:pPr>
              <w:pStyle w:val="TAC"/>
              <w:rPr>
                <w:rFonts w:cs="Arial"/>
              </w:rPr>
            </w:pPr>
            <w:r w:rsidRPr="00F95B02">
              <w:rPr>
                <w:rFonts w:cs="Arial"/>
              </w:rPr>
              <w:t>±7.49</w:t>
            </w:r>
          </w:p>
        </w:tc>
        <w:tc>
          <w:tcPr>
            <w:tcW w:w="2503" w:type="dxa"/>
            <w:vAlign w:val="center"/>
          </w:tcPr>
          <w:p w14:paraId="03A3706F" w14:textId="77777777" w:rsidR="009617F9" w:rsidRPr="00F95B02" w:rsidRDefault="009617F9" w:rsidP="009617F9">
            <w:pPr>
              <w:pStyle w:val="TAC"/>
              <w:rPr>
                <w:rFonts w:cs="Arial"/>
              </w:rPr>
            </w:pPr>
            <w:r w:rsidRPr="00F95B02">
              <w:rPr>
                <w:rFonts w:cs="Arial"/>
              </w:rPr>
              <w:t>CW</w:t>
            </w:r>
          </w:p>
        </w:tc>
      </w:tr>
      <w:tr w:rsidR="009617F9" w:rsidRPr="00F95B02" w14:paraId="330260ED" w14:textId="77777777" w:rsidTr="009617F9">
        <w:trPr>
          <w:cantSplit/>
          <w:jc w:val="center"/>
        </w:trPr>
        <w:tc>
          <w:tcPr>
            <w:tcW w:w="1467" w:type="dxa"/>
            <w:tcBorders>
              <w:top w:val="nil"/>
              <w:bottom w:val="single" w:sz="4" w:space="0" w:color="auto"/>
            </w:tcBorders>
            <w:shd w:val="clear" w:color="auto" w:fill="auto"/>
            <w:vAlign w:val="center"/>
          </w:tcPr>
          <w:p w14:paraId="62D66DC4" w14:textId="77777777" w:rsidR="009617F9" w:rsidRPr="00F95B02" w:rsidRDefault="009617F9" w:rsidP="009617F9">
            <w:pPr>
              <w:pStyle w:val="TAC"/>
            </w:pPr>
          </w:p>
        </w:tc>
        <w:tc>
          <w:tcPr>
            <w:tcW w:w="1907" w:type="dxa"/>
            <w:vAlign w:val="center"/>
          </w:tcPr>
          <w:p w14:paraId="573DE393" w14:textId="77777777" w:rsidR="009617F9" w:rsidRPr="00F95B02" w:rsidRDefault="009617F9" w:rsidP="009617F9">
            <w:pPr>
              <w:pStyle w:val="TAC"/>
              <w:rPr>
                <w:rFonts w:cs="Arial"/>
              </w:rPr>
            </w:pPr>
            <w:r w:rsidRPr="00F95B02">
              <w:rPr>
                <w:rFonts w:cs="Arial"/>
              </w:rPr>
              <w:t>±25</w:t>
            </w:r>
          </w:p>
        </w:tc>
        <w:tc>
          <w:tcPr>
            <w:tcW w:w="2503" w:type="dxa"/>
            <w:vAlign w:val="center"/>
          </w:tcPr>
          <w:p w14:paraId="7C506367" w14:textId="77777777" w:rsidR="009617F9" w:rsidRPr="00F95B02" w:rsidRDefault="009617F9" w:rsidP="009617F9">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9617F9" w:rsidRPr="00F95B02" w14:paraId="53862F68" w14:textId="77777777" w:rsidTr="009617F9">
        <w:trPr>
          <w:cantSplit/>
          <w:jc w:val="center"/>
        </w:trPr>
        <w:tc>
          <w:tcPr>
            <w:tcW w:w="1467" w:type="dxa"/>
            <w:tcBorders>
              <w:bottom w:val="nil"/>
            </w:tcBorders>
            <w:shd w:val="clear" w:color="auto" w:fill="auto"/>
            <w:vAlign w:val="center"/>
          </w:tcPr>
          <w:p w14:paraId="7D4D3D55" w14:textId="77777777" w:rsidR="009617F9" w:rsidRPr="00F95B02" w:rsidRDefault="009617F9" w:rsidP="009617F9">
            <w:pPr>
              <w:pStyle w:val="TAC"/>
            </w:pPr>
            <w:r w:rsidRPr="00F95B02">
              <w:rPr>
                <w:rFonts w:cs="Arial"/>
              </w:rPr>
              <w:t>70</w:t>
            </w:r>
          </w:p>
        </w:tc>
        <w:tc>
          <w:tcPr>
            <w:tcW w:w="1907" w:type="dxa"/>
            <w:vAlign w:val="center"/>
          </w:tcPr>
          <w:p w14:paraId="1736F2E6" w14:textId="77777777" w:rsidR="009617F9" w:rsidRPr="00F95B02" w:rsidRDefault="009617F9" w:rsidP="009617F9">
            <w:pPr>
              <w:pStyle w:val="TAC"/>
              <w:rPr>
                <w:rFonts w:cs="Arial"/>
              </w:rPr>
            </w:pPr>
            <w:r w:rsidRPr="00F95B02">
              <w:rPr>
                <w:rFonts w:cs="Arial"/>
              </w:rPr>
              <w:t>±7.42</w:t>
            </w:r>
          </w:p>
        </w:tc>
        <w:tc>
          <w:tcPr>
            <w:tcW w:w="2503" w:type="dxa"/>
            <w:vAlign w:val="center"/>
          </w:tcPr>
          <w:p w14:paraId="32110F56" w14:textId="77777777" w:rsidR="009617F9" w:rsidRPr="00F95B02" w:rsidRDefault="009617F9" w:rsidP="009617F9">
            <w:pPr>
              <w:pStyle w:val="TAC"/>
              <w:rPr>
                <w:rFonts w:cs="Arial"/>
              </w:rPr>
            </w:pPr>
            <w:r w:rsidRPr="00F95B02">
              <w:rPr>
                <w:rFonts w:cs="Arial"/>
              </w:rPr>
              <w:t>CW</w:t>
            </w:r>
          </w:p>
        </w:tc>
      </w:tr>
      <w:tr w:rsidR="009617F9" w:rsidRPr="00F95B02" w14:paraId="17B27086" w14:textId="77777777" w:rsidTr="009617F9">
        <w:trPr>
          <w:cantSplit/>
          <w:jc w:val="center"/>
        </w:trPr>
        <w:tc>
          <w:tcPr>
            <w:tcW w:w="1467" w:type="dxa"/>
            <w:tcBorders>
              <w:top w:val="nil"/>
              <w:bottom w:val="single" w:sz="4" w:space="0" w:color="auto"/>
            </w:tcBorders>
            <w:shd w:val="clear" w:color="auto" w:fill="auto"/>
            <w:vAlign w:val="center"/>
          </w:tcPr>
          <w:p w14:paraId="5DD58877" w14:textId="77777777" w:rsidR="009617F9" w:rsidRPr="00F95B02" w:rsidRDefault="009617F9" w:rsidP="009617F9">
            <w:pPr>
              <w:pStyle w:val="TAC"/>
            </w:pPr>
          </w:p>
        </w:tc>
        <w:tc>
          <w:tcPr>
            <w:tcW w:w="1907" w:type="dxa"/>
            <w:vAlign w:val="center"/>
          </w:tcPr>
          <w:p w14:paraId="63E11558" w14:textId="77777777" w:rsidR="009617F9" w:rsidRPr="00F95B02" w:rsidRDefault="009617F9" w:rsidP="009617F9">
            <w:pPr>
              <w:pStyle w:val="TAC"/>
              <w:rPr>
                <w:rFonts w:cs="Arial"/>
              </w:rPr>
            </w:pPr>
            <w:r w:rsidRPr="00F95B02">
              <w:rPr>
                <w:rFonts w:cs="Arial"/>
              </w:rPr>
              <w:t>±25</w:t>
            </w:r>
          </w:p>
        </w:tc>
        <w:tc>
          <w:tcPr>
            <w:tcW w:w="2503" w:type="dxa"/>
            <w:vAlign w:val="center"/>
          </w:tcPr>
          <w:p w14:paraId="4CFCC22F" w14:textId="77777777" w:rsidR="009617F9" w:rsidRPr="00F95B02" w:rsidRDefault="009617F9" w:rsidP="009617F9">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9617F9" w:rsidRPr="00F95B02" w14:paraId="1509A574" w14:textId="77777777" w:rsidTr="009617F9">
        <w:trPr>
          <w:cantSplit/>
          <w:jc w:val="center"/>
        </w:trPr>
        <w:tc>
          <w:tcPr>
            <w:tcW w:w="1467" w:type="dxa"/>
            <w:tcBorders>
              <w:bottom w:val="nil"/>
            </w:tcBorders>
            <w:shd w:val="clear" w:color="auto" w:fill="auto"/>
            <w:vAlign w:val="center"/>
          </w:tcPr>
          <w:p w14:paraId="33938A4A" w14:textId="77777777" w:rsidR="009617F9" w:rsidRPr="00F95B02" w:rsidRDefault="009617F9" w:rsidP="009617F9">
            <w:pPr>
              <w:pStyle w:val="TAC"/>
            </w:pPr>
            <w:r w:rsidRPr="00F95B02">
              <w:rPr>
                <w:rFonts w:cs="Arial"/>
              </w:rPr>
              <w:t>80</w:t>
            </w:r>
          </w:p>
        </w:tc>
        <w:tc>
          <w:tcPr>
            <w:tcW w:w="1907" w:type="dxa"/>
            <w:vAlign w:val="center"/>
          </w:tcPr>
          <w:p w14:paraId="3E2D08E8" w14:textId="77777777" w:rsidR="009617F9" w:rsidRPr="00F95B02" w:rsidRDefault="009617F9" w:rsidP="009617F9">
            <w:pPr>
              <w:pStyle w:val="TAC"/>
              <w:rPr>
                <w:rFonts w:cs="Arial"/>
              </w:rPr>
            </w:pPr>
            <w:r w:rsidRPr="00F95B02">
              <w:rPr>
                <w:rFonts w:cs="Arial"/>
              </w:rPr>
              <w:t>±7.44</w:t>
            </w:r>
          </w:p>
        </w:tc>
        <w:tc>
          <w:tcPr>
            <w:tcW w:w="2503" w:type="dxa"/>
            <w:vAlign w:val="center"/>
          </w:tcPr>
          <w:p w14:paraId="60BB85D2" w14:textId="77777777" w:rsidR="009617F9" w:rsidRPr="00F95B02" w:rsidRDefault="009617F9" w:rsidP="009617F9">
            <w:pPr>
              <w:pStyle w:val="TAC"/>
              <w:rPr>
                <w:rFonts w:cs="Arial"/>
              </w:rPr>
            </w:pPr>
            <w:r w:rsidRPr="00F95B02">
              <w:rPr>
                <w:rFonts w:cs="Arial"/>
              </w:rPr>
              <w:t>CW</w:t>
            </w:r>
          </w:p>
        </w:tc>
      </w:tr>
      <w:tr w:rsidR="009617F9" w:rsidRPr="00F95B02" w14:paraId="07EED815" w14:textId="77777777" w:rsidTr="009617F9">
        <w:trPr>
          <w:cantSplit/>
          <w:jc w:val="center"/>
        </w:trPr>
        <w:tc>
          <w:tcPr>
            <w:tcW w:w="1467" w:type="dxa"/>
            <w:tcBorders>
              <w:top w:val="nil"/>
              <w:bottom w:val="single" w:sz="4" w:space="0" w:color="auto"/>
            </w:tcBorders>
            <w:shd w:val="clear" w:color="auto" w:fill="auto"/>
            <w:vAlign w:val="center"/>
          </w:tcPr>
          <w:p w14:paraId="2E1D16A7" w14:textId="77777777" w:rsidR="009617F9" w:rsidRPr="00F95B02" w:rsidRDefault="009617F9" w:rsidP="009617F9">
            <w:pPr>
              <w:pStyle w:val="TAC"/>
            </w:pPr>
          </w:p>
        </w:tc>
        <w:tc>
          <w:tcPr>
            <w:tcW w:w="1907" w:type="dxa"/>
            <w:vAlign w:val="center"/>
          </w:tcPr>
          <w:p w14:paraId="2CFAD165" w14:textId="77777777" w:rsidR="009617F9" w:rsidRPr="00F95B02" w:rsidRDefault="009617F9" w:rsidP="009617F9">
            <w:pPr>
              <w:pStyle w:val="TAC"/>
              <w:rPr>
                <w:rFonts w:cs="Arial"/>
              </w:rPr>
            </w:pPr>
            <w:r w:rsidRPr="00F95B02">
              <w:rPr>
                <w:rFonts w:cs="Arial"/>
              </w:rPr>
              <w:t>±25</w:t>
            </w:r>
          </w:p>
        </w:tc>
        <w:tc>
          <w:tcPr>
            <w:tcW w:w="2503" w:type="dxa"/>
            <w:vAlign w:val="center"/>
          </w:tcPr>
          <w:p w14:paraId="2D3FE988" w14:textId="77777777" w:rsidR="009617F9" w:rsidRPr="00F95B02" w:rsidRDefault="009617F9" w:rsidP="009617F9">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9617F9" w:rsidRPr="00F95B02" w14:paraId="737707E9" w14:textId="77777777" w:rsidTr="009617F9">
        <w:trPr>
          <w:cantSplit/>
          <w:jc w:val="center"/>
        </w:trPr>
        <w:tc>
          <w:tcPr>
            <w:tcW w:w="1467" w:type="dxa"/>
            <w:tcBorders>
              <w:bottom w:val="nil"/>
            </w:tcBorders>
            <w:shd w:val="clear" w:color="auto" w:fill="auto"/>
            <w:vAlign w:val="center"/>
          </w:tcPr>
          <w:p w14:paraId="70E450A7" w14:textId="77777777" w:rsidR="009617F9" w:rsidRPr="00F95B02" w:rsidRDefault="009617F9" w:rsidP="009617F9">
            <w:pPr>
              <w:pStyle w:val="TAC"/>
            </w:pPr>
            <w:r w:rsidRPr="00F95B02">
              <w:rPr>
                <w:rFonts w:cs="Arial"/>
              </w:rPr>
              <w:t>90</w:t>
            </w:r>
          </w:p>
        </w:tc>
        <w:tc>
          <w:tcPr>
            <w:tcW w:w="1907" w:type="dxa"/>
            <w:vAlign w:val="center"/>
          </w:tcPr>
          <w:p w14:paraId="01F70B43" w14:textId="77777777" w:rsidR="009617F9" w:rsidRPr="00F95B02" w:rsidRDefault="009617F9" w:rsidP="009617F9">
            <w:pPr>
              <w:pStyle w:val="TAC"/>
              <w:rPr>
                <w:rFonts w:cs="Arial"/>
              </w:rPr>
            </w:pPr>
            <w:r w:rsidRPr="00F95B02">
              <w:rPr>
                <w:rFonts w:cs="Arial"/>
              </w:rPr>
              <w:t>±7.46</w:t>
            </w:r>
          </w:p>
        </w:tc>
        <w:tc>
          <w:tcPr>
            <w:tcW w:w="2503" w:type="dxa"/>
            <w:vAlign w:val="center"/>
          </w:tcPr>
          <w:p w14:paraId="7D77AEBA" w14:textId="77777777" w:rsidR="009617F9" w:rsidRPr="00F95B02" w:rsidRDefault="009617F9" w:rsidP="009617F9">
            <w:pPr>
              <w:pStyle w:val="TAC"/>
              <w:rPr>
                <w:rFonts w:cs="Arial"/>
              </w:rPr>
            </w:pPr>
            <w:r w:rsidRPr="00F95B02">
              <w:rPr>
                <w:rFonts w:cs="Arial"/>
              </w:rPr>
              <w:t>CW</w:t>
            </w:r>
          </w:p>
        </w:tc>
      </w:tr>
      <w:tr w:rsidR="009617F9" w:rsidRPr="00F95B02" w14:paraId="15EB046D" w14:textId="77777777" w:rsidTr="009617F9">
        <w:trPr>
          <w:cantSplit/>
          <w:jc w:val="center"/>
        </w:trPr>
        <w:tc>
          <w:tcPr>
            <w:tcW w:w="1467" w:type="dxa"/>
            <w:tcBorders>
              <w:top w:val="nil"/>
              <w:bottom w:val="single" w:sz="4" w:space="0" w:color="auto"/>
            </w:tcBorders>
            <w:shd w:val="clear" w:color="auto" w:fill="auto"/>
            <w:vAlign w:val="center"/>
          </w:tcPr>
          <w:p w14:paraId="38776D9B" w14:textId="77777777" w:rsidR="009617F9" w:rsidRPr="00F95B02" w:rsidRDefault="009617F9" w:rsidP="009617F9">
            <w:pPr>
              <w:pStyle w:val="TAC"/>
            </w:pPr>
          </w:p>
        </w:tc>
        <w:tc>
          <w:tcPr>
            <w:tcW w:w="1907" w:type="dxa"/>
            <w:vAlign w:val="center"/>
          </w:tcPr>
          <w:p w14:paraId="58B4A5CE" w14:textId="77777777" w:rsidR="009617F9" w:rsidRPr="00F95B02" w:rsidRDefault="009617F9" w:rsidP="009617F9">
            <w:pPr>
              <w:pStyle w:val="TAC"/>
              <w:rPr>
                <w:rFonts w:cs="Arial"/>
              </w:rPr>
            </w:pPr>
            <w:r w:rsidRPr="00F95B02">
              <w:rPr>
                <w:rFonts w:cs="Arial"/>
              </w:rPr>
              <w:t>±25</w:t>
            </w:r>
          </w:p>
        </w:tc>
        <w:tc>
          <w:tcPr>
            <w:tcW w:w="2503" w:type="dxa"/>
            <w:vAlign w:val="center"/>
          </w:tcPr>
          <w:p w14:paraId="2549A927" w14:textId="77777777" w:rsidR="009617F9" w:rsidRPr="00F95B02" w:rsidRDefault="009617F9" w:rsidP="009617F9">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9617F9" w:rsidRPr="00F95B02" w14:paraId="40F621C4" w14:textId="77777777" w:rsidTr="009617F9">
        <w:trPr>
          <w:cantSplit/>
          <w:jc w:val="center"/>
        </w:trPr>
        <w:tc>
          <w:tcPr>
            <w:tcW w:w="1467" w:type="dxa"/>
            <w:tcBorders>
              <w:bottom w:val="nil"/>
            </w:tcBorders>
            <w:shd w:val="clear" w:color="auto" w:fill="auto"/>
            <w:vAlign w:val="center"/>
          </w:tcPr>
          <w:p w14:paraId="74159978" w14:textId="77777777" w:rsidR="009617F9" w:rsidRPr="00F95B02" w:rsidRDefault="009617F9" w:rsidP="009617F9">
            <w:pPr>
              <w:pStyle w:val="TAC"/>
            </w:pPr>
            <w:r w:rsidRPr="00F95B02">
              <w:rPr>
                <w:rFonts w:cs="Arial"/>
              </w:rPr>
              <w:t>100</w:t>
            </w:r>
          </w:p>
        </w:tc>
        <w:tc>
          <w:tcPr>
            <w:tcW w:w="1907" w:type="dxa"/>
            <w:vAlign w:val="center"/>
          </w:tcPr>
          <w:p w14:paraId="7BAD828E" w14:textId="77777777" w:rsidR="009617F9" w:rsidRPr="00F95B02" w:rsidRDefault="009617F9" w:rsidP="009617F9">
            <w:pPr>
              <w:pStyle w:val="TAC"/>
              <w:rPr>
                <w:rFonts w:cs="Arial"/>
              </w:rPr>
            </w:pPr>
            <w:r w:rsidRPr="00F95B02">
              <w:rPr>
                <w:rFonts w:cs="Arial"/>
              </w:rPr>
              <w:t>±7.48</w:t>
            </w:r>
          </w:p>
        </w:tc>
        <w:tc>
          <w:tcPr>
            <w:tcW w:w="2503" w:type="dxa"/>
            <w:vAlign w:val="center"/>
          </w:tcPr>
          <w:p w14:paraId="4A768C6E" w14:textId="77777777" w:rsidR="009617F9" w:rsidRPr="00F95B02" w:rsidRDefault="009617F9" w:rsidP="009617F9">
            <w:pPr>
              <w:pStyle w:val="TAC"/>
              <w:rPr>
                <w:rFonts w:cs="Arial"/>
              </w:rPr>
            </w:pPr>
            <w:r w:rsidRPr="00F95B02">
              <w:rPr>
                <w:rFonts w:cs="Arial"/>
              </w:rPr>
              <w:t>CW</w:t>
            </w:r>
          </w:p>
        </w:tc>
      </w:tr>
      <w:tr w:rsidR="009617F9" w:rsidRPr="00F95B02" w14:paraId="0508691A" w14:textId="77777777" w:rsidTr="009617F9">
        <w:trPr>
          <w:cantSplit/>
          <w:jc w:val="center"/>
        </w:trPr>
        <w:tc>
          <w:tcPr>
            <w:tcW w:w="1467" w:type="dxa"/>
            <w:tcBorders>
              <w:top w:val="nil"/>
              <w:bottom w:val="single" w:sz="4" w:space="0" w:color="auto"/>
            </w:tcBorders>
            <w:shd w:val="clear" w:color="auto" w:fill="auto"/>
            <w:vAlign w:val="center"/>
          </w:tcPr>
          <w:p w14:paraId="3D7A32D2" w14:textId="77777777" w:rsidR="009617F9" w:rsidRPr="00F95B02" w:rsidRDefault="009617F9" w:rsidP="009617F9">
            <w:pPr>
              <w:pStyle w:val="TAC"/>
            </w:pPr>
          </w:p>
        </w:tc>
        <w:tc>
          <w:tcPr>
            <w:tcW w:w="1907" w:type="dxa"/>
            <w:tcBorders>
              <w:bottom w:val="single" w:sz="4" w:space="0" w:color="auto"/>
            </w:tcBorders>
            <w:vAlign w:val="center"/>
          </w:tcPr>
          <w:p w14:paraId="13FC7B3B" w14:textId="77777777" w:rsidR="009617F9" w:rsidRPr="00F95B02" w:rsidRDefault="009617F9" w:rsidP="009617F9">
            <w:pPr>
              <w:pStyle w:val="TAC"/>
              <w:rPr>
                <w:rFonts w:cs="Arial"/>
              </w:rPr>
            </w:pPr>
            <w:r w:rsidRPr="00F95B02">
              <w:rPr>
                <w:rFonts w:cs="Arial"/>
              </w:rPr>
              <w:t>±25</w:t>
            </w:r>
          </w:p>
        </w:tc>
        <w:tc>
          <w:tcPr>
            <w:tcW w:w="2503" w:type="dxa"/>
            <w:tcBorders>
              <w:bottom w:val="single" w:sz="4" w:space="0" w:color="auto"/>
            </w:tcBorders>
            <w:vAlign w:val="center"/>
          </w:tcPr>
          <w:p w14:paraId="58105136" w14:textId="77777777" w:rsidR="009617F9" w:rsidRPr="00F95B02" w:rsidRDefault="009617F9" w:rsidP="009617F9">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9617F9" w:rsidRPr="00F95B02" w14:paraId="4881F59D" w14:textId="77777777" w:rsidTr="009617F9">
        <w:trPr>
          <w:cantSplit/>
          <w:jc w:val="center"/>
        </w:trPr>
        <w:tc>
          <w:tcPr>
            <w:tcW w:w="5877" w:type="dxa"/>
            <w:gridSpan w:val="3"/>
            <w:tcBorders>
              <w:top w:val="single" w:sz="4" w:space="0" w:color="auto"/>
            </w:tcBorders>
            <w:shd w:val="clear" w:color="auto" w:fill="auto"/>
            <w:vAlign w:val="center"/>
          </w:tcPr>
          <w:p w14:paraId="2EB4ADD0" w14:textId="77777777" w:rsidR="009617F9" w:rsidRPr="00F95B02" w:rsidRDefault="009617F9" w:rsidP="009617F9">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647CD436" w14:textId="77777777" w:rsidR="009617F9" w:rsidRPr="00F95B02" w:rsidRDefault="009617F9" w:rsidP="009617F9">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23E5F8AE" w14:textId="77777777" w:rsidR="009617F9" w:rsidRPr="00F95B02" w:rsidRDefault="009617F9" w:rsidP="009617F9">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3CB87009" w14:textId="77777777" w:rsidR="009617F9" w:rsidRPr="00F95B02" w:rsidRDefault="009617F9" w:rsidP="009617F9">
      <w:pPr>
        <w:rPr>
          <w:lang w:val="en-US"/>
        </w:rPr>
      </w:pPr>
    </w:p>
    <w:p w14:paraId="0AAEE79C" w14:textId="77777777" w:rsidR="009617F9" w:rsidRDefault="009617F9" w:rsidP="009617F9">
      <w:pPr>
        <w:pStyle w:val="TH"/>
      </w:pPr>
      <w:r>
        <w:lastRenderedPageBreak/>
        <w:t>Table 7.7.2-2a: Interfering signals for intermodulation requirement for</w:t>
      </w:r>
      <w:r>
        <w:rPr>
          <w:rFonts w:hint="eastAsia"/>
          <w:lang w:val="en-US" w:eastAsia="zh-CN"/>
        </w:rPr>
        <w:t xml:space="preserve"> band</w:t>
      </w:r>
      <w:r>
        <w:t xml:space="preserve">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9617F9" w:rsidRPr="00F95B02" w14:paraId="0F52DE35" w14:textId="77777777" w:rsidTr="009617F9">
        <w:trPr>
          <w:cantSplit/>
          <w:jc w:val="center"/>
        </w:trPr>
        <w:tc>
          <w:tcPr>
            <w:tcW w:w="1467" w:type="dxa"/>
            <w:tcBorders>
              <w:bottom w:val="single" w:sz="4" w:space="0" w:color="auto"/>
            </w:tcBorders>
            <w:shd w:val="clear" w:color="auto" w:fill="auto"/>
            <w:vAlign w:val="center"/>
          </w:tcPr>
          <w:p w14:paraId="72F7F315" w14:textId="77777777" w:rsidR="009617F9" w:rsidRPr="00F95B02" w:rsidRDefault="009617F9" w:rsidP="009617F9">
            <w:pPr>
              <w:pStyle w:val="TAH"/>
            </w:pPr>
            <w:r w:rsidRPr="008E2108">
              <w:rPr>
                <w:rFonts w:eastAsia="等线"/>
                <w:i/>
                <w:iCs/>
              </w:rPr>
              <w:t xml:space="preserve">BS channel bandwidth </w:t>
            </w:r>
            <w:r w:rsidRPr="008E2108">
              <w:rPr>
                <w:i/>
                <w:iCs/>
              </w:rPr>
              <w:t>of the lowest/highest carrier</w:t>
            </w:r>
            <w:r w:rsidRPr="00905E6A">
              <w:t xml:space="preserve"> received</w:t>
            </w:r>
            <w:r w:rsidRPr="00905E6A">
              <w:rPr>
                <w:rFonts w:eastAsia="等线"/>
              </w:rPr>
              <w:t xml:space="preserve"> (MHz)</w:t>
            </w:r>
          </w:p>
        </w:tc>
        <w:tc>
          <w:tcPr>
            <w:tcW w:w="1907" w:type="dxa"/>
            <w:vAlign w:val="center"/>
          </w:tcPr>
          <w:p w14:paraId="2D355B4D" w14:textId="77777777" w:rsidR="009617F9" w:rsidRPr="00F95B02" w:rsidRDefault="009617F9" w:rsidP="009617F9">
            <w:pPr>
              <w:pStyle w:val="TAH"/>
            </w:pPr>
            <w:r w:rsidRPr="00905E6A">
              <w:rPr>
                <w:rFonts w:eastAsia="等线"/>
              </w:rPr>
              <w:t xml:space="preserve">Interfering signal centre frequency offset from the </w:t>
            </w:r>
            <w:r w:rsidRPr="00905E6A">
              <w:t>lower/upper</w:t>
            </w:r>
            <w:r w:rsidRPr="00905E6A">
              <w:rPr>
                <w:rFonts w:eastAsia="等线"/>
              </w:rPr>
              <w:t xml:space="preserve"> </w:t>
            </w:r>
            <w:r w:rsidRPr="008E2108">
              <w:rPr>
                <w:rFonts w:eastAsia="等线"/>
                <w:i/>
                <w:iCs/>
              </w:rPr>
              <w:t>Base Station RF Bandwidth</w:t>
            </w:r>
            <w:r w:rsidRPr="00905E6A">
              <w:rPr>
                <w:rFonts w:eastAsia="等线"/>
              </w:rPr>
              <w:t xml:space="preserve"> edge (MHz)</w:t>
            </w:r>
          </w:p>
        </w:tc>
        <w:tc>
          <w:tcPr>
            <w:tcW w:w="2503" w:type="dxa"/>
            <w:vAlign w:val="center"/>
          </w:tcPr>
          <w:p w14:paraId="72FC5763" w14:textId="77777777" w:rsidR="009617F9" w:rsidRDefault="009617F9" w:rsidP="009617F9">
            <w:pPr>
              <w:pStyle w:val="TAH"/>
              <w:rPr>
                <w:rFonts w:eastAsia="等线"/>
              </w:rPr>
            </w:pPr>
            <w:r w:rsidRPr="00905E6A">
              <w:rPr>
                <w:rFonts w:eastAsia="等线"/>
              </w:rPr>
              <w:t>Type of interfering signal</w:t>
            </w:r>
          </w:p>
          <w:p w14:paraId="55B15691" w14:textId="77777777" w:rsidR="009617F9" w:rsidRPr="00F95B02" w:rsidRDefault="009617F9" w:rsidP="009617F9">
            <w:pPr>
              <w:pStyle w:val="TAH"/>
            </w:pPr>
            <w:r>
              <w:rPr>
                <w:rFonts w:eastAsia="等线"/>
              </w:rPr>
              <w:t>(Note 2)</w:t>
            </w:r>
          </w:p>
        </w:tc>
      </w:tr>
      <w:tr w:rsidR="009617F9" w:rsidRPr="00F95B02" w14:paraId="722B65E5" w14:textId="77777777" w:rsidTr="009617F9">
        <w:trPr>
          <w:cantSplit/>
          <w:jc w:val="center"/>
        </w:trPr>
        <w:tc>
          <w:tcPr>
            <w:tcW w:w="1467" w:type="dxa"/>
            <w:tcBorders>
              <w:bottom w:val="nil"/>
            </w:tcBorders>
            <w:shd w:val="clear" w:color="auto" w:fill="auto"/>
            <w:vAlign w:val="center"/>
          </w:tcPr>
          <w:p w14:paraId="79234F72" w14:textId="77777777" w:rsidR="009617F9" w:rsidRPr="00F95B02" w:rsidRDefault="009617F9" w:rsidP="009617F9">
            <w:pPr>
              <w:pStyle w:val="TAC"/>
            </w:pPr>
            <w:r w:rsidRPr="00905E6A">
              <w:rPr>
                <w:rFonts w:eastAsia="等线" w:cs="Arial"/>
              </w:rPr>
              <w:t>10</w:t>
            </w:r>
          </w:p>
        </w:tc>
        <w:tc>
          <w:tcPr>
            <w:tcW w:w="1907" w:type="dxa"/>
            <w:vAlign w:val="center"/>
          </w:tcPr>
          <w:p w14:paraId="5AABD175" w14:textId="77777777" w:rsidR="009617F9" w:rsidRPr="00F95B02" w:rsidRDefault="009617F9" w:rsidP="009617F9">
            <w:pPr>
              <w:pStyle w:val="TAC"/>
              <w:rPr>
                <w:rFonts w:cs="Arial"/>
              </w:rPr>
            </w:pPr>
            <w:r w:rsidRPr="00905E6A">
              <w:rPr>
                <w:rFonts w:eastAsia="等线" w:cs="Arial"/>
              </w:rPr>
              <w:t>±7.57</w:t>
            </w:r>
          </w:p>
        </w:tc>
        <w:tc>
          <w:tcPr>
            <w:tcW w:w="2503" w:type="dxa"/>
            <w:vAlign w:val="center"/>
          </w:tcPr>
          <w:p w14:paraId="0C8F57E3" w14:textId="77777777" w:rsidR="009617F9" w:rsidRPr="00F95B02" w:rsidRDefault="009617F9" w:rsidP="009617F9">
            <w:pPr>
              <w:pStyle w:val="TAC"/>
              <w:rPr>
                <w:rFonts w:cs="Arial"/>
              </w:rPr>
            </w:pPr>
            <w:r w:rsidRPr="00905E6A">
              <w:rPr>
                <w:rFonts w:eastAsia="等线" w:cs="Arial"/>
              </w:rPr>
              <w:t>CW</w:t>
            </w:r>
            <w:r>
              <w:rPr>
                <w:rFonts w:eastAsia="等线" w:cs="Arial"/>
              </w:rPr>
              <w:t xml:space="preserve"> (Note 3)</w:t>
            </w:r>
          </w:p>
        </w:tc>
      </w:tr>
      <w:tr w:rsidR="009617F9" w:rsidRPr="00F95B02" w14:paraId="2DED3EB3" w14:textId="77777777" w:rsidTr="009617F9">
        <w:trPr>
          <w:cantSplit/>
          <w:jc w:val="center"/>
        </w:trPr>
        <w:tc>
          <w:tcPr>
            <w:tcW w:w="1467" w:type="dxa"/>
            <w:tcBorders>
              <w:top w:val="nil"/>
              <w:bottom w:val="single" w:sz="4" w:space="0" w:color="auto"/>
            </w:tcBorders>
            <w:shd w:val="clear" w:color="auto" w:fill="auto"/>
            <w:vAlign w:val="center"/>
          </w:tcPr>
          <w:p w14:paraId="05F0F882" w14:textId="77777777" w:rsidR="009617F9" w:rsidRPr="00F95B02" w:rsidRDefault="009617F9" w:rsidP="009617F9">
            <w:pPr>
              <w:pStyle w:val="TAC"/>
            </w:pPr>
          </w:p>
        </w:tc>
        <w:tc>
          <w:tcPr>
            <w:tcW w:w="1907" w:type="dxa"/>
            <w:vAlign w:val="center"/>
          </w:tcPr>
          <w:p w14:paraId="087A3F83" w14:textId="77777777" w:rsidR="009617F9" w:rsidRPr="00F95B02" w:rsidRDefault="009617F9" w:rsidP="009617F9">
            <w:pPr>
              <w:pStyle w:val="TAC"/>
              <w:rPr>
                <w:rFonts w:cs="Arial"/>
              </w:rPr>
            </w:pPr>
            <w:r w:rsidRPr="00905E6A">
              <w:rPr>
                <w:rFonts w:eastAsia="等线" w:cs="Arial"/>
              </w:rPr>
              <w:t>±25</w:t>
            </w:r>
          </w:p>
        </w:tc>
        <w:tc>
          <w:tcPr>
            <w:tcW w:w="2503" w:type="dxa"/>
            <w:vAlign w:val="center"/>
          </w:tcPr>
          <w:p w14:paraId="54E3457A" w14:textId="77777777" w:rsidR="009617F9" w:rsidRPr="00F95B02" w:rsidRDefault="009617F9" w:rsidP="009617F9">
            <w:pPr>
              <w:pStyle w:val="TAC"/>
              <w:rPr>
                <w:rFonts w:cs="Arial"/>
              </w:rPr>
            </w:pPr>
            <w:r w:rsidRPr="00905E6A">
              <w:rPr>
                <w:rFonts w:eastAsia="等线" w:cs="Arial"/>
              </w:rPr>
              <w:t xml:space="preserve">20 MHz </w:t>
            </w:r>
            <w:r w:rsidRPr="00905E6A">
              <w:rPr>
                <w:rFonts w:eastAsia="等线"/>
              </w:rPr>
              <w:t>DFT-s-OFDM</w:t>
            </w:r>
            <w:r w:rsidRPr="00905E6A">
              <w:t xml:space="preserve"> </w:t>
            </w:r>
            <w:r w:rsidRPr="00905E6A">
              <w:rPr>
                <w:rFonts w:eastAsia="等线" w:cs="Arial"/>
              </w:rPr>
              <w:t>NR signal (Note 1</w:t>
            </w:r>
            <w:r>
              <w:rPr>
                <w:rFonts w:eastAsia="等线" w:cs="Arial"/>
              </w:rPr>
              <w:t>, 3</w:t>
            </w:r>
            <w:r w:rsidRPr="00905E6A">
              <w:rPr>
                <w:rFonts w:eastAsia="等线" w:cs="Arial"/>
              </w:rPr>
              <w:t>)</w:t>
            </w:r>
          </w:p>
        </w:tc>
      </w:tr>
      <w:tr w:rsidR="009617F9" w:rsidRPr="00F95B02" w14:paraId="5CF22C75" w14:textId="77777777" w:rsidTr="009617F9">
        <w:trPr>
          <w:cantSplit/>
          <w:jc w:val="center"/>
        </w:trPr>
        <w:tc>
          <w:tcPr>
            <w:tcW w:w="1467" w:type="dxa"/>
            <w:tcBorders>
              <w:bottom w:val="nil"/>
            </w:tcBorders>
            <w:shd w:val="clear" w:color="auto" w:fill="auto"/>
            <w:vAlign w:val="center"/>
          </w:tcPr>
          <w:p w14:paraId="018B29A8" w14:textId="77777777" w:rsidR="009617F9" w:rsidRPr="00F95B02" w:rsidRDefault="009617F9" w:rsidP="009617F9">
            <w:pPr>
              <w:pStyle w:val="TAC"/>
            </w:pPr>
            <w:r w:rsidRPr="00905E6A">
              <w:rPr>
                <w:rFonts w:eastAsia="等线" w:cs="Arial"/>
              </w:rPr>
              <w:t>20</w:t>
            </w:r>
          </w:p>
        </w:tc>
        <w:tc>
          <w:tcPr>
            <w:tcW w:w="1907" w:type="dxa"/>
            <w:vAlign w:val="center"/>
          </w:tcPr>
          <w:p w14:paraId="52C9B03A" w14:textId="77777777" w:rsidR="009617F9" w:rsidRPr="00F95B02" w:rsidRDefault="009617F9" w:rsidP="009617F9">
            <w:pPr>
              <w:pStyle w:val="TAC"/>
              <w:rPr>
                <w:rFonts w:cs="Arial"/>
              </w:rPr>
            </w:pPr>
            <w:r w:rsidRPr="00905E6A">
              <w:rPr>
                <w:rFonts w:eastAsia="等线" w:cs="Arial"/>
              </w:rPr>
              <w:t>±7.50</w:t>
            </w:r>
          </w:p>
        </w:tc>
        <w:tc>
          <w:tcPr>
            <w:tcW w:w="2503" w:type="dxa"/>
            <w:vAlign w:val="center"/>
          </w:tcPr>
          <w:p w14:paraId="1E7A82A1" w14:textId="77777777" w:rsidR="009617F9" w:rsidRPr="00F95B02" w:rsidRDefault="009617F9" w:rsidP="009617F9">
            <w:pPr>
              <w:pStyle w:val="TAC"/>
              <w:rPr>
                <w:rFonts w:cs="Arial"/>
              </w:rPr>
            </w:pPr>
            <w:r w:rsidRPr="00905E6A">
              <w:rPr>
                <w:rFonts w:eastAsia="等线" w:cs="Arial"/>
              </w:rPr>
              <w:t>CW</w:t>
            </w:r>
          </w:p>
        </w:tc>
      </w:tr>
      <w:tr w:rsidR="009617F9" w:rsidRPr="00F95B02" w14:paraId="51A67D88" w14:textId="77777777" w:rsidTr="009617F9">
        <w:trPr>
          <w:cantSplit/>
          <w:jc w:val="center"/>
        </w:trPr>
        <w:tc>
          <w:tcPr>
            <w:tcW w:w="1467" w:type="dxa"/>
            <w:tcBorders>
              <w:top w:val="nil"/>
              <w:bottom w:val="single" w:sz="4" w:space="0" w:color="auto"/>
            </w:tcBorders>
            <w:shd w:val="clear" w:color="auto" w:fill="auto"/>
            <w:vAlign w:val="center"/>
          </w:tcPr>
          <w:p w14:paraId="51A079C4" w14:textId="77777777" w:rsidR="009617F9" w:rsidRPr="00F95B02" w:rsidRDefault="009617F9" w:rsidP="009617F9">
            <w:pPr>
              <w:pStyle w:val="TAC"/>
            </w:pPr>
          </w:p>
        </w:tc>
        <w:tc>
          <w:tcPr>
            <w:tcW w:w="1907" w:type="dxa"/>
            <w:vAlign w:val="center"/>
          </w:tcPr>
          <w:p w14:paraId="146C384F" w14:textId="77777777" w:rsidR="009617F9" w:rsidRPr="00F95B02" w:rsidRDefault="009617F9" w:rsidP="009617F9">
            <w:pPr>
              <w:pStyle w:val="TAC"/>
              <w:rPr>
                <w:rFonts w:cs="Arial"/>
              </w:rPr>
            </w:pPr>
            <w:r w:rsidRPr="00905E6A">
              <w:rPr>
                <w:rFonts w:eastAsia="等线" w:cs="Arial"/>
              </w:rPr>
              <w:t>±25</w:t>
            </w:r>
          </w:p>
        </w:tc>
        <w:tc>
          <w:tcPr>
            <w:tcW w:w="2503" w:type="dxa"/>
            <w:vAlign w:val="center"/>
          </w:tcPr>
          <w:p w14:paraId="16B8FBF4" w14:textId="77777777" w:rsidR="009617F9" w:rsidRPr="00F95B02" w:rsidRDefault="009617F9" w:rsidP="009617F9">
            <w:pPr>
              <w:pStyle w:val="TAC"/>
              <w:rPr>
                <w:rFonts w:cs="Arial"/>
              </w:rPr>
            </w:pPr>
            <w:r w:rsidRPr="00905E6A">
              <w:rPr>
                <w:rFonts w:eastAsia="等线" w:cs="Arial"/>
              </w:rPr>
              <w:t xml:space="preserve">20 MHz </w:t>
            </w:r>
            <w:r w:rsidRPr="00905E6A">
              <w:rPr>
                <w:rFonts w:eastAsia="等线"/>
              </w:rPr>
              <w:t>DFT-s-OFDM</w:t>
            </w:r>
            <w:r w:rsidRPr="00905E6A">
              <w:t xml:space="preserve"> </w:t>
            </w:r>
            <w:r w:rsidRPr="00905E6A">
              <w:rPr>
                <w:rFonts w:eastAsia="等线" w:cs="Arial"/>
              </w:rPr>
              <w:t>NR signal (Note 1)</w:t>
            </w:r>
          </w:p>
        </w:tc>
      </w:tr>
      <w:tr w:rsidR="009617F9" w:rsidRPr="00F95B02" w14:paraId="1D9E4C7C" w14:textId="77777777" w:rsidTr="009617F9">
        <w:trPr>
          <w:cantSplit/>
          <w:jc w:val="center"/>
        </w:trPr>
        <w:tc>
          <w:tcPr>
            <w:tcW w:w="1467" w:type="dxa"/>
            <w:tcBorders>
              <w:bottom w:val="nil"/>
            </w:tcBorders>
            <w:shd w:val="clear" w:color="auto" w:fill="auto"/>
            <w:vAlign w:val="center"/>
          </w:tcPr>
          <w:p w14:paraId="7B2AA597" w14:textId="77777777" w:rsidR="009617F9" w:rsidRPr="00F95B02" w:rsidRDefault="009617F9" w:rsidP="009617F9">
            <w:pPr>
              <w:pStyle w:val="TAC"/>
            </w:pPr>
            <w:r w:rsidRPr="00905E6A">
              <w:rPr>
                <w:rFonts w:eastAsia="等线" w:cs="Arial"/>
              </w:rPr>
              <w:t>40</w:t>
            </w:r>
          </w:p>
        </w:tc>
        <w:tc>
          <w:tcPr>
            <w:tcW w:w="1907" w:type="dxa"/>
            <w:vAlign w:val="center"/>
          </w:tcPr>
          <w:p w14:paraId="2E1F943B" w14:textId="77777777" w:rsidR="009617F9" w:rsidRPr="00F95B02" w:rsidRDefault="009617F9" w:rsidP="009617F9">
            <w:pPr>
              <w:pStyle w:val="TAC"/>
              <w:rPr>
                <w:rFonts w:cs="Arial"/>
              </w:rPr>
            </w:pPr>
            <w:r w:rsidRPr="00905E6A">
              <w:rPr>
                <w:rFonts w:eastAsia="等线" w:cs="Arial"/>
              </w:rPr>
              <w:t>±7.45</w:t>
            </w:r>
          </w:p>
        </w:tc>
        <w:tc>
          <w:tcPr>
            <w:tcW w:w="2503" w:type="dxa"/>
            <w:vAlign w:val="center"/>
          </w:tcPr>
          <w:p w14:paraId="0C867760" w14:textId="77777777" w:rsidR="009617F9" w:rsidRPr="00F95B02" w:rsidRDefault="009617F9" w:rsidP="009617F9">
            <w:pPr>
              <w:pStyle w:val="TAC"/>
              <w:rPr>
                <w:rFonts w:cs="Arial"/>
              </w:rPr>
            </w:pPr>
            <w:r w:rsidRPr="00905E6A">
              <w:rPr>
                <w:rFonts w:eastAsia="等线" w:cs="Arial"/>
              </w:rPr>
              <w:t>CW</w:t>
            </w:r>
          </w:p>
        </w:tc>
      </w:tr>
      <w:tr w:rsidR="009617F9" w:rsidRPr="00F95B02" w14:paraId="1AB94044" w14:textId="77777777" w:rsidTr="009617F9">
        <w:trPr>
          <w:cantSplit/>
          <w:jc w:val="center"/>
        </w:trPr>
        <w:tc>
          <w:tcPr>
            <w:tcW w:w="1467" w:type="dxa"/>
            <w:tcBorders>
              <w:top w:val="nil"/>
              <w:bottom w:val="single" w:sz="4" w:space="0" w:color="auto"/>
            </w:tcBorders>
            <w:shd w:val="clear" w:color="auto" w:fill="auto"/>
            <w:vAlign w:val="center"/>
          </w:tcPr>
          <w:p w14:paraId="5CE8E3C6" w14:textId="77777777" w:rsidR="009617F9" w:rsidRPr="00F95B02" w:rsidRDefault="009617F9" w:rsidP="009617F9">
            <w:pPr>
              <w:pStyle w:val="TAC"/>
            </w:pPr>
          </w:p>
        </w:tc>
        <w:tc>
          <w:tcPr>
            <w:tcW w:w="1907" w:type="dxa"/>
            <w:vAlign w:val="center"/>
          </w:tcPr>
          <w:p w14:paraId="6D76FBA4" w14:textId="77777777" w:rsidR="009617F9" w:rsidRPr="00F95B02" w:rsidRDefault="009617F9" w:rsidP="009617F9">
            <w:pPr>
              <w:pStyle w:val="TAC"/>
              <w:rPr>
                <w:rFonts w:cs="Arial"/>
              </w:rPr>
            </w:pPr>
            <w:r w:rsidRPr="00905E6A">
              <w:rPr>
                <w:rFonts w:eastAsia="等线" w:cs="Arial"/>
              </w:rPr>
              <w:t>±25</w:t>
            </w:r>
          </w:p>
        </w:tc>
        <w:tc>
          <w:tcPr>
            <w:tcW w:w="2503" w:type="dxa"/>
            <w:vAlign w:val="center"/>
          </w:tcPr>
          <w:p w14:paraId="08A0C52F" w14:textId="77777777" w:rsidR="009617F9" w:rsidRPr="00F95B02" w:rsidRDefault="009617F9" w:rsidP="009617F9">
            <w:pPr>
              <w:pStyle w:val="TAC"/>
              <w:rPr>
                <w:rFonts w:cs="Arial"/>
              </w:rPr>
            </w:pPr>
            <w:r w:rsidRPr="00905E6A">
              <w:rPr>
                <w:rFonts w:eastAsia="等线" w:cs="Arial"/>
              </w:rPr>
              <w:t xml:space="preserve">20 MHz </w:t>
            </w:r>
            <w:r w:rsidRPr="00905E6A">
              <w:rPr>
                <w:rFonts w:eastAsia="等线"/>
              </w:rPr>
              <w:t>DFT-s-OFDM</w:t>
            </w:r>
            <w:r w:rsidRPr="00905E6A">
              <w:t xml:space="preserve"> </w:t>
            </w:r>
            <w:r w:rsidRPr="00905E6A">
              <w:rPr>
                <w:rFonts w:eastAsia="等线" w:cs="Arial"/>
              </w:rPr>
              <w:t>NR signal (Note 1)</w:t>
            </w:r>
          </w:p>
        </w:tc>
      </w:tr>
      <w:tr w:rsidR="009617F9" w:rsidRPr="00F95B02" w14:paraId="28945C8A" w14:textId="77777777" w:rsidTr="009617F9">
        <w:trPr>
          <w:cantSplit/>
          <w:jc w:val="center"/>
        </w:trPr>
        <w:tc>
          <w:tcPr>
            <w:tcW w:w="1467" w:type="dxa"/>
            <w:tcBorders>
              <w:bottom w:val="nil"/>
            </w:tcBorders>
            <w:shd w:val="clear" w:color="auto" w:fill="auto"/>
            <w:vAlign w:val="center"/>
          </w:tcPr>
          <w:p w14:paraId="4FE34047" w14:textId="77777777" w:rsidR="009617F9" w:rsidRPr="00F95B02" w:rsidRDefault="009617F9" w:rsidP="009617F9">
            <w:pPr>
              <w:pStyle w:val="TAC"/>
            </w:pPr>
            <w:r w:rsidRPr="00905E6A">
              <w:rPr>
                <w:rFonts w:eastAsia="等线" w:cs="Arial"/>
              </w:rPr>
              <w:t>60</w:t>
            </w:r>
          </w:p>
        </w:tc>
        <w:tc>
          <w:tcPr>
            <w:tcW w:w="1907" w:type="dxa"/>
            <w:vAlign w:val="center"/>
          </w:tcPr>
          <w:p w14:paraId="5C25B9E2" w14:textId="77777777" w:rsidR="009617F9" w:rsidRPr="00F95B02" w:rsidRDefault="009617F9" w:rsidP="009617F9">
            <w:pPr>
              <w:pStyle w:val="TAC"/>
              <w:rPr>
                <w:rFonts w:cs="Arial"/>
              </w:rPr>
            </w:pPr>
            <w:r w:rsidRPr="00905E6A">
              <w:rPr>
                <w:rFonts w:eastAsia="等线" w:cs="Arial"/>
              </w:rPr>
              <w:t>±7.49</w:t>
            </w:r>
          </w:p>
        </w:tc>
        <w:tc>
          <w:tcPr>
            <w:tcW w:w="2503" w:type="dxa"/>
            <w:vAlign w:val="center"/>
          </w:tcPr>
          <w:p w14:paraId="2E5907FE" w14:textId="77777777" w:rsidR="009617F9" w:rsidRPr="00F95B02" w:rsidRDefault="009617F9" w:rsidP="009617F9">
            <w:pPr>
              <w:pStyle w:val="TAC"/>
              <w:rPr>
                <w:rFonts w:cs="Arial"/>
              </w:rPr>
            </w:pPr>
            <w:r w:rsidRPr="00905E6A">
              <w:rPr>
                <w:rFonts w:eastAsia="等线" w:cs="Arial"/>
              </w:rPr>
              <w:t>CW</w:t>
            </w:r>
          </w:p>
        </w:tc>
      </w:tr>
      <w:tr w:rsidR="009617F9" w:rsidRPr="00F95B02" w14:paraId="68B2A557" w14:textId="77777777" w:rsidTr="009617F9">
        <w:trPr>
          <w:cantSplit/>
          <w:jc w:val="center"/>
        </w:trPr>
        <w:tc>
          <w:tcPr>
            <w:tcW w:w="1467" w:type="dxa"/>
            <w:tcBorders>
              <w:top w:val="nil"/>
              <w:bottom w:val="single" w:sz="4" w:space="0" w:color="auto"/>
            </w:tcBorders>
            <w:shd w:val="clear" w:color="auto" w:fill="auto"/>
            <w:vAlign w:val="center"/>
          </w:tcPr>
          <w:p w14:paraId="5EAED5A0" w14:textId="77777777" w:rsidR="009617F9" w:rsidRPr="00F95B02" w:rsidRDefault="009617F9" w:rsidP="009617F9">
            <w:pPr>
              <w:pStyle w:val="TAC"/>
            </w:pPr>
          </w:p>
        </w:tc>
        <w:tc>
          <w:tcPr>
            <w:tcW w:w="1907" w:type="dxa"/>
            <w:vAlign w:val="center"/>
          </w:tcPr>
          <w:p w14:paraId="74463D81" w14:textId="77777777" w:rsidR="009617F9" w:rsidRPr="00F95B02" w:rsidRDefault="009617F9" w:rsidP="009617F9">
            <w:pPr>
              <w:pStyle w:val="TAC"/>
              <w:rPr>
                <w:rFonts w:cs="Arial"/>
              </w:rPr>
            </w:pPr>
            <w:r w:rsidRPr="00905E6A">
              <w:rPr>
                <w:rFonts w:eastAsia="等线" w:cs="Arial"/>
              </w:rPr>
              <w:t>±25</w:t>
            </w:r>
          </w:p>
        </w:tc>
        <w:tc>
          <w:tcPr>
            <w:tcW w:w="2503" w:type="dxa"/>
            <w:vAlign w:val="center"/>
          </w:tcPr>
          <w:p w14:paraId="45B26AA9" w14:textId="77777777" w:rsidR="009617F9" w:rsidRPr="00F95B02" w:rsidRDefault="009617F9" w:rsidP="009617F9">
            <w:pPr>
              <w:pStyle w:val="TAC"/>
              <w:rPr>
                <w:rFonts w:cs="Arial"/>
              </w:rPr>
            </w:pPr>
            <w:r w:rsidRPr="00905E6A">
              <w:rPr>
                <w:rFonts w:eastAsia="等线" w:cs="Arial"/>
              </w:rPr>
              <w:t xml:space="preserve">20 MHz </w:t>
            </w:r>
            <w:r w:rsidRPr="00905E6A">
              <w:rPr>
                <w:rFonts w:eastAsia="等线"/>
              </w:rPr>
              <w:t>DFT-s-OFDM</w:t>
            </w:r>
            <w:r w:rsidRPr="00905E6A">
              <w:t xml:space="preserve"> </w:t>
            </w:r>
            <w:r w:rsidRPr="00905E6A">
              <w:rPr>
                <w:rFonts w:eastAsia="等线" w:cs="Arial"/>
              </w:rPr>
              <w:t>NR signal (Note 1)</w:t>
            </w:r>
          </w:p>
        </w:tc>
      </w:tr>
      <w:tr w:rsidR="009617F9" w:rsidRPr="00F95B02" w14:paraId="394775FA" w14:textId="77777777" w:rsidTr="009617F9">
        <w:trPr>
          <w:cantSplit/>
          <w:jc w:val="center"/>
        </w:trPr>
        <w:tc>
          <w:tcPr>
            <w:tcW w:w="1467" w:type="dxa"/>
            <w:tcBorders>
              <w:bottom w:val="nil"/>
            </w:tcBorders>
            <w:shd w:val="clear" w:color="auto" w:fill="auto"/>
            <w:vAlign w:val="center"/>
          </w:tcPr>
          <w:p w14:paraId="287DF38B" w14:textId="77777777" w:rsidR="009617F9" w:rsidRPr="00F95B02" w:rsidRDefault="009617F9" w:rsidP="009617F9">
            <w:pPr>
              <w:pStyle w:val="TAC"/>
            </w:pPr>
            <w:r w:rsidRPr="00905E6A">
              <w:rPr>
                <w:rFonts w:eastAsia="等线" w:cs="Arial"/>
              </w:rPr>
              <w:t>80</w:t>
            </w:r>
          </w:p>
        </w:tc>
        <w:tc>
          <w:tcPr>
            <w:tcW w:w="1907" w:type="dxa"/>
            <w:vAlign w:val="center"/>
          </w:tcPr>
          <w:p w14:paraId="02F4D56B" w14:textId="77777777" w:rsidR="009617F9" w:rsidRPr="00F95B02" w:rsidRDefault="009617F9" w:rsidP="009617F9">
            <w:pPr>
              <w:pStyle w:val="TAC"/>
              <w:rPr>
                <w:rFonts w:cs="Arial"/>
              </w:rPr>
            </w:pPr>
            <w:r w:rsidRPr="00905E6A">
              <w:rPr>
                <w:rFonts w:eastAsia="等线" w:cs="Arial"/>
              </w:rPr>
              <w:t>±7.44</w:t>
            </w:r>
          </w:p>
        </w:tc>
        <w:tc>
          <w:tcPr>
            <w:tcW w:w="2503" w:type="dxa"/>
            <w:vAlign w:val="center"/>
          </w:tcPr>
          <w:p w14:paraId="05AC2D03" w14:textId="77777777" w:rsidR="009617F9" w:rsidRPr="00F95B02" w:rsidRDefault="009617F9" w:rsidP="009617F9">
            <w:pPr>
              <w:pStyle w:val="TAC"/>
              <w:rPr>
                <w:rFonts w:cs="Arial"/>
              </w:rPr>
            </w:pPr>
            <w:r w:rsidRPr="00905E6A">
              <w:rPr>
                <w:rFonts w:eastAsia="等线" w:cs="Arial"/>
              </w:rPr>
              <w:t>CW</w:t>
            </w:r>
          </w:p>
        </w:tc>
      </w:tr>
      <w:tr w:rsidR="009617F9" w:rsidRPr="00F95B02" w14:paraId="24FB5870" w14:textId="77777777" w:rsidTr="009617F9">
        <w:trPr>
          <w:cantSplit/>
          <w:jc w:val="center"/>
        </w:trPr>
        <w:tc>
          <w:tcPr>
            <w:tcW w:w="1467" w:type="dxa"/>
            <w:tcBorders>
              <w:top w:val="nil"/>
              <w:bottom w:val="single" w:sz="4" w:space="0" w:color="auto"/>
            </w:tcBorders>
            <w:shd w:val="clear" w:color="auto" w:fill="auto"/>
            <w:vAlign w:val="center"/>
          </w:tcPr>
          <w:p w14:paraId="0585D6E6" w14:textId="77777777" w:rsidR="009617F9" w:rsidRPr="00F95B02" w:rsidRDefault="009617F9" w:rsidP="009617F9">
            <w:pPr>
              <w:pStyle w:val="TAC"/>
            </w:pPr>
          </w:p>
        </w:tc>
        <w:tc>
          <w:tcPr>
            <w:tcW w:w="1907" w:type="dxa"/>
            <w:vAlign w:val="center"/>
          </w:tcPr>
          <w:p w14:paraId="7A91ED00" w14:textId="77777777" w:rsidR="009617F9" w:rsidRPr="00F95B02" w:rsidRDefault="009617F9" w:rsidP="009617F9">
            <w:pPr>
              <w:pStyle w:val="TAC"/>
              <w:rPr>
                <w:rFonts w:cs="Arial"/>
              </w:rPr>
            </w:pPr>
            <w:r w:rsidRPr="00905E6A">
              <w:rPr>
                <w:rFonts w:eastAsia="等线" w:cs="Arial"/>
              </w:rPr>
              <w:t>±25</w:t>
            </w:r>
          </w:p>
        </w:tc>
        <w:tc>
          <w:tcPr>
            <w:tcW w:w="2503" w:type="dxa"/>
            <w:vAlign w:val="center"/>
          </w:tcPr>
          <w:p w14:paraId="4B3E02B9" w14:textId="77777777" w:rsidR="009617F9" w:rsidRPr="00F95B02" w:rsidRDefault="009617F9" w:rsidP="009617F9">
            <w:pPr>
              <w:pStyle w:val="TAC"/>
              <w:rPr>
                <w:rFonts w:cs="Arial"/>
              </w:rPr>
            </w:pPr>
            <w:r w:rsidRPr="00905E6A">
              <w:rPr>
                <w:rFonts w:eastAsia="等线" w:cs="Arial"/>
              </w:rPr>
              <w:t xml:space="preserve">20 MHz </w:t>
            </w:r>
            <w:r w:rsidRPr="00905E6A">
              <w:rPr>
                <w:rFonts w:eastAsia="等线"/>
              </w:rPr>
              <w:t>DFT-s-OFDM</w:t>
            </w:r>
            <w:r w:rsidRPr="00905E6A">
              <w:t xml:space="preserve"> </w:t>
            </w:r>
            <w:r w:rsidRPr="00905E6A">
              <w:rPr>
                <w:rFonts w:eastAsia="等线" w:cs="Arial"/>
              </w:rPr>
              <w:t>NR signal (Note 1)</w:t>
            </w:r>
          </w:p>
        </w:tc>
      </w:tr>
      <w:tr w:rsidR="009617F9" w:rsidRPr="00F95B02" w14:paraId="247DE996" w14:textId="77777777" w:rsidTr="009617F9">
        <w:trPr>
          <w:cantSplit/>
          <w:jc w:val="center"/>
        </w:trPr>
        <w:tc>
          <w:tcPr>
            <w:tcW w:w="5877" w:type="dxa"/>
            <w:gridSpan w:val="3"/>
            <w:tcBorders>
              <w:top w:val="single" w:sz="4" w:space="0" w:color="auto"/>
            </w:tcBorders>
            <w:shd w:val="clear" w:color="auto" w:fill="auto"/>
            <w:vAlign w:val="center"/>
          </w:tcPr>
          <w:p w14:paraId="597C835F" w14:textId="77777777" w:rsidR="009617F9" w:rsidRPr="00905E6A" w:rsidRDefault="009617F9" w:rsidP="009617F9">
            <w:pPr>
              <w:keepNext/>
              <w:keepLines/>
              <w:spacing w:after="0" w:line="259" w:lineRule="auto"/>
              <w:ind w:left="851" w:hanging="851"/>
              <w:rPr>
                <w:rFonts w:ascii="Arial" w:eastAsia="等线" w:hAnsi="Arial"/>
                <w:sz w:val="18"/>
              </w:rPr>
            </w:pPr>
            <w:r w:rsidRPr="00905E6A">
              <w:rPr>
                <w:rFonts w:ascii="Arial" w:eastAsia="等线" w:hAnsi="Arial"/>
                <w:sz w:val="18"/>
              </w:rPr>
              <w:t>NOTE 1:</w:t>
            </w:r>
            <w:r w:rsidRPr="00905E6A">
              <w:rPr>
                <w:rFonts w:ascii="Arial" w:eastAsia="等线"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等线" w:hAnsi="Arial"/>
                <w:sz w:val="18"/>
              </w:rPr>
              <w:t xml:space="preserve"> 50 for 30 kHz </w:t>
            </w:r>
            <w:r w:rsidRPr="00905E6A">
              <w:rPr>
                <w:rFonts w:ascii="Arial" w:eastAsia="Osaka" w:hAnsi="Arial"/>
                <w:sz w:val="18"/>
              </w:rPr>
              <w:t>subcarrier spacing</w:t>
            </w:r>
            <w:r w:rsidRPr="00905E6A">
              <w:rPr>
                <w:rFonts w:ascii="Arial" w:eastAsia="等线" w:hAnsi="Arial"/>
                <w:sz w:val="18"/>
              </w:rPr>
              <w:t>.</w:t>
            </w:r>
          </w:p>
          <w:p w14:paraId="18C8C6AE" w14:textId="77777777" w:rsidR="009617F9" w:rsidRDefault="009617F9" w:rsidP="009617F9">
            <w:pPr>
              <w:keepNext/>
              <w:keepLines/>
              <w:spacing w:after="0" w:line="259" w:lineRule="auto"/>
              <w:ind w:left="851" w:hanging="851"/>
              <w:rPr>
                <w:rFonts w:ascii="Arial" w:eastAsia="Yu Mincho" w:hAnsi="Arial"/>
                <w:sz w:val="18"/>
              </w:rPr>
            </w:pPr>
            <w:r w:rsidRPr="00905E6A">
              <w:rPr>
                <w:rFonts w:ascii="Arial" w:eastAsia="等线" w:hAnsi="Arial"/>
                <w:sz w:val="18"/>
              </w:rPr>
              <w:t xml:space="preserve">NOTE 2: </w:t>
            </w:r>
            <w:r w:rsidRPr="00905E6A">
              <w:rPr>
                <w:rFonts w:ascii="Arial" w:eastAsia="等线"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等线" w:hAnsi="Arial" w:cs="Arial"/>
                <w:i/>
                <w:sz w:val="18"/>
              </w:rPr>
              <w:t>Base Station RF Bandwidth</w:t>
            </w:r>
            <w:r w:rsidRPr="00905E6A">
              <w:rPr>
                <w:rFonts w:ascii="Arial" w:eastAsia="等线" w:hAnsi="Arial" w:cs="Arial"/>
                <w:sz w:val="18"/>
              </w:rPr>
              <w:t xml:space="preserve"> </w:t>
            </w:r>
            <w:r w:rsidRPr="00905E6A">
              <w:rPr>
                <w:rFonts w:ascii="Arial" w:eastAsia="Yu Mincho" w:hAnsi="Arial"/>
                <w:sz w:val="18"/>
              </w:rPr>
              <w:t>edge.</w:t>
            </w:r>
          </w:p>
          <w:p w14:paraId="697ABBA7" w14:textId="77777777" w:rsidR="009617F9" w:rsidRPr="00F95B02" w:rsidRDefault="009617F9" w:rsidP="009617F9">
            <w:pPr>
              <w:pStyle w:val="TAN"/>
            </w:pPr>
            <w:r w:rsidRPr="00905E6A">
              <w:rPr>
                <w:rFonts w:eastAsia="等线" w:cs="Arial"/>
              </w:rPr>
              <w:t xml:space="preserve">NOTE </w:t>
            </w:r>
            <w:r>
              <w:rPr>
                <w:rFonts w:eastAsia="等线" w:cs="Arial"/>
              </w:rPr>
              <w:t>3</w:t>
            </w:r>
            <w:r w:rsidRPr="00905E6A">
              <w:rPr>
                <w:rFonts w:eastAsia="等线" w:cs="Arial"/>
              </w:rPr>
              <w:t>:</w:t>
            </w:r>
            <w:r w:rsidRPr="00905E6A">
              <w:rPr>
                <w:rFonts w:eastAsia="等线" w:cs="Arial"/>
              </w:rPr>
              <w:tab/>
              <w:t>This type of interfering signal is only applied for band n46.</w:t>
            </w:r>
          </w:p>
        </w:tc>
      </w:tr>
    </w:tbl>
    <w:p w14:paraId="0D76D2E5" w14:textId="77777777" w:rsidR="009617F9" w:rsidRPr="00F95B02" w:rsidRDefault="009617F9" w:rsidP="009617F9">
      <w:pPr>
        <w:rPr>
          <w:lang w:val="en-US"/>
        </w:rPr>
      </w:pPr>
    </w:p>
    <w:p w14:paraId="228565E6" w14:textId="77777777" w:rsidR="009617F9" w:rsidRDefault="009617F9" w:rsidP="009617F9">
      <w:pPr>
        <w:pStyle w:val="TH"/>
      </w:pPr>
      <w:r w:rsidRPr="00F95B02">
        <w:t>Table 7.7.2-3: Narrowband intermodulation performance requirement in FR1</w:t>
      </w:r>
    </w:p>
    <w:tbl>
      <w:tblPr>
        <w:tblStyle w:val="af8"/>
        <w:tblW w:w="0" w:type="auto"/>
        <w:tblInd w:w="421" w:type="dxa"/>
        <w:tblLook w:val="04A0" w:firstRow="1" w:lastRow="0" w:firstColumn="1" w:lastColumn="0" w:noHBand="0" w:noVBand="1"/>
      </w:tblPr>
      <w:tblGrid>
        <w:gridCol w:w="2126"/>
        <w:gridCol w:w="1984"/>
        <w:gridCol w:w="1985"/>
        <w:gridCol w:w="2693"/>
      </w:tblGrid>
      <w:tr w:rsidR="009617F9" w14:paraId="35E3AC13" w14:textId="77777777" w:rsidTr="009617F9">
        <w:tc>
          <w:tcPr>
            <w:tcW w:w="2126" w:type="dxa"/>
            <w:vAlign w:val="center"/>
          </w:tcPr>
          <w:p w14:paraId="72A2DFB3" w14:textId="77777777" w:rsidR="009617F9" w:rsidRDefault="009617F9" w:rsidP="009617F9">
            <w:pPr>
              <w:pStyle w:val="TAH"/>
              <w:rPr>
                <w:lang w:eastAsia="zh-CN"/>
              </w:rPr>
            </w:pPr>
            <w:r w:rsidRPr="00F95B02">
              <w:rPr>
                <w:rFonts w:cs="Arial"/>
                <w:lang w:eastAsia="zh-CN"/>
              </w:rPr>
              <w:t>BS type</w:t>
            </w:r>
          </w:p>
        </w:tc>
        <w:tc>
          <w:tcPr>
            <w:tcW w:w="1984" w:type="dxa"/>
            <w:vAlign w:val="center"/>
          </w:tcPr>
          <w:p w14:paraId="6D6CCA3D" w14:textId="77777777" w:rsidR="009617F9" w:rsidRDefault="009617F9" w:rsidP="009617F9">
            <w:pPr>
              <w:pStyle w:val="TAH"/>
              <w:rPr>
                <w:lang w:eastAsia="zh-CN"/>
              </w:rPr>
            </w:pPr>
            <w:r w:rsidRPr="00F95B02">
              <w:rPr>
                <w:rFonts w:cs="Arial"/>
              </w:rPr>
              <w:t>Wanted signal mean power (</w:t>
            </w:r>
            <w:proofErr w:type="spellStart"/>
            <w:r w:rsidRPr="00F95B02">
              <w:rPr>
                <w:rFonts w:cs="Arial"/>
              </w:rPr>
              <w:t>dBm</w:t>
            </w:r>
            <w:proofErr w:type="spellEnd"/>
            <w:r w:rsidRPr="00F95B02">
              <w:rPr>
                <w:rFonts w:cs="Arial"/>
              </w:rPr>
              <w:t>)</w:t>
            </w:r>
          </w:p>
        </w:tc>
        <w:tc>
          <w:tcPr>
            <w:tcW w:w="1985" w:type="dxa"/>
            <w:vAlign w:val="center"/>
          </w:tcPr>
          <w:p w14:paraId="01977BE0" w14:textId="77777777" w:rsidR="009617F9" w:rsidRDefault="009617F9" w:rsidP="009617F9">
            <w:pPr>
              <w:pStyle w:val="TAH"/>
              <w:rPr>
                <w:lang w:eastAsia="zh-CN"/>
              </w:rPr>
            </w:pPr>
            <w:r w:rsidRPr="00F95B02">
              <w:rPr>
                <w:rFonts w:cs="Arial"/>
              </w:rPr>
              <w:t>Interfering signal mean power (</w:t>
            </w:r>
            <w:proofErr w:type="spellStart"/>
            <w:r w:rsidRPr="00F95B02">
              <w:rPr>
                <w:rFonts w:cs="Arial"/>
              </w:rPr>
              <w:t>dBm</w:t>
            </w:r>
            <w:proofErr w:type="spellEnd"/>
            <w:r w:rsidRPr="00F95B02">
              <w:rPr>
                <w:rFonts w:cs="Arial"/>
              </w:rPr>
              <w:t>)</w:t>
            </w:r>
          </w:p>
        </w:tc>
        <w:tc>
          <w:tcPr>
            <w:tcW w:w="2693" w:type="dxa"/>
            <w:tcBorders>
              <w:bottom w:val="single" w:sz="4" w:space="0" w:color="auto"/>
            </w:tcBorders>
            <w:vAlign w:val="center"/>
          </w:tcPr>
          <w:p w14:paraId="2B7801A4" w14:textId="77777777" w:rsidR="009617F9" w:rsidRDefault="009617F9" w:rsidP="009617F9">
            <w:pPr>
              <w:pStyle w:val="TAH"/>
              <w:rPr>
                <w:lang w:eastAsia="zh-CN"/>
              </w:rPr>
            </w:pPr>
            <w:r w:rsidRPr="00F95B02">
              <w:rPr>
                <w:rFonts w:cs="Arial"/>
              </w:rPr>
              <w:t>Type of interfering signals</w:t>
            </w:r>
          </w:p>
        </w:tc>
      </w:tr>
      <w:tr w:rsidR="009617F9" w14:paraId="7AF14010" w14:textId="77777777" w:rsidTr="009617F9">
        <w:tc>
          <w:tcPr>
            <w:tcW w:w="2126" w:type="dxa"/>
            <w:vAlign w:val="center"/>
          </w:tcPr>
          <w:p w14:paraId="7A4D1C6B" w14:textId="77777777" w:rsidR="009617F9" w:rsidRDefault="009617F9" w:rsidP="009617F9">
            <w:pPr>
              <w:pStyle w:val="TAC"/>
              <w:rPr>
                <w:lang w:eastAsia="zh-CN"/>
              </w:rPr>
            </w:pPr>
            <w:r w:rsidRPr="00F95B02">
              <w:rPr>
                <w:rFonts w:cs="Arial"/>
                <w:lang w:eastAsia="zh-CN"/>
              </w:rPr>
              <w:t>Wide Area BS</w:t>
            </w:r>
          </w:p>
        </w:tc>
        <w:tc>
          <w:tcPr>
            <w:tcW w:w="1984" w:type="dxa"/>
            <w:vAlign w:val="center"/>
          </w:tcPr>
          <w:p w14:paraId="7B48305A" w14:textId="77777777" w:rsidR="009617F9" w:rsidRDefault="009617F9" w:rsidP="009617F9">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1B73D3B9" w14:textId="77777777" w:rsidR="009617F9" w:rsidRDefault="009617F9" w:rsidP="009617F9">
            <w:pPr>
              <w:pStyle w:val="TAC"/>
              <w:rPr>
                <w:lang w:eastAsia="zh-CN"/>
              </w:rPr>
            </w:pPr>
            <w:r w:rsidRPr="00F95B02">
              <w:rPr>
                <w:rFonts w:cs="Arial"/>
              </w:rPr>
              <w:t>-52</w:t>
            </w:r>
          </w:p>
        </w:tc>
        <w:tc>
          <w:tcPr>
            <w:tcW w:w="2693" w:type="dxa"/>
            <w:tcBorders>
              <w:bottom w:val="nil"/>
            </w:tcBorders>
          </w:tcPr>
          <w:p w14:paraId="458E30C1" w14:textId="77777777" w:rsidR="009617F9" w:rsidRDefault="009617F9" w:rsidP="009617F9">
            <w:pPr>
              <w:pStyle w:val="TAC"/>
              <w:rPr>
                <w:lang w:eastAsia="zh-CN"/>
              </w:rPr>
            </w:pPr>
          </w:p>
        </w:tc>
      </w:tr>
      <w:tr w:rsidR="009617F9" w14:paraId="235BB078" w14:textId="77777777" w:rsidTr="009617F9">
        <w:tc>
          <w:tcPr>
            <w:tcW w:w="2126" w:type="dxa"/>
            <w:vAlign w:val="center"/>
          </w:tcPr>
          <w:p w14:paraId="1433B1DB" w14:textId="77777777" w:rsidR="009617F9" w:rsidRDefault="009617F9" w:rsidP="009617F9">
            <w:pPr>
              <w:pStyle w:val="TAC"/>
              <w:rPr>
                <w:lang w:eastAsia="zh-CN"/>
              </w:rPr>
            </w:pPr>
            <w:r w:rsidRPr="00F95B02">
              <w:rPr>
                <w:rFonts w:cs="Arial"/>
                <w:lang w:eastAsia="zh-CN"/>
              </w:rPr>
              <w:t>Medium Range BS</w:t>
            </w:r>
          </w:p>
        </w:tc>
        <w:tc>
          <w:tcPr>
            <w:tcW w:w="1984" w:type="dxa"/>
            <w:vAlign w:val="center"/>
          </w:tcPr>
          <w:p w14:paraId="1E3AE4C5" w14:textId="77777777" w:rsidR="009617F9" w:rsidRDefault="009617F9" w:rsidP="009617F9">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5467149C" w14:textId="77777777" w:rsidR="009617F9" w:rsidRDefault="009617F9" w:rsidP="009617F9">
            <w:pPr>
              <w:pStyle w:val="TAC"/>
              <w:rPr>
                <w:lang w:eastAsia="zh-CN"/>
              </w:rPr>
            </w:pPr>
            <w:r w:rsidRPr="00F95B02">
              <w:rPr>
                <w:rFonts w:cs="Arial"/>
                <w:lang w:eastAsia="zh-CN"/>
              </w:rPr>
              <w:t>-47</w:t>
            </w:r>
          </w:p>
        </w:tc>
        <w:tc>
          <w:tcPr>
            <w:tcW w:w="2693" w:type="dxa"/>
            <w:tcBorders>
              <w:top w:val="nil"/>
              <w:bottom w:val="nil"/>
            </w:tcBorders>
            <w:vAlign w:val="center"/>
          </w:tcPr>
          <w:p w14:paraId="118E839C" w14:textId="77777777" w:rsidR="009617F9" w:rsidRDefault="009617F9" w:rsidP="009617F9">
            <w:pPr>
              <w:pStyle w:val="TAC"/>
              <w:rPr>
                <w:lang w:eastAsia="zh-CN"/>
              </w:rPr>
            </w:pPr>
            <w:r w:rsidRPr="00F95B02">
              <w:rPr>
                <w:rFonts w:cs="Arial"/>
              </w:rPr>
              <w:t>See Table 7.7.2-4</w:t>
            </w:r>
          </w:p>
        </w:tc>
      </w:tr>
      <w:tr w:rsidR="009617F9" w14:paraId="7919DD8A" w14:textId="77777777" w:rsidTr="009617F9">
        <w:tc>
          <w:tcPr>
            <w:tcW w:w="2126" w:type="dxa"/>
            <w:vAlign w:val="center"/>
          </w:tcPr>
          <w:p w14:paraId="0F8DB94C" w14:textId="77777777" w:rsidR="009617F9" w:rsidRDefault="009617F9" w:rsidP="009617F9">
            <w:pPr>
              <w:pStyle w:val="TAC"/>
              <w:rPr>
                <w:lang w:eastAsia="zh-CN"/>
              </w:rPr>
            </w:pPr>
            <w:r w:rsidRPr="00F95B02">
              <w:rPr>
                <w:rFonts w:cs="Arial"/>
                <w:lang w:eastAsia="zh-CN"/>
              </w:rPr>
              <w:t>Local Area BS</w:t>
            </w:r>
          </w:p>
        </w:tc>
        <w:tc>
          <w:tcPr>
            <w:tcW w:w="1984" w:type="dxa"/>
            <w:vAlign w:val="center"/>
          </w:tcPr>
          <w:p w14:paraId="4B0A59F2" w14:textId="77777777" w:rsidR="009617F9" w:rsidRDefault="009617F9" w:rsidP="009617F9">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672981BD" w14:textId="77777777" w:rsidR="009617F9" w:rsidRDefault="009617F9" w:rsidP="009617F9">
            <w:pPr>
              <w:pStyle w:val="TAC"/>
              <w:rPr>
                <w:lang w:eastAsia="zh-CN"/>
              </w:rPr>
            </w:pPr>
            <w:r w:rsidRPr="00F95B02">
              <w:rPr>
                <w:rFonts w:cs="Arial"/>
                <w:lang w:eastAsia="zh-CN"/>
              </w:rPr>
              <w:t>-44</w:t>
            </w:r>
          </w:p>
        </w:tc>
        <w:tc>
          <w:tcPr>
            <w:tcW w:w="2693" w:type="dxa"/>
            <w:tcBorders>
              <w:top w:val="nil"/>
            </w:tcBorders>
          </w:tcPr>
          <w:p w14:paraId="3E630DEC" w14:textId="77777777" w:rsidR="009617F9" w:rsidRDefault="009617F9" w:rsidP="009617F9">
            <w:pPr>
              <w:pStyle w:val="TAC"/>
              <w:rPr>
                <w:lang w:eastAsia="zh-CN"/>
              </w:rPr>
            </w:pPr>
          </w:p>
        </w:tc>
      </w:tr>
      <w:tr w:rsidR="009617F9" w14:paraId="310BFC4D" w14:textId="77777777" w:rsidTr="009617F9">
        <w:tc>
          <w:tcPr>
            <w:tcW w:w="8788" w:type="dxa"/>
            <w:gridSpan w:val="4"/>
            <w:vAlign w:val="center"/>
          </w:tcPr>
          <w:p w14:paraId="7054E9EC" w14:textId="77777777" w:rsidR="009617F9" w:rsidRPr="00F95B02" w:rsidRDefault="009617F9" w:rsidP="009617F9">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049EE711" w14:textId="77777777" w:rsidR="009617F9" w:rsidRPr="00F95B02" w:rsidRDefault="009617F9" w:rsidP="009617F9">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5F13330B" w14:textId="77777777" w:rsidR="009617F9" w:rsidRPr="00F95B02" w:rsidRDefault="009617F9" w:rsidP="009617F9">
            <w:pPr>
              <w:pStyle w:val="TAN"/>
              <w:rPr>
                <w:rFonts w:cs="v5.0.0"/>
                <w:lang w:eastAsia="zh-CN"/>
              </w:rPr>
            </w:pPr>
            <w:r w:rsidRPr="00F95B02">
              <w:rPr>
                <w:rFonts w:cs="v5.0.0"/>
                <w:lang w:eastAsia="zh-CN"/>
              </w:rPr>
              <w:tab/>
            </w:r>
            <w:r w:rsidRPr="00F95B02">
              <w:t>For NB-</w:t>
            </w:r>
            <w:proofErr w:type="spellStart"/>
            <w:r w:rsidRPr="00F95B02">
              <w:t>IoT</w:t>
            </w:r>
            <w:proofErr w:type="spellEnd"/>
            <w:r w:rsidRPr="00F95B02">
              <w: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7.2.1-5 of TS 36.104 [13].</w:t>
            </w:r>
          </w:p>
          <w:p w14:paraId="7E9A0BDA" w14:textId="77777777" w:rsidR="009617F9" w:rsidRPr="00F95B02" w:rsidRDefault="009617F9" w:rsidP="009617F9">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76C5A8BF" w14:textId="77777777" w:rsidR="009617F9" w:rsidRPr="00F95B02" w:rsidRDefault="009617F9" w:rsidP="009617F9">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17E79FA6" w14:textId="77777777" w:rsidR="009617F9" w:rsidRPr="00F95B02" w:rsidRDefault="009617F9" w:rsidP="009617F9">
            <w:pPr>
              <w:pStyle w:val="TAN"/>
              <w:rPr>
                <w:rFonts w:cs="v5.0.0"/>
                <w:lang w:eastAsia="zh-CN"/>
              </w:rPr>
            </w:pPr>
            <w:r w:rsidRPr="00F95B02">
              <w:rPr>
                <w:rFonts w:cs="Arial"/>
                <w:i/>
              </w:rPr>
              <w:tab/>
            </w:r>
            <w:r w:rsidRPr="00F95B02">
              <w:t>For NB-</w:t>
            </w:r>
            <w:proofErr w:type="spellStart"/>
            <w:r w:rsidRPr="00F95B02">
              <w:t>IoT</w:t>
            </w:r>
            <w:proofErr w:type="spellEnd"/>
            <w:r w:rsidRPr="00F95B02">
              <w: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7.2.1-5c of TS 36.104 [13].</w:t>
            </w:r>
          </w:p>
          <w:p w14:paraId="2BE46B50" w14:textId="77777777" w:rsidR="009617F9" w:rsidRPr="00F95B02" w:rsidRDefault="009617F9" w:rsidP="009617F9">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74F5A4E4" w14:textId="77777777" w:rsidR="009617F9" w:rsidRPr="00F95B02" w:rsidRDefault="009617F9" w:rsidP="009617F9">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0EC3ADF3" w14:textId="77777777" w:rsidR="009617F9" w:rsidRPr="00F95B02" w:rsidRDefault="009617F9" w:rsidP="009617F9">
            <w:pPr>
              <w:pStyle w:val="TAN"/>
              <w:rPr>
                <w:lang w:eastAsia="zh-CN"/>
              </w:rPr>
            </w:pPr>
            <w:r w:rsidRPr="00F95B02">
              <w:rPr>
                <w:rFonts w:cs="Arial"/>
                <w:lang w:eastAsia="zh-CN"/>
              </w:rPr>
              <w:tab/>
            </w:r>
            <w:r w:rsidRPr="00F95B02">
              <w:t>For NB-</w:t>
            </w:r>
            <w:proofErr w:type="spellStart"/>
            <w:r w:rsidRPr="00F95B02">
              <w:t>IoT</w:t>
            </w:r>
            <w:proofErr w:type="spellEnd"/>
            <w:r w:rsidRPr="00F95B02">
              <w: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7.2.1-5a of TS 36.104 [13].</w:t>
            </w:r>
          </w:p>
          <w:p w14:paraId="03F50525" w14:textId="77777777" w:rsidR="009617F9" w:rsidRPr="00F95B02" w:rsidRDefault="009617F9" w:rsidP="009617F9">
            <w:pPr>
              <w:pStyle w:val="TAN"/>
              <w:rPr>
                <w:rFonts w:cs="Arial"/>
                <w:lang w:eastAsia="zh-CN"/>
              </w:rPr>
            </w:pPr>
            <w:r w:rsidRPr="00F95B02">
              <w:rPr>
                <w:rFonts w:cs="Arial"/>
                <w:lang w:eastAsia="ja-JP"/>
              </w:rPr>
              <w:t>NOTE 4:</w:t>
            </w:r>
            <w:r w:rsidRPr="00F95B02">
              <w:rPr>
                <w:rFonts w:cs="Arial"/>
                <w:lang w:eastAsia="ja-JP"/>
              </w:rPr>
              <w:tab/>
              <w:t>For NB-</w:t>
            </w:r>
            <w:proofErr w:type="spellStart"/>
            <w:r w:rsidRPr="00F95B02">
              <w:rPr>
                <w:rFonts w:cs="Arial"/>
                <w:lang w:eastAsia="ja-JP"/>
              </w:rPr>
              <w:t>IoT</w:t>
            </w:r>
            <w:proofErr w:type="spellEnd"/>
            <w:r w:rsidRPr="00F95B02">
              <w:rPr>
                <w:rFonts w:cs="Arial"/>
                <w:lang w:eastAsia="ja-JP"/>
              </w:rPr>
              <w:t>, the requirement shall apply only for a FRC A1-3 of TS 36.104 [13] mapped to the frequency range at the channel edge adjacent to the interfering signals.</w:t>
            </w:r>
          </w:p>
          <w:p w14:paraId="69D302F4" w14:textId="77777777" w:rsidR="009617F9" w:rsidRPr="00F95B02" w:rsidRDefault="009617F9" w:rsidP="009617F9">
            <w:pPr>
              <w:pStyle w:val="TAN"/>
              <w:rPr>
                <w:rFonts w:cs="Arial"/>
                <w:lang w:eastAsia="zh-CN"/>
              </w:rPr>
            </w:pPr>
            <w:r w:rsidRPr="00F95B02">
              <w:rPr>
                <w:rFonts w:cs="Arial"/>
                <w:lang w:eastAsia="ja-JP"/>
              </w:rPr>
              <w:t>NOTE 5:</w:t>
            </w:r>
            <w:r w:rsidRPr="00F95B02">
              <w:rPr>
                <w:rFonts w:cs="Arial"/>
                <w:lang w:eastAsia="ja-JP"/>
              </w:rPr>
              <w:tab/>
              <w:t>For NB-</w:t>
            </w:r>
            <w:proofErr w:type="spellStart"/>
            <w:r w:rsidRPr="00F95B02">
              <w:rPr>
                <w:rFonts w:cs="Arial"/>
                <w:lang w:eastAsia="ja-JP"/>
              </w:rPr>
              <w:t>IoT</w:t>
            </w:r>
            <w:proofErr w:type="spellEnd"/>
            <w:r w:rsidRPr="00F95B02">
              <w:rPr>
                <w:rFonts w:cs="Arial"/>
                <w:lang w:eastAsia="ja-JP"/>
              </w:rPr>
              <w: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w:t>
            </w:r>
            <w:proofErr w:type="spellStart"/>
            <w:r w:rsidRPr="00F95B02">
              <w:rPr>
                <w:rFonts w:cs="Arial" w:hint="eastAsia"/>
                <w:lang w:eastAsia="zh-CN"/>
              </w:rPr>
              <w:t>IoT</w:t>
            </w:r>
            <w:proofErr w:type="spellEnd"/>
            <w:r w:rsidRPr="00F95B02">
              <w:rPr>
                <w:rFonts w:cs="Arial" w:hint="eastAsia"/>
                <w:lang w:eastAsia="zh-CN"/>
              </w:rPr>
              <w:t xml:space="preserve"> RB for NB-</w:t>
            </w:r>
            <w:proofErr w:type="spellStart"/>
            <w:r w:rsidRPr="00F95B02">
              <w:rPr>
                <w:rFonts w:cs="Arial" w:hint="eastAsia"/>
                <w:lang w:eastAsia="zh-CN"/>
              </w:rPr>
              <w:t>IoT</w:t>
            </w:r>
            <w:proofErr w:type="spellEnd"/>
            <w:r w:rsidRPr="00F95B02">
              <w:rPr>
                <w:rFonts w:cs="Arial" w:hint="eastAsia"/>
                <w:lang w:eastAsia="zh-CN"/>
              </w:rPr>
              <w:t xml:space="preserve"> </w:t>
            </w:r>
            <w:r w:rsidRPr="00F95B02">
              <w:rPr>
                <w:rFonts w:cs="Arial"/>
                <w:lang w:eastAsia="zh-CN"/>
              </w:rPr>
              <w:t>operation in NR in-</w:t>
            </w:r>
            <w:r w:rsidRPr="00F95B02">
              <w:rPr>
                <w:rFonts w:cs="Arial" w:hint="eastAsia"/>
                <w:lang w:eastAsia="zh-CN"/>
              </w:rPr>
              <w:t>band.</w:t>
            </w:r>
          </w:p>
          <w:p w14:paraId="5F25326A" w14:textId="77777777" w:rsidR="009617F9" w:rsidRDefault="009617F9" w:rsidP="009617F9">
            <w:pPr>
              <w:pStyle w:val="TAN"/>
              <w:rPr>
                <w:lang w:eastAsia="zh-CN"/>
              </w:rPr>
            </w:pPr>
            <w:r w:rsidRPr="00F95B02">
              <w:rPr>
                <w:rFonts w:cs="Arial"/>
                <w:szCs w:val="18"/>
              </w:rPr>
              <w:t>NOTE 6:</w:t>
            </w:r>
            <w:r w:rsidRPr="00F95B02">
              <w:rPr>
                <w:rFonts w:cs="Arial"/>
                <w:szCs w:val="18"/>
              </w:rPr>
              <w:tab/>
            </w:r>
            <w:r w:rsidRPr="00F95B02">
              <w:rPr>
                <w:rFonts w:cs="Arial"/>
                <w:lang w:eastAsia="ja-JP"/>
              </w:rPr>
              <w:t>For NB-</w:t>
            </w:r>
            <w:proofErr w:type="spellStart"/>
            <w:r w:rsidRPr="00F95B02">
              <w:rPr>
                <w:rFonts w:cs="Arial"/>
                <w:lang w:eastAsia="ja-JP"/>
              </w:rPr>
              <w:t>IoT</w:t>
            </w:r>
            <w:proofErr w:type="spellEnd"/>
            <w:r w:rsidRPr="00F95B02">
              <w:rPr>
                <w:rFonts w:cs="Arial"/>
                <w:lang w:eastAsia="ja-JP"/>
              </w:rPr>
              <w:t xml:space="preserve">,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33DAF01D" w14:textId="77777777" w:rsidR="009617F9" w:rsidRPr="00F95B02" w:rsidRDefault="009617F9" w:rsidP="009617F9">
      <w:pPr>
        <w:rPr>
          <w:lang w:eastAsia="zh-CN"/>
        </w:rPr>
      </w:pPr>
    </w:p>
    <w:p w14:paraId="713A4FB7" w14:textId="77777777" w:rsidR="009617F9" w:rsidRDefault="009617F9" w:rsidP="009617F9">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Change w:id="4314">
          <w:tblGrid>
            <w:gridCol w:w="1467"/>
            <w:gridCol w:w="1907"/>
            <w:gridCol w:w="2503"/>
          </w:tblGrid>
        </w:tblGridChange>
      </w:tblGrid>
      <w:tr w:rsidR="009617F9" w:rsidRPr="00F95B02" w14:paraId="06682E16" w14:textId="77777777" w:rsidTr="009617F9">
        <w:trPr>
          <w:cantSplit/>
          <w:jc w:val="center"/>
        </w:trPr>
        <w:tc>
          <w:tcPr>
            <w:tcW w:w="1467" w:type="dxa"/>
            <w:tcBorders>
              <w:bottom w:val="nil"/>
            </w:tcBorders>
            <w:shd w:val="clear" w:color="auto" w:fill="auto"/>
            <w:vAlign w:val="center"/>
          </w:tcPr>
          <w:p w14:paraId="65110EBF" w14:textId="77777777" w:rsidR="009617F9" w:rsidRPr="00E92A2E" w:rsidRDefault="009617F9" w:rsidP="009617F9">
            <w:pPr>
              <w:pStyle w:val="TAH"/>
            </w:pPr>
            <w:r w:rsidRPr="00F95B02">
              <w:rPr>
                <w:rFonts w:cs="Arial"/>
                <w:i/>
              </w:rPr>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5A6FAB8C" w14:textId="77777777" w:rsidR="009617F9" w:rsidRPr="00E92A2E" w:rsidRDefault="009617F9" w:rsidP="009617F9">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091504DC" w14:textId="77777777" w:rsidR="009617F9" w:rsidRPr="00E92A2E" w:rsidRDefault="009617F9" w:rsidP="009617F9">
            <w:pPr>
              <w:pStyle w:val="TAH"/>
            </w:pPr>
            <w:r w:rsidRPr="00F95B02">
              <w:rPr>
                <w:rFonts w:cs="Arial"/>
              </w:rPr>
              <w:t>Type of interfering signal</w:t>
            </w:r>
          </w:p>
        </w:tc>
      </w:tr>
      <w:tr w:rsidR="009617F9" w:rsidRPr="00F95B02" w14:paraId="02DCDF4C" w14:textId="77777777" w:rsidTr="009617F9">
        <w:trPr>
          <w:cantSplit/>
          <w:jc w:val="center"/>
        </w:trPr>
        <w:tc>
          <w:tcPr>
            <w:tcW w:w="1467" w:type="dxa"/>
            <w:tcBorders>
              <w:bottom w:val="nil"/>
            </w:tcBorders>
            <w:shd w:val="clear" w:color="auto" w:fill="auto"/>
            <w:vAlign w:val="center"/>
          </w:tcPr>
          <w:p w14:paraId="65BCC460" w14:textId="77777777" w:rsidR="009617F9" w:rsidRPr="00F95B02" w:rsidRDefault="009617F9" w:rsidP="009617F9">
            <w:pPr>
              <w:pStyle w:val="TAC"/>
            </w:pPr>
            <w:r w:rsidRPr="00F95B02">
              <w:rPr>
                <w:rFonts w:cs="Arial"/>
              </w:rPr>
              <w:t>5</w:t>
            </w:r>
          </w:p>
        </w:tc>
        <w:tc>
          <w:tcPr>
            <w:tcW w:w="1907" w:type="dxa"/>
            <w:vAlign w:val="center"/>
          </w:tcPr>
          <w:p w14:paraId="15C69488" w14:textId="77777777" w:rsidR="009617F9" w:rsidRPr="00F95B02" w:rsidRDefault="009617F9" w:rsidP="009617F9">
            <w:pPr>
              <w:pStyle w:val="TAC"/>
            </w:pPr>
            <w:r w:rsidRPr="00F95B02">
              <w:rPr>
                <w:rFonts w:cs="Arial"/>
              </w:rPr>
              <w:t>±360</w:t>
            </w:r>
          </w:p>
        </w:tc>
        <w:tc>
          <w:tcPr>
            <w:tcW w:w="2503" w:type="dxa"/>
            <w:vAlign w:val="center"/>
          </w:tcPr>
          <w:p w14:paraId="7E3CF055" w14:textId="77777777" w:rsidR="009617F9" w:rsidRPr="00F95B02" w:rsidRDefault="009617F9" w:rsidP="009617F9">
            <w:pPr>
              <w:pStyle w:val="TAC"/>
            </w:pPr>
            <w:r w:rsidRPr="00F95B02">
              <w:rPr>
                <w:rFonts w:cs="Arial"/>
              </w:rPr>
              <w:t>CW</w:t>
            </w:r>
          </w:p>
        </w:tc>
      </w:tr>
      <w:tr w:rsidR="009617F9" w:rsidRPr="00F95B02" w14:paraId="425C2C51" w14:textId="77777777" w:rsidTr="009617F9">
        <w:trPr>
          <w:cantSplit/>
          <w:jc w:val="center"/>
        </w:trPr>
        <w:tc>
          <w:tcPr>
            <w:tcW w:w="1467" w:type="dxa"/>
            <w:tcBorders>
              <w:top w:val="nil"/>
              <w:bottom w:val="single" w:sz="4" w:space="0" w:color="auto"/>
            </w:tcBorders>
            <w:shd w:val="clear" w:color="auto" w:fill="auto"/>
            <w:vAlign w:val="center"/>
          </w:tcPr>
          <w:p w14:paraId="6E6F282B" w14:textId="77777777" w:rsidR="009617F9" w:rsidRPr="00F95B02" w:rsidRDefault="009617F9" w:rsidP="009617F9">
            <w:pPr>
              <w:pStyle w:val="TAC"/>
            </w:pPr>
          </w:p>
        </w:tc>
        <w:tc>
          <w:tcPr>
            <w:tcW w:w="1907" w:type="dxa"/>
            <w:vAlign w:val="center"/>
          </w:tcPr>
          <w:p w14:paraId="3964F75B" w14:textId="77777777" w:rsidR="009617F9" w:rsidRPr="00F95B02" w:rsidRDefault="009617F9" w:rsidP="009617F9">
            <w:pPr>
              <w:pStyle w:val="TAC"/>
              <w:rPr>
                <w:rFonts w:cs="Arial"/>
              </w:rPr>
            </w:pPr>
            <w:r w:rsidRPr="00F95B02">
              <w:rPr>
                <w:rFonts w:cs="Arial"/>
              </w:rPr>
              <w:t>±1420</w:t>
            </w:r>
          </w:p>
        </w:tc>
        <w:tc>
          <w:tcPr>
            <w:tcW w:w="2503" w:type="dxa"/>
            <w:vAlign w:val="center"/>
          </w:tcPr>
          <w:p w14:paraId="717220AB" w14:textId="77777777" w:rsidR="009617F9" w:rsidRPr="00F95B02" w:rsidRDefault="009617F9" w:rsidP="009617F9">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1 RB</w:t>
            </w:r>
            <w:r w:rsidRPr="00F95B02">
              <w:rPr>
                <w:rFonts w:cs="Arial"/>
              </w:rPr>
              <w:t xml:space="preserve"> (Note 1)</w:t>
            </w:r>
          </w:p>
        </w:tc>
      </w:tr>
      <w:tr w:rsidR="009617F9" w:rsidRPr="00F95B02" w14:paraId="7DA597EF" w14:textId="77777777" w:rsidTr="009617F9">
        <w:trPr>
          <w:cantSplit/>
          <w:jc w:val="center"/>
        </w:trPr>
        <w:tc>
          <w:tcPr>
            <w:tcW w:w="1467" w:type="dxa"/>
            <w:tcBorders>
              <w:bottom w:val="nil"/>
            </w:tcBorders>
            <w:shd w:val="clear" w:color="auto" w:fill="auto"/>
            <w:vAlign w:val="center"/>
          </w:tcPr>
          <w:p w14:paraId="651D045A" w14:textId="77777777" w:rsidR="009617F9" w:rsidRPr="00F95B02" w:rsidRDefault="009617F9" w:rsidP="009617F9">
            <w:pPr>
              <w:pStyle w:val="TAC"/>
            </w:pPr>
            <w:r w:rsidRPr="00F95B02">
              <w:rPr>
                <w:rFonts w:cs="Arial"/>
              </w:rPr>
              <w:t>10</w:t>
            </w:r>
          </w:p>
        </w:tc>
        <w:tc>
          <w:tcPr>
            <w:tcW w:w="1907" w:type="dxa"/>
            <w:vAlign w:val="center"/>
          </w:tcPr>
          <w:p w14:paraId="253CE43D" w14:textId="77777777" w:rsidR="009617F9" w:rsidRPr="00F95B02" w:rsidRDefault="009617F9" w:rsidP="009617F9">
            <w:pPr>
              <w:pStyle w:val="TAC"/>
              <w:rPr>
                <w:rFonts w:cs="Arial"/>
              </w:rPr>
            </w:pPr>
            <w:r w:rsidRPr="00F95B02">
              <w:rPr>
                <w:rFonts w:cs="Arial"/>
              </w:rPr>
              <w:t>±370</w:t>
            </w:r>
          </w:p>
        </w:tc>
        <w:tc>
          <w:tcPr>
            <w:tcW w:w="2503" w:type="dxa"/>
            <w:vAlign w:val="center"/>
          </w:tcPr>
          <w:p w14:paraId="2C0CAF16" w14:textId="77777777" w:rsidR="009617F9" w:rsidRPr="00F95B02" w:rsidRDefault="009617F9" w:rsidP="009617F9">
            <w:pPr>
              <w:pStyle w:val="TAC"/>
              <w:rPr>
                <w:rFonts w:cs="Arial"/>
              </w:rPr>
            </w:pPr>
            <w:r w:rsidRPr="00F95B02">
              <w:rPr>
                <w:rFonts w:cs="Arial"/>
              </w:rPr>
              <w:t>CW</w:t>
            </w:r>
          </w:p>
        </w:tc>
      </w:tr>
      <w:tr w:rsidR="009617F9" w:rsidRPr="00F95B02" w14:paraId="6F92FE7E" w14:textId="77777777" w:rsidTr="009617F9">
        <w:trPr>
          <w:cantSplit/>
          <w:jc w:val="center"/>
        </w:trPr>
        <w:tc>
          <w:tcPr>
            <w:tcW w:w="1467" w:type="dxa"/>
            <w:tcBorders>
              <w:top w:val="nil"/>
              <w:bottom w:val="single" w:sz="4" w:space="0" w:color="auto"/>
            </w:tcBorders>
            <w:shd w:val="clear" w:color="auto" w:fill="auto"/>
            <w:vAlign w:val="center"/>
          </w:tcPr>
          <w:p w14:paraId="54C2ADD3" w14:textId="77777777" w:rsidR="009617F9" w:rsidRPr="00F95B02" w:rsidRDefault="009617F9" w:rsidP="009617F9">
            <w:pPr>
              <w:pStyle w:val="TAC"/>
            </w:pPr>
          </w:p>
        </w:tc>
        <w:tc>
          <w:tcPr>
            <w:tcW w:w="1907" w:type="dxa"/>
            <w:vAlign w:val="center"/>
          </w:tcPr>
          <w:p w14:paraId="4B93572F" w14:textId="77777777" w:rsidR="009617F9" w:rsidRPr="00F95B02" w:rsidRDefault="009617F9" w:rsidP="009617F9">
            <w:pPr>
              <w:pStyle w:val="TAC"/>
              <w:rPr>
                <w:rFonts w:cs="Arial"/>
              </w:rPr>
            </w:pPr>
            <w:r w:rsidRPr="00F95B02">
              <w:rPr>
                <w:rFonts w:cs="Arial"/>
              </w:rPr>
              <w:t>±1960</w:t>
            </w:r>
          </w:p>
        </w:tc>
        <w:tc>
          <w:tcPr>
            <w:tcW w:w="2503" w:type="dxa"/>
            <w:vAlign w:val="center"/>
          </w:tcPr>
          <w:p w14:paraId="6E84969D" w14:textId="77777777" w:rsidR="009617F9" w:rsidRPr="00F95B02" w:rsidRDefault="009617F9" w:rsidP="009617F9">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9617F9" w:rsidRPr="00F95B02" w14:paraId="79A10340" w14:textId="77777777" w:rsidTr="009617F9">
        <w:trPr>
          <w:cantSplit/>
          <w:jc w:val="center"/>
        </w:trPr>
        <w:tc>
          <w:tcPr>
            <w:tcW w:w="1467" w:type="dxa"/>
            <w:tcBorders>
              <w:bottom w:val="nil"/>
            </w:tcBorders>
            <w:shd w:val="clear" w:color="auto" w:fill="auto"/>
            <w:vAlign w:val="center"/>
          </w:tcPr>
          <w:p w14:paraId="753A128B" w14:textId="77777777" w:rsidR="009617F9" w:rsidRPr="00F95B02" w:rsidRDefault="009617F9" w:rsidP="009617F9">
            <w:pPr>
              <w:pStyle w:val="TAC"/>
            </w:pPr>
            <w:r w:rsidRPr="00F95B02">
              <w:rPr>
                <w:rFonts w:cs="Arial"/>
              </w:rPr>
              <w:t>15 (Note 2)</w:t>
            </w:r>
          </w:p>
        </w:tc>
        <w:tc>
          <w:tcPr>
            <w:tcW w:w="1907" w:type="dxa"/>
            <w:vAlign w:val="center"/>
          </w:tcPr>
          <w:p w14:paraId="4FE6588E" w14:textId="77777777" w:rsidR="009617F9" w:rsidRPr="00F95B02" w:rsidRDefault="009617F9" w:rsidP="009617F9">
            <w:pPr>
              <w:pStyle w:val="TAC"/>
              <w:rPr>
                <w:rFonts w:cs="Arial"/>
              </w:rPr>
            </w:pPr>
            <w:r w:rsidRPr="00F95B02">
              <w:rPr>
                <w:rFonts w:cs="Arial"/>
              </w:rPr>
              <w:t>±380</w:t>
            </w:r>
          </w:p>
        </w:tc>
        <w:tc>
          <w:tcPr>
            <w:tcW w:w="2503" w:type="dxa"/>
            <w:vAlign w:val="center"/>
          </w:tcPr>
          <w:p w14:paraId="52E01561" w14:textId="77777777" w:rsidR="009617F9" w:rsidRPr="00F95B02" w:rsidRDefault="009617F9" w:rsidP="009617F9">
            <w:pPr>
              <w:pStyle w:val="TAC"/>
              <w:rPr>
                <w:rFonts w:cs="Arial"/>
              </w:rPr>
            </w:pPr>
            <w:r w:rsidRPr="00F95B02">
              <w:rPr>
                <w:rFonts w:cs="Arial"/>
              </w:rPr>
              <w:t>CW</w:t>
            </w:r>
          </w:p>
        </w:tc>
      </w:tr>
      <w:tr w:rsidR="009617F9" w:rsidRPr="00F95B02" w14:paraId="4749D7DC" w14:textId="77777777" w:rsidTr="009617F9">
        <w:trPr>
          <w:cantSplit/>
          <w:jc w:val="center"/>
        </w:trPr>
        <w:tc>
          <w:tcPr>
            <w:tcW w:w="1467" w:type="dxa"/>
            <w:tcBorders>
              <w:top w:val="nil"/>
              <w:bottom w:val="single" w:sz="4" w:space="0" w:color="auto"/>
            </w:tcBorders>
            <w:shd w:val="clear" w:color="auto" w:fill="auto"/>
            <w:vAlign w:val="center"/>
          </w:tcPr>
          <w:p w14:paraId="3106A65C" w14:textId="77777777" w:rsidR="009617F9" w:rsidRPr="00F95B02" w:rsidRDefault="009617F9" w:rsidP="009617F9">
            <w:pPr>
              <w:pStyle w:val="TAC"/>
            </w:pPr>
          </w:p>
        </w:tc>
        <w:tc>
          <w:tcPr>
            <w:tcW w:w="1907" w:type="dxa"/>
            <w:vAlign w:val="center"/>
          </w:tcPr>
          <w:p w14:paraId="6728F7DA" w14:textId="77777777" w:rsidR="009617F9" w:rsidRPr="00F95B02" w:rsidRDefault="009617F9" w:rsidP="009617F9">
            <w:pPr>
              <w:pStyle w:val="TAC"/>
              <w:rPr>
                <w:rFonts w:cs="Arial"/>
              </w:rPr>
            </w:pPr>
            <w:r w:rsidRPr="00F95B02">
              <w:rPr>
                <w:rFonts w:cs="Arial"/>
              </w:rPr>
              <w:t>±1960</w:t>
            </w:r>
          </w:p>
        </w:tc>
        <w:tc>
          <w:tcPr>
            <w:tcW w:w="2503" w:type="dxa"/>
            <w:vAlign w:val="center"/>
          </w:tcPr>
          <w:p w14:paraId="29B95DA2" w14:textId="77777777" w:rsidR="009617F9" w:rsidRPr="00F95B02" w:rsidRDefault="009617F9" w:rsidP="009617F9">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9617F9" w:rsidRPr="00F95B02" w14:paraId="0DCCF541" w14:textId="77777777" w:rsidTr="009617F9">
        <w:trPr>
          <w:cantSplit/>
          <w:jc w:val="center"/>
        </w:trPr>
        <w:tc>
          <w:tcPr>
            <w:tcW w:w="1467" w:type="dxa"/>
            <w:tcBorders>
              <w:top w:val="single" w:sz="4" w:space="0" w:color="auto"/>
              <w:bottom w:val="nil"/>
            </w:tcBorders>
            <w:shd w:val="clear" w:color="auto" w:fill="auto"/>
            <w:vAlign w:val="center"/>
          </w:tcPr>
          <w:p w14:paraId="76EADBC0" w14:textId="77777777" w:rsidR="009617F9" w:rsidRPr="00F95B02" w:rsidRDefault="009617F9" w:rsidP="009617F9">
            <w:pPr>
              <w:pStyle w:val="TAC"/>
            </w:pPr>
            <w:r w:rsidRPr="00F95B02">
              <w:rPr>
                <w:rFonts w:cs="Arial"/>
              </w:rPr>
              <w:t>20 (Note 2)</w:t>
            </w:r>
          </w:p>
        </w:tc>
        <w:tc>
          <w:tcPr>
            <w:tcW w:w="1907" w:type="dxa"/>
            <w:vAlign w:val="center"/>
          </w:tcPr>
          <w:p w14:paraId="2AFD43DF" w14:textId="77777777" w:rsidR="009617F9" w:rsidRPr="00F95B02" w:rsidRDefault="009617F9" w:rsidP="009617F9">
            <w:pPr>
              <w:pStyle w:val="TAC"/>
              <w:rPr>
                <w:rFonts w:cs="Arial"/>
              </w:rPr>
            </w:pPr>
            <w:r w:rsidRPr="00F95B02">
              <w:rPr>
                <w:rFonts w:cs="Arial"/>
              </w:rPr>
              <w:t>±390</w:t>
            </w:r>
          </w:p>
        </w:tc>
        <w:tc>
          <w:tcPr>
            <w:tcW w:w="2503" w:type="dxa"/>
            <w:vAlign w:val="center"/>
          </w:tcPr>
          <w:p w14:paraId="512183DF" w14:textId="77777777" w:rsidR="009617F9" w:rsidRPr="00F95B02" w:rsidRDefault="009617F9" w:rsidP="009617F9">
            <w:pPr>
              <w:pStyle w:val="TAC"/>
              <w:rPr>
                <w:rFonts w:cs="Arial"/>
              </w:rPr>
            </w:pPr>
            <w:r w:rsidRPr="00F95B02">
              <w:rPr>
                <w:rFonts w:cs="Arial"/>
              </w:rPr>
              <w:t>CW</w:t>
            </w:r>
          </w:p>
        </w:tc>
      </w:tr>
      <w:tr w:rsidR="009617F9" w:rsidRPr="00F95B02" w14:paraId="7045B3C3" w14:textId="77777777" w:rsidTr="009617F9">
        <w:trPr>
          <w:cantSplit/>
          <w:jc w:val="center"/>
        </w:trPr>
        <w:tc>
          <w:tcPr>
            <w:tcW w:w="1467" w:type="dxa"/>
            <w:tcBorders>
              <w:top w:val="nil"/>
              <w:bottom w:val="single" w:sz="4" w:space="0" w:color="auto"/>
            </w:tcBorders>
            <w:shd w:val="clear" w:color="auto" w:fill="auto"/>
            <w:vAlign w:val="center"/>
          </w:tcPr>
          <w:p w14:paraId="0AE98007" w14:textId="77777777" w:rsidR="009617F9" w:rsidRPr="00F95B02" w:rsidRDefault="009617F9" w:rsidP="009617F9">
            <w:pPr>
              <w:pStyle w:val="TAC"/>
            </w:pPr>
          </w:p>
        </w:tc>
        <w:tc>
          <w:tcPr>
            <w:tcW w:w="1907" w:type="dxa"/>
            <w:vAlign w:val="center"/>
          </w:tcPr>
          <w:p w14:paraId="3AE155F9" w14:textId="77777777" w:rsidR="009617F9" w:rsidRPr="00F95B02" w:rsidRDefault="009617F9" w:rsidP="009617F9">
            <w:pPr>
              <w:pStyle w:val="TAC"/>
              <w:rPr>
                <w:rFonts w:cs="Arial"/>
              </w:rPr>
            </w:pPr>
            <w:r w:rsidRPr="00F95B02">
              <w:rPr>
                <w:rFonts w:cs="Arial"/>
              </w:rPr>
              <w:t>±2320</w:t>
            </w:r>
          </w:p>
        </w:tc>
        <w:tc>
          <w:tcPr>
            <w:tcW w:w="2503" w:type="dxa"/>
            <w:vAlign w:val="center"/>
          </w:tcPr>
          <w:p w14:paraId="71AC0B98" w14:textId="77777777" w:rsidR="009617F9" w:rsidRPr="00F95B02" w:rsidRDefault="009617F9" w:rsidP="009617F9">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9617F9" w:rsidRPr="00F95B02" w14:paraId="020E504A" w14:textId="77777777" w:rsidTr="009617F9">
        <w:trPr>
          <w:cantSplit/>
          <w:jc w:val="center"/>
        </w:trPr>
        <w:tc>
          <w:tcPr>
            <w:tcW w:w="1467" w:type="dxa"/>
            <w:tcBorders>
              <w:top w:val="single" w:sz="4" w:space="0" w:color="auto"/>
              <w:bottom w:val="nil"/>
            </w:tcBorders>
            <w:shd w:val="clear" w:color="auto" w:fill="auto"/>
            <w:vAlign w:val="center"/>
          </w:tcPr>
          <w:p w14:paraId="3D0E2F42" w14:textId="77777777" w:rsidR="009617F9" w:rsidRPr="00F95B02" w:rsidRDefault="009617F9" w:rsidP="009617F9">
            <w:pPr>
              <w:pStyle w:val="TAC"/>
            </w:pPr>
            <w:r w:rsidRPr="00F95B02">
              <w:rPr>
                <w:rFonts w:cs="Arial"/>
              </w:rPr>
              <w:t>25 (Note 2)</w:t>
            </w:r>
          </w:p>
        </w:tc>
        <w:tc>
          <w:tcPr>
            <w:tcW w:w="1907" w:type="dxa"/>
            <w:vAlign w:val="center"/>
          </w:tcPr>
          <w:p w14:paraId="6437D4B6" w14:textId="77777777" w:rsidR="009617F9" w:rsidRPr="00F95B02" w:rsidRDefault="009617F9" w:rsidP="009617F9">
            <w:pPr>
              <w:pStyle w:val="TAC"/>
              <w:rPr>
                <w:rFonts w:cs="Arial"/>
              </w:rPr>
            </w:pPr>
            <w:r w:rsidRPr="00F95B02">
              <w:rPr>
                <w:rFonts w:cs="Arial"/>
              </w:rPr>
              <w:t>±325</w:t>
            </w:r>
          </w:p>
        </w:tc>
        <w:tc>
          <w:tcPr>
            <w:tcW w:w="2503" w:type="dxa"/>
            <w:vAlign w:val="center"/>
          </w:tcPr>
          <w:p w14:paraId="4CE82CDF" w14:textId="77777777" w:rsidR="009617F9" w:rsidRPr="00F95B02" w:rsidRDefault="009617F9" w:rsidP="009617F9">
            <w:pPr>
              <w:pStyle w:val="TAC"/>
              <w:rPr>
                <w:rFonts w:cs="Arial"/>
              </w:rPr>
            </w:pPr>
            <w:r w:rsidRPr="00F95B02">
              <w:rPr>
                <w:rFonts w:cs="Arial"/>
              </w:rPr>
              <w:t>CW</w:t>
            </w:r>
          </w:p>
        </w:tc>
      </w:tr>
      <w:tr w:rsidR="009617F9" w:rsidRPr="00F95B02" w14:paraId="5B2EBCFC" w14:textId="77777777" w:rsidTr="009617F9">
        <w:trPr>
          <w:cantSplit/>
          <w:jc w:val="center"/>
        </w:trPr>
        <w:tc>
          <w:tcPr>
            <w:tcW w:w="1467" w:type="dxa"/>
            <w:tcBorders>
              <w:top w:val="nil"/>
              <w:bottom w:val="single" w:sz="4" w:space="0" w:color="auto"/>
            </w:tcBorders>
            <w:shd w:val="clear" w:color="auto" w:fill="auto"/>
            <w:vAlign w:val="center"/>
          </w:tcPr>
          <w:p w14:paraId="7A2AE239" w14:textId="77777777" w:rsidR="009617F9" w:rsidRPr="00F95B02" w:rsidRDefault="009617F9" w:rsidP="009617F9">
            <w:pPr>
              <w:pStyle w:val="TAC"/>
            </w:pPr>
          </w:p>
        </w:tc>
        <w:tc>
          <w:tcPr>
            <w:tcW w:w="1907" w:type="dxa"/>
            <w:vAlign w:val="center"/>
          </w:tcPr>
          <w:p w14:paraId="5A359F84" w14:textId="77777777" w:rsidR="009617F9" w:rsidRPr="00F95B02" w:rsidRDefault="009617F9" w:rsidP="009617F9">
            <w:pPr>
              <w:pStyle w:val="TAC"/>
              <w:rPr>
                <w:rFonts w:cs="Arial"/>
              </w:rPr>
            </w:pPr>
            <w:r w:rsidRPr="00F95B02">
              <w:rPr>
                <w:rFonts w:cs="Arial"/>
              </w:rPr>
              <w:t>±2350</w:t>
            </w:r>
          </w:p>
        </w:tc>
        <w:tc>
          <w:tcPr>
            <w:tcW w:w="2503" w:type="dxa"/>
            <w:vAlign w:val="center"/>
          </w:tcPr>
          <w:p w14:paraId="563570A1" w14:textId="77777777" w:rsidR="009617F9" w:rsidRPr="00F95B02" w:rsidRDefault="009617F9" w:rsidP="009617F9">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9617F9" w:rsidRPr="00F95B02" w14:paraId="1EE6A429" w14:textId="77777777" w:rsidTr="009617F9">
        <w:trPr>
          <w:cantSplit/>
          <w:jc w:val="center"/>
        </w:trPr>
        <w:tc>
          <w:tcPr>
            <w:tcW w:w="1467" w:type="dxa"/>
            <w:tcBorders>
              <w:top w:val="single" w:sz="4" w:space="0" w:color="auto"/>
              <w:bottom w:val="nil"/>
            </w:tcBorders>
            <w:shd w:val="clear" w:color="auto" w:fill="auto"/>
            <w:vAlign w:val="center"/>
          </w:tcPr>
          <w:p w14:paraId="2B14E9FD" w14:textId="77777777" w:rsidR="009617F9" w:rsidRPr="00F95B02" w:rsidRDefault="009617F9" w:rsidP="009617F9">
            <w:pPr>
              <w:pStyle w:val="TAC"/>
            </w:pPr>
            <w:r w:rsidRPr="00F95B02">
              <w:rPr>
                <w:rFonts w:cs="Arial"/>
              </w:rPr>
              <w:t>30 (Note 2)</w:t>
            </w:r>
          </w:p>
        </w:tc>
        <w:tc>
          <w:tcPr>
            <w:tcW w:w="1907" w:type="dxa"/>
            <w:vAlign w:val="center"/>
          </w:tcPr>
          <w:p w14:paraId="5C614B9A" w14:textId="77777777" w:rsidR="009617F9" w:rsidRPr="00F95B02" w:rsidRDefault="009617F9" w:rsidP="009617F9">
            <w:pPr>
              <w:pStyle w:val="TAC"/>
              <w:rPr>
                <w:rFonts w:cs="Arial"/>
              </w:rPr>
            </w:pPr>
            <w:r w:rsidRPr="00F95B02">
              <w:rPr>
                <w:rFonts w:cs="Arial"/>
              </w:rPr>
              <w:t>±335</w:t>
            </w:r>
          </w:p>
        </w:tc>
        <w:tc>
          <w:tcPr>
            <w:tcW w:w="2503" w:type="dxa"/>
            <w:vAlign w:val="center"/>
          </w:tcPr>
          <w:p w14:paraId="1B9E31BB" w14:textId="77777777" w:rsidR="009617F9" w:rsidRPr="00F95B02" w:rsidRDefault="009617F9" w:rsidP="009617F9">
            <w:pPr>
              <w:pStyle w:val="TAC"/>
              <w:rPr>
                <w:rFonts w:cs="Arial"/>
              </w:rPr>
            </w:pPr>
            <w:r w:rsidRPr="00F95B02">
              <w:rPr>
                <w:rFonts w:cs="Arial"/>
              </w:rPr>
              <w:t>CW</w:t>
            </w:r>
          </w:p>
        </w:tc>
      </w:tr>
      <w:tr w:rsidR="009617F9" w:rsidRPr="00F95B02" w14:paraId="3BAA46EA" w14:textId="77777777" w:rsidTr="009617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15" w:author="Huawei" w:date="2021-11-24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4316" w:author="Huawei" w:date="2021-11-24T14:17:00Z">
            <w:trPr>
              <w:cantSplit/>
              <w:jc w:val="center"/>
            </w:trPr>
          </w:trPrChange>
        </w:trPr>
        <w:tc>
          <w:tcPr>
            <w:tcW w:w="1467" w:type="dxa"/>
            <w:tcBorders>
              <w:top w:val="nil"/>
              <w:bottom w:val="single" w:sz="4" w:space="0" w:color="auto"/>
            </w:tcBorders>
            <w:shd w:val="clear" w:color="auto" w:fill="auto"/>
            <w:vAlign w:val="center"/>
            <w:tcPrChange w:id="4317" w:author="Huawei" w:date="2021-11-24T14:17:00Z">
              <w:tcPr>
                <w:tcW w:w="1467" w:type="dxa"/>
                <w:tcBorders>
                  <w:top w:val="nil"/>
                  <w:bottom w:val="single" w:sz="4" w:space="0" w:color="auto"/>
                </w:tcBorders>
                <w:shd w:val="clear" w:color="auto" w:fill="auto"/>
                <w:vAlign w:val="center"/>
              </w:tcPr>
            </w:tcPrChange>
          </w:tcPr>
          <w:p w14:paraId="1134687A" w14:textId="77777777" w:rsidR="009617F9" w:rsidRPr="00F95B02" w:rsidRDefault="009617F9" w:rsidP="009617F9">
            <w:pPr>
              <w:pStyle w:val="TAC"/>
            </w:pPr>
          </w:p>
        </w:tc>
        <w:tc>
          <w:tcPr>
            <w:tcW w:w="1907" w:type="dxa"/>
            <w:vAlign w:val="center"/>
            <w:tcPrChange w:id="4318" w:author="Huawei" w:date="2021-11-24T14:17:00Z">
              <w:tcPr>
                <w:tcW w:w="1907" w:type="dxa"/>
                <w:vAlign w:val="center"/>
              </w:tcPr>
            </w:tcPrChange>
          </w:tcPr>
          <w:p w14:paraId="2298D0E9" w14:textId="77777777" w:rsidR="009617F9" w:rsidRPr="00F95B02" w:rsidRDefault="009617F9" w:rsidP="009617F9">
            <w:pPr>
              <w:pStyle w:val="TAC"/>
              <w:rPr>
                <w:rFonts w:cs="Arial"/>
              </w:rPr>
            </w:pPr>
            <w:r w:rsidRPr="00F95B02">
              <w:rPr>
                <w:rFonts w:cs="Arial"/>
              </w:rPr>
              <w:t>±2350</w:t>
            </w:r>
          </w:p>
        </w:tc>
        <w:tc>
          <w:tcPr>
            <w:tcW w:w="2503" w:type="dxa"/>
            <w:vAlign w:val="center"/>
            <w:tcPrChange w:id="4319" w:author="Huawei" w:date="2021-11-24T14:17:00Z">
              <w:tcPr>
                <w:tcW w:w="2503" w:type="dxa"/>
                <w:vAlign w:val="center"/>
              </w:tcPr>
            </w:tcPrChange>
          </w:tcPr>
          <w:p w14:paraId="5B934426" w14:textId="77777777" w:rsidR="009617F9" w:rsidRPr="00F95B02" w:rsidRDefault="009617F9" w:rsidP="009617F9">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9617F9" w:rsidRPr="00F95B02" w14:paraId="58A14EFB" w14:textId="77777777" w:rsidTr="009617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20" w:author="Huawei" w:date="2021-11-24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4321" w:author="Huawei" w:date="2021-11-24T14:16:00Z"/>
          <w:trPrChange w:id="4322" w:author="Huawei" w:date="2021-11-24T14:17:00Z">
            <w:trPr>
              <w:cantSplit/>
              <w:jc w:val="center"/>
            </w:trPr>
          </w:trPrChange>
        </w:trPr>
        <w:tc>
          <w:tcPr>
            <w:tcW w:w="1467" w:type="dxa"/>
            <w:tcBorders>
              <w:top w:val="single" w:sz="4" w:space="0" w:color="auto"/>
              <w:bottom w:val="nil"/>
            </w:tcBorders>
            <w:shd w:val="clear" w:color="auto" w:fill="auto"/>
            <w:vAlign w:val="center"/>
            <w:tcPrChange w:id="4323" w:author="Huawei" w:date="2021-11-24T14:17:00Z">
              <w:tcPr>
                <w:tcW w:w="1467" w:type="dxa"/>
                <w:tcBorders>
                  <w:top w:val="nil"/>
                  <w:bottom w:val="single" w:sz="4" w:space="0" w:color="auto"/>
                </w:tcBorders>
                <w:shd w:val="clear" w:color="auto" w:fill="auto"/>
                <w:vAlign w:val="center"/>
              </w:tcPr>
            </w:tcPrChange>
          </w:tcPr>
          <w:p w14:paraId="0C4D6585" w14:textId="5B65E779" w:rsidR="009617F9" w:rsidRPr="00F95B02" w:rsidRDefault="009617F9" w:rsidP="009617F9">
            <w:pPr>
              <w:pStyle w:val="TAC"/>
              <w:rPr>
                <w:ins w:id="4324" w:author="Huawei" w:date="2021-11-24T14:16:00Z"/>
              </w:rPr>
            </w:pPr>
            <w:ins w:id="4325" w:author="Huawei" w:date="2021-11-24T14:16:00Z">
              <w:r>
                <w:rPr>
                  <w:rFonts w:cs="Arial" w:hint="eastAsia"/>
                  <w:lang w:val="en-US" w:eastAsia="zh-CN"/>
                </w:rPr>
                <w:t xml:space="preserve">35 </w:t>
              </w:r>
              <w:r>
                <w:rPr>
                  <w:rFonts w:cs="Arial"/>
                </w:rPr>
                <w:t>(Note 2)</w:t>
              </w:r>
            </w:ins>
          </w:p>
        </w:tc>
        <w:tc>
          <w:tcPr>
            <w:tcW w:w="1907" w:type="dxa"/>
            <w:vAlign w:val="center"/>
            <w:tcPrChange w:id="4326" w:author="Huawei" w:date="2021-11-24T14:17:00Z">
              <w:tcPr>
                <w:tcW w:w="1907" w:type="dxa"/>
                <w:vAlign w:val="center"/>
              </w:tcPr>
            </w:tcPrChange>
          </w:tcPr>
          <w:p w14:paraId="103C59D7" w14:textId="6F6DFA93" w:rsidR="009617F9" w:rsidRPr="00F95B02" w:rsidRDefault="009617F9" w:rsidP="009617F9">
            <w:pPr>
              <w:pStyle w:val="TAC"/>
              <w:rPr>
                <w:ins w:id="4327" w:author="Huawei" w:date="2021-11-24T14:16:00Z"/>
                <w:rFonts w:cs="Arial"/>
              </w:rPr>
            </w:pPr>
            <w:ins w:id="4328" w:author="Huawei" w:date="2021-11-24T14:16:00Z">
              <w:r>
                <w:rPr>
                  <w:rFonts w:cs="Arial"/>
                </w:rPr>
                <w:t>±3</w:t>
              </w:r>
              <w:r>
                <w:rPr>
                  <w:rFonts w:cs="Arial" w:hint="eastAsia"/>
                  <w:lang w:val="en-US" w:eastAsia="zh-CN"/>
                </w:rPr>
                <w:t>4</w:t>
              </w:r>
              <w:r>
                <w:rPr>
                  <w:rFonts w:cs="Arial"/>
                </w:rPr>
                <w:t>5</w:t>
              </w:r>
            </w:ins>
          </w:p>
        </w:tc>
        <w:tc>
          <w:tcPr>
            <w:tcW w:w="2503" w:type="dxa"/>
            <w:vAlign w:val="center"/>
            <w:tcPrChange w:id="4329" w:author="Huawei" w:date="2021-11-24T14:17:00Z">
              <w:tcPr>
                <w:tcW w:w="2503" w:type="dxa"/>
                <w:vAlign w:val="center"/>
              </w:tcPr>
            </w:tcPrChange>
          </w:tcPr>
          <w:p w14:paraId="764F3B42" w14:textId="6932CFA3" w:rsidR="009617F9" w:rsidRPr="00F95B02" w:rsidRDefault="009617F9" w:rsidP="009617F9">
            <w:pPr>
              <w:pStyle w:val="TAC"/>
              <w:rPr>
                <w:ins w:id="4330" w:author="Huawei" w:date="2021-11-24T14:16:00Z"/>
                <w:rFonts w:cs="Arial"/>
              </w:rPr>
            </w:pPr>
            <w:ins w:id="4331" w:author="Huawei" w:date="2021-11-24T14:16:00Z">
              <w:r>
                <w:rPr>
                  <w:rFonts w:cs="Arial"/>
                </w:rPr>
                <w:t>CW</w:t>
              </w:r>
            </w:ins>
          </w:p>
        </w:tc>
      </w:tr>
      <w:tr w:rsidR="009617F9" w:rsidRPr="00F95B02" w14:paraId="6C7E1EA3" w14:textId="77777777" w:rsidTr="009617F9">
        <w:trPr>
          <w:cantSplit/>
          <w:jc w:val="center"/>
          <w:ins w:id="4332" w:author="Huawei" w:date="2021-11-24T14:16:00Z"/>
        </w:trPr>
        <w:tc>
          <w:tcPr>
            <w:tcW w:w="1467" w:type="dxa"/>
            <w:tcBorders>
              <w:top w:val="nil"/>
              <w:bottom w:val="single" w:sz="4" w:space="0" w:color="auto"/>
            </w:tcBorders>
            <w:shd w:val="clear" w:color="auto" w:fill="auto"/>
            <w:vAlign w:val="center"/>
          </w:tcPr>
          <w:p w14:paraId="415DECCB" w14:textId="77777777" w:rsidR="009617F9" w:rsidRPr="00F95B02" w:rsidRDefault="009617F9" w:rsidP="009617F9">
            <w:pPr>
              <w:pStyle w:val="TAC"/>
              <w:rPr>
                <w:ins w:id="4333" w:author="Huawei" w:date="2021-11-24T14:16:00Z"/>
              </w:rPr>
            </w:pPr>
          </w:p>
        </w:tc>
        <w:tc>
          <w:tcPr>
            <w:tcW w:w="1907" w:type="dxa"/>
            <w:vAlign w:val="center"/>
          </w:tcPr>
          <w:p w14:paraId="4B51F333" w14:textId="5D549254" w:rsidR="009617F9" w:rsidRPr="00F95B02" w:rsidRDefault="009617F9" w:rsidP="009617F9">
            <w:pPr>
              <w:pStyle w:val="TAC"/>
              <w:rPr>
                <w:ins w:id="4334" w:author="Huawei" w:date="2021-11-24T14:16:00Z"/>
                <w:rFonts w:cs="Arial"/>
              </w:rPr>
            </w:pPr>
            <w:ins w:id="4335" w:author="Huawei" w:date="2021-11-24T14:16:00Z">
              <w:r>
                <w:rPr>
                  <w:rFonts w:cs="Arial"/>
                </w:rPr>
                <w:t>±2710</w:t>
              </w:r>
            </w:ins>
          </w:p>
        </w:tc>
        <w:tc>
          <w:tcPr>
            <w:tcW w:w="2503" w:type="dxa"/>
            <w:vAlign w:val="center"/>
          </w:tcPr>
          <w:p w14:paraId="21EBC1FF" w14:textId="107E92DC" w:rsidR="009617F9" w:rsidRPr="00F95B02" w:rsidRDefault="009617F9" w:rsidP="009617F9">
            <w:pPr>
              <w:pStyle w:val="TAC"/>
              <w:rPr>
                <w:ins w:id="4336" w:author="Huawei" w:date="2021-11-24T14:16:00Z"/>
                <w:rFonts w:cs="Arial"/>
              </w:rPr>
            </w:pPr>
            <w:ins w:id="4337" w:author="Huawei" w:date="2021-11-24T14:16: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9617F9" w:rsidRPr="00F95B02" w14:paraId="17FF4233" w14:textId="77777777" w:rsidTr="009617F9">
        <w:trPr>
          <w:cantSplit/>
          <w:jc w:val="center"/>
        </w:trPr>
        <w:tc>
          <w:tcPr>
            <w:tcW w:w="1467" w:type="dxa"/>
            <w:tcBorders>
              <w:top w:val="single" w:sz="4" w:space="0" w:color="auto"/>
              <w:bottom w:val="nil"/>
            </w:tcBorders>
            <w:shd w:val="clear" w:color="auto" w:fill="auto"/>
            <w:vAlign w:val="center"/>
          </w:tcPr>
          <w:p w14:paraId="0E6F4212" w14:textId="77777777" w:rsidR="009617F9" w:rsidRPr="00F95B02" w:rsidRDefault="009617F9" w:rsidP="009617F9">
            <w:pPr>
              <w:pStyle w:val="TAC"/>
            </w:pPr>
            <w:r w:rsidRPr="00F95B02">
              <w:rPr>
                <w:rFonts w:cs="Arial"/>
              </w:rPr>
              <w:t>40 (Note 2)</w:t>
            </w:r>
          </w:p>
        </w:tc>
        <w:tc>
          <w:tcPr>
            <w:tcW w:w="1907" w:type="dxa"/>
            <w:vAlign w:val="center"/>
          </w:tcPr>
          <w:p w14:paraId="5D4675D1" w14:textId="77777777" w:rsidR="009617F9" w:rsidRPr="00F95B02" w:rsidRDefault="009617F9" w:rsidP="009617F9">
            <w:pPr>
              <w:pStyle w:val="TAC"/>
              <w:rPr>
                <w:rFonts w:cs="Arial"/>
              </w:rPr>
            </w:pPr>
            <w:r w:rsidRPr="00F95B02">
              <w:rPr>
                <w:rFonts w:cs="Arial"/>
              </w:rPr>
              <w:t>±355</w:t>
            </w:r>
          </w:p>
        </w:tc>
        <w:tc>
          <w:tcPr>
            <w:tcW w:w="2503" w:type="dxa"/>
            <w:vAlign w:val="center"/>
          </w:tcPr>
          <w:p w14:paraId="7322C57D" w14:textId="77777777" w:rsidR="009617F9" w:rsidRPr="00F95B02" w:rsidRDefault="009617F9" w:rsidP="009617F9">
            <w:pPr>
              <w:pStyle w:val="TAC"/>
              <w:rPr>
                <w:rFonts w:cs="Arial"/>
              </w:rPr>
            </w:pPr>
            <w:r w:rsidRPr="00F95B02">
              <w:rPr>
                <w:rFonts w:cs="Arial"/>
              </w:rPr>
              <w:t>CW</w:t>
            </w:r>
          </w:p>
        </w:tc>
      </w:tr>
      <w:tr w:rsidR="009617F9" w:rsidRPr="00F95B02" w14:paraId="70601595" w14:textId="77777777" w:rsidTr="009617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38" w:author="Huawei" w:date="2021-11-24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4339" w:author="Huawei" w:date="2021-11-24T14:17:00Z">
            <w:trPr>
              <w:cantSplit/>
              <w:jc w:val="center"/>
            </w:trPr>
          </w:trPrChange>
        </w:trPr>
        <w:tc>
          <w:tcPr>
            <w:tcW w:w="1467" w:type="dxa"/>
            <w:tcBorders>
              <w:top w:val="nil"/>
              <w:bottom w:val="single" w:sz="4" w:space="0" w:color="auto"/>
            </w:tcBorders>
            <w:shd w:val="clear" w:color="auto" w:fill="auto"/>
            <w:vAlign w:val="center"/>
            <w:tcPrChange w:id="4340" w:author="Huawei" w:date="2021-11-24T14:17:00Z">
              <w:tcPr>
                <w:tcW w:w="1467" w:type="dxa"/>
                <w:tcBorders>
                  <w:top w:val="nil"/>
                  <w:bottom w:val="single" w:sz="4" w:space="0" w:color="auto"/>
                </w:tcBorders>
                <w:shd w:val="clear" w:color="auto" w:fill="auto"/>
                <w:vAlign w:val="center"/>
              </w:tcPr>
            </w:tcPrChange>
          </w:tcPr>
          <w:p w14:paraId="369B66AF" w14:textId="77777777" w:rsidR="009617F9" w:rsidRPr="00F95B02" w:rsidRDefault="009617F9" w:rsidP="009617F9">
            <w:pPr>
              <w:pStyle w:val="TAC"/>
            </w:pPr>
          </w:p>
        </w:tc>
        <w:tc>
          <w:tcPr>
            <w:tcW w:w="1907" w:type="dxa"/>
            <w:vAlign w:val="center"/>
            <w:tcPrChange w:id="4341" w:author="Huawei" w:date="2021-11-24T14:17:00Z">
              <w:tcPr>
                <w:tcW w:w="1907" w:type="dxa"/>
                <w:vAlign w:val="center"/>
              </w:tcPr>
            </w:tcPrChange>
          </w:tcPr>
          <w:p w14:paraId="02BF1E58" w14:textId="77777777" w:rsidR="009617F9" w:rsidRPr="00F95B02" w:rsidRDefault="009617F9" w:rsidP="009617F9">
            <w:pPr>
              <w:pStyle w:val="TAC"/>
              <w:rPr>
                <w:rFonts w:cs="Arial"/>
              </w:rPr>
            </w:pPr>
            <w:r w:rsidRPr="00F95B02">
              <w:rPr>
                <w:rFonts w:cs="Arial"/>
              </w:rPr>
              <w:t>±2710</w:t>
            </w:r>
          </w:p>
        </w:tc>
        <w:tc>
          <w:tcPr>
            <w:tcW w:w="2503" w:type="dxa"/>
            <w:vAlign w:val="center"/>
            <w:tcPrChange w:id="4342" w:author="Huawei" w:date="2021-11-24T14:17:00Z">
              <w:tcPr>
                <w:tcW w:w="2503" w:type="dxa"/>
                <w:vAlign w:val="center"/>
              </w:tcPr>
            </w:tcPrChange>
          </w:tcPr>
          <w:p w14:paraId="78FBD67B" w14:textId="77777777" w:rsidR="009617F9" w:rsidRPr="00F95B02" w:rsidRDefault="009617F9" w:rsidP="009617F9">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9617F9" w:rsidRPr="00F95B02" w14:paraId="5D9B0D98" w14:textId="77777777" w:rsidTr="009617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43" w:author="Huawei" w:date="2021-11-24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4344" w:author="Huawei" w:date="2021-11-24T14:16:00Z"/>
          <w:trPrChange w:id="4345" w:author="Huawei" w:date="2021-11-24T14:17:00Z">
            <w:trPr>
              <w:cantSplit/>
              <w:jc w:val="center"/>
            </w:trPr>
          </w:trPrChange>
        </w:trPr>
        <w:tc>
          <w:tcPr>
            <w:tcW w:w="1467" w:type="dxa"/>
            <w:tcBorders>
              <w:top w:val="single" w:sz="4" w:space="0" w:color="auto"/>
              <w:bottom w:val="nil"/>
            </w:tcBorders>
            <w:shd w:val="clear" w:color="auto" w:fill="auto"/>
            <w:vAlign w:val="center"/>
            <w:tcPrChange w:id="4346" w:author="Huawei" w:date="2021-11-24T14:17:00Z">
              <w:tcPr>
                <w:tcW w:w="1467" w:type="dxa"/>
                <w:tcBorders>
                  <w:top w:val="nil"/>
                  <w:bottom w:val="single" w:sz="4" w:space="0" w:color="auto"/>
                </w:tcBorders>
                <w:shd w:val="clear" w:color="auto" w:fill="auto"/>
                <w:vAlign w:val="center"/>
              </w:tcPr>
            </w:tcPrChange>
          </w:tcPr>
          <w:p w14:paraId="7323E9A6" w14:textId="267CA079" w:rsidR="009617F9" w:rsidRPr="00F95B02" w:rsidRDefault="009617F9" w:rsidP="009617F9">
            <w:pPr>
              <w:pStyle w:val="TAC"/>
              <w:rPr>
                <w:ins w:id="4347" w:author="Huawei" w:date="2021-11-24T14:16:00Z"/>
              </w:rPr>
            </w:pPr>
            <w:ins w:id="4348" w:author="Huawei" w:date="2021-11-24T14:17:00Z">
              <w:r>
                <w:rPr>
                  <w:rFonts w:cs="Arial" w:hint="eastAsia"/>
                  <w:lang w:val="en-US" w:eastAsia="zh-CN"/>
                </w:rPr>
                <w:t xml:space="preserve">45 </w:t>
              </w:r>
              <w:r>
                <w:rPr>
                  <w:rFonts w:cs="Arial"/>
                </w:rPr>
                <w:t>(Note 2)</w:t>
              </w:r>
            </w:ins>
          </w:p>
        </w:tc>
        <w:tc>
          <w:tcPr>
            <w:tcW w:w="1907" w:type="dxa"/>
            <w:vAlign w:val="center"/>
            <w:tcPrChange w:id="4349" w:author="Huawei" w:date="2021-11-24T14:17:00Z">
              <w:tcPr>
                <w:tcW w:w="1907" w:type="dxa"/>
                <w:vAlign w:val="center"/>
              </w:tcPr>
            </w:tcPrChange>
          </w:tcPr>
          <w:p w14:paraId="43C785A8" w14:textId="16250625" w:rsidR="009617F9" w:rsidRPr="00F95B02" w:rsidRDefault="009617F9" w:rsidP="009617F9">
            <w:pPr>
              <w:pStyle w:val="TAC"/>
              <w:rPr>
                <w:ins w:id="4350" w:author="Huawei" w:date="2021-11-24T14:16:00Z"/>
                <w:rFonts w:cs="Arial"/>
              </w:rPr>
            </w:pPr>
            <w:ins w:id="4351" w:author="Huawei" w:date="2021-11-24T14:17:00Z">
              <w:r>
                <w:rPr>
                  <w:rFonts w:cs="Arial"/>
                </w:rPr>
                <w:t>±3</w:t>
              </w:r>
              <w:r>
                <w:rPr>
                  <w:rFonts w:cs="Arial" w:hint="eastAsia"/>
                  <w:lang w:val="en-US" w:eastAsia="zh-CN"/>
                </w:rPr>
                <w:t>6</w:t>
              </w:r>
              <w:r>
                <w:rPr>
                  <w:rFonts w:cs="Arial"/>
                </w:rPr>
                <w:t>5</w:t>
              </w:r>
            </w:ins>
          </w:p>
        </w:tc>
        <w:tc>
          <w:tcPr>
            <w:tcW w:w="2503" w:type="dxa"/>
            <w:vAlign w:val="center"/>
            <w:tcPrChange w:id="4352" w:author="Huawei" w:date="2021-11-24T14:17:00Z">
              <w:tcPr>
                <w:tcW w:w="2503" w:type="dxa"/>
                <w:vAlign w:val="center"/>
              </w:tcPr>
            </w:tcPrChange>
          </w:tcPr>
          <w:p w14:paraId="585F5DB7" w14:textId="25697829" w:rsidR="009617F9" w:rsidRPr="00F95B02" w:rsidRDefault="009617F9" w:rsidP="009617F9">
            <w:pPr>
              <w:pStyle w:val="TAC"/>
              <w:rPr>
                <w:ins w:id="4353" w:author="Huawei" w:date="2021-11-24T14:16:00Z"/>
                <w:rFonts w:cs="Arial"/>
              </w:rPr>
            </w:pPr>
            <w:ins w:id="4354" w:author="Huawei" w:date="2021-11-24T14:17:00Z">
              <w:r>
                <w:rPr>
                  <w:rFonts w:cs="Arial"/>
                </w:rPr>
                <w:t>CW</w:t>
              </w:r>
            </w:ins>
          </w:p>
        </w:tc>
      </w:tr>
      <w:tr w:rsidR="009617F9" w:rsidRPr="00F95B02" w14:paraId="5F8CEDFE" w14:textId="77777777" w:rsidTr="009617F9">
        <w:trPr>
          <w:cantSplit/>
          <w:jc w:val="center"/>
          <w:ins w:id="4355" w:author="Huawei" w:date="2021-11-24T14:16:00Z"/>
        </w:trPr>
        <w:tc>
          <w:tcPr>
            <w:tcW w:w="1467" w:type="dxa"/>
            <w:tcBorders>
              <w:top w:val="nil"/>
              <w:bottom w:val="single" w:sz="4" w:space="0" w:color="auto"/>
            </w:tcBorders>
            <w:shd w:val="clear" w:color="auto" w:fill="auto"/>
            <w:vAlign w:val="center"/>
          </w:tcPr>
          <w:p w14:paraId="19E2753C" w14:textId="77777777" w:rsidR="009617F9" w:rsidRPr="00F95B02" w:rsidRDefault="009617F9" w:rsidP="009617F9">
            <w:pPr>
              <w:pStyle w:val="TAC"/>
              <w:rPr>
                <w:ins w:id="4356" w:author="Huawei" w:date="2021-11-24T14:16:00Z"/>
              </w:rPr>
            </w:pPr>
          </w:p>
        </w:tc>
        <w:tc>
          <w:tcPr>
            <w:tcW w:w="1907" w:type="dxa"/>
            <w:vAlign w:val="center"/>
          </w:tcPr>
          <w:p w14:paraId="1FB83905" w14:textId="5A3371A5" w:rsidR="009617F9" w:rsidRPr="00F95B02" w:rsidRDefault="009617F9" w:rsidP="009617F9">
            <w:pPr>
              <w:pStyle w:val="TAC"/>
              <w:rPr>
                <w:ins w:id="4357" w:author="Huawei" w:date="2021-11-24T14:16:00Z"/>
                <w:rFonts w:cs="Arial"/>
              </w:rPr>
            </w:pPr>
            <w:ins w:id="4358" w:author="Huawei" w:date="2021-11-24T14:17:00Z">
              <w:r>
                <w:rPr>
                  <w:rFonts w:cs="Arial"/>
                </w:rPr>
                <w:t>±2710</w:t>
              </w:r>
            </w:ins>
          </w:p>
        </w:tc>
        <w:tc>
          <w:tcPr>
            <w:tcW w:w="2503" w:type="dxa"/>
            <w:vAlign w:val="center"/>
          </w:tcPr>
          <w:p w14:paraId="79702D76" w14:textId="029B9BFD" w:rsidR="009617F9" w:rsidRPr="00F95B02" w:rsidRDefault="009617F9" w:rsidP="009617F9">
            <w:pPr>
              <w:pStyle w:val="TAC"/>
              <w:rPr>
                <w:ins w:id="4359" w:author="Huawei" w:date="2021-11-24T14:16:00Z"/>
                <w:rFonts w:cs="Arial"/>
              </w:rPr>
            </w:pPr>
            <w:ins w:id="4360" w:author="Huawei" w:date="2021-11-24T14:17: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9617F9" w:rsidRPr="00F95B02" w14:paraId="3F798D9C" w14:textId="77777777" w:rsidTr="009617F9">
        <w:trPr>
          <w:cantSplit/>
          <w:jc w:val="center"/>
        </w:trPr>
        <w:tc>
          <w:tcPr>
            <w:tcW w:w="1467" w:type="dxa"/>
            <w:tcBorders>
              <w:top w:val="single" w:sz="4" w:space="0" w:color="auto"/>
              <w:bottom w:val="nil"/>
            </w:tcBorders>
            <w:shd w:val="clear" w:color="auto" w:fill="auto"/>
            <w:vAlign w:val="center"/>
          </w:tcPr>
          <w:p w14:paraId="3128F170" w14:textId="77777777" w:rsidR="009617F9" w:rsidRPr="00F95B02" w:rsidRDefault="009617F9" w:rsidP="009617F9">
            <w:pPr>
              <w:pStyle w:val="TAC"/>
            </w:pPr>
            <w:r w:rsidRPr="00F95B02">
              <w:rPr>
                <w:rFonts w:cs="Arial"/>
              </w:rPr>
              <w:t>50 (Note 2)</w:t>
            </w:r>
          </w:p>
        </w:tc>
        <w:tc>
          <w:tcPr>
            <w:tcW w:w="1907" w:type="dxa"/>
            <w:vAlign w:val="center"/>
          </w:tcPr>
          <w:p w14:paraId="0AC3165B" w14:textId="77777777" w:rsidR="009617F9" w:rsidRPr="00F95B02" w:rsidRDefault="009617F9" w:rsidP="009617F9">
            <w:pPr>
              <w:pStyle w:val="TAC"/>
              <w:rPr>
                <w:rFonts w:cs="Arial"/>
              </w:rPr>
            </w:pPr>
            <w:r w:rsidRPr="00F95B02">
              <w:rPr>
                <w:rFonts w:cs="Arial"/>
              </w:rPr>
              <w:t>±375</w:t>
            </w:r>
          </w:p>
        </w:tc>
        <w:tc>
          <w:tcPr>
            <w:tcW w:w="2503" w:type="dxa"/>
            <w:vAlign w:val="center"/>
          </w:tcPr>
          <w:p w14:paraId="793D4B2A" w14:textId="77777777" w:rsidR="009617F9" w:rsidRPr="00F95B02" w:rsidRDefault="009617F9" w:rsidP="009617F9">
            <w:pPr>
              <w:pStyle w:val="TAC"/>
              <w:rPr>
                <w:rFonts w:cs="Arial"/>
              </w:rPr>
            </w:pPr>
            <w:r w:rsidRPr="00F95B02">
              <w:rPr>
                <w:rFonts w:cs="Arial"/>
              </w:rPr>
              <w:t>CW</w:t>
            </w:r>
          </w:p>
        </w:tc>
      </w:tr>
      <w:tr w:rsidR="009617F9" w:rsidRPr="00F95B02" w14:paraId="0CB378BD" w14:textId="77777777" w:rsidTr="009617F9">
        <w:trPr>
          <w:cantSplit/>
          <w:jc w:val="center"/>
        </w:trPr>
        <w:tc>
          <w:tcPr>
            <w:tcW w:w="1467" w:type="dxa"/>
            <w:tcBorders>
              <w:top w:val="nil"/>
              <w:bottom w:val="single" w:sz="4" w:space="0" w:color="auto"/>
            </w:tcBorders>
            <w:shd w:val="clear" w:color="auto" w:fill="auto"/>
            <w:vAlign w:val="center"/>
          </w:tcPr>
          <w:p w14:paraId="353A5D2F" w14:textId="77777777" w:rsidR="009617F9" w:rsidRPr="00F95B02" w:rsidRDefault="009617F9" w:rsidP="009617F9">
            <w:pPr>
              <w:pStyle w:val="TAC"/>
            </w:pPr>
          </w:p>
        </w:tc>
        <w:tc>
          <w:tcPr>
            <w:tcW w:w="1907" w:type="dxa"/>
            <w:vAlign w:val="center"/>
          </w:tcPr>
          <w:p w14:paraId="1B15A0CE" w14:textId="77777777" w:rsidR="009617F9" w:rsidRPr="00F95B02" w:rsidRDefault="009617F9" w:rsidP="009617F9">
            <w:pPr>
              <w:pStyle w:val="TAC"/>
              <w:rPr>
                <w:rFonts w:cs="Arial"/>
              </w:rPr>
            </w:pPr>
            <w:r w:rsidRPr="00F95B02">
              <w:rPr>
                <w:rFonts w:cs="Arial"/>
              </w:rPr>
              <w:t>±2710</w:t>
            </w:r>
          </w:p>
        </w:tc>
        <w:tc>
          <w:tcPr>
            <w:tcW w:w="2503" w:type="dxa"/>
            <w:vAlign w:val="center"/>
          </w:tcPr>
          <w:p w14:paraId="27C6B250" w14:textId="77777777" w:rsidR="009617F9" w:rsidRPr="00F95B02" w:rsidRDefault="009617F9" w:rsidP="009617F9">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9617F9" w:rsidRPr="00F95B02" w14:paraId="1DA1C912" w14:textId="77777777" w:rsidTr="009617F9">
        <w:trPr>
          <w:cantSplit/>
          <w:jc w:val="center"/>
        </w:trPr>
        <w:tc>
          <w:tcPr>
            <w:tcW w:w="1467" w:type="dxa"/>
            <w:tcBorders>
              <w:top w:val="single" w:sz="4" w:space="0" w:color="auto"/>
              <w:bottom w:val="nil"/>
            </w:tcBorders>
            <w:shd w:val="clear" w:color="auto" w:fill="auto"/>
            <w:vAlign w:val="center"/>
          </w:tcPr>
          <w:p w14:paraId="5C2B9DAF" w14:textId="77777777" w:rsidR="009617F9" w:rsidRPr="00F95B02" w:rsidRDefault="009617F9" w:rsidP="009617F9">
            <w:pPr>
              <w:pStyle w:val="TAC"/>
            </w:pPr>
            <w:r w:rsidRPr="00F95B02">
              <w:rPr>
                <w:rFonts w:cs="Arial"/>
              </w:rPr>
              <w:t>60 (Note 2)</w:t>
            </w:r>
          </w:p>
        </w:tc>
        <w:tc>
          <w:tcPr>
            <w:tcW w:w="1907" w:type="dxa"/>
            <w:vAlign w:val="center"/>
          </w:tcPr>
          <w:p w14:paraId="104D372A" w14:textId="77777777" w:rsidR="009617F9" w:rsidRPr="00F95B02" w:rsidRDefault="009617F9" w:rsidP="009617F9">
            <w:pPr>
              <w:pStyle w:val="TAC"/>
              <w:rPr>
                <w:rFonts w:cs="Arial"/>
              </w:rPr>
            </w:pPr>
            <w:r w:rsidRPr="00F95B02">
              <w:rPr>
                <w:rFonts w:cs="Arial"/>
              </w:rPr>
              <w:t>±395</w:t>
            </w:r>
          </w:p>
        </w:tc>
        <w:tc>
          <w:tcPr>
            <w:tcW w:w="2503" w:type="dxa"/>
            <w:vAlign w:val="center"/>
          </w:tcPr>
          <w:p w14:paraId="7D4A1202" w14:textId="77777777" w:rsidR="009617F9" w:rsidRPr="00F95B02" w:rsidRDefault="009617F9" w:rsidP="009617F9">
            <w:pPr>
              <w:pStyle w:val="TAC"/>
              <w:rPr>
                <w:rFonts w:cs="Arial"/>
              </w:rPr>
            </w:pPr>
            <w:r w:rsidRPr="00F95B02">
              <w:rPr>
                <w:rFonts w:cs="Arial"/>
              </w:rPr>
              <w:t>CW</w:t>
            </w:r>
          </w:p>
        </w:tc>
      </w:tr>
      <w:tr w:rsidR="009617F9" w:rsidRPr="00F95B02" w14:paraId="500B8625" w14:textId="77777777" w:rsidTr="009617F9">
        <w:trPr>
          <w:cantSplit/>
          <w:jc w:val="center"/>
        </w:trPr>
        <w:tc>
          <w:tcPr>
            <w:tcW w:w="1467" w:type="dxa"/>
            <w:tcBorders>
              <w:top w:val="nil"/>
              <w:bottom w:val="single" w:sz="4" w:space="0" w:color="auto"/>
            </w:tcBorders>
            <w:shd w:val="clear" w:color="auto" w:fill="auto"/>
            <w:vAlign w:val="center"/>
          </w:tcPr>
          <w:p w14:paraId="62AB7235" w14:textId="77777777" w:rsidR="009617F9" w:rsidRPr="00F95B02" w:rsidRDefault="009617F9" w:rsidP="009617F9">
            <w:pPr>
              <w:pStyle w:val="TAC"/>
            </w:pPr>
          </w:p>
        </w:tc>
        <w:tc>
          <w:tcPr>
            <w:tcW w:w="1907" w:type="dxa"/>
            <w:vAlign w:val="center"/>
          </w:tcPr>
          <w:p w14:paraId="66493DB5" w14:textId="77777777" w:rsidR="009617F9" w:rsidRPr="00F95B02" w:rsidRDefault="009617F9" w:rsidP="009617F9">
            <w:pPr>
              <w:pStyle w:val="TAC"/>
              <w:rPr>
                <w:rFonts w:cs="Arial"/>
              </w:rPr>
            </w:pPr>
            <w:r w:rsidRPr="00F95B02">
              <w:rPr>
                <w:rFonts w:cs="Arial"/>
              </w:rPr>
              <w:t>±2710</w:t>
            </w:r>
          </w:p>
        </w:tc>
        <w:tc>
          <w:tcPr>
            <w:tcW w:w="2503" w:type="dxa"/>
            <w:vAlign w:val="center"/>
          </w:tcPr>
          <w:p w14:paraId="22D13C85" w14:textId="77777777" w:rsidR="009617F9" w:rsidRPr="00F95B02" w:rsidRDefault="009617F9" w:rsidP="009617F9">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9617F9" w:rsidRPr="00F95B02" w14:paraId="23E7096E" w14:textId="77777777" w:rsidTr="009617F9">
        <w:trPr>
          <w:cantSplit/>
          <w:jc w:val="center"/>
        </w:trPr>
        <w:tc>
          <w:tcPr>
            <w:tcW w:w="1467" w:type="dxa"/>
            <w:tcBorders>
              <w:top w:val="single" w:sz="4" w:space="0" w:color="auto"/>
              <w:bottom w:val="nil"/>
            </w:tcBorders>
            <w:shd w:val="clear" w:color="auto" w:fill="auto"/>
            <w:vAlign w:val="center"/>
          </w:tcPr>
          <w:p w14:paraId="65260C63" w14:textId="77777777" w:rsidR="009617F9" w:rsidRPr="00F95B02" w:rsidRDefault="009617F9" w:rsidP="009617F9">
            <w:pPr>
              <w:pStyle w:val="TAC"/>
            </w:pPr>
            <w:r w:rsidRPr="00F95B02">
              <w:rPr>
                <w:rFonts w:cs="Arial"/>
              </w:rPr>
              <w:t>70 (Note 2)</w:t>
            </w:r>
          </w:p>
        </w:tc>
        <w:tc>
          <w:tcPr>
            <w:tcW w:w="1907" w:type="dxa"/>
            <w:vAlign w:val="center"/>
          </w:tcPr>
          <w:p w14:paraId="7FB60EB9" w14:textId="77777777" w:rsidR="009617F9" w:rsidRPr="00F95B02" w:rsidRDefault="009617F9" w:rsidP="009617F9">
            <w:pPr>
              <w:pStyle w:val="TAC"/>
              <w:rPr>
                <w:rFonts w:cs="Arial"/>
              </w:rPr>
            </w:pPr>
            <w:r w:rsidRPr="00F95B02">
              <w:rPr>
                <w:rFonts w:cs="Arial"/>
              </w:rPr>
              <w:t>±415</w:t>
            </w:r>
          </w:p>
        </w:tc>
        <w:tc>
          <w:tcPr>
            <w:tcW w:w="2503" w:type="dxa"/>
            <w:vAlign w:val="center"/>
          </w:tcPr>
          <w:p w14:paraId="065FCA78" w14:textId="77777777" w:rsidR="009617F9" w:rsidRPr="00F95B02" w:rsidRDefault="009617F9" w:rsidP="009617F9">
            <w:pPr>
              <w:pStyle w:val="TAC"/>
              <w:rPr>
                <w:rFonts w:cs="Arial"/>
              </w:rPr>
            </w:pPr>
            <w:r w:rsidRPr="00F95B02">
              <w:rPr>
                <w:rFonts w:cs="Arial"/>
              </w:rPr>
              <w:t>CW</w:t>
            </w:r>
          </w:p>
        </w:tc>
      </w:tr>
      <w:tr w:rsidR="009617F9" w:rsidRPr="00F95B02" w14:paraId="1F048CA1" w14:textId="77777777" w:rsidTr="009617F9">
        <w:trPr>
          <w:cantSplit/>
          <w:jc w:val="center"/>
        </w:trPr>
        <w:tc>
          <w:tcPr>
            <w:tcW w:w="1467" w:type="dxa"/>
            <w:tcBorders>
              <w:top w:val="nil"/>
              <w:bottom w:val="single" w:sz="4" w:space="0" w:color="auto"/>
            </w:tcBorders>
            <w:shd w:val="clear" w:color="auto" w:fill="auto"/>
            <w:vAlign w:val="center"/>
          </w:tcPr>
          <w:p w14:paraId="71617E66" w14:textId="77777777" w:rsidR="009617F9" w:rsidRPr="00F95B02" w:rsidRDefault="009617F9" w:rsidP="009617F9">
            <w:pPr>
              <w:pStyle w:val="TAC"/>
            </w:pPr>
          </w:p>
        </w:tc>
        <w:tc>
          <w:tcPr>
            <w:tcW w:w="1907" w:type="dxa"/>
            <w:vAlign w:val="center"/>
          </w:tcPr>
          <w:p w14:paraId="443B0D29" w14:textId="77777777" w:rsidR="009617F9" w:rsidRPr="00F95B02" w:rsidRDefault="009617F9" w:rsidP="009617F9">
            <w:pPr>
              <w:pStyle w:val="TAC"/>
              <w:rPr>
                <w:rFonts w:cs="Arial"/>
              </w:rPr>
            </w:pPr>
            <w:r w:rsidRPr="00F95B02">
              <w:rPr>
                <w:rFonts w:cs="Arial"/>
              </w:rPr>
              <w:t>±2710</w:t>
            </w:r>
          </w:p>
        </w:tc>
        <w:tc>
          <w:tcPr>
            <w:tcW w:w="2503" w:type="dxa"/>
            <w:vAlign w:val="center"/>
          </w:tcPr>
          <w:p w14:paraId="2874AC59" w14:textId="77777777" w:rsidR="009617F9" w:rsidRPr="00F95B02" w:rsidRDefault="009617F9" w:rsidP="009617F9">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9617F9" w:rsidRPr="00F95B02" w14:paraId="29686446" w14:textId="77777777" w:rsidTr="009617F9">
        <w:trPr>
          <w:cantSplit/>
          <w:jc w:val="center"/>
        </w:trPr>
        <w:tc>
          <w:tcPr>
            <w:tcW w:w="1467" w:type="dxa"/>
            <w:tcBorders>
              <w:top w:val="single" w:sz="4" w:space="0" w:color="auto"/>
              <w:bottom w:val="nil"/>
            </w:tcBorders>
            <w:shd w:val="clear" w:color="auto" w:fill="auto"/>
            <w:vAlign w:val="center"/>
          </w:tcPr>
          <w:p w14:paraId="0C93BC1B" w14:textId="77777777" w:rsidR="009617F9" w:rsidRPr="00F95B02" w:rsidRDefault="009617F9" w:rsidP="009617F9">
            <w:pPr>
              <w:pStyle w:val="TAC"/>
            </w:pPr>
            <w:r w:rsidRPr="00F95B02">
              <w:rPr>
                <w:rFonts w:cs="Arial"/>
              </w:rPr>
              <w:t>80 (Note 2)</w:t>
            </w:r>
          </w:p>
        </w:tc>
        <w:tc>
          <w:tcPr>
            <w:tcW w:w="1907" w:type="dxa"/>
            <w:vAlign w:val="center"/>
          </w:tcPr>
          <w:p w14:paraId="1AA41374" w14:textId="77777777" w:rsidR="009617F9" w:rsidRPr="00F95B02" w:rsidRDefault="009617F9" w:rsidP="009617F9">
            <w:pPr>
              <w:pStyle w:val="TAC"/>
              <w:rPr>
                <w:rFonts w:cs="Arial"/>
              </w:rPr>
            </w:pPr>
            <w:r w:rsidRPr="00F95B02">
              <w:rPr>
                <w:rFonts w:cs="Arial"/>
              </w:rPr>
              <w:t>±435</w:t>
            </w:r>
          </w:p>
        </w:tc>
        <w:tc>
          <w:tcPr>
            <w:tcW w:w="2503" w:type="dxa"/>
            <w:vAlign w:val="center"/>
          </w:tcPr>
          <w:p w14:paraId="238B1319" w14:textId="77777777" w:rsidR="009617F9" w:rsidRPr="00F95B02" w:rsidRDefault="009617F9" w:rsidP="009617F9">
            <w:pPr>
              <w:pStyle w:val="TAC"/>
              <w:rPr>
                <w:rFonts w:cs="Arial"/>
              </w:rPr>
            </w:pPr>
            <w:r w:rsidRPr="00F95B02">
              <w:rPr>
                <w:rFonts w:cs="Arial"/>
              </w:rPr>
              <w:t>CW</w:t>
            </w:r>
          </w:p>
        </w:tc>
      </w:tr>
      <w:tr w:rsidR="009617F9" w:rsidRPr="00F95B02" w14:paraId="7FC64335" w14:textId="77777777" w:rsidTr="009617F9">
        <w:trPr>
          <w:cantSplit/>
          <w:jc w:val="center"/>
        </w:trPr>
        <w:tc>
          <w:tcPr>
            <w:tcW w:w="1467" w:type="dxa"/>
            <w:tcBorders>
              <w:top w:val="nil"/>
              <w:bottom w:val="single" w:sz="4" w:space="0" w:color="auto"/>
            </w:tcBorders>
            <w:shd w:val="clear" w:color="auto" w:fill="auto"/>
            <w:vAlign w:val="center"/>
          </w:tcPr>
          <w:p w14:paraId="24DBA221" w14:textId="77777777" w:rsidR="009617F9" w:rsidRPr="00F95B02" w:rsidRDefault="009617F9" w:rsidP="009617F9">
            <w:pPr>
              <w:pStyle w:val="TAC"/>
            </w:pPr>
          </w:p>
        </w:tc>
        <w:tc>
          <w:tcPr>
            <w:tcW w:w="1907" w:type="dxa"/>
            <w:vAlign w:val="center"/>
          </w:tcPr>
          <w:p w14:paraId="18E79785" w14:textId="77777777" w:rsidR="009617F9" w:rsidRPr="00F95B02" w:rsidRDefault="009617F9" w:rsidP="009617F9">
            <w:pPr>
              <w:pStyle w:val="TAC"/>
              <w:rPr>
                <w:rFonts w:cs="Arial"/>
              </w:rPr>
            </w:pPr>
            <w:r w:rsidRPr="00F95B02">
              <w:rPr>
                <w:rFonts w:cs="Arial"/>
              </w:rPr>
              <w:t>±2710</w:t>
            </w:r>
          </w:p>
        </w:tc>
        <w:tc>
          <w:tcPr>
            <w:tcW w:w="2503" w:type="dxa"/>
            <w:vAlign w:val="center"/>
          </w:tcPr>
          <w:p w14:paraId="07AC8064" w14:textId="77777777" w:rsidR="009617F9" w:rsidRPr="00F95B02" w:rsidRDefault="009617F9" w:rsidP="009617F9">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9617F9" w:rsidRPr="00F95B02" w14:paraId="02206636" w14:textId="77777777" w:rsidTr="009617F9">
        <w:trPr>
          <w:cantSplit/>
          <w:jc w:val="center"/>
        </w:trPr>
        <w:tc>
          <w:tcPr>
            <w:tcW w:w="1467" w:type="dxa"/>
            <w:tcBorders>
              <w:top w:val="single" w:sz="4" w:space="0" w:color="auto"/>
              <w:bottom w:val="nil"/>
            </w:tcBorders>
            <w:shd w:val="clear" w:color="auto" w:fill="auto"/>
            <w:vAlign w:val="center"/>
          </w:tcPr>
          <w:p w14:paraId="740D4202" w14:textId="77777777" w:rsidR="009617F9" w:rsidRPr="00F95B02" w:rsidRDefault="009617F9" w:rsidP="009617F9">
            <w:pPr>
              <w:pStyle w:val="TAC"/>
            </w:pPr>
            <w:r w:rsidRPr="00F95B02">
              <w:rPr>
                <w:rFonts w:cs="Arial"/>
              </w:rPr>
              <w:t>90 (Note 2)</w:t>
            </w:r>
          </w:p>
        </w:tc>
        <w:tc>
          <w:tcPr>
            <w:tcW w:w="1907" w:type="dxa"/>
            <w:vAlign w:val="center"/>
          </w:tcPr>
          <w:p w14:paraId="3BAA4D60" w14:textId="77777777" w:rsidR="009617F9" w:rsidRPr="00F95B02" w:rsidRDefault="009617F9" w:rsidP="009617F9">
            <w:pPr>
              <w:pStyle w:val="TAC"/>
              <w:rPr>
                <w:rFonts w:cs="Arial"/>
              </w:rPr>
            </w:pPr>
            <w:r w:rsidRPr="00F95B02">
              <w:rPr>
                <w:rFonts w:cs="Arial"/>
              </w:rPr>
              <w:t>±365</w:t>
            </w:r>
          </w:p>
        </w:tc>
        <w:tc>
          <w:tcPr>
            <w:tcW w:w="2503" w:type="dxa"/>
            <w:vAlign w:val="center"/>
          </w:tcPr>
          <w:p w14:paraId="0F671F17" w14:textId="77777777" w:rsidR="009617F9" w:rsidRPr="00F95B02" w:rsidRDefault="009617F9" w:rsidP="009617F9">
            <w:pPr>
              <w:pStyle w:val="TAC"/>
              <w:rPr>
                <w:rFonts w:cs="Arial"/>
              </w:rPr>
            </w:pPr>
            <w:r w:rsidRPr="00F95B02">
              <w:rPr>
                <w:rFonts w:cs="Arial"/>
              </w:rPr>
              <w:t>CW</w:t>
            </w:r>
          </w:p>
        </w:tc>
      </w:tr>
      <w:tr w:rsidR="009617F9" w:rsidRPr="00F95B02" w14:paraId="7F8C9DF9" w14:textId="77777777" w:rsidTr="009617F9">
        <w:trPr>
          <w:cantSplit/>
          <w:jc w:val="center"/>
        </w:trPr>
        <w:tc>
          <w:tcPr>
            <w:tcW w:w="1467" w:type="dxa"/>
            <w:tcBorders>
              <w:top w:val="nil"/>
              <w:bottom w:val="single" w:sz="4" w:space="0" w:color="auto"/>
            </w:tcBorders>
            <w:shd w:val="clear" w:color="auto" w:fill="auto"/>
            <w:vAlign w:val="center"/>
          </w:tcPr>
          <w:p w14:paraId="2FFDE994" w14:textId="77777777" w:rsidR="009617F9" w:rsidRPr="00F95B02" w:rsidRDefault="009617F9" w:rsidP="009617F9">
            <w:pPr>
              <w:pStyle w:val="TAC"/>
            </w:pPr>
          </w:p>
        </w:tc>
        <w:tc>
          <w:tcPr>
            <w:tcW w:w="1907" w:type="dxa"/>
            <w:vAlign w:val="center"/>
          </w:tcPr>
          <w:p w14:paraId="3AF6A2F1" w14:textId="77777777" w:rsidR="009617F9" w:rsidRPr="00F95B02" w:rsidRDefault="009617F9" w:rsidP="009617F9">
            <w:pPr>
              <w:pStyle w:val="TAC"/>
              <w:rPr>
                <w:rFonts w:cs="Arial"/>
              </w:rPr>
            </w:pPr>
            <w:r w:rsidRPr="00F95B02">
              <w:rPr>
                <w:rFonts w:cs="Arial"/>
              </w:rPr>
              <w:t>±2530</w:t>
            </w:r>
          </w:p>
        </w:tc>
        <w:tc>
          <w:tcPr>
            <w:tcW w:w="2503" w:type="dxa"/>
            <w:vAlign w:val="center"/>
          </w:tcPr>
          <w:p w14:paraId="22D5CFAB" w14:textId="77777777" w:rsidR="009617F9" w:rsidRPr="00F95B02" w:rsidRDefault="009617F9" w:rsidP="009617F9">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9617F9" w:rsidRPr="00F95B02" w14:paraId="34690F84" w14:textId="77777777" w:rsidTr="009617F9">
        <w:trPr>
          <w:cantSplit/>
          <w:jc w:val="center"/>
        </w:trPr>
        <w:tc>
          <w:tcPr>
            <w:tcW w:w="1467" w:type="dxa"/>
            <w:tcBorders>
              <w:top w:val="single" w:sz="4" w:space="0" w:color="auto"/>
              <w:bottom w:val="nil"/>
            </w:tcBorders>
            <w:shd w:val="clear" w:color="auto" w:fill="auto"/>
            <w:vAlign w:val="center"/>
          </w:tcPr>
          <w:p w14:paraId="509544E7" w14:textId="77777777" w:rsidR="009617F9" w:rsidRPr="00F95B02" w:rsidRDefault="009617F9" w:rsidP="009617F9">
            <w:pPr>
              <w:pStyle w:val="TAC"/>
            </w:pPr>
            <w:r w:rsidRPr="00F95B02">
              <w:rPr>
                <w:rFonts w:cs="Arial"/>
              </w:rPr>
              <w:t>100 (Note 2)</w:t>
            </w:r>
          </w:p>
        </w:tc>
        <w:tc>
          <w:tcPr>
            <w:tcW w:w="1907" w:type="dxa"/>
            <w:vAlign w:val="center"/>
          </w:tcPr>
          <w:p w14:paraId="09813E0B" w14:textId="77777777" w:rsidR="009617F9" w:rsidRPr="00F95B02" w:rsidRDefault="009617F9" w:rsidP="009617F9">
            <w:pPr>
              <w:pStyle w:val="TAC"/>
              <w:rPr>
                <w:rFonts w:cs="Arial"/>
              </w:rPr>
            </w:pPr>
            <w:r w:rsidRPr="00F95B02">
              <w:rPr>
                <w:rFonts w:cs="Arial"/>
              </w:rPr>
              <w:t>±385</w:t>
            </w:r>
          </w:p>
        </w:tc>
        <w:tc>
          <w:tcPr>
            <w:tcW w:w="2503" w:type="dxa"/>
            <w:vAlign w:val="center"/>
          </w:tcPr>
          <w:p w14:paraId="3E35E398" w14:textId="77777777" w:rsidR="009617F9" w:rsidRPr="00F95B02" w:rsidRDefault="009617F9" w:rsidP="009617F9">
            <w:pPr>
              <w:pStyle w:val="TAC"/>
              <w:rPr>
                <w:rFonts w:cs="Arial"/>
              </w:rPr>
            </w:pPr>
            <w:r w:rsidRPr="00F95B02">
              <w:rPr>
                <w:rFonts w:cs="Arial"/>
              </w:rPr>
              <w:t>CW</w:t>
            </w:r>
          </w:p>
        </w:tc>
      </w:tr>
      <w:tr w:rsidR="009617F9" w:rsidRPr="00F95B02" w14:paraId="308F13E1" w14:textId="77777777" w:rsidTr="009617F9">
        <w:trPr>
          <w:cantSplit/>
          <w:jc w:val="center"/>
        </w:trPr>
        <w:tc>
          <w:tcPr>
            <w:tcW w:w="1467" w:type="dxa"/>
            <w:tcBorders>
              <w:top w:val="nil"/>
              <w:bottom w:val="single" w:sz="4" w:space="0" w:color="auto"/>
            </w:tcBorders>
            <w:shd w:val="clear" w:color="auto" w:fill="auto"/>
            <w:vAlign w:val="center"/>
          </w:tcPr>
          <w:p w14:paraId="3D8517DD" w14:textId="77777777" w:rsidR="009617F9" w:rsidRPr="00F95B02" w:rsidRDefault="009617F9" w:rsidP="009617F9">
            <w:pPr>
              <w:pStyle w:val="TAC"/>
            </w:pPr>
          </w:p>
        </w:tc>
        <w:tc>
          <w:tcPr>
            <w:tcW w:w="1907" w:type="dxa"/>
            <w:tcBorders>
              <w:bottom w:val="single" w:sz="4" w:space="0" w:color="auto"/>
            </w:tcBorders>
            <w:vAlign w:val="center"/>
          </w:tcPr>
          <w:p w14:paraId="35F15C1E" w14:textId="77777777" w:rsidR="009617F9" w:rsidRPr="00F95B02" w:rsidRDefault="009617F9" w:rsidP="009617F9">
            <w:pPr>
              <w:pStyle w:val="TAC"/>
              <w:rPr>
                <w:rFonts w:cs="Arial"/>
              </w:rPr>
            </w:pPr>
            <w:r w:rsidRPr="00F95B02">
              <w:rPr>
                <w:rFonts w:cs="Arial"/>
              </w:rPr>
              <w:t>±2530</w:t>
            </w:r>
          </w:p>
        </w:tc>
        <w:tc>
          <w:tcPr>
            <w:tcW w:w="2503" w:type="dxa"/>
            <w:tcBorders>
              <w:bottom w:val="single" w:sz="4" w:space="0" w:color="auto"/>
            </w:tcBorders>
            <w:vAlign w:val="center"/>
          </w:tcPr>
          <w:p w14:paraId="0767B4C8" w14:textId="77777777" w:rsidR="009617F9" w:rsidRPr="00F95B02" w:rsidRDefault="009617F9" w:rsidP="009617F9">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9617F9" w:rsidRPr="00F95B02" w14:paraId="654B18C6" w14:textId="77777777" w:rsidTr="009617F9">
        <w:trPr>
          <w:cantSplit/>
          <w:jc w:val="center"/>
        </w:trPr>
        <w:tc>
          <w:tcPr>
            <w:tcW w:w="5877" w:type="dxa"/>
            <w:gridSpan w:val="3"/>
            <w:tcBorders>
              <w:top w:val="single" w:sz="4" w:space="0" w:color="auto"/>
              <w:bottom w:val="single" w:sz="4" w:space="0" w:color="auto"/>
            </w:tcBorders>
            <w:shd w:val="clear" w:color="auto" w:fill="auto"/>
          </w:tcPr>
          <w:p w14:paraId="7BFA738E" w14:textId="77777777" w:rsidR="009617F9" w:rsidRPr="00F95B02" w:rsidRDefault="009617F9" w:rsidP="009617F9">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5230001A" w14:textId="77777777" w:rsidR="009617F9" w:rsidRPr="00F95B02" w:rsidRDefault="009617F9" w:rsidP="009617F9">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1680C67B" w14:textId="77777777" w:rsidR="009617F9" w:rsidRPr="00F95B02" w:rsidRDefault="009617F9" w:rsidP="009617F9">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0D0257B3" w14:textId="77777777" w:rsidR="009617F9" w:rsidRPr="00F95B02" w:rsidRDefault="009617F9" w:rsidP="009617F9"/>
    <w:p w14:paraId="0CF63B89"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229D2660" w14:textId="77777777" w:rsidR="00BB1356" w:rsidRPr="00F95B02" w:rsidRDefault="00BB1356" w:rsidP="00BB1356">
      <w:pPr>
        <w:pStyle w:val="3"/>
      </w:pPr>
      <w:bookmarkStart w:id="4361" w:name="_Toc61178939"/>
      <w:bookmarkStart w:id="4362" w:name="_Toc61179409"/>
      <w:bookmarkStart w:id="4363" w:name="_Toc67916705"/>
      <w:bookmarkStart w:id="4364" w:name="_Toc74663303"/>
      <w:bookmarkStart w:id="4365" w:name="_Toc82621843"/>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i/>
          <w:lang w:eastAsia="zh-CN"/>
        </w:rPr>
        <w:t>BS type 1-H</w:t>
      </w:r>
      <w:bookmarkEnd w:id="4361"/>
      <w:bookmarkEnd w:id="4362"/>
      <w:bookmarkEnd w:id="4363"/>
      <w:bookmarkEnd w:id="4364"/>
      <w:bookmarkEnd w:id="4365"/>
    </w:p>
    <w:p w14:paraId="01D601BA" w14:textId="77777777" w:rsidR="00BB1356" w:rsidRPr="00F95B02" w:rsidRDefault="00BB1356" w:rsidP="00BB1356">
      <w:pPr>
        <w:rPr>
          <w:rFonts w:eastAsia="Osaka"/>
        </w:rPr>
      </w:pPr>
      <w:r w:rsidRPr="00F95B02">
        <w:t xml:space="preserve">For </w:t>
      </w:r>
      <w:r w:rsidRPr="00F95B02">
        <w:rPr>
          <w:i/>
        </w:rPr>
        <w:t>BS type 1-C</w:t>
      </w:r>
      <w:r w:rsidRPr="00F95B02">
        <w:t xml:space="preserve"> and </w:t>
      </w:r>
      <w:r w:rsidRPr="00F95B02">
        <w:rPr>
          <w:i/>
        </w:rPr>
        <w:t>BS type</w:t>
      </w:r>
      <w:r w:rsidRPr="00F95B02">
        <w:t xml:space="preserve"> </w:t>
      </w:r>
      <w:r w:rsidRPr="00F95B02">
        <w:rPr>
          <w:i/>
        </w:rPr>
        <w:t>1-H</w:t>
      </w:r>
      <w:r w:rsidRPr="00F95B02">
        <w:t xml:space="preserve">, the throughput shall be </w:t>
      </w:r>
      <w:r w:rsidRPr="00F95B02">
        <w:rPr>
          <w:rFonts w:hint="eastAsia"/>
        </w:rPr>
        <w:t>≥</w:t>
      </w:r>
      <w:r w:rsidRPr="00F95B02">
        <w:t xml:space="preserve"> 95% of the maximum throughput of the reference measurement channel as specified in annex A.1 with parameters specified in table 7.8.2-1 for Wide Area BS, in table 7.8.2-2 for Medium Range BS</w:t>
      </w:r>
      <w:r>
        <w:t>, in table 7.8.2-2b for Medium Range BS for band n46,</w:t>
      </w:r>
      <w:r w:rsidRPr="00F95B02">
        <w:t xml:space="preserve"> </w:t>
      </w:r>
      <w:r>
        <w:t>in table 7.8.2-2c for Medium Range BS for band n96,</w:t>
      </w:r>
      <w:r w:rsidRPr="00F95B02">
        <w:t xml:space="preserve"> in table 7.8.2-3 for Local Area BS</w:t>
      </w:r>
      <w:r>
        <w:t>, in table 7.8.2-3b for Local Area BS for band n46, and in table 7.8.2-3c for Local Area BS for band n96</w:t>
      </w:r>
      <w:r w:rsidRPr="00F95B02">
        <w:t>.</w:t>
      </w:r>
      <w:r w:rsidRPr="00F95B02">
        <w:rPr>
          <w:rFonts w:eastAsia="Osaka"/>
        </w:rPr>
        <w:t xml:space="preserve"> The characteristics of the interfering signal is further specified in annex D. </w:t>
      </w:r>
    </w:p>
    <w:p w14:paraId="0A0CEFAD" w14:textId="77777777" w:rsidR="00BB1356" w:rsidRPr="00F95B02" w:rsidRDefault="00BB1356" w:rsidP="00BB1356">
      <w:r w:rsidRPr="00F95B02">
        <w:rPr>
          <w:rFonts w:hint="eastAsia"/>
        </w:rPr>
        <w:t>For NB-</w:t>
      </w:r>
      <w:proofErr w:type="spellStart"/>
      <w:r w:rsidRPr="00F95B02">
        <w:rPr>
          <w:rFonts w:hint="eastAsia"/>
        </w:rPr>
        <w:t>IoT</w:t>
      </w:r>
      <w:proofErr w:type="spellEnd"/>
      <w:r w:rsidRPr="00F95B02">
        <w:rPr>
          <w:rFonts w:hint="eastAsia"/>
        </w:rPr>
        <w:t xml:space="preserve"> </w:t>
      </w:r>
      <w:r w:rsidRPr="00F95B02">
        <w:t xml:space="preserve">operation in NR </w:t>
      </w:r>
      <w:r w:rsidRPr="00F95B02">
        <w:rPr>
          <w:rFonts w:hint="eastAsia"/>
        </w:rPr>
        <w:t>in-band, t</w:t>
      </w:r>
      <w:r w:rsidRPr="00F95B02">
        <w:t>he throughput shall be ≥ 95% of the maximum throughput of the NB-</w:t>
      </w:r>
      <w:proofErr w:type="spellStart"/>
      <w:r w:rsidRPr="00F95B02">
        <w:t>IoT</w:t>
      </w:r>
      <w:proofErr w:type="spellEnd"/>
      <w:r w:rsidRPr="00F95B02">
        <w:t xml:space="preserve"> reference measurement channel as specified in Annex </w:t>
      </w:r>
      <w:proofErr w:type="gramStart"/>
      <w:r w:rsidRPr="00F95B02">
        <w:t>A</w:t>
      </w:r>
      <w:proofErr w:type="gramEnd"/>
      <w:r w:rsidRPr="00F95B02">
        <w:t xml:space="preserve">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14:paraId="2D536EAF" w14:textId="77777777" w:rsidR="00BB1356" w:rsidRDefault="00BB1356" w:rsidP="00BB1356">
      <w:pPr>
        <w:pStyle w:val="TH"/>
      </w:pPr>
      <w:r w:rsidRPr="00F95B02">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af8"/>
        <w:tblW w:w="0" w:type="auto"/>
        <w:jc w:val="center"/>
        <w:tblLayout w:type="fixed"/>
        <w:tblLook w:val="04A0" w:firstRow="1" w:lastRow="0" w:firstColumn="1" w:lastColumn="0" w:noHBand="0" w:noVBand="1"/>
      </w:tblPr>
      <w:tblGrid>
        <w:gridCol w:w="1604"/>
        <w:gridCol w:w="1605"/>
        <w:gridCol w:w="1605"/>
        <w:gridCol w:w="1605"/>
        <w:gridCol w:w="1605"/>
        <w:gridCol w:w="1605"/>
      </w:tblGrid>
      <w:tr w:rsidR="00BB1356" w14:paraId="7EA68B11" w14:textId="77777777" w:rsidTr="00BB1356">
        <w:trPr>
          <w:cantSplit/>
          <w:jc w:val="center"/>
        </w:trPr>
        <w:tc>
          <w:tcPr>
            <w:tcW w:w="1604" w:type="dxa"/>
          </w:tcPr>
          <w:p w14:paraId="74C9E7D5" w14:textId="77777777" w:rsidR="00BB1356" w:rsidRDefault="00BB1356" w:rsidP="00BB1356">
            <w:pPr>
              <w:pStyle w:val="TAH"/>
              <w:rPr>
                <w:lang w:val="en-US" w:eastAsia="zh-CN"/>
              </w:rPr>
            </w:pPr>
            <w:r w:rsidRPr="00F95B02">
              <w:rPr>
                <w:i/>
              </w:rPr>
              <w:t>BS channel bandwidth</w:t>
            </w:r>
            <w:r w:rsidRPr="00F95B02">
              <w:t xml:space="preserve"> (MHz)</w:t>
            </w:r>
          </w:p>
        </w:tc>
        <w:tc>
          <w:tcPr>
            <w:tcW w:w="1605" w:type="dxa"/>
          </w:tcPr>
          <w:p w14:paraId="00CFD726" w14:textId="77777777" w:rsidR="00BB1356" w:rsidRDefault="00BB1356" w:rsidP="00BB1356">
            <w:pPr>
              <w:pStyle w:val="TAH"/>
              <w:rPr>
                <w:lang w:val="en-US" w:eastAsia="zh-CN"/>
              </w:rPr>
            </w:pPr>
            <w:r w:rsidRPr="00F95B02">
              <w:t>Subcarrier spacing (kHz)</w:t>
            </w:r>
          </w:p>
        </w:tc>
        <w:tc>
          <w:tcPr>
            <w:tcW w:w="1605" w:type="dxa"/>
          </w:tcPr>
          <w:p w14:paraId="407D72F2" w14:textId="77777777" w:rsidR="00BB1356" w:rsidRDefault="00BB1356" w:rsidP="00BB1356">
            <w:pPr>
              <w:pStyle w:val="TAH"/>
              <w:rPr>
                <w:lang w:val="en-US" w:eastAsia="zh-CN"/>
              </w:rPr>
            </w:pPr>
            <w:r w:rsidRPr="00F95B02">
              <w:t>Reference measurement channel</w:t>
            </w:r>
          </w:p>
        </w:tc>
        <w:tc>
          <w:tcPr>
            <w:tcW w:w="1605" w:type="dxa"/>
          </w:tcPr>
          <w:p w14:paraId="27AF72DA" w14:textId="77777777" w:rsidR="00BB1356" w:rsidRDefault="00BB1356" w:rsidP="00BB1356">
            <w:pPr>
              <w:pStyle w:val="TAH"/>
              <w:rPr>
                <w:lang w:val="en-US" w:eastAsia="zh-CN"/>
              </w:rPr>
            </w:pPr>
            <w:r w:rsidRPr="00F95B02">
              <w:t>Wanted signal mean power (</w:t>
            </w:r>
            <w:proofErr w:type="spellStart"/>
            <w:r w:rsidRPr="00F95B02">
              <w:t>dBm</w:t>
            </w:r>
            <w:proofErr w:type="spellEnd"/>
            <w:r w:rsidRPr="00F95B02">
              <w:t>)</w:t>
            </w:r>
          </w:p>
        </w:tc>
        <w:tc>
          <w:tcPr>
            <w:tcW w:w="1605" w:type="dxa"/>
          </w:tcPr>
          <w:p w14:paraId="10D5D856" w14:textId="77777777" w:rsidR="00BB1356" w:rsidRDefault="00BB1356" w:rsidP="00BB1356">
            <w:pPr>
              <w:pStyle w:val="TAH"/>
              <w:rPr>
                <w:lang w:val="en-US" w:eastAsia="zh-CN"/>
              </w:rPr>
            </w:pPr>
            <w:r w:rsidRPr="00F95B02">
              <w:t>Interfering signal mean power (</w:t>
            </w:r>
            <w:proofErr w:type="spellStart"/>
            <w:r w:rsidRPr="00F95B02">
              <w:t>dBm</w:t>
            </w:r>
            <w:proofErr w:type="spellEnd"/>
            <w:r w:rsidRPr="00F95B02">
              <w:t>)</w:t>
            </w:r>
          </w:p>
        </w:tc>
        <w:tc>
          <w:tcPr>
            <w:tcW w:w="1605" w:type="dxa"/>
          </w:tcPr>
          <w:p w14:paraId="76D90520" w14:textId="77777777" w:rsidR="00BB1356" w:rsidRDefault="00BB1356" w:rsidP="00BB1356">
            <w:pPr>
              <w:pStyle w:val="TAH"/>
              <w:rPr>
                <w:lang w:val="en-US" w:eastAsia="zh-CN"/>
              </w:rPr>
            </w:pPr>
            <w:r w:rsidRPr="00F95B02">
              <w:t>Type of interfering signal</w:t>
            </w:r>
          </w:p>
        </w:tc>
      </w:tr>
      <w:tr w:rsidR="00BB1356" w14:paraId="6159F1F2" w14:textId="77777777" w:rsidTr="00BB1356">
        <w:trPr>
          <w:cantSplit/>
          <w:jc w:val="center"/>
        </w:trPr>
        <w:tc>
          <w:tcPr>
            <w:tcW w:w="1604" w:type="dxa"/>
            <w:vAlign w:val="center"/>
          </w:tcPr>
          <w:p w14:paraId="5632017D" w14:textId="77777777" w:rsidR="00BB1356" w:rsidRDefault="00BB1356" w:rsidP="00BB1356">
            <w:pPr>
              <w:pStyle w:val="TAC"/>
              <w:rPr>
                <w:lang w:val="en-US" w:eastAsia="zh-CN"/>
              </w:rPr>
            </w:pPr>
            <w:r w:rsidRPr="00F95B02">
              <w:t>5</w:t>
            </w:r>
          </w:p>
        </w:tc>
        <w:tc>
          <w:tcPr>
            <w:tcW w:w="1605" w:type="dxa"/>
            <w:vAlign w:val="center"/>
          </w:tcPr>
          <w:p w14:paraId="576FEB0E" w14:textId="77777777" w:rsidR="00BB1356" w:rsidRDefault="00BB1356" w:rsidP="00BB1356">
            <w:pPr>
              <w:pStyle w:val="TAC"/>
              <w:rPr>
                <w:lang w:val="en-US" w:eastAsia="zh-CN"/>
              </w:rPr>
            </w:pPr>
            <w:r w:rsidRPr="00F95B02">
              <w:t>15</w:t>
            </w:r>
          </w:p>
        </w:tc>
        <w:tc>
          <w:tcPr>
            <w:tcW w:w="1605" w:type="dxa"/>
            <w:vAlign w:val="center"/>
          </w:tcPr>
          <w:p w14:paraId="7B995F55" w14:textId="77777777" w:rsidR="00BB1356" w:rsidRDefault="00BB1356" w:rsidP="00BB1356">
            <w:pPr>
              <w:pStyle w:val="TAC"/>
              <w:rPr>
                <w:lang w:val="en-US" w:eastAsia="zh-CN"/>
              </w:rPr>
            </w:pPr>
            <w:r w:rsidRPr="00F95B02">
              <w:t>G-FR1-A1-7</w:t>
            </w:r>
          </w:p>
        </w:tc>
        <w:tc>
          <w:tcPr>
            <w:tcW w:w="1605" w:type="dxa"/>
            <w:vAlign w:val="center"/>
          </w:tcPr>
          <w:p w14:paraId="45EB4B9F" w14:textId="77777777" w:rsidR="00BB1356" w:rsidRDefault="00BB1356" w:rsidP="00BB1356">
            <w:pPr>
              <w:pStyle w:val="TAC"/>
              <w:rPr>
                <w:lang w:val="en-US" w:eastAsia="zh-CN"/>
              </w:rPr>
            </w:pPr>
            <w:r w:rsidRPr="00F95B02">
              <w:rPr>
                <w:lang w:eastAsia="zh-CN"/>
              </w:rPr>
              <w:t>-100.6</w:t>
            </w:r>
          </w:p>
        </w:tc>
        <w:tc>
          <w:tcPr>
            <w:tcW w:w="1605" w:type="dxa"/>
            <w:vAlign w:val="center"/>
          </w:tcPr>
          <w:p w14:paraId="6EC0E375" w14:textId="77777777" w:rsidR="00BB1356" w:rsidRDefault="00BB1356" w:rsidP="00BB1356">
            <w:pPr>
              <w:pStyle w:val="TAC"/>
              <w:rPr>
                <w:lang w:val="en-US" w:eastAsia="zh-CN"/>
              </w:rPr>
            </w:pPr>
            <w:r w:rsidRPr="00F95B02">
              <w:rPr>
                <w:rFonts w:cs="Arial"/>
                <w:szCs w:val="18"/>
              </w:rPr>
              <w:t>-81.4</w:t>
            </w:r>
          </w:p>
        </w:tc>
        <w:tc>
          <w:tcPr>
            <w:tcW w:w="1605" w:type="dxa"/>
            <w:vAlign w:val="center"/>
          </w:tcPr>
          <w:p w14:paraId="78E2F164" w14:textId="77777777" w:rsidR="00BB1356" w:rsidRPr="00F95B02" w:rsidRDefault="00BB1356" w:rsidP="00BB1356">
            <w:pPr>
              <w:pStyle w:val="TAC"/>
            </w:pPr>
            <w:r w:rsidRPr="00F95B02">
              <w:t>DFT-s-OFDM NR signal, 15 kHz SCS</w:t>
            </w:r>
            <w:r w:rsidRPr="00F95B02">
              <w:rPr>
                <w:rFonts w:hint="eastAsia"/>
              </w:rPr>
              <w:t>,</w:t>
            </w:r>
          </w:p>
          <w:p w14:paraId="35538D21" w14:textId="77777777" w:rsidR="00BB1356" w:rsidRDefault="00BB1356" w:rsidP="00BB1356">
            <w:pPr>
              <w:pStyle w:val="TAC"/>
              <w:rPr>
                <w:lang w:val="en-US" w:eastAsia="zh-CN"/>
              </w:rPr>
            </w:pPr>
            <w:r w:rsidRPr="00F95B02">
              <w:t xml:space="preserve">10 </w:t>
            </w:r>
            <w:r w:rsidRPr="00F95B02">
              <w:rPr>
                <w:lang w:eastAsia="zh-CN"/>
              </w:rPr>
              <w:t>RBs</w:t>
            </w:r>
          </w:p>
        </w:tc>
      </w:tr>
      <w:tr w:rsidR="00BB1356" w14:paraId="79FF5891" w14:textId="77777777" w:rsidTr="00BB1356">
        <w:trPr>
          <w:cantSplit/>
          <w:jc w:val="center"/>
        </w:trPr>
        <w:tc>
          <w:tcPr>
            <w:tcW w:w="1604" w:type="dxa"/>
            <w:vAlign w:val="center"/>
          </w:tcPr>
          <w:p w14:paraId="52A3AB47" w14:textId="14DBC08A" w:rsidR="00BB1356" w:rsidRDefault="00BB1356" w:rsidP="00BB1356">
            <w:pPr>
              <w:pStyle w:val="TAC"/>
              <w:rPr>
                <w:lang w:val="en-US" w:eastAsia="zh-CN"/>
              </w:rPr>
            </w:pPr>
            <w:r w:rsidRPr="00F95B02">
              <w:t>10,</w:t>
            </w:r>
            <w:ins w:id="4366" w:author="Huawei" w:date="2021-11-24T14:22:00Z">
              <w:r>
                <w:t xml:space="preserve"> </w:t>
              </w:r>
            </w:ins>
            <w:r w:rsidRPr="00F95B02">
              <w:t>15,</w:t>
            </w:r>
            <w:ins w:id="4367" w:author="Huawei" w:date="2021-11-24T14:22:00Z">
              <w:r>
                <w:t xml:space="preserve"> </w:t>
              </w:r>
            </w:ins>
            <w:r w:rsidRPr="00F95B02">
              <w:t>20,</w:t>
            </w:r>
            <w:ins w:id="4368" w:author="Huawei" w:date="2021-11-24T14:22:00Z">
              <w:r>
                <w:t xml:space="preserve"> </w:t>
              </w:r>
            </w:ins>
            <w:r w:rsidRPr="00F95B02">
              <w:t>25</w:t>
            </w:r>
            <w:r w:rsidRPr="00F95B02">
              <w:rPr>
                <w:lang w:eastAsia="zh-CN"/>
              </w:rPr>
              <w:t>,</w:t>
            </w:r>
            <w:ins w:id="4369" w:author="Huawei" w:date="2021-11-24T14:22:00Z">
              <w:r>
                <w:rPr>
                  <w:lang w:eastAsia="zh-CN"/>
                </w:rPr>
                <w:t xml:space="preserve"> </w:t>
              </w:r>
            </w:ins>
            <w:r w:rsidRPr="00F95B02">
              <w:rPr>
                <w:lang w:eastAsia="zh-CN"/>
              </w:rPr>
              <w:t>30</w:t>
            </w:r>
            <w:ins w:id="4370" w:author="Huawei" w:date="2021-11-24T14:21:00Z">
              <w:r>
                <w:rPr>
                  <w:lang w:eastAsia="zh-CN"/>
                </w:rPr>
                <w:t>,</w:t>
              </w:r>
            </w:ins>
            <w:ins w:id="4371" w:author="Huawei" w:date="2021-11-24T14:22:00Z">
              <w:r>
                <w:rPr>
                  <w:lang w:eastAsia="zh-CN"/>
                </w:rPr>
                <w:t xml:space="preserve"> </w:t>
              </w:r>
            </w:ins>
            <w:ins w:id="4372" w:author="Huawei" w:date="2021-11-24T14:21:00Z">
              <w:r>
                <w:rPr>
                  <w:lang w:eastAsia="zh-CN"/>
                </w:rPr>
                <w:t>35</w:t>
              </w:r>
            </w:ins>
          </w:p>
        </w:tc>
        <w:tc>
          <w:tcPr>
            <w:tcW w:w="1605" w:type="dxa"/>
            <w:vAlign w:val="center"/>
          </w:tcPr>
          <w:p w14:paraId="6BEE9EE1" w14:textId="77777777" w:rsidR="00BB1356" w:rsidRDefault="00BB1356" w:rsidP="00BB1356">
            <w:pPr>
              <w:pStyle w:val="TAC"/>
              <w:rPr>
                <w:lang w:val="en-US" w:eastAsia="zh-CN"/>
              </w:rPr>
            </w:pPr>
            <w:r w:rsidRPr="00F95B02">
              <w:t>15</w:t>
            </w:r>
          </w:p>
        </w:tc>
        <w:tc>
          <w:tcPr>
            <w:tcW w:w="1605" w:type="dxa"/>
            <w:vAlign w:val="center"/>
          </w:tcPr>
          <w:p w14:paraId="3C5200A5" w14:textId="77777777" w:rsidR="00BB1356" w:rsidRDefault="00BB1356" w:rsidP="00BB1356">
            <w:pPr>
              <w:pStyle w:val="TAC"/>
              <w:rPr>
                <w:lang w:val="en-US" w:eastAsia="zh-CN"/>
              </w:rPr>
            </w:pPr>
            <w:r w:rsidRPr="00F95B02">
              <w:t>G-FR1-A1-1</w:t>
            </w:r>
          </w:p>
        </w:tc>
        <w:tc>
          <w:tcPr>
            <w:tcW w:w="1605" w:type="dxa"/>
            <w:vAlign w:val="center"/>
          </w:tcPr>
          <w:p w14:paraId="30EF8ACA" w14:textId="77777777" w:rsidR="00BB1356" w:rsidRDefault="00BB1356" w:rsidP="00BB1356">
            <w:pPr>
              <w:pStyle w:val="TAC"/>
              <w:rPr>
                <w:lang w:val="en-US" w:eastAsia="zh-CN"/>
              </w:rPr>
            </w:pPr>
            <w:r w:rsidRPr="00F95B02">
              <w:rPr>
                <w:rFonts w:cs="Arial"/>
                <w:lang w:eastAsia="zh-CN"/>
              </w:rPr>
              <w:t>-98.7</w:t>
            </w:r>
          </w:p>
        </w:tc>
        <w:tc>
          <w:tcPr>
            <w:tcW w:w="1605" w:type="dxa"/>
            <w:vAlign w:val="center"/>
          </w:tcPr>
          <w:p w14:paraId="70AC40D8" w14:textId="77777777" w:rsidR="00BB1356" w:rsidRDefault="00BB1356" w:rsidP="00BB1356">
            <w:pPr>
              <w:pStyle w:val="TAC"/>
              <w:rPr>
                <w:lang w:val="en-US" w:eastAsia="zh-CN"/>
              </w:rPr>
            </w:pPr>
            <w:r w:rsidRPr="00F95B02">
              <w:rPr>
                <w:rFonts w:cs="Arial"/>
                <w:szCs w:val="18"/>
              </w:rPr>
              <w:t>-77.4</w:t>
            </w:r>
          </w:p>
        </w:tc>
        <w:tc>
          <w:tcPr>
            <w:tcW w:w="1605" w:type="dxa"/>
            <w:vAlign w:val="center"/>
          </w:tcPr>
          <w:p w14:paraId="1B409A07" w14:textId="77777777" w:rsidR="00BB1356" w:rsidRPr="00F95B02" w:rsidRDefault="00BB1356" w:rsidP="00BB1356">
            <w:pPr>
              <w:pStyle w:val="TAC"/>
            </w:pPr>
            <w:r w:rsidRPr="00F95B02">
              <w:t>DFT-s-OFDM NR signal, 15 kHz SCS</w:t>
            </w:r>
            <w:r w:rsidRPr="00F95B02">
              <w:rPr>
                <w:rFonts w:hint="eastAsia"/>
              </w:rPr>
              <w:t>,</w:t>
            </w:r>
          </w:p>
          <w:p w14:paraId="1861C641" w14:textId="77777777" w:rsidR="00BB1356" w:rsidRDefault="00BB1356" w:rsidP="00BB1356">
            <w:pPr>
              <w:pStyle w:val="TAC"/>
              <w:rPr>
                <w:lang w:val="en-US" w:eastAsia="zh-CN"/>
              </w:rPr>
            </w:pPr>
            <w:r w:rsidRPr="00F95B02">
              <w:t xml:space="preserve">25 </w:t>
            </w:r>
            <w:r w:rsidRPr="00F95B02">
              <w:rPr>
                <w:lang w:eastAsia="zh-CN"/>
              </w:rPr>
              <w:t>RBs</w:t>
            </w:r>
          </w:p>
        </w:tc>
      </w:tr>
      <w:tr w:rsidR="00BB1356" w14:paraId="2ACD91E4" w14:textId="77777777" w:rsidTr="00BB1356">
        <w:trPr>
          <w:cantSplit/>
          <w:jc w:val="center"/>
        </w:trPr>
        <w:tc>
          <w:tcPr>
            <w:tcW w:w="1604" w:type="dxa"/>
            <w:vAlign w:val="center"/>
          </w:tcPr>
          <w:p w14:paraId="53F5B247" w14:textId="4716D94D" w:rsidR="00BB1356" w:rsidRPr="00F95B02" w:rsidRDefault="00BB1356" w:rsidP="00BB1356">
            <w:pPr>
              <w:pStyle w:val="TAC"/>
            </w:pPr>
            <w:r w:rsidRPr="00F95B02">
              <w:t>40,</w:t>
            </w:r>
            <w:ins w:id="4373" w:author="Huawei" w:date="2021-11-24T14:22:00Z">
              <w:r>
                <w:t xml:space="preserve"> </w:t>
              </w:r>
            </w:ins>
            <w:ins w:id="4374" w:author="Huawei" w:date="2021-11-24T14:21:00Z">
              <w:r>
                <w:t>45,</w:t>
              </w:r>
            </w:ins>
            <w:ins w:id="4375" w:author="Huawei" w:date="2021-11-24T14:22:00Z">
              <w:r>
                <w:t xml:space="preserve"> </w:t>
              </w:r>
            </w:ins>
            <w:r w:rsidRPr="00F95B02">
              <w:t>50</w:t>
            </w:r>
          </w:p>
        </w:tc>
        <w:tc>
          <w:tcPr>
            <w:tcW w:w="1605" w:type="dxa"/>
            <w:vAlign w:val="center"/>
          </w:tcPr>
          <w:p w14:paraId="13C53486" w14:textId="77777777" w:rsidR="00BB1356" w:rsidRPr="00F95B02" w:rsidRDefault="00BB1356" w:rsidP="00BB1356">
            <w:pPr>
              <w:pStyle w:val="TAC"/>
            </w:pPr>
            <w:r w:rsidRPr="00F95B02">
              <w:t>15</w:t>
            </w:r>
          </w:p>
        </w:tc>
        <w:tc>
          <w:tcPr>
            <w:tcW w:w="1605" w:type="dxa"/>
            <w:vAlign w:val="center"/>
          </w:tcPr>
          <w:p w14:paraId="0F7CAD48" w14:textId="77777777" w:rsidR="00BB1356" w:rsidRPr="00F95B02" w:rsidRDefault="00BB1356" w:rsidP="00BB1356">
            <w:pPr>
              <w:pStyle w:val="TAC"/>
            </w:pPr>
            <w:r w:rsidRPr="00F95B02">
              <w:t>G-FR1-A1-4</w:t>
            </w:r>
          </w:p>
        </w:tc>
        <w:tc>
          <w:tcPr>
            <w:tcW w:w="1605" w:type="dxa"/>
            <w:vAlign w:val="center"/>
          </w:tcPr>
          <w:p w14:paraId="3D106A44" w14:textId="77777777" w:rsidR="00BB1356" w:rsidRPr="00F95B02" w:rsidRDefault="00BB1356" w:rsidP="00BB1356">
            <w:pPr>
              <w:pStyle w:val="TAC"/>
              <w:rPr>
                <w:rFonts w:cs="Arial"/>
                <w:lang w:eastAsia="zh-CN"/>
              </w:rPr>
            </w:pPr>
            <w:r w:rsidRPr="00F95B02">
              <w:rPr>
                <w:rFonts w:cs="Arial"/>
                <w:lang w:eastAsia="zh-CN"/>
              </w:rPr>
              <w:t>-92.3</w:t>
            </w:r>
          </w:p>
        </w:tc>
        <w:tc>
          <w:tcPr>
            <w:tcW w:w="1605" w:type="dxa"/>
            <w:vAlign w:val="center"/>
          </w:tcPr>
          <w:p w14:paraId="39C974A4" w14:textId="77777777" w:rsidR="00BB1356" w:rsidRPr="00F95B02" w:rsidRDefault="00BB1356" w:rsidP="00BB1356">
            <w:pPr>
              <w:pStyle w:val="TAC"/>
              <w:rPr>
                <w:rFonts w:cs="Arial"/>
                <w:szCs w:val="18"/>
              </w:rPr>
            </w:pPr>
            <w:r w:rsidRPr="00F95B02">
              <w:rPr>
                <w:rFonts w:cs="Arial"/>
                <w:szCs w:val="18"/>
              </w:rPr>
              <w:t>-71.4</w:t>
            </w:r>
          </w:p>
        </w:tc>
        <w:tc>
          <w:tcPr>
            <w:tcW w:w="1605" w:type="dxa"/>
            <w:vAlign w:val="center"/>
          </w:tcPr>
          <w:p w14:paraId="008C8B6D" w14:textId="77777777" w:rsidR="00BB1356" w:rsidRPr="00F95B02" w:rsidRDefault="00BB1356" w:rsidP="00BB1356">
            <w:pPr>
              <w:pStyle w:val="TAC"/>
            </w:pPr>
            <w:r w:rsidRPr="00F95B02">
              <w:t>DFT-s-OFDM NR signal, 15 kHz SCS</w:t>
            </w:r>
            <w:r w:rsidRPr="00F95B02">
              <w:rPr>
                <w:rFonts w:hint="eastAsia"/>
              </w:rPr>
              <w:t xml:space="preserve">, </w:t>
            </w:r>
            <w:r w:rsidRPr="00F95B02">
              <w:br/>
              <w:t>100 RBs</w:t>
            </w:r>
          </w:p>
        </w:tc>
      </w:tr>
      <w:tr w:rsidR="00BB1356" w14:paraId="5DA9D626" w14:textId="77777777" w:rsidTr="00BB1356">
        <w:trPr>
          <w:cantSplit/>
          <w:jc w:val="center"/>
        </w:trPr>
        <w:tc>
          <w:tcPr>
            <w:tcW w:w="1604" w:type="dxa"/>
            <w:vAlign w:val="center"/>
          </w:tcPr>
          <w:p w14:paraId="2B62A1A3" w14:textId="77777777" w:rsidR="00BB1356" w:rsidRPr="00F95B02" w:rsidRDefault="00BB1356" w:rsidP="00BB1356">
            <w:pPr>
              <w:pStyle w:val="TAC"/>
            </w:pPr>
            <w:r w:rsidRPr="00F95B02">
              <w:t>5</w:t>
            </w:r>
          </w:p>
        </w:tc>
        <w:tc>
          <w:tcPr>
            <w:tcW w:w="1605" w:type="dxa"/>
            <w:vAlign w:val="center"/>
          </w:tcPr>
          <w:p w14:paraId="01DFA5F9" w14:textId="77777777" w:rsidR="00BB1356" w:rsidRPr="00F95B02" w:rsidRDefault="00BB1356" w:rsidP="00BB1356">
            <w:pPr>
              <w:pStyle w:val="TAC"/>
            </w:pPr>
            <w:r w:rsidRPr="00F95B02">
              <w:t>30</w:t>
            </w:r>
          </w:p>
        </w:tc>
        <w:tc>
          <w:tcPr>
            <w:tcW w:w="1605" w:type="dxa"/>
            <w:vAlign w:val="center"/>
          </w:tcPr>
          <w:p w14:paraId="7BEF02AE" w14:textId="77777777" w:rsidR="00BB1356" w:rsidRPr="00F95B02" w:rsidRDefault="00BB1356" w:rsidP="00BB1356">
            <w:pPr>
              <w:pStyle w:val="TAC"/>
            </w:pPr>
            <w:r w:rsidRPr="00F95B02">
              <w:t>G-FR1-A1-8</w:t>
            </w:r>
          </w:p>
        </w:tc>
        <w:tc>
          <w:tcPr>
            <w:tcW w:w="1605" w:type="dxa"/>
            <w:vAlign w:val="center"/>
          </w:tcPr>
          <w:p w14:paraId="1B46BEC5" w14:textId="77777777" w:rsidR="00BB1356" w:rsidRPr="00F95B02" w:rsidRDefault="00BB1356" w:rsidP="00BB1356">
            <w:pPr>
              <w:pStyle w:val="TAC"/>
              <w:rPr>
                <w:rFonts w:cs="Arial"/>
                <w:lang w:eastAsia="zh-CN"/>
              </w:rPr>
            </w:pPr>
            <w:r w:rsidRPr="00F95B02">
              <w:rPr>
                <w:lang w:eastAsia="zh-CN"/>
              </w:rPr>
              <w:t>-101.3</w:t>
            </w:r>
          </w:p>
        </w:tc>
        <w:tc>
          <w:tcPr>
            <w:tcW w:w="1605" w:type="dxa"/>
            <w:vAlign w:val="center"/>
          </w:tcPr>
          <w:p w14:paraId="04114D95" w14:textId="77777777" w:rsidR="00BB1356" w:rsidRPr="00F95B02" w:rsidRDefault="00BB1356" w:rsidP="00BB1356">
            <w:pPr>
              <w:pStyle w:val="TAC"/>
              <w:rPr>
                <w:rFonts w:cs="Arial"/>
                <w:szCs w:val="18"/>
              </w:rPr>
            </w:pPr>
            <w:r w:rsidRPr="00F95B02">
              <w:rPr>
                <w:rFonts w:cs="Arial"/>
                <w:szCs w:val="18"/>
              </w:rPr>
              <w:t>-81.4</w:t>
            </w:r>
          </w:p>
        </w:tc>
        <w:tc>
          <w:tcPr>
            <w:tcW w:w="1605" w:type="dxa"/>
            <w:vAlign w:val="center"/>
          </w:tcPr>
          <w:p w14:paraId="26DA0195" w14:textId="77777777" w:rsidR="00BB1356" w:rsidRPr="00F95B02" w:rsidRDefault="00BB1356" w:rsidP="00BB1356">
            <w:pPr>
              <w:pStyle w:val="TAC"/>
            </w:pPr>
            <w:r w:rsidRPr="00F95B02">
              <w:t>DFT-s-OFDM NR signal, 30 kHz SCS</w:t>
            </w:r>
            <w:r w:rsidRPr="00F95B02">
              <w:rPr>
                <w:rFonts w:hint="eastAsia"/>
              </w:rPr>
              <w:t>,</w:t>
            </w:r>
          </w:p>
          <w:p w14:paraId="147B6A4D" w14:textId="77777777" w:rsidR="00BB1356" w:rsidRPr="00F95B02" w:rsidRDefault="00BB1356" w:rsidP="00BB1356">
            <w:pPr>
              <w:pStyle w:val="TAC"/>
            </w:pPr>
            <w:r w:rsidRPr="00F95B02">
              <w:t>5 RBs</w:t>
            </w:r>
          </w:p>
        </w:tc>
      </w:tr>
      <w:tr w:rsidR="00BB1356" w14:paraId="6144307D" w14:textId="77777777" w:rsidTr="00BB1356">
        <w:trPr>
          <w:cantSplit/>
          <w:jc w:val="center"/>
        </w:trPr>
        <w:tc>
          <w:tcPr>
            <w:tcW w:w="1604" w:type="dxa"/>
            <w:vAlign w:val="center"/>
          </w:tcPr>
          <w:p w14:paraId="57896943" w14:textId="78794495" w:rsidR="00BB1356" w:rsidRPr="00F95B02" w:rsidRDefault="00BB1356" w:rsidP="00BB1356">
            <w:pPr>
              <w:pStyle w:val="TAC"/>
            </w:pPr>
            <w:r w:rsidRPr="00F95B02">
              <w:t>10,</w:t>
            </w:r>
            <w:ins w:id="4376" w:author="Huawei" w:date="2021-11-24T14:22:00Z">
              <w:r>
                <w:t xml:space="preserve"> </w:t>
              </w:r>
            </w:ins>
            <w:r w:rsidRPr="00F95B02">
              <w:t>15,</w:t>
            </w:r>
            <w:ins w:id="4377" w:author="Huawei" w:date="2021-11-24T14:22:00Z">
              <w:r>
                <w:t xml:space="preserve"> </w:t>
              </w:r>
            </w:ins>
            <w:r w:rsidRPr="00F95B02">
              <w:t>20,</w:t>
            </w:r>
            <w:ins w:id="4378" w:author="Huawei" w:date="2021-11-24T14:22:00Z">
              <w:r>
                <w:t xml:space="preserve"> </w:t>
              </w:r>
            </w:ins>
            <w:r w:rsidRPr="00F95B02">
              <w:t>25</w:t>
            </w:r>
            <w:r w:rsidRPr="00F95B02">
              <w:rPr>
                <w:lang w:eastAsia="zh-CN"/>
              </w:rPr>
              <w:t>,</w:t>
            </w:r>
            <w:ins w:id="4379" w:author="Huawei" w:date="2021-11-24T14:22:00Z">
              <w:r>
                <w:rPr>
                  <w:lang w:eastAsia="zh-CN"/>
                </w:rPr>
                <w:t xml:space="preserve"> </w:t>
              </w:r>
            </w:ins>
            <w:r w:rsidRPr="00F95B02">
              <w:rPr>
                <w:lang w:eastAsia="zh-CN"/>
              </w:rPr>
              <w:t>30</w:t>
            </w:r>
            <w:ins w:id="4380" w:author="Huawei" w:date="2021-11-24T14:21:00Z">
              <w:r>
                <w:rPr>
                  <w:lang w:eastAsia="zh-CN"/>
                </w:rPr>
                <w:t>,</w:t>
              </w:r>
            </w:ins>
            <w:ins w:id="4381" w:author="Huawei" w:date="2021-11-24T14:22:00Z">
              <w:r>
                <w:rPr>
                  <w:lang w:eastAsia="zh-CN"/>
                </w:rPr>
                <w:t xml:space="preserve"> </w:t>
              </w:r>
            </w:ins>
            <w:ins w:id="4382" w:author="Huawei" w:date="2021-11-24T14:21:00Z">
              <w:r>
                <w:rPr>
                  <w:lang w:eastAsia="zh-CN"/>
                </w:rPr>
                <w:t>35</w:t>
              </w:r>
            </w:ins>
          </w:p>
        </w:tc>
        <w:tc>
          <w:tcPr>
            <w:tcW w:w="1605" w:type="dxa"/>
            <w:vAlign w:val="center"/>
          </w:tcPr>
          <w:p w14:paraId="4D981A0A" w14:textId="77777777" w:rsidR="00BB1356" w:rsidRPr="00F95B02" w:rsidRDefault="00BB1356" w:rsidP="00BB1356">
            <w:pPr>
              <w:pStyle w:val="TAC"/>
            </w:pPr>
            <w:r w:rsidRPr="00F95B02">
              <w:t>30</w:t>
            </w:r>
          </w:p>
        </w:tc>
        <w:tc>
          <w:tcPr>
            <w:tcW w:w="1605" w:type="dxa"/>
            <w:vAlign w:val="center"/>
          </w:tcPr>
          <w:p w14:paraId="5F2BBE48" w14:textId="77777777" w:rsidR="00BB1356" w:rsidRPr="00F95B02" w:rsidRDefault="00BB1356" w:rsidP="00BB1356">
            <w:pPr>
              <w:pStyle w:val="TAC"/>
            </w:pPr>
            <w:r w:rsidRPr="00F95B02">
              <w:t>G-FR1-A1-2</w:t>
            </w:r>
          </w:p>
        </w:tc>
        <w:tc>
          <w:tcPr>
            <w:tcW w:w="1605" w:type="dxa"/>
            <w:vAlign w:val="center"/>
          </w:tcPr>
          <w:p w14:paraId="2C2FC964" w14:textId="77777777" w:rsidR="00BB1356" w:rsidRPr="00F95B02" w:rsidRDefault="00BB1356" w:rsidP="00BB1356">
            <w:pPr>
              <w:pStyle w:val="TAC"/>
              <w:rPr>
                <w:lang w:eastAsia="zh-CN"/>
              </w:rPr>
            </w:pPr>
            <w:r w:rsidRPr="00F95B02">
              <w:rPr>
                <w:rFonts w:cs="Arial"/>
                <w:lang w:eastAsia="zh-CN"/>
              </w:rPr>
              <w:t>-98.8</w:t>
            </w:r>
          </w:p>
        </w:tc>
        <w:tc>
          <w:tcPr>
            <w:tcW w:w="1605" w:type="dxa"/>
            <w:vAlign w:val="center"/>
          </w:tcPr>
          <w:p w14:paraId="404DD71F" w14:textId="77777777" w:rsidR="00BB1356" w:rsidRPr="00F95B02" w:rsidRDefault="00BB1356" w:rsidP="00BB1356">
            <w:pPr>
              <w:pStyle w:val="TAC"/>
              <w:rPr>
                <w:rFonts w:cs="Arial"/>
                <w:szCs w:val="18"/>
              </w:rPr>
            </w:pPr>
            <w:r w:rsidRPr="00F95B02">
              <w:rPr>
                <w:rFonts w:cs="Arial"/>
                <w:szCs w:val="18"/>
              </w:rPr>
              <w:t>-78.4</w:t>
            </w:r>
          </w:p>
        </w:tc>
        <w:tc>
          <w:tcPr>
            <w:tcW w:w="1605" w:type="dxa"/>
            <w:vAlign w:val="center"/>
          </w:tcPr>
          <w:p w14:paraId="05429948" w14:textId="77777777" w:rsidR="00BB1356" w:rsidRPr="00F95B02" w:rsidRDefault="00BB1356" w:rsidP="00BB1356">
            <w:pPr>
              <w:pStyle w:val="TAC"/>
            </w:pPr>
            <w:r w:rsidRPr="00F95B02">
              <w:t>DFT-s-OFDM NR signal, 30 kHz SCS</w:t>
            </w:r>
            <w:r w:rsidRPr="00F95B02">
              <w:rPr>
                <w:rFonts w:hint="eastAsia"/>
              </w:rPr>
              <w:t>,</w:t>
            </w:r>
          </w:p>
          <w:p w14:paraId="66FF0A8A" w14:textId="77777777" w:rsidR="00BB1356" w:rsidRPr="00F95B02" w:rsidRDefault="00BB1356" w:rsidP="00BB1356">
            <w:pPr>
              <w:pStyle w:val="TAC"/>
            </w:pPr>
            <w:r w:rsidRPr="00F95B02">
              <w:t>10 RBs</w:t>
            </w:r>
          </w:p>
        </w:tc>
      </w:tr>
      <w:tr w:rsidR="00BB1356" w14:paraId="23765A6F" w14:textId="77777777" w:rsidTr="00BB1356">
        <w:trPr>
          <w:cantSplit/>
          <w:jc w:val="center"/>
        </w:trPr>
        <w:tc>
          <w:tcPr>
            <w:tcW w:w="1604" w:type="dxa"/>
            <w:vAlign w:val="center"/>
          </w:tcPr>
          <w:p w14:paraId="10051BE1" w14:textId="33F334E3" w:rsidR="00BB1356" w:rsidRPr="00F95B02" w:rsidRDefault="00BB1356" w:rsidP="00BB1356">
            <w:pPr>
              <w:pStyle w:val="TAC"/>
            </w:pPr>
            <w:r w:rsidRPr="00F95B02">
              <w:t>40,</w:t>
            </w:r>
            <w:ins w:id="4383" w:author="Huawei" w:date="2021-11-24T14:22:00Z">
              <w:r>
                <w:t xml:space="preserve"> </w:t>
              </w:r>
            </w:ins>
            <w:ins w:id="4384" w:author="Huawei" w:date="2021-11-24T14:21:00Z">
              <w:r>
                <w:t>45,</w:t>
              </w:r>
            </w:ins>
            <w:ins w:id="4385" w:author="Huawei" w:date="2021-11-24T14:22:00Z">
              <w:r>
                <w:t xml:space="preserve"> </w:t>
              </w:r>
            </w:ins>
            <w:r w:rsidRPr="00F95B02">
              <w:t>50,</w:t>
            </w:r>
            <w:ins w:id="4386" w:author="Huawei" w:date="2021-11-24T14:22:00Z">
              <w:r>
                <w:t xml:space="preserve"> </w:t>
              </w:r>
            </w:ins>
            <w:r w:rsidRPr="00F95B02">
              <w:t>60,</w:t>
            </w:r>
            <w:ins w:id="4387" w:author="Huawei" w:date="2021-11-24T14:22:00Z">
              <w:r>
                <w:t xml:space="preserve"> </w:t>
              </w:r>
            </w:ins>
            <w:r w:rsidRPr="00F95B02">
              <w:rPr>
                <w:lang w:eastAsia="zh-CN"/>
              </w:rPr>
              <w:t>70,</w:t>
            </w:r>
            <w:ins w:id="4388" w:author="Huawei" w:date="2021-11-24T14:22:00Z">
              <w:r>
                <w:rPr>
                  <w:lang w:eastAsia="zh-CN"/>
                </w:rPr>
                <w:t xml:space="preserve"> </w:t>
              </w:r>
            </w:ins>
            <w:r w:rsidRPr="00F95B02">
              <w:t>80,</w:t>
            </w:r>
            <w:ins w:id="4389" w:author="Huawei" w:date="2021-11-24T14:22:00Z">
              <w:r>
                <w:t xml:space="preserve"> </w:t>
              </w:r>
            </w:ins>
            <w:r w:rsidRPr="00F95B02">
              <w:rPr>
                <w:lang w:eastAsia="zh-CN"/>
              </w:rPr>
              <w:t>90,</w:t>
            </w:r>
            <w:ins w:id="4390" w:author="Huawei" w:date="2021-11-24T14:22:00Z">
              <w:r>
                <w:rPr>
                  <w:lang w:eastAsia="zh-CN"/>
                </w:rPr>
                <w:t xml:space="preserve"> </w:t>
              </w:r>
            </w:ins>
            <w:r w:rsidRPr="00F95B02">
              <w:t>100</w:t>
            </w:r>
          </w:p>
        </w:tc>
        <w:tc>
          <w:tcPr>
            <w:tcW w:w="1605" w:type="dxa"/>
            <w:vAlign w:val="center"/>
          </w:tcPr>
          <w:p w14:paraId="2F0B52DE" w14:textId="77777777" w:rsidR="00BB1356" w:rsidRPr="00F95B02" w:rsidRDefault="00BB1356" w:rsidP="00BB1356">
            <w:pPr>
              <w:pStyle w:val="TAC"/>
            </w:pPr>
            <w:r w:rsidRPr="00F95B02">
              <w:t>30</w:t>
            </w:r>
          </w:p>
        </w:tc>
        <w:tc>
          <w:tcPr>
            <w:tcW w:w="1605" w:type="dxa"/>
            <w:vAlign w:val="center"/>
          </w:tcPr>
          <w:p w14:paraId="6076D71A" w14:textId="77777777" w:rsidR="00BB1356" w:rsidRPr="00F95B02" w:rsidRDefault="00BB1356" w:rsidP="00BB1356">
            <w:pPr>
              <w:pStyle w:val="TAC"/>
            </w:pPr>
            <w:r w:rsidRPr="00F95B02">
              <w:t>G-FR1-A1-5</w:t>
            </w:r>
          </w:p>
        </w:tc>
        <w:tc>
          <w:tcPr>
            <w:tcW w:w="1605" w:type="dxa"/>
            <w:vAlign w:val="center"/>
          </w:tcPr>
          <w:p w14:paraId="4A26F316" w14:textId="77777777" w:rsidR="00BB1356" w:rsidRPr="00F95B02" w:rsidRDefault="00BB1356" w:rsidP="00BB1356">
            <w:pPr>
              <w:pStyle w:val="TAC"/>
              <w:rPr>
                <w:rFonts w:cs="Arial"/>
                <w:lang w:eastAsia="zh-CN"/>
              </w:rPr>
            </w:pPr>
            <w:r w:rsidRPr="00F95B02">
              <w:rPr>
                <w:rFonts w:cs="Arial"/>
                <w:lang w:eastAsia="zh-CN"/>
              </w:rPr>
              <w:t>-92.6</w:t>
            </w:r>
          </w:p>
        </w:tc>
        <w:tc>
          <w:tcPr>
            <w:tcW w:w="1605" w:type="dxa"/>
            <w:vAlign w:val="center"/>
          </w:tcPr>
          <w:p w14:paraId="53486962" w14:textId="77777777" w:rsidR="00BB1356" w:rsidRPr="00F95B02" w:rsidRDefault="00BB1356" w:rsidP="00BB1356">
            <w:pPr>
              <w:pStyle w:val="TAC"/>
              <w:rPr>
                <w:rFonts w:cs="Arial"/>
                <w:szCs w:val="18"/>
              </w:rPr>
            </w:pPr>
            <w:r w:rsidRPr="00F95B02">
              <w:rPr>
                <w:rFonts w:cs="Arial"/>
                <w:szCs w:val="18"/>
              </w:rPr>
              <w:t>-71.4</w:t>
            </w:r>
          </w:p>
        </w:tc>
        <w:tc>
          <w:tcPr>
            <w:tcW w:w="1605" w:type="dxa"/>
            <w:vAlign w:val="center"/>
          </w:tcPr>
          <w:p w14:paraId="1BFFBF01" w14:textId="77777777" w:rsidR="00BB1356" w:rsidRPr="00F95B02" w:rsidRDefault="00BB1356" w:rsidP="00BB1356">
            <w:pPr>
              <w:pStyle w:val="TAC"/>
            </w:pPr>
            <w:r w:rsidRPr="00F95B02">
              <w:t>DFT-s-OFDM NR signal, 30 kHz SCS</w:t>
            </w:r>
            <w:r w:rsidRPr="00F95B02">
              <w:rPr>
                <w:rFonts w:hint="eastAsia"/>
              </w:rPr>
              <w:t>,</w:t>
            </w:r>
          </w:p>
          <w:p w14:paraId="3D4F3A24" w14:textId="77777777" w:rsidR="00BB1356" w:rsidRPr="00F95B02" w:rsidRDefault="00BB1356" w:rsidP="00BB1356">
            <w:pPr>
              <w:pStyle w:val="TAC"/>
            </w:pPr>
            <w:r w:rsidRPr="00F95B02">
              <w:t>50 RBs</w:t>
            </w:r>
          </w:p>
        </w:tc>
      </w:tr>
      <w:tr w:rsidR="00BB1356" w14:paraId="3C82F08B" w14:textId="77777777" w:rsidTr="00BB1356">
        <w:trPr>
          <w:cantSplit/>
          <w:jc w:val="center"/>
        </w:trPr>
        <w:tc>
          <w:tcPr>
            <w:tcW w:w="1604" w:type="dxa"/>
            <w:vAlign w:val="center"/>
          </w:tcPr>
          <w:p w14:paraId="0E78289F" w14:textId="05D2CC85" w:rsidR="00BB1356" w:rsidRPr="00F95B02" w:rsidRDefault="00BB1356" w:rsidP="00BB1356">
            <w:pPr>
              <w:pStyle w:val="TAC"/>
            </w:pPr>
            <w:r w:rsidRPr="00F95B02">
              <w:t>10,</w:t>
            </w:r>
            <w:ins w:id="4391" w:author="Huawei" w:date="2021-11-24T14:22:00Z">
              <w:r>
                <w:t xml:space="preserve"> </w:t>
              </w:r>
            </w:ins>
            <w:r w:rsidRPr="00F95B02">
              <w:t>15,</w:t>
            </w:r>
            <w:ins w:id="4392" w:author="Huawei" w:date="2021-11-24T14:22:00Z">
              <w:r>
                <w:t xml:space="preserve"> </w:t>
              </w:r>
            </w:ins>
            <w:r w:rsidRPr="00F95B02">
              <w:t>20,</w:t>
            </w:r>
            <w:ins w:id="4393" w:author="Huawei" w:date="2021-11-24T14:22:00Z">
              <w:r>
                <w:t xml:space="preserve"> </w:t>
              </w:r>
            </w:ins>
            <w:r w:rsidRPr="00F95B02">
              <w:t>25</w:t>
            </w:r>
            <w:r w:rsidRPr="00F95B02">
              <w:rPr>
                <w:lang w:eastAsia="zh-CN"/>
              </w:rPr>
              <w:t>,</w:t>
            </w:r>
            <w:ins w:id="4394" w:author="Huawei" w:date="2021-11-24T14:22:00Z">
              <w:r>
                <w:rPr>
                  <w:lang w:eastAsia="zh-CN"/>
                </w:rPr>
                <w:t xml:space="preserve"> </w:t>
              </w:r>
            </w:ins>
            <w:r w:rsidRPr="00F95B02">
              <w:rPr>
                <w:lang w:eastAsia="zh-CN"/>
              </w:rPr>
              <w:t>30</w:t>
            </w:r>
            <w:ins w:id="4395" w:author="Huawei" w:date="2021-11-24T14:21:00Z">
              <w:r>
                <w:rPr>
                  <w:lang w:eastAsia="zh-CN"/>
                </w:rPr>
                <w:t>,</w:t>
              </w:r>
            </w:ins>
            <w:ins w:id="4396" w:author="Huawei" w:date="2021-11-24T14:23:00Z">
              <w:r>
                <w:rPr>
                  <w:lang w:eastAsia="zh-CN"/>
                </w:rPr>
                <w:t xml:space="preserve"> </w:t>
              </w:r>
            </w:ins>
            <w:ins w:id="4397" w:author="Huawei" w:date="2021-11-24T14:21:00Z">
              <w:r>
                <w:rPr>
                  <w:lang w:eastAsia="zh-CN"/>
                </w:rPr>
                <w:t>35</w:t>
              </w:r>
            </w:ins>
          </w:p>
        </w:tc>
        <w:tc>
          <w:tcPr>
            <w:tcW w:w="1605" w:type="dxa"/>
            <w:vAlign w:val="center"/>
          </w:tcPr>
          <w:p w14:paraId="32BB1C80" w14:textId="77777777" w:rsidR="00BB1356" w:rsidRPr="00F95B02" w:rsidRDefault="00BB1356" w:rsidP="00BB1356">
            <w:pPr>
              <w:pStyle w:val="TAC"/>
            </w:pPr>
            <w:r w:rsidRPr="00F95B02">
              <w:t>60</w:t>
            </w:r>
          </w:p>
        </w:tc>
        <w:tc>
          <w:tcPr>
            <w:tcW w:w="1605" w:type="dxa"/>
            <w:vAlign w:val="center"/>
          </w:tcPr>
          <w:p w14:paraId="4F4131F1" w14:textId="77777777" w:rsidR="00BB1356" w:rsidRPr="00F95B02" w:rsidRDefault="00BB1356" w:rsidP="00BB1356">
            <w:pPr>
              <w:pStyle w:val="TAC"/>
            </w:pPr>
            <w:r w:rsidRPr="00F95B02">
              <w:t>G-FR1-A1-9</w:t>
            </w:r>
          </w:p>
        </w:tc>
        <w:tc>
          <w:tcPr>
            <w:tcW w:w="1605" w:type="dxa"/>
            <w:vAlign w:val="center"/>
          </w:tcPr>
          <w:p w14:paraId="1325C36B" w14:textId="77777777" w:rsidR="00BB1356" w:rsidRPr="00F95B02" w:rsidRDefault="00BB1356" w:rsidP="00BB1356">
            <w:pPr>
              <w:pStyle w:val="TAC"/>
              <w:rPr>
                <w:rFonts w:cs="Arial"/>
                <w:lang w:eastAsia="zh-CN"/>
              </w:rPr>
            </w:pPr>
            <w:r w:rsidRPr="00F95B02">
              <w:rPr>
                <w:lang w:eastAsia="zh-CN"/>
              </w:rPr>
              <w:t>-98.2</w:t>
            </w:r>
          </w:p>
        </w:tc>
        <w:tc>
          <w:tcPr>
            <w:tcW w:w="1605" w:type="dxa"/>
            <w:vAlign w:val="center"/>
          </w:tcPr>
          <w:p w14:paraId="2AC6A3AF" w14:textId="77777777" w:rsidR="00BB1356" w:rsidRPr="00F95B02" w:rsidRDefault="00BB1356" w:rsidP="00BB1356">
            <w:pPr>
              <w:pStyle w:val="TAC"/>
              <w:rPr>
                <w:rFonts w:cs="Arial"/>
                <w:szCs w:val="18"/>
              </w:rPr>
            </w:pPr>
            <w:r w:rsidRPr="00F95B02">
              <w:rPr>
                <w:rFonts w:cs="Arial"/>
                <w:szCs w:val="18"/>
              </w:rPr>
              <w:t>-78.4</w:t>
            </w:r>
          </w:p>
        </w:tc>
        <w:tc>
          <w:tcPr>
            <w:tcW w:w="1605" w:type="dxa"/>
            <w:vAlign w:val="center"/>
          </w:tcPr>
          <w:p w14:paraId="218232D0" w14:textId="77777777" w:rsidR="00BB1356" w:rsidRPr="00F95B02" w:rsidRDefault="00BB1356" w:rsidP="00BB1356">
            <w:pPr>
              <w:pStyle w:val="TAC"/>
            </w:pPr>
            <w:r w:rsidRPr="00F95B02">
              <w:t>DFT-s-OFDM NR signal, 60 kHz SCS</w:t>
            </w:r>
            <w:r w:rsidRPr="00F95B02">
              <w:rPr>
                <w:rFonts w:hint="eastAsia"/>
              </w:rPr>
              <w:t>,</w:t>
            </w:r>
          </w:p>
          <w:p w14:paraId="1AE41EEB" w14:textId="77777777" w:rsidR="00BB1356" w:rsidRPr="00F95B02" w:rsidRDefault="00BB1356" w:rsidP="00BB1356">
            <w:pPr>
              <w:pStyle w:val="TAC"/>
            </w:pPr>
            <w:r w:rsidRPr="00F95B02">
              <w:t>5 RBs</w:t>
            </w:r>
          </w:p>
        </w:tc>
      </w:tr>
      <w:tr w:rsidR="00BB1356" w14:paraId="7556F3AC" w14:textId="77777777" w:rsidTr="00BB1356">
        <w:trPr>
          <w:cantSplit/>
          <w:jc w:val="center"/>
        </w:trPr>
        <w:tc>
          <w:tcPr>
            <w:tcW w:w="1604" w:type="dxa"/>
            <w:vAlign w:val="center"/>
          </w:tcPr>
          <w:p w14:paraId="0652CFCE" w14:textId="15CC0FEA" w:rsidR="00BB1356" w:rsidRPr="00F95B02" w:rsidRDefault="00BB1356" w:rsidP="00BB1356">
            <w:pPr>
              <w:pStyle w:val="TAC"/>
            </w:pPr>
            <w:r w:rsidRPr="00F95B02">
              <w:t>40,</w:t>
            </w:r>
            <w:ins w:id="4398" w:author="Huawei" w:date="2021-11-24T14:23:00Z">
              <w:r>
                <w:t xml:space="preserve"> </w:t>
              </w:r>
            </w:ins>
            <w:ins w:id="4399" w:author="Huawei" w:date="2021-11-24T14:21:00Z">
              <w:r>
                <w:t>45,</w:t>
              </w:r>
            </w:ins>
            <w:ins w:id="4400" w:author="Huawei" w:date="2021-11-24T14:23:00Z">
              <w:r>
                <w:t xml:space="preserve"> </w:t>
              </w:r>
            </w:ins>
            <w:r w:rsidRPr="00F95B02">
              <w:t>50,</w:t>
            </w:r>
            <w:ins w:id="4401" w:author="Huawei" w:date="2021-11-24T14:23:00Z">
              <w:r>
                <w:t xml:space="preserve"> </w:t>
              </w:r>
            </w:ins>
            <w:r w:rsidRPr="00F95B02">
              <w:t>60,</w:t>
            </w:r>
            <w:ins w:id="4402" w:author="Huawei" w:date="2021-11-24T14:23:00Z">
              <w:r>
                <w:t xml:space="preserve"> </w:t>
              </w:r>
            </w:ins>
            <w:r w:rsidRPr="00F95B02">
              <w:rPr>
                <w:lang w:eastAsia="zh-CN"/>
              </w:rPr>
              <w:t>70,</w:t>
            </w:r>
            <w:ins w:id="4403" w:author="Huawei" w:date="2021-11-24T14:23:00Z">
              <w:r>
                <w:rPr>
                  <w:lang w:eastAsia="zh-CN"/>
                </w:rPr>
                <w:t xml:space="preserve"> </w:t>
              </w:r>
            </w:ins>
            <w:r w:rsidRPr="00F95B02">
              <w:t>80,</w:t>
            </w:r>
            <w:ins w:id="4404" w:author="Huawei" w:date="2021-11-24T14:23:00Z">
              <w:r>
                <w:t xml:space="preserve"> </w:t>
              </w:r>
            </w:ins>
            <w:r w:rsidRPr="00F95B02">
              <w:rPr>
                <w:lang w:eastAsia="zh-CN"/>
              </w:rPr>
              <w:t>90,</w:t>
            </w:r>
            <w:ins w:id="4405" w:author="Huawei" w:date="2021-11-24T14:23:00Z">
              <w:r>
                <w:rPr>
                  <w:lang w:eastAsia="zh-CN"/>
                </w:rPr>
                <w:t xml:space="preserve"> </w:t>
              </w:r>
            </w:ins>
            <w:r w:rsidRPr="00F95B02">
              <w:t>100</w:t>
            </w:r>
          </w:p>
        </w:tc>
        <w:tc>
          <w:tcPr>
            <w:tcW w:w="1605" w:type="dxa"/>
            <w:vAlign w:val="center"/>
          </w:tcPr>
          <w:p w14:paraId="31FAB401" w14:textId="77777777" w:rsidR="00BB1356" w:rsidRPr="00F95B02" w:rsidRDefault="00BB1356" w:rsidP="00BB1356">
            <w:pPr>
              <w:pStyle w:val="TAC"/>
            </w:pPr>
            <w:r w:rsidRPr="00F95B02">
              <w:t>60</w:t>
            </w:r>
          </w:p>
        </w:tc>
        <w:tc>
          <w:tcPr>
            <w:tcW w:w="1605" w:type="dxa"/>
            <w:vAlign w:val="center"/>
          </w:tcPr>
          <w:p w14:paraId="79D85D9B" w14:textId="77777777" w:rsidR="00BB1356" w:rsidRPr="00F95B02" w:rsidRDefault="00BB1356" w:rsidP="00BB1356">
            <w:pPr>
              <w:pStyle w:val="TAC"/>
            </w:pPr>
            <w:r w:rsidRPr="00F95B02">
              <w:t>G-FR1-A1-6</w:t>
            </w:r>
          </w:p>
        </w:tc>
        <w:tc>
          <w:tcPr>
            <w:tcW w:w="1605" w:type="dxa"/>
            <w:vAlign w:val="center"/>
          </w:tcPr>
          <w:p w14:paraId="7C8BFBF1" w14:textId="77777777" w:rsidR="00BB1356" w:rsidRPr="00F95B02" w:rsidRDefault="00BB1356" w:rsidP="00BB1356">
            <w:pPr>
              <w:pStyle w:val="TAC"/>
              <w:rPr>
                <w:lang w:eastAsia="zh-CN"/>
              </w:rPr>
            </w:pPr>
            <w:r w:rsidRPr="00F95B02">
              <w:rPr>
                <w:rFonts w:cs="Arial"/>
                <w:lang w:eastAsia="zh-CN"/>
              </w:rPr>
              <w:t>-92.7</w:t>
            </w:r>
          </w:p>
        </w:tc>
        <w:tc>
          <w:tcPr>
            <w:tcW w:w="1605" w:type="dxa"/>
            <w:vAlign w:val="center"/>
          </w:tcPr>
          <w:p w14:paraId="214D377A" w14:textId="77777777" w:rsidR="00BB1356" w:rsidRPr="00F95B02" w:rsidRDefault="00BB1356" w:rsidP="00BB1356">
            <w:pPr>
              <w:pStyle w:val="TAC"/>
              <w:rPr>
                <w:rFonts w:cs="Arial"/>
                <w:szCs w:val="18"/>
              </w:rPr>
            </w:pPr>
            <w:r w:rsidRPr="00F95B02">
              <w:rPr>
                <w:rFonts w:cs="Arial"/>
                <w:szCs w:val="18"/>
              </w:rPr>
              <w:t>-71.6</w:t>
            </w:r>
          </w:p>
        </w:tc>
        <w:tc>
          <w:tcPr>
            <w:tcW w:w="1605" w:type="dxa"/>
            <w:vAlign w:val="center"/>
          </w:tcPr>
          <w:p w14:paraId="2A55FE97" w14:textId="77777777" w:rsidR="00BB1356" w:rsidRPr="00F95B02" w:rsidRDefault="00BB1356" w:rsidP="00BB1356">
            <w:pPr>
              <w:pStyle w:val="TAC"/>
            </w:pPr>
            <w:r w:rsidRPr="00F95B02">
              <w:t>DFT-s-OFDM NR signal, 60 kHz SCS</w:t>
            </w:r>
            <w:r w:rsidRPr="00F95B02">
              <w:rPr>
                <w:rFonts w:hint="eastAsia"/>
              </w:rPr>
              <w:t>,</w:t>
            </w:r>
          </w:p>
          <w:p w14:paraId="4014B455" w14:textId="77777777" w:rsidR="00BB1356" w:rsidRPr="00F95B02" w:rsidRDefault="00BB1356" w:rsidP="00BB1356">
            <w:pPr>
              <w:pStyle w:val="TAC"/>
            </w:pPr>
            <w:r w:rsidRPr="00F95B02">
              <w:t>24 RBs</w:t>
            </w:r>
          </w:p>
        </w:tc>
      </w:tr>
      <w:tr w:rsidR="00BB1356" w14:paraId="57A65D9E" w14:textId="77777777" w:rsidTr="00BB1356">
        <w:trPr>
          <w:cantSplit/>
          <w:jc w:val="center"/>
        </w:trPr>
        <w:tc>
          <w:tcPr>
            <w:tcW w:w="9629" w:type="dxa"/>
            <w:gridSpan w:val="6"/>
            <w:vAlign w:val="center"/>
          </w:tcPr>
          <w:p w14:paraId="23CF02AD" w14:textId="77777777" w:rsidR="00BB1356" w:rsidRPr="00F95B02" w:rsidRDefault="00BB1356" w:rsidP="00BB1356">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24626E23" w14:textId="77777777" w:rsidR="00BB1356" w:rsidRPr="00F95B02" w:rsidRDefault="00BB1356" w:rsidP="00BB1356">
      <w:pPr>
        <w:rPr>
          <w:lang w:val="en-US" w:eastAsia="zh-CN"/>
        </w:rPr>
      </w:pPr>
    </w:p>
    <w:p w14:paraId="6F27F23A" w14:textId="77777777" w:rsidR="00BB1356" w:rsidRDefault="00BB1356" w:rsidP="00BB1356">
      <w:pPr>
        <w:pStyle w:val="TH"/>
      </w:pPr>
      <w:r w:rsidRPr="00F95B02">
        <w:lastRenderedPageBreak/>
        <w:t>Table 7.8.2-1a: Wide Area BS in-channel selectivity for NB-</w:t>
      </w:r>
      <w:proofErr w:type="spellStart"/>
      <w:r w:rsidRPr="00F95B02">
        <w:t>IoT</w:t>
      </w:r>
      <w:proofErr w:type="spellEnd"/>
      <w:r w:rsidRPr="00F95B02">
        <w:t xml:space="preserve"> operation in NR in-band</w:t>
      </w:r>
    </w:p>
    <w:tbl>
      <w:tblPr>
        <w:tblStyle w:val="af8"/>
        <w:tblW w:w="0" w:type="auto"/>
        <w:jc w:val="center"/>
        <w:tblLayout w:type="fixed"/>
        <w:tblLook w:val="04A0" w:firstRow="1" w:lastRow="0" w:firstColumn="1" w:lastColumn="0" w:noHBand="0" w:noVBand="1"/>
      </w:tblPr>
      <w:tblGrid>
        <w:gridCol w:w="1925"/>
        <w:gridCol w:w="2039"/>
        <w:gridCol w:w="993"/>
        <w:gridCol w:w="1275"/>
        <w:gridCol w:w="3397"/>
      </w:tblGrid>
      <w:tr w:rsidR="00BB1356" w14:paraId="6A3EED82" w14:textId="77777777" w:rsidTr="00BB1356">
        <w:trPr>
          <w:cantSplit/>
          <w:jc w:val="center"/>
        </w:trPr>
        <w:tc>
          <w:tcPr>
            <w:tcW w:w="1925" w:type="dxa"/>
          </w:tcPr>
          <w:p w14:paraId="6A84A024" w14:textId="77777777" w:rsidR="00BB1356" w:rsidRDefault="00BB1356" w:rsidP="00BB1356">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7D0075B1" w14:textId="77777777" w:rsidR="00BB1356" w:rsidRDefault="00BB1356" w:rsidP="00BB1356">
            <w:pPr>
              <w:pStyle w:val="TAH"/>
            </w:pPr>
            <w:r w:rsidRPr="00F95B02">
              <w:rPr>
                <w:rFonts w:cs="v5.0.0"/>
              </w:rPr>
              <w:t>Reference measurement channel</w:t>
            </w:r>
          </w:p>
        </w:tc>
        <w:tc>
          <w:tcPr>
            <w:tcW w:w="993" w:type="dxa"/>
            <w:tcBorders>
              <w:bottom w:val="single" w:sz="4" w:space="0" w:color="auto"/>
            </w:tcBorders>
          </w:tcPr>
          <w:p w14:paraId="15B007BB" w14:textId="77777777" w:rsidR="00BB1356" w:rsidRDefault="00BB1356" w:rsidP="00BB1356">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275" w:type="dxa"/>
          </w:tcPr>
          <w:p w14:paraId="1D25514D" w14:textId="77777777" w:rsidR="00BB1356" w:rsidRDefault="00BB1356" w:rsidP="00BB1356">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3397" w:type="dxa"/>
          </w:tcPr>
          <w:p w14:paraId="3BACAB93" w14:textId="77777777" w:rsidR="00BB1356" w:rsidRDefault="00BB1356" w:rsidP="00BB1356">
            <w:pPr>
              <w:pStyle w:val="TAH"/>
            </w:pPr>
            <w:r w:rsidRPr="00F95B02">
              <w:rPr>
                <w:rFonts w:cs="v5.0.0"/>
              </w:rPr>
              <w:t>Type of interfering signal</w:t>
            </w:r>
          </w:p>
        </w:tc>
      </w:tr>
      <w:tr w:rsidR="00BB1356" w14:paraId="4878161F" w14:textId="77777777" w:rsidTr="00BB1356">
        <w:trPr>
          <w:cantSplit/>
          <w:jc w:val="center"/>
        </w:trPr>
        <w:tc>
          <w:tcPr>
            <w:tcW w:w="1925" w:type="dxa"/>
            <w:vAlign w:val="center"/>
          </w:tcPr>
          <w:p w14:paraId="0B2A7C88" w14:textId="77777777" w:rsidR="00BB1356" w:rsidRDefault="00BB1356" w:rsidP="00BB1356">
            <w:pPr>
              <w:pStyle w:val="TAC"/>
            </w:pPr>
            <w:r w:rsidRPr="00F95B02">
              <w:rPr>
                <w:rFonts w:cs="v5.0.0"/>
                <w:lang w:eastAsia="zh-CN"/>
              </w:rPr>
              <w:t>5</w:t>
            </w:r>
          </w:p>
        </w:tc>
        <w:tc>
          <w:tcPr>
            <w:tcW w:w="2039" w:type="dxa"/>
            <w:tcBorders>
              <w:bottom w:val="nil"/>
            </w:tcBorders>
          </w:tcPr>
          <w:p w14:paraId="77F81AE2" w14:textId="77777777" w:rsidR="00BB1356" w:rsidRDefault="00BB1356" w:rsidP="00BB1356">
            <w:pPr>
              <w:pStyle w:val="TAC"/>
            </w:pPr>
          </w:p>
        </w:tc>
        <w:tc>
          <w:tcPr>
            <w:tcW w:w="993" w:type="dxa"/>
            <w:tcBorders>
              <w:bottom w:val="nil"/>
            </w:tcBorders>
          </w:tcPr>
          <w:p w14:paraId="042C5A20" w14:textId="77777777" w:rsidR="00BB1356" w:rsidRDefault="00BB1356" w:rsidP="00BB1356">
            <w:pPr>
              <w:pStyle w:val="TAC"/>
            </w:pPr>
          </w:p>
        </w:tc>
        <w:tc>
          <w:tcPr>
            <w:tcW w:w="1275" w:type="dxa"/>
            <w:vAlign w:val="center"/>
          </w:tcPr>
          <w:p w14:paraId="348A2138" w14:textId="77777777" w:rsidR="00BB1356" w:rsidRDefault="00BB1356" w:rsidP="00BB1356">
            <w:pPr>
              <w:pStyle w:val="TAC"/>
            </w:pPr>
            <w:r w:rsidRPr="00F95B02">
              <w:rPr>
                <w:rFonts w:cs="Arial"/>
                <w:szCs w:val="18"/>
              </w:rPr>
              <w:t>-81.4</w:t>
            </w:r>
          </w:p>
        </w:tc>
        <w:tc>
          <w:tcPr>
            <w:tcW w:w="3397" w:type="dxa"/>
            <w:vAlign w:val="center"/>
          </w:tcPr>
          <w:p w14:paraId="32291F89" w14:textId="77777777" w:rsidR="00BB1356" w:rsidRPr="00F95B02" w:rsidRDefault="00BB1356" w:rsidP="00BB1356">
            <w:pPr>
              <w:pStyle w:val="TAC"/>
            </w:pPr>
            <w:r w:rsidRPr="00F95B02">
              <w:t>DFT-s-OFDM NR signal, 15 kHz SCS</w:t>
            </w:r>
            <w:r w:rsidRPr="00F95B02">
              <w:rPr>
                <w:rFonts w:hint="eastAsia"/>
              </w:rPr>
              <w:t>,</w:t>
            </w:r>
          </w:p>
          <w:p w14:paraId="6EAB9B77" w14:textId="77777777" w:rsidR="00BB1356" w:rsidRDefault="00BB1356" w:rsidP="00BB1356">
            <w:pPr>
              <w:pStyle w:val="TAC"/>
            </w:pPr>
            <w:r w:rsidRPr="00F95B02">
              <w:t xml:space="preserve">10 </w:t>
            </w:r>
            <w:r w:rsidRPr="00F95B02">
              <w:rPr>
                <w:lang w:eastAsia="zh-CN"/>
              </w:rPr>
              <w:t>RBs</w:t>
            </w:r>
          </w:p>
        </w:tc>
      </w:tr>
      <w:tr w:rsidR="00BB1356" w14:paraId="1B4863A2" w14:textId="77777777" w:rsidTr="00BB1356">
        <w:trPr>
          <w:cantSplit/>
          <w:jc w:val="center"/>
        </w:trPr>
        <w:tc>
          <w:tcPr>
            <w:tcW w:w="1925" w:type="dxa"/>
            <w:vAlign w:val="center"/>
          </w:tcPr>
          <w:p w14:paraId="41F580B3" w14:textId="5CCB1F65" w:rsidR="00BB1356" w:rsidRDefault="00BB1356" w:rsidP="00BB1356">
            <w:pPr>
              <w:pStyle w:val="TAC"/>
            </w:pPr>
            <w:r w:rsidRPr="00F95B02">
              <w:rPr>
                <w:rFonts w:cs="v5.0.0"/>
                <w:lang w:eastAsia="zh-CN"/>
              </w:rPr>
              <w:t>10, 15, 20, 25, 30</w:t>
            </w:r>
            <w:ins w:id="4406" w:author="Huawei" w:date="2021-11-24T14:21:00Z">
              <w:r>
                <w:rPr>
                  <w:rFonts w:cs="v5.0.0"/>
                  <w:lang w:eastAsia="zh-CN"/>
                </w:rPr>
                <w:t xml:space="preserve">, </w:t>
              </w:r>
            </w:ins>
            <w:ins w:id="4407" w:author="Huawei" w:date="2021-11-24T14:22:00Z">
              <w:r>
                <w:rPr>
                  <w:rFonts w:cs="v5.0.0"/>
                  <w:lang w:eastAsia="zh-CN"/>
                </w:rPr>
                <w:t>35</w:t>
              </w:r>
            </w:ins>
          </w:p>
        </w:tc>
        <w:tc>
          <w:tcPr>
            <w:tcW w:w="2039" w:type="dxa"/>
            <w:tcBorders>
              <w:top w:val="nil"/>
              <w:bottom w:val="nil"/>
            </w:tcBorders>
          </w:tcPr>
          <w:p w14:paraId="025719EA" w14:textId="77777777" w:rsidR="00BB1356" w:rsidRDefault="00BB1356" w:rsidP="00BB1356">
            <w:pPr>
              <w:pStyle w:val="TAC"/>
            </w:pPr>
            <w:r w:rsidRPr="00F95B02">
              <w:rPr>
                <w:rFonts w:cs="v5.0.0"/>
              </w:rPr>
              <w:t>FRC A14-1 in Annex A.14 in TS 36.104 [13]</w:t>
            </w:r>
          </w:p>
        </w:tc>
        <w:tc>
          <w:tcPr>
            <w:tcW w:w="993" w:type="dxa"/>
            <w:tcBorders>
              <w:top w:val="nil"/>
              <w:bottom w:val="nil"/>
            </w:tcBorders>
          </w:tcPr>
          <w:p w14:paraId="6289D30A" w14:textId="77777777" w:rsidR="00BB1356" w:rsidRDefault="00BB1356" w:rsidP="00BB1356">
            <w:pPr>
              <w:pStyle w:val="TAC"/>
            </w:pPr>
            <w:r w:rsidRPr="00F95B02">
              <w:t>-124.3</w:t>
            </w:r>
          </w:p>
        </w:tc>
        <w:tc>
          <w:tcPr>
            <w:tcW w:w="1275" w:type="dxa"/>
            <w:vAlign w:val="center"/>
          </w:tcPr>
          <w:p w14:paraId="5C7206D7" w14:textId="77777777" w:rsidR="00BB1356" w:rsidRDefault="00BB1356" w:rsidP="00BB1356">
            <w:pPr>
              <w:pStyle w:val="TAC"/>
            </w:pPr>
            <w:r w:rsidRPr="00F95B02">
              <w:rPr>
                <w:rFonts w:cs="Arial"/>
                <w:szCs w:val="18"/>
              </w:rPr>
              <w:t>-77.4</w:t>
            </w:r>
          </w:p>
        </w:tc>
        <w:tc>
          <w:tcPr>
            <w:tcW w:w="3397" w:type="dxa"/>
            <w:vAlign w:val="center"/>
          </w:tcPr>
          <w:p w14:paraId="1D7D5FA4" w14:textId="77777777" w:rsidR="00BB1356" w:rsidRPr="00F95B02" w:rsidRDefault="00BB1356" w:rsidP="00BB1356">
            <w:pPr>
              <w:pStyle w:val="TAC"/>
            </w:pPr>
            <w:r w:rsidRPr="00F95B02">
              <w:t>DFT-s-OFDM NR signal, 15 kHz SCS</w:t>
            </w:r>
            <w:r w:rsidRPr="00F95B02">
              <w:rPr>
                <w:rFonts w:hint="eastAsia"/>
              </w:rPr>
              <w:t>,</w:t>
            </w:r>
          </w:p>
          <w:p w14:paraId="6DCAE1E1" w14:textId="77777777" w:rsidR="00BB1356" w:rsidRDefault="00BB1356" w:rsidP="00BB1356">
            <w:pPr>
              <w:pStyle w:val="TAC"/>
            </w:pPr>
            <w:r w:rsidRPr="00F95B02">
              <w:t xml:space="preserve">25 </w:t>
            </w:r>
            <w:r w:rsidRPr="00F95B02">
              <w:rPr>
                <w:lang w:eastAsia="zh-CN"/>
              </w:rPr>
              <w:t>RBs</w:t>
            </w:r>
          </w:p>
        </w:tc>
      </w:tr>
      <w:tr w:rsidR="00BB1356" w14:paraId="7265E019" w14:textId="77777777" w:rsidTr="00BB1356">
        <w:trPr>
          <w:cantSplit/>
          <w:jc w:val="center"/>
        </w:trPr>
        <w:tc>
          <w:tcPr>
            <w:tcW w:w="1925" w:type="dxa"/>
            <w:vAlign w:val="center"/>
          </w:tcPr>
          <w:p w14:paraId="43231119" w14:textId="1F1B8FCA" w:rsidR="00BB1356" w:rsidRPr="00F95B02" w:rsidRDefault="00BB1356" w:rsidP="00BB1356">
            <w:pPr>
              <w:pStyle w:val="TAC"/>
              <w:rPr>
                <w:rFonts w:cs="v5.0.0"/>
                <w:lang w:eastAsia="zh-CN"/>
              </w:rPr>
            </w:pPr>
            <w:r w:rsidRPr="00F95B02">
              <w:rPr>
                <w:rFonts w:cs="v5.0.0"/>
                <w:lang w:eastAsia="zh-CN"/>
              </w:rPr>
              <w:t xml:space="preserve">40, </w:t>
            </w:r>
            <w:ins w:id="4408" w:author="Huawei" w:date="2021-11-24T14:23:00Z">
              <w:r>
                <w:rPr>
                  <w:rFonts w:cs="v5.0.0"/>
                  <w:lang w:eastAsia="zh-CN"/>
                </w:rPr>
                <w:t xml:space="preserve">45, </w:t>
              </w:r>
            </w:ins>
            <w:r w:rsidRPr="00F95B02">
              <w:rPr>
                <w:rFonts w:cs="v5.0.0"/>
                <w:lang w:eastAsia="zh-CN"/>
              </w:rPr>
              <w:t>50</w:t>
            </w:r>
          </w:p>
        </w:tc>
        <w:tc>
          <w:tcPr>
            <w:tcW w:w="2039" w:type="dxa"/>
            <w:tcBorders>
              <w:top w:val="nil"/>
              <w:bottom w:val="single" w:sz="4" w:space="0" w:color="auto"/>
            </w:tcBorders>
          </w:tcPr>
          <w:p w14:paraId="3353BE5B" w14:textId="77777777" w:rsidR="00BB1356" w:rsidRDefault="00BB1356" w:rsidP="00BB1356">
            <w:pPr>
              <w:pStyle w:val="TAC"/>
            </w:pPr>
          </w:p>
        </w:tc>
        <w:tc>
          <w:tcPr>
            <w:tcW w:w="993" w:type="dxa"/>
            <w:tcBorders>
              <w:top w:val="nil"/>
              <w:bottom w:val="single" w:sz="4" w:space="0" w:color="auto"/>
            </w:tcBorders>
          </w:tcPr>
          <w:p w14:paraId="2EBA6D78" w14:textId="77777777" w:rsidR="00BB1356" w:rsidRDefault="00BB1356" w:rsidP="00BB1356">
            <w:pPr>
              <w:pStyle w:val="TAC"/>
            </w:pPr>
          </w:p>
        </w:tc>
        <w:tc>
          <w:tcPr>
            <w:tcW w:w="1275" w:type="dxa"/>
            <w:vAlign w:val="center"/>
          </w:tcPr>
          <w:p w14:paraId="41066837" w14:textId="77777777" w:rsidR="00BB1356" w:rsidRDefault="00BB1356" w:rsidP="00BB1356">
            <w:pPr>
              <w:pStyle w:val="TAC"/>
            </w:pPr>
            <w:r w:rsidRPr="00F95B02">
              <w:rPr>
                <w:rFonts w:cs="Arial"/>
                <w:szCs w:val="18"/>
              </w:rPr>
              <w:t>-71.4</w:t>
            </w:r>
          </w:p>
        </w:tc>
        <w:tc>
          <w:tcPr>
            <w:tcW w:w="3397" w:type="dxa"/>
            <w:vAlign w:val="center"/>
          </w:tcPr>
          <w:p w14:paraId="2DD8D4BB" w14:textId="77777777" w:rsidR="00BB1356" w:rsidRDefault="00BB1356" w:rsidP="00BB1356">
            <w:pPr>
              <w:pStyle w:val="TAC"/>
            </w:pPr>
            <w:r w:rsidRPr="00F95B02">
              <w:t>DFT-s-OFDM NR signal, 15 kHz SCS</w:t>
            </w:r>
            <w:r w:rsidRPr="00F95B02">
              <w:rPr>
                <w:rFonts w:hint="eastAsia"/>
              </w:rPr>
              <w:t xml:space="preserve">, </w:t>
            </w:r>
            <w:r w:rsidRPr="00F95B02">
              <w:br/>
              <w:t>100 RBs</w:t>
            </w:r>
          </w:p>
        </w:tc>
      </w:tr>
      <w:tr w:rsidR="00BB1356" w14:paraId="30FC2053" w14:textId="77777777" w:rsidTr="00BB1356">
        <w:trPr>
          <w:cantSplit/>
          <w:jc w:val="center"/>
        </w:trPr>
        <w:tc>
          <w:tcPr>
            <w:tcW w:w="1925" w:type="dxa"/>
            <w:vAlign w:val="center"/>
          </w:tcPr>
          <w:p w14:paraId="49531AF0" w14:textId="77777777" w:rsidR="00BB1356" w:rsidRPr="00F95B02" w:rsidRDefault="00BB1356" w:rsidP="00BB1356">
            <w:pPr>
              <w:pStyle w:val="TAC"/>
              <w:rPr>
                <w:rFonts w:cs="v5.0.0"/>
                <w:lang w:eastAsia="zh-CN"/>
              </w:rPr>
            </w:pPr>
            <w:r w:rsidRPr="00F95B02">
              <w:rPr>
                <w:rFonts w:cs="v5.0.0"/>
                <w:lang w:eastAsia="zh-CN"/>
              </w:rPr>
              <w:t>5</w:t>
            </w:r>
          </w:p>
        </w:tc>
        <w:tc>
          <w:tcPr>
            <w:tcW w:w="2039" w:type="dxa"/>
            <w:tcBorders>
              <w:bottom w:val="nil"/>
            </w:tcBorders>
          </w:tcPr>
          <w:p w14:paraId="143D4CC5" w14:textId="77777777" w:rsidR="00BB1356" w:rsidRDefault="00BB1356" w:rsidP="00BB1356">
            <w:pPr>
              <w:pStyle w:val="TAC"/>
            </w:pPr>
          </w:p>
        </w:tc>
        <w:tc>
          <w:tcPr>
            <w:tcW w:w="993" w:type="dxa"/>
            <w:tcBorders>
              <w:bottom w:val="nil"/>
            </w:tcBorders>
          </w:tcPr>
          <w:p w14:paraId="0EB6E468" w14:textId="77777777" w:rsidR="00BB1356" w:rsidRDefault="00BB1356" w:rsidP="00BB1356">
            <w:pPr>
              <w:pStyle w:val="TAC"/>
            </w:pPr>
          </w:p>
        </w:tc>
        <w:tc>
          <w:tcPr>
            <w:tcW w:w="1275" w:type="dxa"/>
            <w:vAlign w:val="center"/>
          </w:tcPr>
          <w:p w14:paraId="19651E29" w14:textId="77777777" w:rsidR="00BB1356" w:rsidRDefault="00BB1356" w:rsidP="00BB1356">
            <w:pPr>
              <w:pStyle w:val="TAC"/>
            </w:pPr>
            <w:r w:rsidRPr="00F95B02">
              <w:rPr>
                <w:rFonts w:cs="Arial"/>
                <w:szCs w:val="18"/>
              </w:rPr>
              <w:t>-81.4</w:t>
            </w:r>
          </w:p>
        </w:tc>
        <w:tc>
          <w:tcPr>
            <w:tcW w:w="3397" w:type="dxa"/>
            <w:vAlign w:val="center"/>
          </w:tcPr>
          <w:p w14:paraId="5742BD18" w14:textId="77777777" w:rsidR="00BB1356" w:rsidRPr="00F95B02" w:rsidRDefault="00BB1356" w:rsidP="00BB1356">
            <w:pPr>
              <w:pStyle w:val="TAC"/>
            </w:pPr>
            <w:r w:rsidRPr="00F95B02">
              <w:t>DFT-s-OFDM NR signal, 15 kHz SCS</w:t>
            </w:r>
            <w:r w:rsidRPr="00F95B02">
              <w:rPr>
                <w:rFonts w:hint="eastAsia"/>
              </w:rPr>
              <w:t>,</w:t>
            </w:r>
          </w:p>
          <w:p w14:paraId="365D3662" w14:textId="77777777" w:rsidR="00BB1356" w:rsidRDefault="00BB1356" w:rsidP="00BB1356">
            <w:pPr>
              <w:pStyle w:val="TAC"/>
            </w:pPr>
            <w:r w:rsidRPr="00F95B02">
              <w:t xml:space="preserve">10 </w:t>
            </w:r>
            <w:r w:rsidRPr="00F95B02">
              <w:rPr>
                <w:lang w:eastAsia="zh-CN"/>
              </w:rPr>
              <w:t>RBs</w:t>
            </w:r>
          </w:p>
        </w:tc>
      </w:tr>
      <w:tr w:rsidR="00BB1356" w14:paraId="257A1CFC" w14:textId="77777777" w:rsidTr="00BB1356">
        <w:trPr>
          <w:cantSplit/>
          <w:jc w:val="center"/>
        </w:trPr>
        <w:tc>
          <w:tcPr>
            <w:tcW w:w="1925" w:type="dxa"/>
            <w:vAlign w:val="center"/>
          </w:tcPr>
          <w:p w14:paraId="5370D802" w14:textId="194973FD" w:rsidR="00BB1356" w:rsidRPr="00F95B02" w:rsidRDefault="00BB1356" w:rsidP="00BB1356">
            <w:pPr>
              <w:pStyle w:val="TAC"/>
              <w:rPr>
                <w:rFonts w:cs="v5.0.0"/>
                <w:lang w:eastAsia="zh-CN"/>
              </w:rPr>
            </w:pPr>
            <w:r w:rsidRPr="00F95B02">
              <w:rPr>
                <w:rFonts w:cs="v5.0.0"/>
                <w:lang w:eastAsia="zh-CN"/>
              </w:rPr>
              <w:t>10, 15, 20, 25, 30</w:t>
            </w:r>
            <w:ins w:id="4409" w:author="Huawei" w:date="2021-11-24T14:23:00Z">
              <w:r>
                <w:rPr>
                  <w:rFonts w:cs="v5.0.0"/>
                  <w:lang w:eastAsia="zh-CN"/>
                </w:rPr>
                <w:t>, 35</w:t>
              </w:r>
            </w:ins>
          </w:p>
        </w:tc>
        <w:tc>
          <w:tcPr>
            <w:tcW w:w="2039" w:type="dxa"/>
            <w:tcBorders>
              <w:top w:val="nil"/>
              <w:bottom w:val="nil"/>
            </w:tcBorders>
          </w:tcPr>
          <w:p w14:paraId="2B1BA5FC" w14:textId="77777777" w:rsidR="00BB1356" w:rsidRDefault="00BB1356" w:rsidP="00BB1356">
            <w:pPr>
              <w:pStyle w:val="TAC"/>
            </w:pPr>
            <w:r w:rsidRPr="00F95B02">
              <w:rPr>
                <w:rFonts w:cs="v5.0.0"/>
              </w:rPr>
              <w:t>FRC A14-2 in Annex A.14 in TS 36.104 [13]</w:t>
            </w:r>
          </w:p>
        </w:tc>
        <w:tc>
          <w:tcPr>
            <w:tcW w:w="993" w:type="dxa"/>
            <w:tcBorders>
              <w:top w:val="nil"/>
              <w:bottom w:val="nil"/>
            </w:tcBorders>
          </w:tcPr>
          <w:p w14:paraId="5EBB858B" w14:textId="77777777" w:rsidR="00BB1356" w:rsidRDefault="00BB1356" w:rsidP="00BB1356">
            <w:pPr>
              <w:pStyle w:val="TAC"/>
            </w:pPr>
            <w:r w:rsidRPr="00F95B02">
              <w:t>-130.2</w:t>
            </w:r>
          </w:p>
        </w:tc>
        <w:tc>
          <w:tcPr>
            <w:tcW w:w="1275" w:type="dxa"/>
            <w:vAlign w:val="center"/>
          </w:tcPr>
          <w:p w14:paraId="5AFF0CE5" w14:textId="77777777" w:rsidR="00BB1356" w:rsidRDefault="00BB1356" w:rsidP="00BB1356">
            <w:pPr>
              <w:pStyle w:val="TAC"/>
            </w:pPr>
            <w:r w:rsidRPr="00F95B02">
              <w:rPr>
                <w:rFonts w:cs="Arial"/>
                <w:szCs w:val="18"/>
              </w:rPr>
              <w:t>-77.4</w:t>
            </w:r>
          </w:p>
        </w:tc>
        <w:tc>
          <w:tcPr>
            <w:tcW w:w="3397" w:type="dxa"/>
            <w:vAlign w:val="center"/>
          </w:tcPr>
          <w:p w14:paraId="059EA083" w14:textId="77777777" w:rsidR="00BB1356" w:rsidRPr="00F95B02" w:rsidRDefault="00BB1356" w:rsidP="00BB1356">
            <w:pPr>
              <w:pStyle w:val="TAC"/>
            </w:pPr>
            <w:r w:rsidRPr="00F95B02">
              <w:t>DFT-s-OFDM NR signal, 15 kHz SCS</w:t>
            </w:r>
            <w:r w:rsidRPr="00F95B02">
              <w:rPr>
                <w:rFonts w:hint="eastAsia"/>
              </w:rPr>
              <w:t>,</w:t>
            </w:r>
          </w:p>
          <w:p w14:paraId="3180639C" w14:textId="77777777" w:rsidR="00BB1356" w:rsidRDefault="00BB1356" w:rsidP="00BB1356">
            <w:pPr>
              <w:pStyle w:val="TAC"/>
            </w:pPr>
            <w:r w:rsidRPr="00F95B02">
              <w:t xml:space="preserve">25 </w:t>
            </w:r>
            <w:r w:rsidRPr="00F95B02">
              <w:rPr>
                <w:lang w:eastAsia="zh-CN"/>
              </w:rPr>
              <w:t>RBs</w:t>
            </w:r>
          </w:p>
        </w:tc>
      </w:tr>
      <w:tr w:rsidR="00BB1356" w14:paraId="5A65575E" w14:textId="77777777" w:rsidTr="00BB1356">
        <w:trPr>
          <w:cantSplit/>
          <w:jc w:val="center"/>
        </w:trPr>
        <w:tc>
          <w:tcPr>
            <w:tcW w:w="1925" w:type="dxa"/>
            <w:tcBorders>
              <w:bottom w:val="single" w:sz="4" w:space="0" w:color="auto"/>
            </w:tcBorders>
            <w:vAlign w:val="center"/>
          </w:tcPr>
          <w:p w14:paraId="58B6A3B2" w14:textId="344D4F36" w:rsidR="00BB1356" w:rsidRPr="00F95B02" w:rsidRDefault="00BB1356" w:rsidP="00BB1356">
            <w:pPr>
              <w:pStyle w:val="TAC"/>
              <w:rPr>
                <w:rFonts w:cs="v5.0.0"/>
                <w:lang w:eastAsia="zh-CN"/>
              </w:rPr>
            </w:pPr>
            <w:r w:rsidRPr="00F95B02">
              <w:rPr>
                <w:rFonts w:cs="v5.0.0"/>
                <w:lang w:eastAsia="zh-CN"/>
              </w:rPr>
              <w:t xml:space="preserve">40, </w:t>
            </w:r>
            <w:ins w:id="4410" w:author="Huawei" w:date="2021-11-24T14:23:00Z">
              <w:r>
                <w:rPr>
                  <w:rFonts w:cs="v5.0.0"/>
                  <w:lang w:eastAsia="zh-CN"/>
                </w:rPr>
                <w:t xml:space="preserve">45, </w:t>
              </w:r>
            </w:ins>
            <w:r w:rsidRPr="00F95B02">
              <w:rPr>
                <w:rFonts w:cs="v5.0.0"/>
                <w:lang w:eastAsia="zh-CN"/>
              </w:rPr>
              <w:t>50</w:t>
            </w:r>
          </w:p>
        </w:tc>
        <w:tc>
          <w:tcPr>
            <w:tcW w:w="2039" w:type="dxa"/>
            <w:tcBorders>
              <w:top w:val="nil"/>
              <w:bottom w:val="single" w:sz="4" w:space="0" w:color="auto"/>
            </w:tcBorders>
          </w:tcPr>
          <w:p w14:paraId="71B2CDAF" w14:textId="77777777" w:rsidR="00BB1356" w:rsidRDefault="00BB1356" w:rsidP="00BB1356">
            <w:pPr>
              <w:pStyle w:val="TAC"/>
            </w:pPr>
          </w:p>
        </w:tc>
        <w:tc>
          <w:tcPr>
            <w:tcW w:w="993" w:type="dxa"/>
            <w:tcBorders>
              <w:top w:val="nil"/>
              <w:bottom w:val="single" w:sz="4" w:space="0" w:color="auto"/>
            </w:tcBorders>
          </w:tcPr>
          <w:p w14:paraId="7389B399" w14:textId="77777777" w:rsidR="00BB1356" w:rsidRDefault="00BB1356" w:rsidP="00BB1356">
            <w:pPr>
              <w:pStyle w:val="TAC"/>
            </w:pPr>
          </w:p>
        </w:tc>
        <w:tc>
          <w:tcPr>
            <w:tcW w:w="1275" w:type="dxa"/>
            <w:tcBorders>
              <w:bottom w:val="single" w:sz="4" w:space="0" w:color="auto"/>
            </w:tcBorders>
            <w:vAlign w:val="center"/>
          </w:tcPr>
          <w:p w14:paraId="04BBECB2" w14:textId="77777777" w:rsidR="00BB1356" w:rsidRDefault="00BB1356" w:rsidP="00BB1356">
            <w:pPr>
              <w:pStyle w:val="TAC"/>
            </w:pPr>
            <w:r w:rsidRPr="00F95B02">
              <w:rPr>
                <w:rFonts w:cs="Arial"/>
                <w:szCs w:val="18"/>
              </w:rPr>
              <w:t>-71.4</w:t>
            </w:r>
          </w:p>
        </w:tc>
        <w:tc>
          <w:tcPr>
            <w:tcW w:w="3397" w:type="dxa"/>
            <w:tcBorders>
              <w:bottom w:val="single" w:sz="4" w:space="0" w:color="auto"/>
            </w:tcBorders>
            <w:vAlign w:val="center"/>
          </w:tcPr>
          <w:p w14:paraId="387422BC" w14:textId="77777777" w:rsidR="00BB1356" w:rsidRDefault="00BB1356" w:rsidP="00BB1356">
            <w:pPr>
              <w:pStyle w:val="TAC"/>
            </w:pPr>
            <w:r w:rsidRPr="00F95B02">
              <w:t>DFT-s-OFDM NR signal, 15 kHz SCS</w:t>
            </w:r>
            <w:r w:rsidRPr="00F95B02">
              <w:rPr>
                <w:rFonts w:hint="eastAsia"/>
              </w:rPr>
              <w:t xml:space="preserve">, </w:t>
            </w:r>
            <w:r w:rsidRPr="00F95B02">
              <w:br/>
              <w:t>100 RBs</w:t>
            </w:r>
          </w:p>
        </w:tc>
      </w:tr>
      <w:tr w:rsidR="00BB1356" w14:paraId="2A557A26" w14:textId="77777777" w:rsidTr="00BB1356">
        <w:trPr>
          <w:cantSplit/>
          <w:jc w:val="center"/>
        </w:trPr>
        <w:tc>
          <w:tcPr>
            <w:tcW w:w="9629" w:type="dxa"/>
            <w:gridSpan w:val="5"/>
            <w:tcBorders>
              <w:top w:val="single" w:sz="4" w:space="0" w:color="auto"/>
            </w:tcBorders>
            <w:vAlign w:val="center"/>
          </w:tcPr>
          <w:p w14:paraId="7CD59F84" w14:textId="77777777" w:rsidR="00BB1356" w:rsidRPr="00F95B02" w:rsidRDefault="00BB1356" w:rsidP="00BB1356">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w:t>
            </w:r>
            <w:proofErr w:type="spellStart"/>
            <w:r w:rsidRPr="00F95B02">
              <w:rPr>
                <w:rFonts w:cs="Arial"/>
                <w:lang w:eastAsia="ja-JP"/>
              </w:rPr>
              <w:t>IoT</w:t>
            </w:r>
            <w:proofErr w:type="spellEnd"/>
            <w:r w:rsidRPr="00F95B02">
              <w:rPr>
                <w:rFonts w:cs="Arial"/>
                <w:lang w:eastAsia="ja-JP"/>
              </w:rPr>
              <w:t xml:space="preserve"> PRB is placed on the other side.</w:t>
            </w:r>
            <w:r w:rsidRPr="00F95B02">
              <w:rPr>
                <w:rFonts w:cs="Arial" w:hint="eastAsia"/>
                <w:lang w:eastAsia="zh-CN"/>
              </w:rPr>
              <w:t xml:space="preserve"> Both interfering signal and NB-</w:t>
            </w:r>
            <w:proofErr w:type="spellStart"/>
            <w:r w:rsidRPr="00F95B02">
              <w:rPr>
                <w:rFonts w:cs="Arial" w:hint="eastAsia"/>
                <w:lang w:eastAsia="zh-CN"/>
              </w:rPr>
              <w:t>IoT</w:t>
            </w:r>
            <w:proofErr w:type="spellEnd"/>
            <w:r w:rsidRPr="00F95B02">
              <w:rPr>
                <w:rFonts w:cs="Arial" w:hint="eastAsia"/>
                <w:lang w:eastAsia="zh-CN"/>
              </w:rPr>
              <w:t xml:space="preserve">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w:t>
            </w:r>
            <w:proofErr w:type="spellStart"/>
            <w:r w:rsidRPr="00F95B02">
              <w:rPr>
                <w:rFonts w:cs="Arial"/>
                <w:lang w:eastAsia="ja-JP"/>
              </w:rPr>
              <w:t>IoT</w:t>
            </w:r>
            <w:proofErr w:type="spellEnd"/>
            <w:r w:rsidRPr="00F95B02">
              <w:rPr>
                <w:rFonts w:cs="Arial"/>
                <w:lang w:eastAsia="ja-JP"/>
              </w:rPr>
              <w:t xml:space="preserve"> tone is placed at the centre of this NB-</w:t>
            </w:r>
            <w:proofErr w:type="spellStart"/>
            <w:r w:rsidRPr="00F95B02">
              <w:rPr>
                <w:rFonts w:cs="Arial"/>
                <w:lang w:eastAsia="ja-JP"/>
              </w:rPr>
              <w:t>IoT</w:t>
            </w:r>
            <w:proofErr w:type="spellEnd"/>
            <w:r w:rsidRPr="00F95B02">
              <w:rPr>
                <w:rFonts w:cs="Arial"/>
                <w:lang w:eastAsia="ja-JP"/>
              </w:rPr>
              <w:t xml:space="preserve"> PRB.</w:t>
            </w:r>
          </w:p>
        </w:tc>
      </w:tr>
    </w:tbl>
    <w:p w14:paraId="2C3BCC90" w14:textId="77777777" w:rsidR="00BB1356" w:rsidRPr="00F95B02" w:rsidRDefault="00BB1356" w:rsidP="00BB1356"/>
    <w:p w14:paraId="0D23721A" w14:textId="77777777" w:rsidR="00BB1356" w:rsidRDefault="00BB1356" w:rsidP="00BB1356">
      <w:pPr>
        <w:pStyle w:val="TH"/>
      </w:pPr>
      <w:r w:rsidRPr="00F95B02">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Style w:val="af8"/>
        <w:tblW w:w="0" w:type="auto"/>
        <w:jc w:val="center"/>
        <w:tblLayout w:type="fixed"/>
        <w:tblLook w:val="04A0" w:firstRow="1" w:lastRow="0" w:firstColumn="1" w:lastColumn="0" w:noHBand="0" w:noVBand="1"/>
      </w:tblPr>
      <w:tblGrid>
        <w:gridCol w:w="1604"/>
        <w:gridCol w:w="1605"/>
        <w:gridCol w:w="1605"/>
        <w:gridCol w:w="1605"/>
        <w:gridCol w:w="1605"/>
        <w:gridCol w:w="1605"/>
      </w:tblGrid>
      <w:tr w:rsidR="00BB1356" w14:paraId="0AE77163" w14:textId="77777777" w:rsidTr="00BB1356">
        <w:trPr>
          <w:cantSplit/>
          <w:jc w:val="center"/>
        </w:trPr>
        <w:tc>
          <w:tcPr>
            <w:tcW w:w="1604" w:type="dxa"/>
          </w:tcPr>
          <w:p w14:paraId="23DD155B" w14:textId="77777777" w:rsidR="00BB1356" w:rsidRDefault="00BB1356" w:rsidP="00BB1356">
            <w:pPr>
              <w:pStyle w:val="TAH"/>
              <w:rPr>
                <w:lang w:val="en-US" w:eastAsia="zh-CN"/>
              </w:rPr>
            </w:pPr>
            <w:r w:rsidRPr="00F95B02">
              <w:rPr>
                <w:i/>
              </w:rPr>
              <w:t>BS channel bandwidth</w:t>
            </w:r>
            <w:r w:rsidRPr="00F95B02">
              <w:t xml:space="preserve"> (MHz)</w:t>
            </w:r>
          </w:p>
        </w:tc>
        <w:tc>
          <w:tcPr>
            <w:tcW w:w="1605" w:type="dxa"/>
          </w:tcPr>
          <w:p w14:paraId="73890997" w14:textId="77777777" w:rsidR="00BB1356" w:rsidRDefault="00BB1356" w:rsidP="00BB1356">
            <w:pPr>
              <w:pStyle w:val="TAH"/>
              <w:rPr>
                <w:lang w:val="en-US" w:eastAsia="zh-CN"/>
              </w:rPr>
            </w:pPr>
            <w:r w:rsidRPr="00F95B02">
              <w:t>Subcarrier spacing (kHz)</w:t>
            </w:r>
          </w:p>
        </w:tc>
        <w:tc>
          <w:tcPr>
            <w:tcW w:w="1605" w:type="dxa"/>
          </w:tcPr>
          <w:p w14:paraId="6B41D546" w14:textId="77777777" w:rsidR="00BB1356" w:rsidRDefault="00BB1356" w:rsidP="00BB1356">
            <w:pPr>
              <w:pStyle w:val="TAH"/>
              <w:rPr>
                <w:lang w:val="en-US" w:eastAsia="zh-CN"/>
              </w:rPr>
            </w:pPr>
            <w:r w:rsidRPr="00F95B02">
              <w:t>Reference measurement channel</w:t>
            </w:r>
          </w:p>
        </w:tc>
        <w:tc>
          <w:tcPr>
            <w:tcW w:w="1605" w:type="dxa"/>
          </w:tcPr>
          <w:p w14:paraId="579FBC2A" w14:textId="77777777" w:rsidR="00BB1356" w:rsidRDefault="00BB1356" w:rsidP="00BB1356">
            <w:pPr>
              <w:pStyle w:val="TAH"/>
              <w:rPr>
                <w:lang w:val="en-US" w:eastAsia="zh-CN"/>
              </w:rPr>
            </w:pPr>
            <w:r w:rsidRPr="00F95B02">
              <w:t>Wanted signal mean power (</w:t>
            </w:r>
            <w:proofErr w:type="spellStart"/>
            <w:r w:rsidRPr="00F95B02">
              <w:t>dBm</w:t>
            </w:r>
            <w:proofErr w:type="spellEnd"/>
            <w:r w:rsidRPr="00F95B02">
              <w:t>)</w:t>
            </w:r>
          </w:p>
        </w:tc>
        <w:tc>
          <w:tcPr>
            <w:tcW w:w="1605" w:type="dxa"/>
          </w:tcPr>
          <w:p w14:paraId="26027A17" w14:textId="77777777" w:rsidR="00BB1356" w:rsidRDefault="00BB1356" w:rsidP="00BB1356">
            <w:pPr>
              <w:pStyle w:val="TAH"/>
              <w:rPr>
                <w:lang w:val="en-US" w:eastAsia="zh-CN"/>
              </w:rPr>
            </w:pPr>
            <w:r w:rsidRPr="00F95B02">
              <w:t>Interfering signal mean power (</w:t>
            </w:r>
            <w:proofErr w:type="spellStart"/>
            <w:r w:rsidRPr="00F95B02">
              <w:t>dBm</w:t>
            </w:r>
            <w:proofErr w:type="spellEnd"/>
            <w:r w:rsidRPr="00F95B02">
              <w:t>)</w:t>
            </w:r>
          </w:p>
        </w:tc>
        <w:tc>
          <w:tcPr>
            <w:tcW w:w="1605" w:type="dxa"/>
          </w:tcPr>
          <w:p w14:paraId="48128E3C" w14:textId="77777777" w:rsidR="00BB1356" w:rsidRDefault="00BB1356" w:rsidP="00BB1356">
            <w:pPr>
              <w:pStyle w:val="TAH"/>
              <w:rPr>
                <w:lang w:val="en-US" w:eastAsia="zh-CN"/>
              </w:rPr>
            </w:pPr>
            <w:r w:rsidRPr="00F95B02">
              <w:t>Type of interfering signal</w:t>
            </w:r>
          </w:p>
        </w:tc>
      </w:tr>
      <w:tr w:rsidR="00BB1356" w14:paraId="5B63AE01" w14:textId="77777777" w:rsidTr="00BB1356">
        <w:trPr>
          <w:cantSplit/>
          <w:jc w:val="center"/>
        </w:trPr>
        <w:tc>
          <w:tcPr>
            <w:tcW w:w="1604" w:type="dxa"/>
            <w:vAlign w:val="center"/>
          </w:tcPr>
          <w:p w14:paraId="6BF5916B" w14:textId="77777777" w:rsidR="00BB1356" w:rsidRDefault="00BB1356" w:rsidP="00BB1356">
            <w:pPr>
              <w:pStyle w:val="TAC"/>
              <w:rPr>
                <w:lang w:val="en-US" w:eastAsia="zh-CN"/>
              </w:rPr>
            </w:pPr>
            <w:r w:rsidRPr="00F95B02">
              <w:t>5</w:t>
            </w:r>
          </w:p>
        </w:tc>
        <w:tc>
          <w:tcPr>
            <w:tcW w:w="1605" w:type="dxa"/>
            <w:vAlign w:val="center"/>
          </w:tcPr>
          <w:p w14:paraId="46D8A763" w14:textId="77777777" w:rsidR="00BB1356" w:rsidRDefault="00BB1356" w:rsidP="00BB1356">
            <w:pPr>
              <w:pStyle w:val="TAC"/>
              <w:rPr>
                <w:lang w:val="en-US" w:eastAsia="zh-CN"/>
              </w:rPr>
            </w:pPr>
            <w:r w:rsidRPr="00F95B02">
              <w:t>15</w:t>
            </w:r>
          </w:p>
        </w:tc>
        <w:tc>
          <w:tcPr>
            <w:tcW w:w="1605" w:type="dxa"/>
            <w:vAlign w:val="center"/>
          </w:tcPr>
          <w:p w14:paraId="009A6200" w14:textId="77777777" w:rsidR="00BB1356" w:rsidRDefault="00BB1356" w:rsidP="00BB1356">
            <w:pPr>
              <w:pStyle w:val="TAC"/>
              <w:rPr>
                <w:lang w:val="en-US" w:eastAsia="zh-CN"/>
              </w:rPr>
            </w:pPr>
            <w:r w:rsidRPr="00F95B02">
              <w:t>G-FR1-A1-7</w:t>
            </w:r>
          </w:p>
        </w:tc>
        <w:tc>
          <w:tcPr>
            <w:tcW w:w="1605" w:type="dxa"/>
            <w:vAlign w:val="center"/>
          </w:tcPr>
          <w:p w14:paraId="3DAE5618" w14:textId="77777777" w:rsidR="00BB1356" w:rsidRDefault="00BB1356" w:rsidP="00BB1356">
            <w:pPr>
              <w:pStyle w:val="TAC"/>
              <w:rPr>
                <w:lang w:val="en-US" w:eastAsia="zh-CN"/>
              </w:rPr>
            </w:pPr>
            <w:r w:rsidRPr="00F95B02">
              <w:rPr>
                <w:lang w:eastAsia="zh-CN"/>
              </w:rPr>
              <w:t>-95.6</w:t>
            </w:r>
          </w:p>
        </w:tc>
        <w:tc>
          <w:tcPr>
            <w:tcW w:w="1605" w:type="dxa"/>
            <w:vAlign w:val="center"/>
          </w:tcPr>
          <w:p w14:paraId="6429A41E" w14:textId="77777777" w:rsidR="00BB1356" w:rsidRDefault="00BB1356" w:rsidP="00BB1356">
            <w:pPr>
              <w:pStyle w:val="TAC"/>
              <w:rPr>
                <w:lang w:val="en-US" w:eastAsia="zh-CN"/>
              </w:rPr>
            </w:pPr>
            <w:r w:rsidRPr="00F95B02">
              <w:rPr>
                <w:rFonts w:cs="Arial"/>
                <w:szCs w:val="18"/>
              </w:rPr>
              <w:t>-76.4</w:t>
            </w:r>
          </w:p>
        </w:tc>
        <w:tc>
          <w:tcPr>
            <w:tcW w:w="1605" w:type="dxa"/>
            <w:vAlign w:val="center"/>
          </w:tcPr>
          <w:p w14:paraId="2C8A108E" w14:textId="77777777" w:rsidR="00BB1356" w:rsidRPr="00F95B02" w:rsidRDefault="00BB1356" w:rsidP="00BB1356">
            <w:pPr>
              <w:pStyle w:val="TAC"/>
            </w:pPr>
            <w:r w:rsidRPr="00F95B02">
              <w:t>DFT-s-OFDM NR signal, 15 kHz SCS</w:t>
            </w:r>
            <w:r w:rsidRPr="00F95B02">
              <w:rPr>
                <w:rFonts w:hint="eastAsia"/>
              </w:rPr>
              <w:t>,</w:t>
            </w:r>
          </w:p>
          <w:p w14:paraId="47A9E284" w14:textId="77777777" w:rsidR="00BB1356" w:rsidRDefault="00BB1356" w:rsidP="00BB1356">
            <w:pPr>
              <w:pStyle w:val="TAC"/>
              <w:rPr>
                <w:lang w:val="en-US" w:eastAsia="zh-CN"/>
              </w:rPr>
            </w:pPr>
            <w:r w:rsidRPr="00F95B02">
              <w:t>10 RBs</w:t>
            </w:r>
          </w:p>
        </w:tc>
      </w:tr>
      <w:tr w:rsidR="00BB1356" w14:paraId="6F0918DB" w14:textId="77777777" w:rsidTr="00BB1356">
        <w:trPr>
          <w:cantSplit/>
          <w:jc w:val="center"/>
        </w:trPr>
        <w:tc>
          <w:tcPr>
            <w:tcW w:w="1604" w:type="dxa"/>
            <w:vAlign w:val="center"/>
          </w:tcPr>
          <w:p w14:paraId="1A174437" w14:textId="78E7638A" w:rsidR="00BB1356" w:rsidRDefault="00BB1356" w:rsidP="00BB1356">
            <w:pPr>
              <w:pStyle w:val="TAC"/>
              <w:rPr>
                <w:lang w:val="en-US" w:eastAsia="zh-CN"/>
              </w:rPr>
            </w:pPr>
            <w:r w:rsidRPr="00F95B02">
              <w:t>10,</w:t>
            </w:r>
            <w:ins w:id="4411" w:author="Huawei" w:date="2021-11-24T14:23:00Z">
              <w:r>
                <w:t xml:space="preserve"> </w:t>
              </w:r>
            </w:ins>
            <w:r w:rsidRPr="00F95B02">
              <w:t>15,</w:t>
            </w:r>
            <w:ins w:id="4412" w:author="Huawei" w:date="2021-11-24T14:23:00Z">
              <w:r>
                <w:t xml:space="preserve"> </w:t>
              </w:r>
            </w:ins>
            <w:r w:rsidRPr="00F95B02">
              <w:t>20,</w:t>
            </w:r>
            <w:ins w:id="4413" w:author="Huawei" w:date="2021-11-24T14:23:00Z">
              <w:r>
                <w:t xml:space="preserve"> </w:t>
              </w:r>
            </w:ins>
            <w:r w:rsidRPr="00F95B02">
              <w:t>25</w:t>
            </w:r>
            <w:r w:rsidRPr="00F95B02">
              <w:rPr>
                <w:lang w:eastAsia="zh-CN"/>
              </w:rPr>
              <w:t>,</w:t>
            </w:r>
            <w:ins w:id="4414" w:author="Huawei" w:date="2021-11-24T14:23:00Z">
              <w:r>
                <w:rPr>
                  <w:lang w:eastAsia="zh-CN"/>
                </w:rPr>
                <w:t xml:space="preserve"> </w:t>
              </w:r>
            </w:ins>
            <w:r w:rsidRPr="00F95B02">
              <w:rPr>
                <w:lang w:eastAsia="zh-CN"/>
              </w:rPr>
              <w:t>30</w:t>
            </w:r>
            <w:ins w:id="4415" w:author="Huawei" w:date="2021-11-24T14:23:00Z">
              <w:r>
                <w:rPr>
                  <w:lang w:eastAsia="zh-CN"/>
                </w:rPr>
                <w:t>, 35</w:t>
              </w:r>
            </w:ins>
          </w:p>
        </w:tc>
        <w:tc>
          <w:tcPr>
            <w:tcW w:w="1605" w:type="dxa"/>
            <w:vAlign w:val="center"/>
          </w:tcPr>
          <w:p w14:paraId="09A0C262" w14:textId="77777777" w:rsidR="00BB1356" w:rsidRDefault="00BB1356" w:rsidP="00BB1356">
            <w:pPr>
              <w:pStyle w:val="TAC"/>
              <w:rPr>
                <w:lang w:val="en-US" w:eastAsia="zh-CN"/>
              </w:rPr>
            </w:pPr>
            <w:r w:rsidRPr="00F95B02">
              <w:t>15</w:t>
            </w:r>
          </w:p>
        </w:tc>
        <w:tc>
          <w:tcPr>
            <w:tcW w:w="1605" w:type="dxa"/>
            <w:vAlign w:val="center"/>
          </w:tcPr>
          <w:p w14:paraId="774DD941" w14:textId="77777777" w:rsidR="00BB1356" w:rsidRDefault="00BB1356" w:rsidP="00BB1356">
            <w:pPr>
              <w:pStyle w:val="TAC"/>
              <w:rPr>
                <w:lang w:val="en-US" w:eastAsia="zh-CN"/>
              </w:rPr>
            </w:pPr>
            <w:r w:rsidRPr="00F95B02">
              <w:t>G-FR1-A1-1</w:t>
            </w:r>
          </w:p>
        </w:tc>
        <w:tc>
          <w:tcPr>
            <w:tcW w:w="1605" w:type="dxa"/>
            <w:vAlign w:val="center"/>
          </w:tcPr>
          <w:p w14:paraId="0094808A" w14:textId="77777777" w:rsidR="00BB1356" w:rsidRDefault="00BB1356" w:rsidP="00BB1356">
            <w:pPr>
              <w:pStyle w:val="TAC"/>
              <w:rPr>
                <w:lang w:val="en-US" w:eastAsia="zh-CN"/>
              </w:rPr>
            </w:pPr>
            <w:r w:rsidRPr="00F95B02">
              <w:rPr>
                <w:rFonts w:cs="Arial"/>
                <w:lang w:eastAsia="zh-CN"/>
              </w:rPr>
              <w:t>-93.7</w:t>
            </w:r>
          </w:p>
        </w:tc>
        <w:tc>
          <w:tcPr>
            <w:tcW w:w="1605" w:type="dxa"/>
            <w:vAlign w:val="center"/>
          </w:tcPr>
          <w:p w14:paraId="5C13CD3A" w14:textId="77777777" w:rsidR="00BB1356" w:rsidRDefault="00BB1356" w:rsidP="00BB1356">
            <w:pPr>
              <w:pStyle w:val="TAC"/>
              <w:rPr>
                <w:lang w:val="en-US" w:eastAsia="zh-CN"/>
              </w:rPr>
            </w:pPr>
            <w:r w:rsidRPr="00F95B02">
              <w:rPr>
                <w:rFonts w:cs="Arial"/>
                <w:szCs w:val="18"/>
              </w:rPr>
              <w:t>-72.4</w:t>
            </w:r>
          </w:p>
        </w:tc>
        <w:tc>
          <w:tcPr>
            <w:tcW w:w="1605" w:type="dxa"/>
            <w:vAlign w:val="center"/>
          </w:tcPr>
          <w:p w14:paraId="7EB51285" w14:textId="77777777" w:rsidR="00BB1356" w:rsidRPr="00F95B02" w:rsidRDefault="00BB1356" w:rsidP="00BB1356">
            <w:pPr>
              <w:pStyle w:val="TAC"/>
            </w:pPr>
            <w:r w:rsidRPr="00F95B02">
              <w:t>DFT-s-OFDM NR signal, 15 kHz SCS</w:t>
            </w:r>
            <w:r w:rsidRPr="00F95B02">
              <w:rPr>
                <w:rFonts w:hint="eastAsia"/>
              </w:rPr>
              <w:t>,</w:t>
            </w:r>
          </w:p>
          <w:p w14:paraId="03946591" w14:textId="77777777" w:rsidR="00BB1356" w:rsidRDefault="00BB1356" w:rsidP="00BB1356">
            <w:pPr>
              <w:pStyle w:val="TAC"/>
              <w:rPr>
                <w:lang w:val="en-US" w:eastAsia="zh-CN"/>
              </w:rPr>
            </w:pPr>
            <w:r w:rsidRPr="00F95B02">
              <w:t>25 RBs</w:t>
            </w:r>
          </w:p>
        </w:tc>
      </w:tr>
      <w:tr w:rsidR="00BB1356" w14:paraId="08748CE2" w14:textId="77777777" w:rsidTr="00BB1356">
        <w:trPr>
          <w:cantSplit/>
          <w:jc w:val="center"/>
        </w:trPr>
        <w:tc>
          <w:tcPr>
            <w:tcW w:w="1604" w:type="dxa"/>
            <w:vAlign w:val="center"/>
          </w:tcPr>
          <w:p w14:paraId="4B0B77B4" w14:textId="62DB0341" w:rsidR="00BB1356" w:rsidRPr="00F95B02" w:rsidRDefault="00BB1356" w:rsidP="00BB1356">
            <w:pPr>
              <w:pStyle w:val="TAC"/>
            </w:pPr>
            <w:r w:rsidRPr="00F95B02">
              <w:t>40,</w:t>
            </w:r>
            <w:ins w:id="4416" w:author="Huawei" w:date="2021-11-24T14:23:00Z">
              <w:r>
                <w:t xml:space="preserve"> 4</w:t>
              </w:r>
            </w:ins>
            <w:ins w:id="4417" w:author="Huawei" w:date="2021-11-24T14:24:00Z">
              <w:r>
                <w:t xml:space="preserve">5, </w:t>
              </w:r>
            </w:ins>
            <w:r w:rsidRPr="00F95B02">
              <w:t>50</w:t>
            </w:r>
          </w:p>
        </w:tc>
        <w:tc>
          <w:tcPr>
            <w:tcW w:w="1605" w:type="dxa"/>
            <w:vAlign w:val="center"/>
          </w:tcPr>
          <w:p w14:paraId="11FC0ED5" w14:textId="77777777" w:rsidR="00BB1356" w:rsidRPr="00F95B02" w:rsidRDefault="00BB1356" w:rsidP="00BB1356">
            <w:pPr>
              <w:pStyle w:val="TAC"/>
            </w:pPr>
            <w:r w:rsidRPr="00F95B02">
              <w:t>15</w:t>
            </w:r>
          </w:p>
        </w:tc>
        <w:tc>
          <w:tcPr>
            <w:tcW w:w="1605" w:type="dxa"/>
            <w:vAlign w:val="center"/>
          </w:tcPr>
          <w:p w14:paraId="0DD1BE13" w14:textId="77777777" w:rsidR="00BB1356" w:rsidRPr="00F95B02" w:rsidRDefault="00BB1356" w:rsidP="00BB1356">
            <w:pPr>
              <w:pStyle w:val="TAC"/>
            </w:pPr>
            <w:r w:rsidRPr="00F95B02">
              <w:t>G-FR1-A1-4</w:t>
            </w:r>
          </w:p>
        </w:tc>
        <w:tc>
          <w:tcPr>
            <w:tcW w:w="1605" w:type="dxa"/>
            <w:vAlign w:val="center"/>
          </w:tcPr>
          <w:p w14:paraId="42759753" w14:textId="77777777" w:rsidR="00BB1356" w:rsidRPr="00F95B02" w:rsidRDefault="00BB1356" w:rsidP="00BB1356">
            <w:pPr>
              <w:pStyle w:val="TAC"/>
              <w:rPr>
                <w:rFonts w:cs="Arial"/>
                <w:lang w:eastAsia="zh-CN"/>
              </w:rPr>
            </w:pPr>
            <w:r w:rsidRPr="00F95B02">
              <w:rPr>
                <w:rFonts w:cs="Arial"/>
                <w:lang w:eastAsia="zh-CN"/>
              </w:rPr>
              <w:t>-87.3</w:t>
            </w:r>
          </w:p>
        </w:tc>
        <w:tc>
          <w:tcPr>
            <w:tcW w:w="1605" w:type="dxa"/>
            <w:vAlign w:val="center"/>
          </w:tcPr>
          <w:p w14:paraId="343B1C60" w14:textId="77777777" w:rsidR="00BB1356" w:rsidRPr="00F95B02" w:rsidRDefault="00BB1356" w:rsidP="00BB1356">
            <w:pPr>
              <w:pStyle w:val="TAC"/>
              <w:rPr>
                <w:rFonts w:cs="Arial"/>
                <w:szCs w:val="18"/>
              </w:rPr>
            </w:pPr>
            <w:r w:rsidRPr="00F95B02">
              <w:rPr>
                <w:rFonts w:cs="Arial"/>
                <w:szCs w:val="18"/>
              </w:rPr>
              <w:t>-66.4</w:t>
            </w:r>
          </w:p>
        </w:tc>
        <w:tc>
          <w:tcPr>
            <w:tcW w:w="1605" w:type="dxa"/>
            <w:vAlign w:val="center"/>
          </w:tcPr>
          <w:p w14:paraId="5ABC64D1" w14:textId="77777777" w:rsidR="00BB1356" w:rsidRPr="00F95B02" w:rsidRDefault="00BB1356" w:rsidP="00BB1356">
            <w:pPr>
              <w:pStyle w:val="TAC"/>
            </w:pPr>
            <w:r w:rsidRPr="00F95B02">
              <w:t>DFT-s-OFDM NR signal, 15 kHz SCS</w:t>
            </w:r>
            <w:r w:rsidRPr="00F95B02">
              <w:rPr>
                <w:rFonts w:hint="eastAsia"/>
              </w:rPr>
              <w:t>,</w:t>
            </w:r>
            <w:r w:rsidRPr="00F95B02">
              <w:br/>
              <w:t>100 RBs</w:t>
            </w:r>
          </w:p>
        </w:tc>
      </w:tr>
      <w:tr w:rsidR="00BB1356" w14:paraId="59C1954F" w14:textId="77777777" w:rsidTr="00BB1356">
        <w:trPr>
          <w:cantSplit/>
          <w:jc w:val="center"/>
        </w:trPr>
        <w:tc>
          <w:tcPr>
            <w:tcW w:w="1604" w:type="dxa"/>
            <w:vAlign w:val="center"/>
          </w:tcPr>
          <w:p w14:paraId="7A4D5D3D" w14:textId="77777777" w:rsidR="00BB1356" w:rsidRPr="00F95B02" w:rsidRDefault="00BB1356" w:rsidP="00BB1356">
            <w:pPr>
              <w:pStyle w:val="TAC"/>
            </w:pPr>
            <w:r w:rsidRPr="00F95B02">
              <w:t>5</w:t>
            </w:r>
          </w:p>
        </w:tc>
        <w:tc>
          <w:tcPr>
            <w:tcW w:w="1605" w:type="dxa"/>
            <w:vAlign w:val="center"/>
          </w:tcPr>
          <w:p w14:paraId="04FEF4A2" w14:textId="77777777" w:rsidR="00BB1356" w:rsidRPr="00F95B02" w:rsidRDefault="00BB1356" w:rsidP="00BB1356">
            <w:pPr>
              <w:pStyle w:val="TAC"/>
            </w:pPr>
            <w:r w:rsidRPr="00F95B02">
              <w:t>30</w:t>
            </w:r>
          </w:p>
        </w:tc>
        <w:tc>
          <w:tcPr>
            <w:tcW w:w="1605" w:type="dxa"/>
            <w:vAlign w:val="center"/>
          </w:tcPr>
          <w:p w14:paraId="43FBADEA" w14:textId="77777777" w:rsidR="00BB1356" w:rsidRPr="00F95B02" w:rsidRDefault="00BB1356" w:rsidP="00BB1356">
            <w:pPr>
              <w:pStyle w:val="TAC"/>
            </w:pPr>
            <w:r w:rsidRPr="00F95B02">
              <w:t>G-FR1-A1-8</w:t>
            </w:r>
          </w:p>
        </w:tc>
        <w:tc>
          <w:tcPr>
            <w:tcW w:w="1605" w:type="dxa"/>
            <w:vAlign w:val="center"/>
          </w:tcPr>
          <w:p w14:paraId="294BB34A" w14:textId="77777777" w:rsidR="00BB1356" w:rsidRPr="00F95B02" w:rsidRDefault="00BB1356" w:rsidP="00BB1356">
            <w:pPr>
              <w:pStyle w:val="TAC"/>
              <w:rPr>
                <w:rFonts w:cs="Arial"/>
                <w:lang w:eastAsia="zh-CN"/>
              </w:rPr>
            </w:pPr>
            <w:r w:rsidRPr="00F95B02">
              <w:rPr>
                <w:lang w:eastAsia="zh-CN"/>
              </w:rPr>
              <w:t>-96.3</w:t>
            </w:r>
          </w:p>
        </w:tc>
        <w:tc>
          <w:tcPr>
            <w:tcW w:w="1605" w:type="dxa"/>
            <w:vAlign w:val="center"/>
          </w:tcPr>
          <w:p w14:paraId="5829EA15" w14:textId="77777777" w:rsidR="00BB1356" w:rsidRPr="00F95B02" w:rsidRDefault="00BB1356" w:rsidP="00BB1356">
            <w:pPr>
              <w:pStyle w:val="TAC"/>
              <w:rPr>
                <w:rFonts w:cs="Arial"/>
                <w:szCs w:val="18"/>
              </w:rPr>
            </w:pPr>
            <w:r w:rsidRPr="00F95B02">
              <w:rPr>
                <w:rFonts w:cs="Arial"/>
                <w:szCs w:val="18"/>
              </w:rPr>
              <w:t>-76.4</w:t>
            </w:r>
          </w:p>
        </w:tc>
        <w:tc>
          <w:tcPr>
            <w:tcW w:w="1605" w:type="dxa"/>
            <w:vAlign w:val="center"/>
          </w:tcPr>
          <w:p w14:paraId="5B061D6A" w14:textId="77777777" w:rsidR="00BB1356" w:rsidRPr="00F95B02" w:rsidRDefault="00BB1356" w:rsidP="00BB1356">
            <w:pPr>
              <w:pStyle w:val="TAC"/>
            </w:pPr>
            <w:r w:rsidRPr="00F95B02">
              <w:t>DFT-s-OFDM NR signal, 30 kHz SCS</w:t>
            </w:r>
            <w:r w:rsidRPr="00F95B02">
              <w:rPr>
                <w:rFonts w:hint="eastAsia"/>
              </w:rPr>
              <w:t>,</w:t>
            </w:r>
          </w:p>
          <w:p w14:paraId="14A35A08" w14:textId="77777777" w:rsidR="00BB1356" w:rsidRPr="00F95B02" w:rsidRDefault="00BB1356" w:rsidP="00BB1356">
            <w:pPr>
              <w:pStyle w:val="TAC"/>
            </w:pPr>
            <w:r w:rsidRPr="00F95B02">
              <w:t>5 RBs</w:t>
            </w:r>
          </w:p>
        </w:tc>
      </w:tr>
      <w:tr w:rsidR="00BB1356" w14:paraId="312DDC7F" w14:textId="77777777" w:rsidTr="00BB1356">
        <w:trPr>
          <w:cantSplit/>
          <w:jc w:val="center"/>
        </w:trPr>
        <w:tc>
          <w:tcPr>
            <w:tcW w:w="1604" w:type="dxa"/>
            <w:vAlign w:val="center"/>
          </w:tcPr>
          <w:p w14:paraId="7289DE93" w14:textId="088397C6" w:rsidR="00BB1356" w:rsidRPr="00F95B02" w:rsidRDefault="00BB1356" w:rsidP="00BB1356">
            <w:pPr>
              <w:pStyle w:val="TAC"/>
            </w:pPr>
            <w:r w:rsidRPr="00F95B02">
              <w:t>10,</w:t>
            </w:r>
            <w:ins w:id="4418" w:author="Huawei" w:date="2021-11-24T14:24:00Z">
              <w:r>
                <w:t xml:space="preserve"> </w:t>
              </w:r>
            </w:ins>
            <w:r w:rsidRPr="00F95B02">
              <w:t>15,</w:t>
            </w:r>
            <w:ins w:id="4419" w:author="Huawei" w:date="2021-11-24T14:24:00Z">
              <w:r>
                <w:t xml:space="preserve"> </w:t>
              </w:r>
            </w:ins>
            <w:r w:rsidRPr="00F95B02">
              <w:t>20,</w:t>
            </w:r>
            <w:ins w:id="4420" w:author="Huawei" w:date="2021-11-24T14:24:00Z">
              <w:r>
                <w:t xml:space="preserve"> </w:t>
              </w:r>
            </w:ins>
            <w:r w:rsidRPr="00F95B02">
              <w:t>25</w:t>
            </w:r>
            <w:r w:rsidRPr="00F95B02">
              <w:rPr>
                <w:lang w:eastAsia="zh-CN"/>
              </w:rPr>
              <w:t>,</w:t>
            </w:r>
            <w:ins w:id="4421" w:author="Huawei" w:date="2021-11-24T14:24:00Z">
              <w:r>
                <w:rPr>
                  <w:lang w:eastAsia="zh-CN"/>
                </w:rPr>
                <w:t xml:space="preserve"> </w:t>
              </w:r>
            </w:ins>
            <w:r w:rsidRPr="00F95B02">
              <w:rPr>
                <w:lang w:eastAsia="zh-CN"/>
              </w:rPr>
              <w:t>30</w:t>
            </w:r>
            <w:ins w:id="4422" w:author="Huawei" w:date="2021-11-24T14:24:00Z">
              <w:r>
                <w:rPr>
                  <w:lang w:eastAsia="zh-CN"/>
                </w:rPr>
                <w:t>, 35</w:t>
              </w:r>
            </w:ins>
          </w:p>
        </w:tc>
        <w:tc>
          <w:tcPr>
            <w:tcW w:w="1605" w:type="dxa"/>
            <w:vAlign w:val="center"/>
          </w:tcPr>
          <w:p w14:paraId="2E2C964E" w14:textId="77777777" w:rsidR="00BB1356" w:rsidRPr="00F95B02" w:rsidRDefault="00BB1356" w:rsidP="00BB1356">
            <w:pPr>
              <w:pStyle w:val="TAC"/>
            </w:pPr>
            <w:r w:rsidRPr="00F95B02">
              <w:t>30</w:t>
            </w:r>
          </w:p>
        </w:tc>
        <w:tc>
          <w:tcPr>
            <w:tcW w:w="1605" w:type="dxa"/>
            <w:vAlign w:val="center"/>
          </w:tcPr>
          <w:p w14:paraId="7F8EED32" w14:textId="77777777" w:rsidR="00BB1356" w:rsidRPr="00F95B02" w:rsidRDefault="00BB1356" w:rsidP="00BB1356">
            <w:pPr>
              <w:pStyle w:val="TAC"/>
            </w:pPr>
            <w:r w:rsidRPr="00F95B02">
              <w:t>G-FR1-A1-2</w:t>
            </w:r>
          </w:p>
        </w:tc>
        <w:tc>
          <w:tcPr>
            <w:tcW w:w="1605" w:type="dxa"/>
            <w:vAlign w:val="center"/>
          </w:tcPr>
          <w:p w14:paraId="292EA694" w14:textId="77777777" w:rsidR="00BB1356" w:rsidRPr="00F95B02" w:rsidRDefault="00BB1356" w:rsidP="00BB1356">
            <w:pPr>
              <w:pStyle w:val="TAC"/>
              <w:rPr>
                <w:lang w:eastAsia="zh-CN"/>
              </w:rPr>
            </w:pPr>
            <w:r w:rsidRPr="00F95B02">
              <w:rPr>
                <w:rFonts w:cs="Arial"/>
                <w:lang w:eastAsia="zh-CN"/>
              </w:rPr>
              <w:t>-93.8</w:t>
            </w:r>
          </w:p>
        </w:tc>
        <w:tc>
          <w:tcPr>
            <w:tcW w:w="1605" w:type="dxa"/>
            <w:vAlign w:val="center"/>
          </w:tcPr>
          <w:p w14:paraId="7DB948B7" w14:textId="77777777" w:rsidR="00BB1356" w:rsidRPr="00F95B02" w:rsidRDefault="00BB1356" w:rsidP="00BB1356">
            <w:pPr>
              <w:pStyle w:val="TAC"/>
              <w:rPr>
                <w:rFonts w:cs="Arial"/>
                <w:szCs w:val="18"/>
              </w:rPr>
            </w:pPr>
            <w:r w:rsidRPr="00F95B02">
              <w:rPr>
                <w:rFonts w:cs="Arial"/>
                <w:szCs w:val="18"/>
              </w:rPr>
              <w:t>-73.4</w:t>
            </w:r>
          </w:p>
        </w:tc>
        <w:tc>
          <w:tcPr>
            <w:tcW w:w="1605" w:type="dxa"/>
            <w:vAlign w:val="center"/>
          </w:tcPr>
          <w:p w14:paraId="48278339" w14:textId="77777777" w:rsidR="00BB1356" w:rsidRPr="00F95B02" w:rsidRDefault="00BB1356" w:rsidP="00BB1356">
            <w:pPr>
              <w:pStyle w:val="TAC"/>
            </w:pPr>
            <w:r w:rsidRPr="00F95B02">
              <w:t>DFT-s-OFDM NR signal, 30 kHz SCS</w:t>
            </w:r>
            <w:r w:rsidRPr="00F95B02">
              <w:rPr>
                <w:rFonts w:hint="eastAsia"/>
              </w:rPr>
              <w:t>,</w:t>
            </w:r>
          </w:p>
          <w:p w14:paraId="2EE20D88" w14:textId="77777777" w:rsidR="00BB1356" w:rsidRPr="00F95B02" w:rsidRDefault="00BB1356" w:rsidP="00BB1356">
            <w:pPr>
              <w:pStyle w:val="TAC"/>
            </w:pPr>
            <w:r w:rsidRPr="00F95B02">
              <w:t>10 RBs</w:t>
            </w:r>
          </w:p>
        </w:tc>
      </w:tr>
      <w:tr w:rsidR="00BB1356" w14:paraId="01E4FA36" w14:textId="77777777" w:rsidTr="00BB1356">
        <w:trPr>
          <w:cantSplit/>
          <w:jc w:val="center"/>
        </w:trPr>
        <w:tc>
          <w:tcPr>
            <w:tcW w:w="1604" w:type="dxa"/>
            <w:vAlign w:val="center"/>
          </w:tcPr>
          <w:p w14:paraId="4770AF8E" w14:textId="0754F17D" w:rsidR="00BB1356" w:rsidRPr="00F95B02" w:rsidRDefault="00BB1356" w:rsidP="00BB1356">
            <w:pPr>
              <w:pStyle w:val="TAC"/>
            </w:pPr>
            <w:r w:rsidRPr="00F95B02">
              <w:t>40,</w:t>
            </w:r>
            <w:ins w:id="4423" w:author="Huawei" w:date="2021-11-24T14:24:00Z">
              <w:r>
                <w:t xml:space="preserve"> 45, </w:t>
              </w:r>
            </w:ins>
            <w:r w:rsidRPr="00F95B02">
              <w:t>50,</w:t>
            </w:r>
            <w:ins w:id="4424" w:author="Huawei" w:date="2021-11-24T14:24:00Z">
              <w:r>
                <w:t xml:space="preserve"> </w:t>
              </w:r>
            </w:ins>
            <w:r w:rsidRPr="00F95B02">
              <w:t>60,</w:t>
            </w:r>
            <w:ins w:id="4425" w:author="Huawei" w:date="2021-11-24T14:24:00Z">
              <w:r>
                <w:t xml:space="preserve"> </w:t>
              </w:r>
            </w:ins>
            <w:r w:rsidRPr="00F95B02">
              <w:rPr>
                <w:lang w:eastAsia="zh-CN"/>
              </w:rPr>
              <w:t>70,</w:t>
            </w:r>
            <w:ins w:id="4426" w:author="Huawei" w:date="2021-11-24T14:24:00Z">
              <w:r>
                <w:rPr>
                  <w:lang w:eastAsia="zh-CN"/>
                </w:rPr>
                <w:t xml:space="preserve"> </w:t>
              </w:r>
            </w:ins>
            <w:r w:rsidRPr="00F95B02">
              <w:t>80,</w:t>
            </w:r>
            <w:ins w:id="4427" w:author="Huawei" w:date="2021-11-24T14:24:00Z">
              <w:r>
                <w:t xml:space="preserve"> </w:t>
              </w:r>
            </w:ins>
            <w:r w:rsidRPr="00F95B02">
              <w:rPr>
                <w:lang w:eastAsia="zh-CN"/>
              </w:rPr>
              <w:t>90,</w:t>
            </w:r>
            <w:ins w:id="4428" w:author="Huawei" w:date="2021-11-24T14:24:00Z">
              <w:r>
                <w:rPr>
                  <w:lang w:eastAsia="zh-CN"/>
                </w:rPr>
                <w:t xml:space="preserve"> </w:t>
              </w:r>
            </w:ins>
            <w:r w:rsidRPr="00F95B02">
              <w:t>100</w:t>
            </w:r>
          </w:p>
        </w:tc>
        <w:tc>
          <w:tcPr>
            <w:tcW w:w="1605" w:type="dxa"/>
            <w:vAlign w:val="center"/>
          </w:tcPr>
          <w:p w14:paraId="490BB600" w14:textId="77777777" w:rsidR="00BB1356" w:rsidRPr="00F95B02" w:rsidRDefault="00BB1356" w:rsidP="00BB1356">
            <w:pPr>
              <w:pStyle w:val="TAC"/>
            </w:pPr>
            <w:r w:rsidRPr="00F95B02">
              <w:t>30</w:t>
            </w:r>
          </w:p>
        </w:tc>
        <w:tc>
          <w:tcPr>
            <w:tcW w:w="1605" w:type="dxa"/>
            <w:vAlign w:val="center"/>
          </w:tcPr>
          <w:p w14:paraId="6151E88D" w14:textId="77777777" w:rsidR="00BB1356" w:rsidRPr="00F95B02" w:rsidRDefault="00BB1356" w:rsidP="00BB1356">
            <w:pPr>
              <w:pStyle w:val="TAC"/>
            </w:pPr>
            <w:r w:rsidRPr="00F95B02">
              <w:t>G-FR1-A1-5</w:t>
            </w:r>
          </w:p>
        </w:tc>
        <w:tc>
          <w:tcPr>
            <w:tcW w:w="1605" w:type="dxa"/>
            <w:vAlign w:val="center"/>
          </w:tcPr>
          <w:p w14:paraId="1E535F2A" w14:textId="77777777" w:rsidR="00BB1356" w:rsidRPr="00F95B02" w:rsidRDefault="00BB1356" w:rsidP="00BB1356">
            <w:pPr>
              <w:pStyle w:val="TAC"/>
              <w:rPr>
                <w:rFonts w:cs="Arial"/>
                <w:lang w:eastAsia="zh-CN"/>
              </w:rPr>
            </w:pPr>
            <w:r w:rsidRPr="00F95B02">
              <w:rPr>
                <w:rFonts w:cs="Arial"/>
                <w:lang w:eastAsia="zh-CN"/>
              </w:rPr>
              <w:t>-87.6</w:t>
            </w:r>
          </w:p>
        </w:tc>
        <w:tc>
          <w:tcPr>
            <w:tcW w:w="1605" w:type="dxa"/>
            <w:vAlign w:val="center"/>
          </w:tcPr>
          <w:p w14:paraId="7F767DFC" w14:textId="77777777" w:rsidR="00BB1356" w:rsidRPr="00F95B02" w:rsidRDefault="00BB1356" w:rsidP="00BB1356">
            <w:pPr>
              <w:pStyle w:val="TAC"/>
              <w:rPr>
                <w:rFonts w:cs="Arial"/>
                <w:szCs w:val="18"/>
              </w:rPr>
            </w:pPr>
            <w:r w:rsidRPr="00F95B02">
              <w:rPr>
                <w:rFonts w:cs="Arial"/>
                <w:szCs w:val="18"/>
              </w:rPr>
              <w:t>-66.4</w:t>
            </w:r>
          </w:p>
        </w:tc>
        <w:tc>
          <w:tcPr>
            <w:tcW w:w="1605" w:type="dxa"/>
            <w:vAlign w:val="center"/>
          </w:tcPr>
          <w:p w14:paraId="7FCC216E" w14:textId="77777777" w:rsidR="00BB1356" w:rsidRPr="00F95B02" w:rsidRDefault="00BB1356" w:rsidP="00BB1356">
            <w:pPr>
              <w:pStyle w:val="TAC"/>
            </w:pPr>
            <w:r w:rsidRPr="00F95B02">
              <w:t>DFT-s-OFDM NR signal, 30 kHz SCS</w:t>
            </w:r>
            <w:r w:rsidRPr="00F95B02">
              <w:rPr>
                <w:rFonts w:hint="eastAsia"/>
              </w:rPr>
              <w:t>,</w:t>
            </w:r>
          </w:p>
          <w:p w14:paraId="552B86F3" w14:textId="77777777" w:rsidR="00BB1356" w:rsidRPr="00F95B02" w:rsidRDefault="00BB1356" w:rsidP="00BB1356">
            <w:pPr>
              <w:pStyle w:val="TAC"/>
            </w:pPr>
            <w:r w:rsidRPr="00F95B02">
              <w:t>50 RBs</w:t>
            </w:r>
          </w:p>
        </w:tc>
      </w:tr>
      <w:tr w:rsidR="00BB1356" w14:paraId="339187CF" w14:textId="77777777" w:rsidTr="00BB1356">
        <w:trPr>
          <w:cantSplit/>
          <w:jc w:val="center"/>
        </w:trPr>
        <w:tc>
          <w:tcPr>
            <w:tcW w:w="1604" w:type="dxa"/>
            <w:vAlign w:val="center"/>
          </w:tcPr>
          <w:p w14:paraId="485FAC9A" w14:textId="1FD16B0C" w:rsidR="00BB1356" w:rsidRPr="00F95B02" w:rsidRDefault="00BB1356" w:rsidP="00BB1356">
            <w:pPr>
              <w:pStyle w:val="TAC"/>
            </w:pPr>
            <w:r w:rsidRPr="00F95B02">
              <w:t>10,</w:t>
            </w:r>
            <w:ins w:id="4429" w:author="Huawei" w:date="2021-11-24T14:24:00Z">
              <w:r>
                <w:t xml:space="preserve"> </w:t>
              </w:r>
            </w:ins>
            <w:r w:rsidRPr="00F95B02">
              <w:t>15,</w:t>
            </w:r>
            <w:ins w:id="4430" w:author="Huawei" w:date="2021-11-24T14:24:00Z">
              <w:r>
                <w:t xml:space="preserve"> </w:t>
              </w:r>
            </w:ins>
            <w:r w:rsidRPr="00F95B02">
              <w:t>20,</w:t>
            </w:r>
            <w:ins w:id="4431" w:author="Huawei" w:date="2021-11-24T14:24:00Z">
              <w:r>
                <w:t xml:space="preserve"> </w:t>
              </w:r>
            </w:ins>
            <w:r w:rsidRPr="00F95B02">
              <w:t>25</w:t>
            </w:r>
            <w:r w:rsidRPr="00F95B02">
              <w:rPr>
                <w:lang w:eastAsia="zh-CN"/>
              </w:rPr>
              <w:t>,</w:t>
            </w:r>
            <w:ins w:id="4432" w:author="Huawei" w:date="2021-11-24T14:24:00Z">
              <w:r>
                <w:rPr>
                  <w:lang w:eastAsia="zh-CN"/>
                </w:rPr>
                <w:t xml:space="preserve"> </w:t>
              </w:r>
            </w:ins>
            <w:r w:rsidRPr="00F95B02">
              <w:rPr>
                <w:lang w:eastAsia="zh-CN"/>
              </w:rPr>
              <w:t>30</w:t>
            </w:r>
            <w:ins w:id="4433" w:author="Huawei" w:date="2021-11-24T14:24:00Z">
              <w:r>
                <w:rPr>
                  <w:lang w:eastAsia="zh-CN"/>
                </w:rPr>
                <w:t>, 35</w:t>
              </w:r>
            </w:ins>
          </w:p>
        </w:tc>
        <w:tc>
          <w:tcPr>
            <w:tcW w:w="1605" w:type="dxa"/>
            <w:vAlign w:val="center"/>
          </w:tcPr>
          <w:p w14:paraId="196D78A0" w14:textId="77777777" w:rsidR="00BB1356" w:rsidRPr="00F95B02" w:rsidRDefault="00BB1356" w:rsidP="00BB1356">
            <w:pPr>
              <w:pStyle w:val="TAC"/>
            </w:pPr>
            <w:r w:rsidRPr="00F95B02">
              <w:t>60</w:t>
            </w:r>
          </w:p>
        </w:tc>
        <w:tc>
          <w:tcPr>
            <w:tcW w:w="1605" w:type="dxa"/>
            <w:vAlign w:val="center"/>
          </w:tcPr>
          <w:p w14:paraId="17B95317" w14:textId="77777777" w:rsidR="00BB1356" w:rsidRPr="00F95B02" w:rsidRDefault="00BB1356" w:rsidP="00BB1356">
            <w:pPr>
              <w:pStyle w:val="TAC"/>
            </w:pPr>
            <w:r w:rsidRPr="00F95B02">
              <w:t>G-FR1-A1-9</w:t>
            </w:r>
          </w:p>
        </w:tc>
        <w:tc>
          <w:tcPr>
            <w:tcW w:w="1605" w:type="dxa"/>
            <w:vAlign w:val="center"/>
          </w:tcPr>
          <w:p w14:paraId="3BB55F57" w14:textId="77777777" w:rsidR="00BB1356" w:rsidRPr="00F95B02" w:rsidRDefault="00BB1356" w:rsidP="00BB1356">
            <w:pPr>
              <w:pStyle w:val="TAC"/>
              <w:rPr>
                <w:rFonts w:cs="Arial"/>
                <w:lang w:eastAsia="zh-CN"/>
              </w:rPr>
            </w:pPr>
            <w:r w:rsidRPr="00F95B02">
              <w:rPr>
                <w:lang w:eastAsia="zh-CN"/>
              </w:rPr>
              <w:t>-93.2</w:t>
            </w:r>
          </w:p>
        </w:tc>
        <w:tc>
          <w:tcPr>
            <w:tcW w:w="1605" w:type="dxa"/>
            <w:vAlign w:val="center"/>
          </w:tcPr>
          <w:p w14:paraId="3817591C" w14:textId="77777777" w:rsidR="00BB1356" w:rsidRPr="00F95B02" w:rsidRDefault="00BB1356" w:rsidP="00BB1356">
            <w:pPr>
              <w:pStyle w:val="TAC"/>
              <w:rPr>
                <w:rFonts w:cs="Arial"/>
                <w:szCs w:val="18"/>
              </w:rPr>
            </w:pPr>
            <w:r w:rsidRPr="00F95B02">
              <w:rPr>
                <w:rFonts w:cs="Arial"/>
                <w:szCs w:val="18"/>
              </w:rPr>
              <w:t>-73.4</w:t>
            </w:r>
          </w:p>
        </w:tc>
        <w:tc>
          <w:tcPr>
            <w:tcW w:w="1605" w:type="dxa"/>
            <w:vAlign w:val="center"/>
          </w:tcPr>
          <w:p w14:paraId="72C24C1A" w14:textId="77777777" w:rsidR="00BB1356" w:rsidRPr="00F95B02" w:rsidRDefault="00BB1356" w:rsidP="00BB1356">
            <w:pPr>
              <w:pStyle w:val="TAC"/>
            </w:pPr>
            <w:r w:rsidRPr="00F95B02">
              <w:t>DFT-s-OFDM NR signal, 60 kHz SCS</w:t>
            </w:r>
            <w:r w:rsidRPr="00F95B02">
              <w:rPr>
                <w:rFonts w:hint="eastAsia"/>
              </w:rPr>
              <w:t>,</w:t>
            </w:r>
          </w:p>
          <w:p w14:paraId="22EE85D9" w14:textId="77777777" w:rsidR="00BB1356" w:rsidRPr="00F95B02" w:rsidRDefault="00BB1356" w:rsidP="00BB1356">
            <w:pPr>
              <w:pStyle w:val="TAC"/>
            </w:pPr>
            <w:r w:rsidRPr="00F95B02">
              <w:t>5 RBs</w:t>
            </w:r>
          </w:p>
        </w:tc>
      </w:tr>
      <w:tr w:rsidR="00BB1356" w14:paraId="454E7FF3" w14:textId="77777777" w:rsidTr="00BB1356">
        <w:trPr>
          <w:cantSplit/>
          <w:jc w:val="center"/>
        </w:trPr>
        <w:tc>
          <w:tcPr>
            <w:tcW w:w="1604" w:type="dxa"/>
            <w:vAlign w:val="center"/>
          </w:tcPr>
          <w:p w14:paraId="7113EFF4" w14:textId="344B0D9A" w:rsidR="00BB1356" w:rsidRPr="00F95B02" w:rsidRDefault="00BB1356" w:rsidP="00BB1356">
            <w:pPr>
              <w:pStyle w:val="TAC"/>
            </w:pPr>
            <w:r w:rsidRPr="00F95B02">
              <w:t>40,</w:t>
            </w:r>
            <w:ins w:id="4434" w:author="Huawei" w:date="2021-11-24T14:24:00Z">
              <w:r>
                <w:t xml:space="preserve"> </w:t>
              </w:r>
            </w:ins>
            <w:ins w:id="4435" w:author="Huawei" w:date="2021-11-24T14:25:00Z">
              <w:r>
                <w:t xml:space="preserve">45, </w:t>
              </w:r>
            </w:ins>
            <w:r w:rsidRPr="00F95B02">
              <w:t>50,</w:t>
            </w:r>
            <w:ins w:id="4436" w:author="Huawei" w:date="2021-11-24T14:24:00Z">
              <w:r>
                <w:t xml:space="preserve"> </w:t>
              </w:r>
            </w:ins>
            <w:r w:rsidRPr="00F95B02">
              <w:t>60,</w:t>
            </w:r>
            <w:ins w:id="4437" w:author="Huawei" w:date="2021-11-24T14:24:00Z">
              <w:r>
                <w:t xml:space="preserve"> </w:t>
              </w:r>
            </w:ins>
            <w:r w:rsidRPr="00F95B02">
              <w:rPr>
                <w:lang w:eastAsia="zh-CN"/>
              </w:rPr>
              <w:t>70,</w:t>
            </w:r>
            <w:ins w:id="4438" w:author="Huawei" w:date="2021-11-24T14:25:00Z">
              <w:r>
                <w:rPr>
                  <w:lang w:eastAsia="zh-CN"/>
                </w:rPr>
                <w:t xml:space="preserve"> </w:t>
              </w:r>
            </w:ins>
            <w:r w:rsidRPr="00F95B02">
              <w:t>80,</w:t>
            </w:r>
            <w:ins w:id="4439" w:author="Huawei" w:date="2021-11-24T14:25:00Z">
              <w:r>
                <w:t xml:space="preserve"> </w:t>
              </w:r>
            </w:ins>
            <w:r w:rsidRPr="00F95B02">
              <w:rPr>
                <w:lang w:eastAsia="zh-CN"/>
              </w:rPr>
              <w:t>90,</w:t>
            </w:r>
            <w:ins w:id="4440" w:author="Huawei" w:date="2021-11-24T14:25:00Z">
              <w:r>
                <w:rPr>
                  <w:lang w:eastAsia="zh-CN"/>
                </w:rPr>
                <w:t xml:space="preserve"> </w:t>
              </w:r>
            </w:ins>
            <w:r w:rsidRPr="00F95B02">
              <w:t>100</w:t>
            </w:r>
          </w:p>
        </w:tc>
        <w:tc>
          <w:tcPr>
            <w:tcW w:w="1605" w:type="dxa"/>
            <w:vAlign w:val="center"/>
          </w:tcPr>
          <w:p w14:paraId="24E96917" w14:textId="77777777" w:rsidR="00BB1356" w:rsidRPr="00F95B02" w:rsidRDefault="00BB1356" w:rsidP="00BB1356">
            <w:pPr>
              <w:pStyle w:val="TAC"/>
            </w:pPr>
            <w:r w:rsidRPr="00F95B02">
              <w:t>60</w:t>
            </w:r>
          </w:p>
        </w:tc>
        <w:tc>
          <w:tcPr>
            <w:tcW w:w="1605" w:type="dxa"/>
            <w:vAlign w:val="center"/>
          </w:tcPr>
          <w:p w14:paraId="29715E2A" w14:textId="77777777" w:rsidR="00BB1356" w:rsidRPr="00F95B02" w:rsidRDefault="00BB1356" w:rsidP="00BB1356">
            <w:pPr>
              <w:pStyle w:val="TAC"/>
            </w:pPr>
            <w:r w:rsidRPr="00F95B02">
              <w:t>G-FR1-A1-6</w:t>
            </w:r>
          </w:p>
        </w:tc>
        <w:tc>
          <w:tcPr>
            <w:tcW w:w="1605" w:type="dxa"/>
            <w:vAlign w:val="center"/>
          </w:tcPr>
          <w:p w14:paraId="7D363DAE" w14:textId="77777777" w:rsidR="00BB1356" w:rsidRPr="00F95B02" w:rsidRDefault="00BB1356" w:rsidP="00BB1356">
            <w:pPr>
              <w:pStyle w:val="TAC"/>
              <w:rPr>
                <w:lang w:eastAsia="zh-CN"/>
              </w:rPr>
            </w:pPr>
            <w:r w:rsidRPr="00F95B02">
              <w:rPr>
                <w:rFonts w:cs="Arial"/>
                <w:lang w:eastAsia="zh-CN"/>
              </w:rPr>
              <w:t>-87.7</w:t>
            </w:r>
          </w:p>
        </w:tc>
        <w:tc>
          <w:tcPr>
            <w:tcW w:w="1605" w:type="dxa"/>
            <w:vAlign w:val="center"/>
          </w:tcPr>
          <w:p w14:paraId="24E946E8" w14:textId="77777777" w:rsidR="00BB1356" w:rsidRPr="00F95B02" w:rsidRDefault="00BB1356" w:rsidP="00BB1356">
            <w:pPr>
              <w:pStyle w:val="TAC"/>
              <w:rPr>
                <w:rFonts w:cs="Arial"/>
                <w:szCs w:val="18"/>
              </w:rPr>
            </w:pPr>
            <w:r w:rsidRPr="00F95B02">
              <w:rPr>
                <w:rFonts w:cs="Arial"/>
                <w:szCs w:val="18"/>
              </w:rPr>
              <w:t>-66.6</w:t>
            </w:r>
          </w:p>
        </w:tc>
        <w:tc>
          <w:tcPr>
            <w:tcW w:w="1605" w:type="dxa"/>
            <w:vAlign w:val="center"/>
          </w:tcPr>
          <w:p w14:paraId="2451EE27" w14:textId="77777777" w:rsidR="00BB1356" w:rsidRPr="00F95B02" w:rsidRDefault="00BB1356" w:rsidP="00BB1356">
            <w:pPr>
              <w:pStyle w:val="TAC"/>
            </w:pPr>
            <w:r w:rsidRPr="00F95B02">
              <w:t>DFT-s-OFDM NR signal, 60 kHz SCS</w:t>
            </w:r>
            <w:r w:rsidRPr="00F95B02">
              <w:rPr>
                <w:rFonts w:hint="eastAsia"/>
              </w:rPr>
              <w:t>,</w:t>
            </w:r>
          </w:p>
          <w:p w14:paraId="762A06A9" w14:textId="77777777" w:rsidR="00BB1356" w:rsidRPr="00F95B02" w:rsidRDefault="00BB1356" w:rsidP="00BB1356">
            <w:pPr>
              <w:pStyle w:val="TAC"/>
            </w:pPr>
            <w:r w:rsidRPr="00F95B02">
              <w:t>24 RBs</w:t>
            </w:r>
          </w:p>
        </w:tc>
      </w:tr>
      <w:tr w:rsidR="00BB1356" w14:paraId="6A430947" w14:textId="77777777" w:rsidTr="00BB1356">
        <w:trPr>
          <w:cantSplit/>
          <w:jc w:val="center"/>
        </w:trPr>
        <w:tc>
          <w:tcPr>
            <w:tcW w:w="9629" w:type="dxa"/>
            <w:gridSpan w:val="6"/>
            <w:vAlign w:val="center"/>
          </w:tcPr>
          <w:p w14:paraId="6F8F5F2C" w14:textId="77777777" w:rsidR="00BB1356" w:rsidRPr="00F95B02" w:rsidRDefault="00BB1356" w:rsidP="00BB1356">
            <w:pPr>
              <w:pStyle w:val="TAN"/>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28C7D105" w14:textId="77777777" w:rsidR="00BB1356" w:rsidRPr="00F95B02" w:rsidRDefault="00BB1356" w:rsidP="00BB1356">
      <w:pPr>
        <w:rPr>
          <w:lang w:val="en-US" w:eastAsia="zh-CN"/>
        </w:rPr>
      </w:pPr>
    </w:p>
    <w:p w14:paraId="14AA79B2" w14:textId="77777777" w:rsidR="00BB1356" w:rsidRDefault="00BB1356" w:rsidP="00BB1356">
      <w:pPr>
        <w:pStyle w:val="TH"/>
      </w:pPr>
      <w:r w:rsidRPr="00F95B02">
        <w:lastRenderedPageBreak/>
        <w:t>Table 7.8.2-2a: Medium Range BS in-channel selectivity for NB-</w:t>
      </w:r>
      <w:proofErr w:type="spellStart"/>
      <w:r w:rsidRPr="00F95B02">
        <w:t>IoT</w:t>
      </w:r>
      <w:proofErr w:type="spellEnd"/>
      <w:r w:rsidRPr="00F95B02">
        <w:t xml:space="preserve"> operation in NR in-band</w:t>
      </w:r>
    </w:p>
    <w:tbl>
      <w:tblPr>
        <w:tblStyle w:val="af8"/>
        <w:tblW w:w="0" w:type="auto"/>
        <w:jc w:val="center"/>
        <w:tblLayout w:type="fixed"/>
        <w:tblLook w:val="04A0" w:firstRow="1" w:lastRow="0" w:firstColumn="1" w:lastColumn="0" w:noHBand="0" w:noVBand="1"/>
      </w:tblPr>
      <w:tblGrid>
        <w:gridCol w:w="1925"/>
        <w:gridCol w:w="2039"/>
        <w:gridCol w:w="993"/>
        <w:gridCol w:w="1275"/>
        <w:gridCol w:w="3397"/>
      </w:tblGrid>
      <w:tr w:rsidR="00BB1356" w14:paraId="6624D3EE" w14:textId="77777777" w:rsidTr="00BB1356">
        <w:trPr>
          <w:cantSplit/>
          <w:jc w:val="center"/>
        </w:trPr>
        <w:tc>
          <w:tcPr>
            <w:tcW w:w="1925" w:type="dxa"/>
          </w:tcPr>
          <w:p w14:paraId="6B0B6313" w14:textId="77777777" w:rsidR="00BB1356" w:rsidRDefault="00BB1356" w:rsidP="00BB1356">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2EE4BFB2" w14:textId="77777777" w:rsidR="00BB1356" w:rsidRDefault="00BB1356" w:rsidP="00BB1356">
            <w:pPr>
              <w:pStyle w:val="TAH"/>
            </w:pPr>
            <w:r w:rsidRPr="00F95B02">
              <w:rPr>
                <w:rFonts w:cs="v5.0.0"/>
              </w:rPr>
              <w:t>Reference measurement channel</w:t>
            </w:r>
          </w:p>
        </w:tc>
        <w:tc>
          <w:tcPr>
            <w:tcW w:w="993" w:type="dxa"/>
            <w:tcBorders>
              <w:bottom w:val="single" w:sz="4" w:space="0" w:color="auto"/>
            </w:tcBorders>
          </w:tcPr>
          <w:p w14:paraId="189AE9CE" w14:textId="77777777" w:rsidR="00BB1356" w:rsidRDefault="00BB1356" w:rsidP="00BB1356">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275" w:type="dxa"/>
          </w:tcPr>
          <w:p w14:paraId="0A084B05" w14:textId="77777777" w:rsidR="00BB1356" w:rsidRDefault="00BB1356" w:rsidP="00BB1356">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3397" w:type="dxa"/>
          </w:tcPr>
          <w:p w14:paraId="7B32C7B8" w14:textId="77777777" w:rsidR="00BB1356" w:rsidRDefault="00BB1356" w:rsidP="00BB1356">
            <w:pPr>
              <w:pStyle w:val="TAH"/>
            </w:pPr>
            <w:r w:rsidRPr="00F95B02">
              <w:rPr>
                <w:rFonts w:cs="v5.0.0"/>
              </w:rPr>
              <w:t>Type of interfering signal</w:t>
            </w:r>
          </w:p>
        </w:tc>
      </w:tr>
      <w:tr w:rsidR="00BB1356" w14:paraId="4E939AEF" w14:textId="77777777" w:rsidTr="00BB1356">
        <w:trPr>
          <w:cantSplit/>
          <w:jc w:val="center"/>
        </w:trPr>
        <w:tc>
          <w:tcPr>
            <w:tcW w:w="1925" w:type="dxa"/>
            <w:vAlign w:val="center"/>
          </w:tcPr>
          <w:p w14:paraId="2DE3357E" w14:textId="77777777" w:rsidR="00BB1356" w:rsidRDefault="00BB1356" w:rsidP="00BB1356">
            <w:pPr>
              <w:pStyle w:val="TAC"/>
            </w:pPr>
            <w:r w:rsidRPr="00F95B02">
              <w:rPr>
                <w:rFonts w:cs="v5.0.0"/>
                <w:lang w:eastAsia="zh-CN"/>
              </w:rPr>
              <w:t>5</w:t>
            </w:r>
          </w:p>
        </w:tc>
        <w:tc>
          <w:tcPr>
            <w:tcW w:w="2039" w:type="dxa"/>
            <w:tcBorders>
              <w:bottom w:val="nil"/>
            </w:tcBorders>
          </w:tcPr>
          <w:p w14:paraId="0087E90F" w14:textId="77777777" w:rsidR="00BB1356" w:rsidRDefault="00BB1356" w:rsidP="00BB1356">
            <w:pPr>
              <w:pStyle w:val="TAC"/>
            </w:pPr>
          </w:p>
        </w:tc>
        <w:tc>
          <w:tcPr>
            <w:tcW w:w="993" w:type="dxa"/>
            <w:tcBorders>
              <w:bottom w:val="nil"/>
            </w:tcBorders>
          </w:tcPr>
          <w:p w14:paraId="7904A675" w14:textId="77777777" w:rsidR="00BB1356" w:rsidRDefault="00BB1356" w:rsidP="00BB1356">
            <w:pPr>
              <w:pStyle w:val="TAC"/>
            </w:pPr>
          </w:p>
        </w:tc>
        <w:tc>
          <w:tcPr>
            <w:tcW w:w="1275" w:type="dxa"/>
            <w:vAlign w:val="center"/>
          </w:tcPr>
          <w:p w14:paraId="4272D7AE" w14:textId="77777777" w:rsidR="00BB1356" w:rsidRDefault="00BB1356" w:rsidP="00BB1356">
            <w:pPr>
              <w:pStyle w:val="TAC"/>
            </w:pPr>
            <w:r w:rsidRPr="00F95B02">
              <w:rPr>
                <w:rFonts w:cs="Arial"/>
                <w:szCs w:val="18"/>
              </w:rPr>
              <w:t>-76.4</w:t>
            </w:r>
          </w:p>
        </w:tc>
        <w:tc>
          <w:tcPr>
            <w:tcW w:w="3397" w:type="dxa"/>
            <w:vAlign w:val="center"/>
          </w:tcPr>
          <w:p w14:paraId="4AC91948" w14:textId="77777777" w:rsidR="00BB1356" w:rsidRPr="00F95B02" w:rsidRDefault="00BB1356" w:rsidP="00BB1356">
            <w:pPr>
              <w:pStyle w:val="TAC"/>
            </w:pPr>
            <w:r w:rsidRPr="00F95B02">
              <w:t>DFT-s-OFDM NR signal, 15 kHz SCS</w:t>
            </w:r>
            <w:r w:rsidRPr="00F95B02">
              <w:rPr>
                <w:rFonts w:hint="eastAsia"/>
              </w:rPr>
              <w:t>,</w:t>
            </w:r>
          </w:p>
          <w:p w14:paraId="1FDBCEA7" w14:textId="77777777" w:rsidR="00BB1356" w:rsidRDefault="00BB1356" w:rsidP="00BB1356">
            <w:pPr>
              <w:pStyle w:val="TAC"/>
            </w:pPr>
            <w:r w:rsidRPr="00F95B02">
              <w:t xml:space="preserve">10 </w:t>
            </w:r>
            <w:r w:rsidRPr="00F95B02">
              <w:rPr>
                <w:lang w:eastAsia="zh-CN"/>
              </w:rPr>
              <w:t>RBs</w:t>
            </w:r>
          </w:p>
        </w:tc>
      </w:tr>
      <w:tr w:rsidR="00BB1356" w14:paraId="0DDD701D" w14:textId="77777777" w:rsidTr="00BB1356">
        <w:trPr>
          <w:cantSplit/>
          <w:jc w:val="center"/>
        </w:trPr>
        <w:tc>
          <w:tcPr>
            <w:tcW w:w="1925" w:type="dxa"/>
            <w:vAlign w:val="center"/>
          </w:tcPr>
          <w:p w14:paraId="0FAB9A7E" w14:textId="503725EE" w:rsidR="00BB1356" w:rsidRDefault="00BB1356" w:rsidP="00BB1356">
            <w:pPr>
              <w:pStyle w:val="TAC"/>
            </w:pPr>
            <w:r w:rsidRPr="00F95B02">
              <w:rPr>
                <w:rFonts w:cs="v5.0.0"/>
                <w:lang w:eastAsia="zh-CN"/>
              </w:rPr>
              <w:t>10, 15, 20, 25, 30</w:t>
            </w:r>
            <w:ins w:id="4441" w:author="Huawei" w:date="2021-11-24T14:25:00Z">
              <w:r>
                <w:rPr>
                  <w:rFonts w:cs="v5.0.0"/>
                  <w:lang w:eastAsia="zh-CN"/>
                </w:rPr>
                <w:t>, 35</w:t>
              </w:r>
            </w:ins>
          </w:p>
        </w:tc>
        <w:tc>
          <w:tcPr>
            <w:tcW w:w="2039" w:type="dxa"/>
            <w:tcBorders>
              <w:top w:val="nil"/>
              <w:bottom w:val="nil"/>
            </w:tcBorders>
          </w:tcPr>
          <w:p w14:paraId="45529B2E" w14:textId="77777777" w:rsidR="00BB1356" w:rsidRDefault="00BB1356" w:rsidP="00BB1356">
            <w:pPr>
              <w:pStyle w:val="TAC"/>
            </w:pPr>
            <w:r w:rsidRPr="00F95B02">
              <w:rPr>
                <w:rFonts w:cs="v5.0.0"/>
              </w:rPr>
              <w:t>FRC A14-1 in Annex A.14 in TS 36.104 [13]</w:t>
            </w:r>
          </w:p>
        </w:tc>
        <w:tc>
          <w:tcPr>
            <w:tcW w:w="993" w:type="dxa"/>
            <w:tcBorders>
              <w:top w:val="nil"/>
              <w:bottom w:val="nil"/>
            </w:tcBorders>
          </w:tcPr>
          <w:p w14:paraId="0D181186" w14:textId="77777777" w:rsidR="00BB1356" w:rsidRDefault="00BB1356" w:rsidP="00BB1356">
            <w:pPr>
              <w:pStyle w:val="TAC"/>
            </w:pPr>
            <w:r w:rsidRPr="00F95B02">
              <w:t>-119.3</w:t>
            </w:r>
          </w:p>
        </w:tc>
        <w:tc>
          <w:tcPr>
            <w:tcW w:w="1275" w:type="dxa"/>
            <w:vAlign w:val="center"/>
          </w:tcPr>
          <w:p w14:paraId="6F65050A" w14:textId="77777777" w:rsidR="00BB1356" w:rsidRDefault="00BB1356" w:rsidP="00BB1356">
            <w:pPr>
              <w:pStyle w:val="TAC"/>
            </w:pPr>
            <w:r w:rsidRPr="00F95B02">
              <w:rPr>
                <w:rFonts w:cs="Arial"/>
                <w:szCs w:val="18"/>
              </w:rPr>
              <w:t>-72.4</w:t>
            </w:r>
          </w:p>
        </w:tc>
        <w:tc>
          <w:tcPr>
            <w:tcW w:w="3397" w:type="dxa"/>
            <w:vAlign w:val="center"/>
          </w:tcPr>
          <w:p w14:paraId="117F35CA" w14:textId="77777777" w:rsidR="00BB1356" w:rsidRPr="00F95B02" w:rsidRDefault="00BB1356" w:rsidP="00BB1356">
            <w:pPr>
              <w:pStyle w:val="TAC"/>
            </w:pPr>
            <w:r w:rsidRPr="00F95B02">
              <w:t>DFT-s-OFDM NR signal, 15 kHz SCS</w:t>
            </w:r>
            <w:r w:rsidRPr="00F95B02">
              <w:rPr>
                <w:rFonts w:hint="eastAsia"/>
              </w:rPr>
              <w:t>,</w:t>
            </w:r>
          </w:p>
          <w:p w14:paraId="583F4240" w14:textId="77777777" w:rsidR="00BB1356" w:rsidRDefault="00BB1356" w:rsidP="00BB1356">
            <w:pPr>
              <w:pStyle w:val="TAC"/>
            </w:pPr>
            <w:r w:rsidRPr="00F95B02">
              <w:t xml:space="preserve">25 </w:t>
            </w:r>
            <w:r w:rsidRPr="00F95B02">
              <w:rPr>
                <w:lang w:eastAsia="zh-CN"/>
              </w:rPr>
              <w:t>RBs</w:t>
            </w:r>
          </w:p>
        </w:tc>
      </w:tr>
      <w:tr w:rsidR="00BB1356" w14:paraId="59477446" w14:textId="77777777" w:rsidTr="00BB1356">
        <w:trPr>
          <w:cantSplit/>
          <w:jc w:val="center"/>
        </w:trPr>
        <w:tc>
          <w:tcPr>
            <w:tcW w:w="1925" w:type="dxa"/>
            <w:vAlign w:val="center"/>
          </w:tcPr>
          <w:p w14:paraId="0322BA5E" w14:textId="7058805A" w:rsidR="00BB1356" w:rsidRPr="00F95B02" w:rsidRDefault="00BB1356" w:rsidP="00BB1356">
            <w:pPr>
              <w:pStyle w:val="TAC"/>
              <w:rPr>
                <w:rFonts w:cs="v5.0.0"/>
                <w:lang w:eastAsia="zh-CN"/>
              </w:rPr>
            </w:pPr>
            <w:r w:rsidRPr="00F95B02">
              <w:rPr>
                <w:rFonts w:cs="v5.0.0"/>
                <w:lang w:eastAsia="zh-CN"/>
              </w:rPr>
              <w:t xml:space="preserve">40, </w:t>
            </w:r>
            <w:ins w:id="4442" w:author="Huawei" w:date="2021-11-24T14:25:00Z">
              <w:r>
                <w:rPr>
                  <w:rFonts w:cs="v5.0.0"/>
                  <w:lang w:eastAsia="zh-CN"/>
                </w:rPr>
                <w:t xml:space="preserve">45, </w:t>
              </w:r>
            </w:ins>
            <w:r w:rsidRPr="00F95B02">
              <w:rPr>
                <w:rFonts w:cs="v5.0.0"/>
                <w:lang w:eastAsia="zh-CN"/>
              </w:rPr>
              <w:t>50</w:t>
            </w:r>
          </w:p>
        </w:tc>
        <w:tc>
          <w:tcPr>
            <w:tcW w:w="2039" w:type="dxa"/>
            <w:tcBorders>
              <w:top w:val="nil"/>
              <w:bottom w:val="single" w:sz="4" w:space="0" w:color="auto"/>
            </w:tcBorders>
          </w:tcPr>
          <w:p w14:paraId="6654539B" w14:textId="77777777" w:rsidR="00BB1356" w:rsidRDefault="00BB1356" w:rsidP="00BB1356">
            <w:pPr>
              <w:pStyle w:val="TAC"/>
            </w:pPr>
          </w:p>
        </w:tc>
        <w:tc>
          <w:tcPr>
            <w:tcW w:w="993" w:type="dxa"/>
            <w:tcBorders>
              <w:top w:val="nil"/>
              <w:bottom w:val="single" w:sz="4" w:space="0" w:color="auto"/>
            </w:tcBorders>
          </w:tcPr>
          <w:p w14:paraId="4C1848A3" w14:textId="77777777" w:rsidR="00BB1356" w:rsidRDefault="00BB1356" w:rsidP="00BB1356">
            <w:pPr>
              <w:pStyle w:val="TAC"/>
            </w:pPr>
          </w:p>
        </w:tc>
        <w:tc>
          <w:tcPr>
            <w:tcW w:w="1275" w:type="dxa"/>
            <w:vAlign w:val="center"/>
          </w:tcPr>
          <w:p w14:paraId="5AA77233" w14:textId="77777777" w:rsidR="00BB1356" w:rsidRDefault="00BB1356" w:rsidP="00BB1356">
            <w:pPr>
              <w:pStyle w:val="TAC"/>
            </w:pPr>
            <w:r w:rsidRPr="00F95B02">
              <w:rPr>
                <w:rFonts w:cs="Arial"/>
                <w:szCs w:val="18"/>
              </w:rPr>
              <w:t>-66.4</w:t>
            </w:r>
          </w:p>
        </w:tc>
        <w:tc>
          <w:tcPr>
            <w:tcW w:w="3397" w:type="dxa"/>
            <w:vAlign w:val="center"/>
          </w:tcPr>
          <w:p w14:paraId="64D4F853" w14:textId="77777777" w:rsidR="00BB1356" w:rsidRDefault="00BB1356" w:rsidP="00BB1356">
            <w:pPr>
              <w:pStyle w:val="TAC"/>
            </w:pPr>
            <w:r w:rsidRPr="00F95B02">
              <w:t>DFT-s-OFDM NR signal, 15 kHz SCS</w:t>
            </w:r>
            <w:r w:rsidRPr="00F95B02">
              <w:rPr>
                <w:rFonts w:hint="eastAsia"/>
              </w:rPr>
              <w:t xml:space="preserve">, </w:t>
            </w:r>
            <w:r w:rsidRPr="00F95B02">
              <w:br/>
              <w:t>100 RBs</w:t>
            </w:r>
          </w:p>
        </w:tc>
      </w:tr>
      <w:tr w:rsidR="00BB1356" w14:paraId="6BF96A7A" w14:textId="77777777" w:rsidTr="00BB1356">
        <w:trPr>
          <w:cantSplit/>
          <w:jc w:val="center"/>
        </w:trPr>
        <w:tc>
          <w:tcPr>
            <w:tcW w:w="1925" w:type="dxa"/>
            <w:vAlign w:val="center"/>
          </w:tcPr>
          <w:p w14:paraId="25447F64" w14:textId="77777777" w:rsidR="00BB1356" w:rsidRPr="00F95B02" w:rsidRDefault="00BB1356" w:rsidP="00BB1356">
            <w:pPr>
              <w:pStyle w:val="TAC"/>
              <w:rPr>
                <w:rFonts w:cs="v5.0.0"/>
                <w:lang w:eastAsia="zh-CN"/>
              </w:rPr>
            </w:pPr>
            <w:r w:rsidRPr="00F95B02">
              <w:rPr>
                <w:rFonts w:cs="v5.0.0"/>
                <w:lang w:eastAsia="zh-CN"/>
              </w:rPr>
              <w:t>5</w:t>
            </w:r>
          </w:p>
        </w:tc>
        <w:tc>
          <w:tcPr>
            <w:tcW w:w="2039" w:type="dxa"/>
            <w:tcBorders>
              <w:bottom w:val="nil"/>
            </w:tcBorders>
          </w:tcPr>
          <w:p w14:paraId="4FD7F0A0" w14:textId="77777777" w:rsidR="00BB1356" w:rsidRDefault="00BB1356" w:rsidP="00BB1356">
            <w:pPr>
              <w:pStyle w:val="TAC"/>
            </w:pPr>
          </w:p>
        </w:tc>
        <w:tc>
          <w:tcPr>
            <w:tcW w:w="993" w:type="dxa"/>
            <w:tcBorders>
              <w:bottom w:val="nil"/>
            </w:tcBorders>
          </w:tcPr>
          <w:p w14:paraId="2A37070A" w14:textId="77777777" w:rsidR="00BB1356" w:rsidRDefault="00BB1356" w:rsidP="00BB1356">
            <w:pPr>
              <w:pStyle w:val="TAC"/>
            </w:pPr>
          </w:p>
        </w:tc>
        <w:tc>
          <w:tcPr>
            <w:tcW w:w="1275" w:type="dxa"/>
            <w:vAlign w:val="center"/>
          </w:tcPr>
          <w:p w14:paraId="1C15C71A" w14:textId="77777777" w:rsidR="00BB1356" w:rsidRDefault="00BB1356" w:rsidP="00BB1356">
            <w:pPr>
              <w:pStyle w:val="TAC"/>
            </w:pPr>
            <w:r w:rsidRPr="00F95B02">
              <w:rPr>
                <w:rFonts w:cs="Arial"/>
                <w:szCs w:val="18"/>
              </w:rPr>
              <w:t>-76.4</w:t>
            </w:r>
          </w:p>
        </w:tc>
        <w:tc>
          <w:tcPr>
            <w:tcW w:w="3397" w:type="dxa"/>
            <w:vAlign w:val="center"/>
          </w:tcPr>
          <w:p w14:paraId="0A83FA54" w14:textId="77777777" w:rsidR="00BB1356" w:rsidRPr="00F95B02" w:rsidRDefault="00BB1356" w:rsidP="00BB1356">
            <w:pPr>
              <w:pStyle w:val="TAC"/>
            </w:pPr>
            <w:r w:rsidRPr="00F95B02">
              <w:t>DFT-s-OFDM NR signal, 15 kHz SCS</w:t>
            </w:r>
            <w:r w:rsidRPr="00F95B02">
              <w:rPr>
                <w:rFonts w:hint="eastAsia"/>
              </w:rPr>
              <w:t>,</w:t>
            </w:r>
          </w:p>
          <w:p w14:paraId="04271FBE" w14:textId="77777777" w:rsidR="00BB1356" w:rsidRDefault="00BB1356" w:rsidP="00BB1356">
            <w:pPr>
              <w:pStyle w:val="TAC"/>
            </w:pPr>
            <w:r w:rsidRPr="00F95B02">
              <w:t xml:space="preserve">10 </w:t>
            </w:r>
            <w:r w:rsidRPr="00F95B02">
              <w:rPr>
                <w:lang w:eastAsia="zh-CN"/>
              </w:rPr>
              <w:t>RBs</w:t>
            </w:r>
          </w:p>
        </w:tc>
      </w:tr>
      <w:tr w:rsidR="00BB1356" w14:paraId="121AD3F8" w14:textId="77777777" w:rsidTr="00BB1356">
        <w:trPr>
          <w:cantSplit/>
          <w:jc w:val="center"/>
        </w:trPr>
        <w:tc>
          <w:tcPr>
            <w:tcW w:w="1925" w:type="dxa"/>
            <w:vAlign w:val="center"/>
          </w:tcPr>
          <w:p w14:paraId="5A76BBD6" w14:textId="10320C01" w:rsidR="00BB1356" w:rsidRPr="00F95B02" w:rsidRDefault="00BB1356" w:rsidP="00BB1356">
            <w:pPr>
              <w:pStyle w:val="TAC"/>
              <w:rPr>
                <w:rFonts w:cs="v5.0.0"/>
                <w:lang w:eastAsia="zh-CN"/>
              </w:rPr>
            </w:pPr>
            <w:r w:rsidRPr="00F95B02">
              <w:rPr>
                <w:rFonts w:cs="v5.0.0"/>
                <w:lang w:eastAsia="zh-CN"/>
              </w:rPr>
              <w:t>10, 15, 20, 25, 30</w:t>
            </w:r>
            <w:ins w:id="4443" w:author="Huawei" w:date="2021-11-24T14:25:00Z">
              <w:r>
                <w:rPr>
                  <w:rFonts w:cs="v5.0.0"/>
                  <w:lang w:eastAsia="zh-CN"/>
                </w:rPr>
                <w:t>, 35</w:t>
              </w:r>
            </w:ins>
          </w:p>
        </w:tc>
        <w:tc>
          <w:tcPr>
            <w:tcW w:w="2039" w:type="dxa"/>
            <w:tcBorders>
              <w:top w:val="nil"/>
              <w:bottom w:val="nil"/>
            </w:tcBorders>
          </w:tcPr>
          <w:p w14:paraId="1810E1C7" w14:textId="77777777" w:rsidR="00BB1356" w:rsidRDefault="00BB1356" w:rsidP="00BB1356">
            <w:pPr>
              <w:pStyle w:val="TAC"/>
            </w:pPr>
            <w:r w:rsidRPr="00F95B02">
              <w:rPr>
                <w:rFonts w:cs="v5.0.0"/>
              </w:rPr>
              <w:t>FRC A14-2 in Annex A.14 in TS 36.104 [13]</w:t>
            </w:r>
          </w:p>
        </w:tc>
        <w:tc>
          <w:tcPr>
            <w:tcW w:w="993" w:type="dxa"/>
            <w:tcBorders>
              <w:top w:val="nil"/>
              <w:bottom w:val="nil"/>
            </w:tcBorders>
          </w:tcPr>
          <w:p w14:paraId="5AB24B62" w14:textId="77777777" w:rsidR="00BB1356" w:rsidRDefault="00BB1356" w:rsidP="00BB1356">
            <w:pPr>
              <w:pStyle w:val="TAC"/>
            </w:pPr>
            <w:r w:rsidRPr="00F95B02">
              <w:t>-125.2</w:t>
            </w:r>
          </w:p>
        </w:tc>
        <w:tc>
          <w:tcPr>
            <w:tcW w:w="1275" w:type="dxa"/>
            <w:vAlign w:val="center"/>
          </w:tcPr>
          <w:p w14:paraId="0502E25F" w14:textId="77777777" w:rsidR="00BB1356" w:rsidRDefault="00BB1356" w:rsidP="00BB1356">
            <w:pPr>
              <w:pStyle w:val="TAC"/>
            </w:pPr>
            <w:r w:rsidRPr="00F95B02">
              <w:rPr>
                <w:rFonts w:cs="Arial"/>
                <w:szCs w:val="18"/>
              </w:rPr>
              <w:t>-72.4</w:t>
            </w:r>
          </w:p>
        </w:tc>
        <w:tc>
          <w:tcPr>
            <w:tcW w:w="3397" w:type="dxa"/>
            <w:vAlign w:val="center"/>
          </w:tcPr>
          <w:p w14:paraId="5AB2FBF9" w14:textId="77777777" w:rsidR="00BB1356" w:rsidRPr="00F95B02" w:rsidRDefault="00BB1356" w:rsidP="00BB1356">
            <w:pPr>
              <w:pStyle w:val="TAC"/>
            </w:pPr>
            <w:r w:rsidRPr="00F95B02">
              <w:t>DFT-s-OFDM NR signal, 15 kHz SCS</w:t>
            </w:r>
            <w:r w:rsidRPr="00F95B02">
              <w:rPr>
                <w:rFonts w:hint="eastAsia"/>
              </w:rPr>
              <w:t>,</w:t>
            </w:r>
          </w:p>
          <w:p w14:paraId="1F7978C5" w14:textId="77777777" w:rsidR="00BB1356" w:rsidRDefault="00BB1356" w:rsidP="00BB1356">
            <w:pPr>
              <w:pStyle w:val="TAC"/>
            </w:pPr>
            <w:r w:rsidRPr="00F95B02">
              <w:t xml:space="preserve">25 </w:t>
            </w:r>
            <w:r w:rsidRPr="00F95B02">
              <w:rPr>
                <w:lang w:eastAsia="zh-CN"/>
              </w:rPr>
              <w:t>RBs</w:t>
            </w:r>
          </w:p>
        </w:tc>
      </w:tr>
      <w:tr w:rsidR="00BB1356" w14:paraId="59306815" w14:textId="77777777" w:rsidTr="00BB1356">
        <w:trPr>
          <w:cantSplit/>
          <w:jc w:val="center"/>
        </w:trPr>
        <w:tc>
          <w:tcPr>
            <w:tcW w:w="1925" w:type="dxa"/>
            <w:tcBorders>
              <w:bottom w:val="single" w:sz="4" w:space="0" w:color="auto"/>
            </w:tcBorders>
            <w:vAlign w:val="center"/>
          </w:tcPr>
          <w:p w14:paraId="2A427FA0" w14:textId="4AD80E2F" w:rsidR="00BB1356" w:rsidRPr="00F95B02" w:rsidRDefault="00BB1356" w:rsidP="00BB1356">
            <w:pPr>
              <w:pStyle w:val="TAC"/>
              <w:rPr>
                <w:rFonts w:cs="v5.0.0"/>
                <w:lang w:eastAsia="zh-CN"/>
              </w:rPr>
            </w:pPr>
            <w:r w:rsidRPr="00F95B02">
              <w:rPr>
                <w:rFonts w:cs="v5.0.0"/>
                <w:lang w:eastAsia="zh-CN"/>
              </w:rPr>
              <w:t xml:space="preserve">40, </w:t>
            </w:r>
            <w:ins w:id="4444" w:author="Huawei" w:date="2021-11-24T14:25:00Z">
              <w:r>
                <w:rPr>
                  <w:rFonts w:cs="v5.0.0"/>
                  <w:lang w:eastAsia="zh-CN"/>
                </w:rPr>
                <w:t xml:space="preserve">45, </w:t>
              </w:r>
            </w:ins>
            <w:r w:rsidRPr="00F95B02">
              <w:rPr>
                <w:rFonts w:cs="v5.0.0"/>
                <w:lang w:eastAsia="zh-CN"/>
              </w:rPr>
              <w:t>50</w:t>
            </w:r>
          </w:p>
        </w:tc>
        <w:tc>
          <w:tcPr>
            <w:tcW w:w="2039" w:type="dxa"/>
            <w:tcBorders>
              <w:top w:val="nil"/>
              <w:bottom w:val="single" w:sz="4" w:space="0" w:color="auto"/>
            </w:tcBorders>
          </w:tcPr>
          <w:p w14:paraId="5426EF3F" w14:textId="77777777" w:rsidR="00BB1356" w:rsidRDefault="00BB1356" w:rsidP="00BB1356">
            <w:pPr>
              <w:pStyle w:val="TAC"/>
            </w:pPr>
          </w:p>
        </w:tc>
        <w:tc>
          <w:tcPr>
            <w:tcW w:w="993" w:type="dxa"/>
            <w:tcBorders>
              <w:top w:val="nil"/>
              <w:bottom w:val="single" w:sz="4" w:space="0" w:color="auto"/>
            </w:tcBorders>
          </w:tcPr>
          <w:p w14:paraId="74B520B8" w14:textId="77777777" w:rsidR="00BB1356" w:rsidRDefault="00BB1356" w:rsidP="00BB1356">
            <w:pPr>
              <w:pStyle w:val="TAC"/>
            </w:pPr>
          </w:p>
        </w:tc>
        <w:tc>
          <w:tcPr>
            <w:tcW w:w="1275" w:type="dxa"/>
            <w:tcBorders>
              <w:bottom w:val="single" w:sz="4" w:space="0" w:color="auto"/>
            </w:tcBorders>
            <w:vAlign w:val="center"/>
          </w:tcPr>
          <w:p w14:paraId="63B53511" w14:textId="77777777" w:rsidR="00BB1356" w:rsidRDefault="00BB1356" w:rsidP="00BB1356">
            <w:pPr>
              <w:pStyle w:val="TAC"/>
            </w:pPr>
            <w:r w:rsidRPr="00F95B02">
              <w:rPr>
                <w:rFonts w:cs="Arial"/>
                <w:szCs w:val="18"/>
              </w:rPr>
              <w:t>-66.4</w:t>
            </w:r>
          </w:p>
        </w:tc>
        <w:tc>
          <w:tcPr>
            <w:tcW w:w="3397" w:type="dxa"/>
            <w:tcBorders>
              <w:bottom w:val="single" w:sz="4" w:space="0" w:color="auto"/>
            </w:tcBorders>
            <w:vAlign w:val="center"/>
          </w:tcPr>
          <w:p w14:paraId="39C1C1B1" w14:textId="77777777" w:rsidR="00BB1356" w:rsidRDefault="00BB1356" w:rsidP="00BB1356">
            <w:pPr>
              <w:pStyle w:val="TAC"/>
            </w:pPr>
            <w:r w:rsidRPr="00F95B02">
              <w:t>DFT-s-OFDM NR signal, 15 kHz SCS</w:t>
            </w:r>
            <w:r w:rsidRPr="00F95B02">
              <w:rPr>
                <w:rFonts w:hint="eastAsia"/>
              </w:rPr>
              <w:t xml:space="preserve">, </w:t>
            </w:r>
            <w:r w:rsidRPr="00F95B02">
              <w:br/>
              <w:t>100 RBs</w:t>
            </w:r>
          </w:p>
        </w:tc>
      </w:tr>
      <w:tr w:rsidR="00BB1356" w14:paraId="2FDC26DD" w14:textId="77777777" w:rsidTr="00BB1356">
        <w:trPr>
          <w:cantSplit/>
          <w:jc w:val="center"/>
        </w:trPr>
        <w:tc>
          <w:tcPr>
            <w:tcW w:w="9629" w:type="dxa"/>
            <w:gridSpan w:val="5"/>
            <w:tcBorders>
              <w:top w:val="single" w:sz="4" w:space="0" w:color="auto"/>
            </w:tcBorders>
            <w:vAlign w:val="center"/>
          </w:tcPr>
          <w:p w14:paraId="3115E417" w14:textId="77777777" w:rsidR="00BB1356" w:rsidRPr="00F95B02" w:rsidRDefault="00BB1356" w:rsidP="00BB1356">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w:t>
            </w:r>
            <w:proofErr w:type="spellStart"/>
            <w:r w:rsidRPr="00F95B02">
              <w:rPr>
                <w:rFonts w:cs="Arial"/>
                <w:lang w:eastAsia="ja-JP"/>
              </w:rPr>
              <w:t>IoT</w:t>
            </w:r>
            <w:proofErr w:type="spellEnd"/>
            <w:r w:rsidRPr="00F95B02">
              <w:rPr>
                <w:rFonts w:cs="Arial"/>
                <w:lang w:eastAsia="ja-JP"/>
              </w:rPr>
              <w:t xml:space="preserve"> PRB is placed on the other side.</w:t>
            </w:r>
            <w:r w:rsidRPr="00F95B02">
              <w:rPr>
                <w:rFonts w:cs="Arial" w:hint="eastAsia"/>
                <w:lang w:eastAsia="zh-CN"/>
              </w:rPr>
              <w:t xml:space="preserve"> Both interfering signal and NB-</w:t>
            </w:r>
            <w:proofErr w:type="spellStart"/>
            <w:r w:rsidRPr="00F95B02">
              <w:rPr>
                <w:rFonts w:cs="Arial" w:hint="eastAsia"/>
                <w:lang w:eastAsia="zh-CN"/>
              </w:rPr>
              <w:t>IoT</w:t>
            </w:r>
            <w:proofErr w:type="spellEnd"/>
            <w:r w:rsidRPr="00F95B02">
              <w:rPr>
                <w:rFonts w:cs="Arial" w:hint="eastAsia"/>
                <w:lang w:eastAsia="zh-CN"/>
              </w:rPr>
              <w:t xml:space="preserve">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w:t>
            </w:r>
            <w:proofErr w:type="spellStart"/>
            <w:r w:rsidRPr="00F95B02">
              <w:rPr>
                <w:rFonts w:cs="Arial"/>
                <w:lang w:eastAsia="ja-JP"/>
              </w:rPr>
              <w:t>IoT</w:t>
            </w:r>
            <w:proofErr w:type="spellEnd"/>
            <w:r w:rsidRPr="00F95B02">
              <w:rPr>
                <w:rFonts w:cs="Arial"/>
                <w:lang w:eastAsia="ja-JP"/>
              </w:rPr>
              <w:t xml:space="preserve"> tone is placed at the centre of this NB-</w:t>
            </w:r>
            <w:proofErr w:type="spellStart"/>
            <w:r w:rsidRPr="00F95B02">
              <w:rPr>
                <w:rFonts w:cs="Arial"/>
                <w:lang w:eastAsia="ja-JP"/>
              </w:rPr>
              <w:t>IoT</w:t>
            </w:r>
            <w:proofErr w:type="spellEnd"/>
            <w:r w:rsidRPr="00F95B02">
              <w:rPr>
                <w:rFonts w:cs="Arial"/>
                <w:lang w:eastAsia="ja-JP"/>
              </w:rPr>
              <w:t xml:space="preserve"> PRB.</w:t>
            </w:r>
          </w:p>
        </w:tc>
      </w:tr>
    </w:tbl>
    <w:p w14:paraId="2BCBC454" w14:textId="77777777" w:rsidR="00BB1356" w:rsidRPr="00F95B02" w:rsidRDefault="00BB1356" w:rsidP="00BB1356"/>
    <w:p w14:paraId="43378E67" w14:textId="77777777" w:rsidR="00BB1356" w:rsidRDefault="00BB1356" w:rsidP="00BB1356">
      <w:pPr>
        <w:pStyle w:val="TH"/>
      </w:pPr>
      <w:r>
        <w:lastRenderedPageBreak/>
        <w:t>Table 7.8.2-2b: Medium Range BS in-channel selectivity for band n46</w:t>
      </w:r>
    </w:p>
    <w:tbl>
      <w:tblPr>
        <w:tblStyle w:val="af8"/>
        <w:tblW w:w="0" w:type="auto"/>
        <w:jc w:val="center"/>
        <w:tblLayout w:type="fixed"/>
        <w:tblLook w:val="04A0" w:firstRow="1" w:lastRow="0" w:firstColumn="1" w:lastColumn="0" w:noHBand="0" w:noVBand="1"/>
      </w:tblPr>
      <w:tblGrid>
        <w:gridCol w:w="1838"/>
        <w:gridCol w:w="1418"/>
        <w:gridCol w:w="1559"/>
        <w:gridCol w:w="1559"/>
        <w:gridCol w:w="1276"/>
        <w:gridCol w:w="1979"/>
      </w:tblGrid>
      <w:tr w:rsidR="00BB1356" w14:paraId="60C7D366" w14:textId="77777777" w:rsidTr="00BB1356">
        <w:trPr>
          <w:cantSplit/>
          <w:jc w:val="center"/>
        </w:trPr>
        <w:tc>
          <w:tcPr>
            <w:tcW w:w="1838" w:type="dxa"/>
            <w:tcBorders>
              <w:bottom w:val="single" w:sz="4" w:space="0" w:color="auto"/>
            </w:tcBorders>
          </w:tcPr>
          <w:p w14:paraId="455ECE9F" w14:textId="77777777" w:rsidR="00BB1356" w:rsidRDefault="00BB1356" w:rsidP="00BB1356">
            <w:pPr>
              <w:pStyle w:val="TAH"/>
              <w:rPr>
                <w:lang w:val="en-US" w:eastAsia="zh-CN"/>
              </w:rPr>
            </w:pPr>
            <w:r w:rsidRPr="000E4049">
              <w:rPr>
                <w:b w:val="0"/>
                <w:i/>
              </w:rPr>
              <w:t>BS channel bandwidth</w:t>
            </w:r>
            <w:r w:rsidRPr="000E4049">
              <w:rPr>
                <w:b w:val="0"/>
              </w:rPr>
              <w:t xml:space="preserve"> (MHz)</w:t>
            </w:r>
          </w:p>
        </w:tc>
        <w:tc>
          <w:tcPr>
            <w:tcW w:w="1418" w:type="dxa"/>
          </w:tcPr>
          <w:p w14:paraId="6129955B" w14:textId="77777777" w:rsidR="00BB1356" w:rsidRDefault="00BB1356" w:rsidP="00BB1356">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1353BDF8" w14:textId="77777777" w:rsidR="00BB1356" w:rsidRDefault="00BB1356" w:rsidP="00BB1356">
            <w:pPr>
              <w:pStyle w:val="TAH"/>
              <w:rPr>
                <w:lang w:val="en-US" w:eastAsia="zh-CN"/>
              </w:rPr>
            </w:pPr>
            <w:r w:rsidRPr="000E4049">
              <w:rPr>
                <w:b w:val="0"/>
              </w:rPr>
              <w:t>R</w:t>
            </w:r>
            <w:r w:rsidRPr="000E4049">
              <w:rPr>
                <w:rFonts w:hint="eastAsia"/>
                <w:b w:val="0"/>
              </w:rPr>
              <w:t>eference measurement channel</w:t>
            </w:r>
          </w:p>
        </w:tc>
        <w:tc>
          <w:tcPr>
            <w:tcW w:w="1559" w:type="dxa"/>
          </w:tcPr>
          <w:p w14:paraId="0EAB9AE1" w14:textId="77777777" w:rsidR="00BB1356" w:rsidRDefault="00BB1356" w:rsidP="00BB1356">
            <w:pPr>
              <w:pStyle w:val="TAH"/>
              <w:rPr>
                <w:lang w:val="en-US" w:eastAsia="zh-CN"/>
              </w:rPr>
            </w:pPr>
            <w:r w:rsidRPr="000E4049">
              <w:rPr>
                <w:b w:val="0"/>
              </w:rPr>
              <w:t>W</w:t>
            </w:r>
            <w:r w:rsidRPr="000E4049">
              <w:rPr>
                <w:rFonts w:hint="eastAsia"/>
                <w:b w:val="0"/>
              </w:rPr>
              <w:t>anted signal mean power (</w:t>
            </w:r>
            <w:proofErr w:type="spellStart"/>
            <w:r w:rsidRPr="000E4049">
              <w:rPr>
                <w:rFonts w:hint="eastAsia"/>
                <w:b w:val="0"/>
              </w:rPr>
              <w:t>dBm</w:t>
            </w:r>
            <w:proofErr w:type="spellEnd"/>
            <w:r w:rsidRPr="000E4049">
              <w:rPr>
                <w:rFonts w:hint="eastAsia"/>
                <w:b w:val="0"/>
              </w:rPr>
              <w:t>)</w:t>
            </w:r>
          </w:p>
        </w:tc>
        <w:tc>
          <w:tcPr>
            <w:tcW w:w="1276" w:type="dxa"/>
          </w:tcPr>
          <w:p w14:paraId="68615DA9" w14:textId="77777777" w:rsidR="00BB1356" w:rsidRDefault="00BB1356" w:rsidP="00BB1356">
            <w:pPr>
              <w:pStyle w:val="TAH"/>
              <w:rPr>
                <w:lang w:val="en-US" w:eastAsia="zh-CN"/>
              </w:rPr>
            </w:pPr>
            <w:r w:rsidRPr="000E4049">
              <w:rPr>
                <w:rFonts w:hint="eastAsia"/>
                <w:b w:val="0"/>
              </w:rPr>
              <w:t>Interfering signal mean power (</w:t>
            </w:r>
            <w:proofErr w:type="spellStart"/>
            <w:r w:rsidRPr="000E4049">
              <w:rPr>
                <w:rFonts w:hint="eastAsia"/>
                <w:b w:val="0"/>
              </w:rPr>
              <w:t>dBm</w:t>
            </w:r>
            <w:proofErr w:type="spellEnd"/>
            <w:r w:rsidRPr="000E4049">
              <w:rPr>
                <w:rFonts w:hint="eastAsia"/>
                <w:b w:val="0"/>
              </w:rPr>
              <w:t>)</w:t>
            </w:r>
          </w:p>
        </w:tc>
        <w:tc>
          <w:tcPr>
            <w:tcW w:w="1979" w:type="dxa"/>
          </w:tcPr>
          <w:p w14:paraId="7A5317E0" w14:textId="77777777" w:rsidR="00BB1356" w:rsidRDefault="00BB1356" w:rsidP="00BB1356">
            <w:pPr>
              <w:pStyle w:val="TAH"/>
              <w:rPr>
                <w:lang w:val="en-US" w:eastAsia="zh-CN"/>
              </w:rPr>
            </w:pPr>
            <w:r w:rsidRPr="000E4049">
              <w:rPr>
                <w:b w:val="0"/>
              </w:rPr>
              <w:t>Type of interfering signal</w:t>
            </w:r>
          </w:p>
        </w:tc>
      </w:tr>
      <w:tr w:rsidR="00BB1356" w14:paraId="0F5EA494" w14:textId="77777777" w:rsidTr="00BB1356">
        <w:trPr>
          <w:cantSplit/>
          <w:jc w:val="center"/>
        </w:trPr>
        <w:tc>
          <w:tcPr>
            <w:tcW w:w="1838" w:type="dxa"/>
            <w:tcBorders>
              <w:bottom w:val="nil"/>
            </w:tcBorders>
            <w:vAlign w:val="center"/>
          </w:tcPr>
          <w:p w14:paraId="6D05E6F7" w14:textId="77777777" w:rsidR="00BB1356" w:rsidRDefault="00BB1356" w:rsidP="00BB1356">
            <w:pPr>
              <w:pStyle w:val="TAC"/>
              <w:rPr>
                <w:lang w:val="en-US" w:eastAsia="zh-CN"/>
              </w:rPr>
            </w:pPr>
            <w:r w:rsidRPr="000E4049">
              <w:rPr>
                <w:rFonts w:hint="eastAsia"/>
                <w:lang w:val="en-US" w:eastAsia="zh-CN"/>
              </w:rPr>
              <w:t>10</w:t>
            </w:r>
          </w:p>
        </w:tc>
        <w:tc>
          <w:tcPr>
            <w:tcW w:w="1418" w:type="dxa"/>
            <w:vAlign w:val="center"/>
          </w:tcPr>
          <w:p w14:paraId="167A75B0" w14:textId="77777777" w:rsidR="00BB1356" w:rsidRDefault="00BB1356" w:rsidP="00BB1356">
            <w:pPr>
              <w:pStyle w:val="TAC"/>
              <w:rPr>
                <w:lang w:val="en-US" w:eastAsia="zh-CN"/>
              </w:rPr>
            </w:pPr>
            <w:r w:rsidRPr="000E4049">
              <w:rPr>
                <w:rFonts w:hint="eastAsia"/>
              </w:rPr>
              <w:t>15</w:t>
            </w:r>
          </w:p>
        </w:tc>
        <w:tc>
          <w:tcPr>
            <w:tcW w:w="1559" w:type="dxa"/>
            <w:vAlign w:val="center"/>
          </w:tcPr>
          <w:p w14:paraId="7301A066" w14:textId="77777777" w:rsidR="00BB1356" w:rsidRDefault="00BB1356" w:rsidP="00BB1356">
            <w:pPr>
              <w:pStyle w:val="TAC"/>
              <w:rPr>
                <w:lang w:val="en-US" w:eastAsia="zh-CN"/>
              </w:rPr>
            </w:pPr>
            <w:r w:rsidRPr="000E4049">
              <w:t>G-FR1-A1-</w:t>
            </w:r>
            <w:r w:rsidRPr="000E4049">
              <w:rPr>
                <w:rFonts w:hint="eastAsia"/>
                <w:lang w:val="en-US" w:eastAsia="zh-CN"/>
              </w:rPr>
              <w:t>1</w:t>
            </w:r>
            <w:r w:rsidRPr="000E4049">
              <w:rPr>
                <w:lang w:val="en-US" w:eastAsia="zh-CN"/>
              </w:rPr>
              <w:t>2</w:t>
            </w:r>
          </w:p>
        </w:tc>
        <w:tc>
          <w:tcPr>
            <w:tcW w:w="1559" w:type="dxa"/>
            <w:vAlign w:val="center"/>
          </w:tcPr>
          <w:p w14:paraId="2073637D" w14:textId="77777777" w:rsidR="00BB1356" w:rsidRDefault="00BB1356" w:rsidP="00BB1356">
            <w:pPr>
              <w:pStyle w:val="TAC"/>
              <w:rPr>
                <w:lang w:val="en-US" w:eastAsia="zh-CN"/>
              </w:rPr>
            </w:pPr>
            <w:r w:rsidRPr="00AB4F82">
              <w:t>-100.0</w:t>
            </w:r>
          </w:p>
        </w:tc>
        <w:tc>
          <w:tcPr>
            <w:tcW w:w="1276" w:type="dxa"/>
            <w:vAlign w:val="center"/>
          </w:tcPr>
          <w:p w14:paraId="05BC84C3" w14:textId="77777777" w:rsidR="00BB1356" w:rsidRDefault="00BB1356" w:rsidP="00BB1356">
            <w:pPr>
              <w:pStyle w:val="TAC"/>
              <w:rPr>
                <w:lang w:val="en-US" w:eastAsia="zh-CN"/>
              </w:rPr>
            </w:pPr>
            <w:r w:rsidRPr="00AB4F82">
              <w:t>-79.5</w:t>
            </w:r>
          </w:p>
        </w:tc>
        <w:tc>
          <w:tcPr>
            <w:tcW w:w="1979" w:type="dxa"/>
            <w:vAlign w:val="center"/>
          </w:tcPr>
          <w:p w14:paraId="2C3DD1DB"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5AA88E0E" w14:textId="77777777" w:rsidR="00BB1356" w:rsidRDefault="00BB1356" w:rsidP="00BB1356">
            <w:pPr>
              <w:pStyle w:val="TAC"/>
              <w:rPr>
                <w:lang w:val="en-US" w:eastAsia="zh-CN"/>
              </w:rPr>
            </w:pPr>
            <w:r w:rsidRPr="000E4049">
              <w:rPr>
                <w:rFonts w:cs="Arial"/>
                <w:szCs w:val="18"/>
              </w:rPr>
              <w:t>10 RBs</w:t>
            </w:r>
          </w:p>
        </w:tc>
      </w:tr>
      <w:tr w:rsidR="00BB1356" w14:paraId="4DF3EC3E" w14:textId="77777777" w:rsidTr="00BB1356">
        <w:trPr>
          <w:cantSplit/>
          <w:jc w:val="center"/>
        </w:trPr>
        <w:tc>
          <w:tcPr>
            <w:tcW w:w="1838" w:type="dxa"/>
            <w:tcBorders>
              <w:top w:val="nil"/>
              <w:bottom w:val="nil"/>
            </w:tcBorders>
            <w:vAlign w:val="center"/>
          </w:tcPr>
          <w:p w14:paraId="3CDC6E0C" w14:textId="77777777" w:rsidR="00BB1356" w:rsidRDefault="00BB1356" w:rsidP="00BB1356">
            <w:pPr>
              <w:pStyle w:val="TAC"/>
              <w:rPr>
                <w:lang w:val="en-US" w:eastAsia="zh-CN"/>
              </w:rPr>
            </w:pPr>
          </w:p>
        </w:tc>
        <w:tc>
          <w:tcPr>
            <w:tcW w:w="1418" w:type="dxa"/>
            <w:vAlign w:val="center"/>
          </w:tcPr>
          <w:p w14:paraId="6F76A99C" w14:textId="77777777" w:rsidR="00BB1356" w:rsidRDefault="00BB1356" w:rsidP="00BB1356">
            <w:pPr>
              <w:pStyle w:val="TAC"/>
              <w:rPr>
                <w:lang w:val="en-US" w:eastAsia="zh-CN"/>
              </w:rPr>
            </w:pPr>
            <w:r w:rsidRPr="000E4049">
              <w:rPr>
                <w:rFonts w:hint="eastAsia"/>
                <w:lang w:val="en-US" w:eastAsia="zh-CN"/>
              </w:rPr>
              <w:t>30</w:t>
            </w:r>
          </w:p>
        </w:tc>
        <w:tc>
          <w:tcPr>
            <w:tcW w:w="1559" w:type="dxa"/>
            <w:vAlign w:val="center"/>
          </w:tcPr>
          <w:p w14:paraId="3655AB0D" w14:textId="77777777" w:rsidR="00BB1356" w:rsidRDefault="00BB1356" w:rsidP="00BB1356">
            <w:pPr>
              <w:pStyle w:val="TAC"/>
              <w:rPr>
                <w:lang w:val="en-US" w:eastAsia="zh-CN"/>
              </w:rPr>
            </w:pPr>
            <w:r w:rsidRPr="000E4049">
              <w:t>G-FR1-A1-1</w:t>
            </w:r>
            <w:r w:rsidRPr="000E4049">
              <w:rPr>
                <w:lang w:val="en-US" w:eastAsia="zh-CN"/>
              </w:rPr>
              <w:t>3</w:t>
            </w:r>
          </w:p>
        </w:tc>
        <w:tc>
          <w:tcPr>
            <w:tcW w:w="1559" w:type="dxa"/>
            <w:vAlign w:val="center"/>
          </w:tcPr>
          <w:p w14:paraId="0F8FE26C" w14:textId="77777777" w:rsidR="00BB1356" w:rsidRDefault="00BB1356" w:rsidP="00BB1356">
            <w:pPr>
              <w:pStyle w:val="TAC"/>
              <w:rPr>
                <w:lang w:val="en-US" w:eastAsia="zh-CN"/>
              </w:rPr>
            </w:pPr>
            <w:r w:rsidRPr="00AB4F82">
              <w:t>-97.7</w:t>
            </w:r>
          </w:p>
        </w:tc>
        <w:tc>
          <w:tcPr>
            <w:tcW w:w="1276" w:type="dxa"/>
            <w:vAlign w:val="center"/>
          </w:tcPr>
          <w:p w14:paraId="1DEE14C4" w14:textId="77777777" w:rsidR="00BB1356" w:rsidRDefault="00BB1356" w:rsidP="00BB1356">
            <w:pPr>
              <w:pStyle w:val="TAC"/>
              <w:rPr>
                <w:lang w:val="en-US" w:eastAsia="zh-CN"/>
              </w:rPr>
            </w:pPr>
            <w:r w:rsidRPr="00AB4F82">
              <w:t>-77.4</w:t>
            </w:r>
          </w:p>
        </w:tc>
        <w:tc>
          <w:tcPr>
            <w:tcW w:w="1979" w:type="dxa"/>
            <w:vAlign w:val="center"/>
          </w:tcPr>
          <w:p w14:paraId="519F5A46"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69571CAC" w14:textId="77777777" w:rsidR="00BB1356" w:rsidRDefault="00BB1356" w:rsidP="00BB1356">
            <w:pPr>
              <w:pStyle w:val="TAC"/>
              <w:rPr>
                <w:lang w:val="en-US" w:eastAsia="zh-CN"/>
              </w:rPr>
            </w:pPr>
            <w:r w:rsidRPr="000E4049">
              <w:rPr>
                <w:rFonts w:cs="Arial"/>
                <w:szCs w:val="18"/>
                <w:lang w:val="en-US" w:eastAsia="zh-CN"/>
              </w:rPr>
              <w:t>10</w:t>
            </w:r>
            <w:r w:rsidRPr="000E4049">
              <w:rPr>
                <w:rFonts w:cs="Arial"/>
                <w:szCs w:val="18"/>
              </w:rPr>
              <w:t xml:space="preserve"> RBs</w:t>
            </w:r>
          </w:p>
        </w:tc>
      </w:tr>
      <w:tr w:rsidR="00BB1356" w:rsidRPr="000E4049" w14:paraId="49389272" w14:textId="77777777" w:rsidTr="00BB1356">
        <w:trPr>
          <w:cantSplit/>
          <w:jc w:val="center"/>
        </w:trPr>
        <w:tc>
          <w:tcPr>
            <w:tcW w:w="1838" w:type="dxa"/>
            <w:tcBorders>
              <w:top w:val="nil"/>
              <w:bottom w:val="single" w:sz="4" w:space="0" w:color="auto"/>
            </w:tcBorders>
            <w:vAlign w:val="center"/>
          </w:tcPr>
          <w:p w14:paraId="21BAE6BC" w14:textId="77777777" w:rsidR="00BB1356" w:rsidRDefault="00BB1356" w:rsidP="00BB1356">
            <w:pPr>
              <w:pStyle w:val="TAC"/>
              <w:rPr>
                <w:lang w:val="en-US" w:eastAsia="zh-CN"/>
              </w:rPr>
            </w:pPr>
          </w:p>
        </w:tc>
        <w:tc>
          <w:tcPr>
            <w:tcW w:w="1418" w:type="dxa"/>
            <w:vAlign w:val="center"/>
          </w:tcPr>
          <w:p w14:paraId="1A327678" w14:textId="77777777" w:rsidR="00BB1356" w:rsidRPr="000E4049" w:rsidRDefault="00BB1356" w:rsidP="00BB1356">
            <w:pPr>
              <w:pStyle w:val="TAC"/>
              <w:rPr>
                <w:lang w:val="en-US" w:eastAsia="zh-CN"/>
              </w:rPr>
            </w:pPr>
            <w:r w:rsidRPr="000E4049">
              <w:rPr>
                <w:lang w:val="en-US" w:eastAsia="zh-CN"/>
              </w:rPr>
              <w:t>60</w:t>
            </w:r>
          </w:p>
        </w:tc>
        <w:tc>
          <w:tcPr>
            <w:tcW w:w="1559" w:type="dxa"/>
            <w:vAlign w:val="center"/>
          </w:tcPr>
          <w:p w14:paraId="1CF7879A" w14:textId="77777777" w:rsidR="00BB1356" w:rsidRPr="000E4049" w:rsidRDefault="00BB1356" w:rsidP="00BB1356">
            <w:pPr>
              <w:pStyle w:val="TAC"/>
            </w:pPr>
            <w:r w:rsidRPr="000E4049">
              <w:t>G-FR1-A1-9</w:t>
            </w:r>
          </w:p>
        </w:tc>
        <w:tc>
          <w:tcPr>
            <w:tcW w:w="1559" w:type="dxa"/>
            <w:vAlign w:val="center"/>
          </w:tcPr>
          <w:p w14:paraId="5F19E6A6" w14:textId="77777777" w:rsidR="00BB1356" w:rsidRPr="00AB4F82" w:rsidRDefault="00BB1356" w:rsidP="00BB1356">
            <w:pPr>
              <w:pStyle w:val="TAC"/>
            </w:pPr>
            <w:r w:rsidRPr="00AB4F82">
              <w:t>-93.2</w:t>
            </w:r>
          </w:p>
        </w:tc>
        <w:tc>
          <w:tcPr>
            <w:tcW w:w="1276" w:type="dxa"/>
            <w:vAlign w:val="center"/>
          </w:tcPr>
          <w:p w14:paraId="7FB267FC" w14:textId="77777777" w:rsidR="00BB1356" w:rsidRPr="00AB4F82" w:rsidRDefault="00BB1356" w:rsidP="00BB1356">
            <w:pPr>
              <w:pStyle w:val="TAC"/>
            </w:pPr>
            <w:r w:rsidRPr="00AB4F82">
              <w:rPr>
                <w:rFonts w:hint="eastAsia"/>
              </w:rPr>
              <w:t>-73.4</w:t>
            </w:r>
          </w:p>
        </w:tc>
        <w:tc>
          <w:tcPr>
            <w:tcW w:w="1979" w:type="dxa"/>
          </w:tcPr>
          <w:p w14:paraId="7A4C2E26"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rPr>
              <w:t xml:space="preserve">DFT-s-OFDM NR signal, 60 kHz SCS, </w:t>
            </w:r>
          </w:p>
          <w:p w14:paraId="57934E88" w14:textId="77777777" w:rsidR="00BB1356" w:rsidRPr="000E4049" w:rsidRDefault="00BB1356" w:rsidP="00BB1356">
            <w:pPr>
              <w:keepNext/>
              <w:keepLines/>
              <w:spacing w:after="0"/>
              <w:jc w:val="center"/>
              <w:rPr>
                <w:rFonts w:ascii="Arial" w:hAnsi="Arial" w:cs="Arial"/>
                <w:sz w:val="18"/>
                <w:szCs w:val="18"/>
                <w:lang w:val="en-US" w:eastAsia="zh-CN"/>
              </w:rPr>
            </w:pPr>
            <w:r w:rsidRPr="000E4049">
              <w:rPr>
                <w:rFonts w:ascii="Arial" w:hAnsi="Arial" w:cs="Arial"/>
                <w:sz w:val="18"/>
                <w:szCs w:val="18"/>
              </w:rPr>
              <w:t>5 RBs</w:t>
            </w:r>
          </w:p>
        </w:tc>
      </w:tr>
      <w:tr w:rsidR="00BB1356" w14:paraId="5AE381AE" w14:textId="77777777" w:rsidTr="00BB1356">
        <w:trPr>
          <w:cantSplit/>
          <w:jc w:val="center"/>
        </w:trPr>
        <w:tc>
          <w:tcPr>
            <w:tcW w:w="1838" w:type="dxa"/>
            <w:tcBorders>
              <w:bottom w:val="nil"/>
            </w:tcBorders>
            <w:vAlign w:val="center"/>
          </w:tcPr>
          <w:p w14:paraId="1A56ED7E" w14:textId="77777777" w:rsidR="00BB1356" w:rsidRPr="00F95B02" w:rsidRDefault="00BB1356" w:rsidP="00BB1356">
            <w:pPr>
              <w:pStyle w:val="TAC"/>
            </w:pPr>
            <w:r w:rsidRPr="000E4049">
              <w:rPr>
                <w:rFonts w:hint="eastAsia"/>
                <w:lang w:val="en-US" w:eastAsia="zh-CN"/>
              </w:rPr>
              <w:t>20</w:t>
            </w:r>
          </w:p>
        </w:tc>
        <w:tc>
          <w:tcPr>
            <w:tcW w:w="1418" w:type="dxa"/>
            <w:vAlign w:val="center"/>
          </w:tcPr>
          <w:p w14:paraId="13E1B898" w14:textId="77777777" w:rsidR="00BB1356" w:rsidRPr="00F95B02" w:rsidRDefault="00BB1356" w:rsidP="00BB1356">
            <w:pPr>
              <w:pStyle w:val="TAC"/>
            </w:pPr>
            <w:r w:rsidRPr="000E4049">
              <w:rPr>
                <w:rFonts w:hint="eastAsia"/>
              </w:rPr>
              <w:t>15</w:t>
            </w:r>
          </w:p>
        </w:tc>
        <w:tc>
          <w:tcPr>
            <w:tcW w:w="1559" w:type="dxa"/>
            <w:vAlign w:val="center"/>
          </w:tcPr>
          <w:p w14:paraId="55734D13" w14:textId="77777777" w:rsidR="00BB1356" w:rsidRPr="00F95B02" w:rsidRDefault="00BB1356" w:rsidP="00BB1356">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4360B209" w14:textId="77777777" w:rsidR="00BB1356" w:rsidRPr="00F95B02" w:rsidRDefault="00BB1356" w:rsidP="00BB1356">
            <w:pPr>
              <w:pStyle w:val="TAC"/>
              <w:rPr>
                <w:rFonts w:cs="Arial"/>
                <w:lang w:eastAsia="zh-CN"/>
              </w:rPr>
            </w:pPr>
            <w:r w:rsidRPr="00AB4F82">
              <w:t>-97.1</w:t>
            </w:r>
          </w:p>
        </w:tc>
        <w:tc>
          <w:tcPr>
            <w:tcW w:w="1276" w:type="dxa"/>
            <w:vAlign w:val="center"/>
          </w:tcPr>
          <w:p w14:paraId="6F9ADED4" w14:textId="77777777" w:rsidR="00BB1356" w:rsidRPr="00F95B02" w:rsidRDefault="00BB1356" w:rsidP="00BB1356">
            <w:pPr>
              <w:pStyle w:val="TAC"/>
              <w:rPr>
                <w:rFonts w:cs="Arial"/>
                <w:szCs w:val="18"/>
              </w:rPr>
            </w:pPr>
            <w:r w:rsidRPr="00AB4F82">
              <w:t>-76.4</w:t>
            </w:r>
          </w:p>
        </w:tc>
        <w:tc>
          <w:tcPr>
            <w:tcW w:w="1979" w:type="dxa"/>
            <w:vAlign w:val="center"/>
          </w:tcPr>
          <w:p w14:paraId="236369DF"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37E1576B" w14:textId="77777777" w:rsidR="00BB1356" w:rsidRPr="00F95B02" w:rsidRDefault="00BB1356" w:rsidP="00BB1356">
            <w:pPr>
              <w:pStyle w:val="TAC"/>
            </w:pPr>
            <w:r w:rsidRPr="000E4049">
              <w:rPr>
                <w:rFonts w:cs="Arial"/>
                <w:szCs w:val="18"/>
              </w:rPr>
              <w:t>10 RBs</w:t>
            </w:r>
          </w:p>
        </w:tc>
      </w:tr>
      <w:tr w:rsidR="00BB1356" w14:paraId="52AFF72B" w14:textId="77777777" w:rsidTr="00BB1356">
        <w:trPr>
          <w:cantSplit/>
          <w:jc w:val="center"/>
        </w:trPr>
        <w:tc>
          <w:tcPr>
            <w:tcW w:w="1838" w:type="dxa"/>
            <w:tcBorders>
              <w:top w:val="nil"/>
              <w:bottom w:val="nil"/>
            </w:tcBorders>
            <w:vAlign w:val="center"/>
          </w:tcPr>
          <w:p w14:paraId="64F2D9EF" w14:textId="77777777" w:rsidR="00BB1356" w:rsidRPr="00F95B02" w:rsidRDefault="00BB1356" w:rsidP="00BB1356">
            <w:pPr>
              <w:pStyle w:val="TAC"/>
            </w:pPr>
          </w:p>
        </w:tc>
        <w:tc>
          <w:tcPr>
            <w:tcW w:w="1418" w:type="dxa"/>
            <w:vAlign w:val="center"/>
          </w:tcPr>
          <w:p w14:paraId="539F8AFA" w14:textId="77777777" w:rsidR="00BB1356" w:rsidRPr="00F95B02" w:rsidRDefault="00BB1356" w:rsidP="00BB1356">
            <w:pPr>
              <w:pStyle w:val="TAC"/>
            </w:pPr>
            <w:r w:rsidRPr="000E4049">
              <w:rPr>
                <w:rFonts w:hint="eastAsia"/>
                <w:lang w:val="en-US" w:eastAsia="zh-CN"/>
              </w:rPr>
              <w:t>30</w:t>
            </w:r>
          </w:p>
        </w:tc>
        <w:tc>
          <w:tcPr>
            <w:tcW w:w="1559" w:type="dxa"/>
            <w:vAlign w:val="center"/>
          </w:tcPr>
          <w:p w14:paraId="2AA37AE7" w14:textId="77777777" w:rsidR="00BB1356" w:rsidRPr="00F95B02" w:rsidRDefault="00BB1356" w:rsidP="00BB1356">
            <w:pPr>
              <w:pStyle w:val="TAC"/>
            </w:pPr>
            <w:r w:rsidRPr="000E4049">
              <w:t>G-FR1-A1-1</w:t>
            </w:r>
            <w:r w:rsidRPr="000E4049">
              <w:rPr>
                <w:lang w:val="en-US" w:eastAsia="zh-CN"/>
              </w:rPr>
              <w:t>5</w:t>
            </w:r>
          </w:p>
        </w:tc>
        <w:tc>
          <w:tcPr>
            <w:tcW w:w="1559" w:type="dxa"/>
            <w:vAlign w:val="center"/>
          </w:tcPr>
          <w:p w14:paraId="5CAEC0D7" w14:textId="77777777" w:rsidR="00BB1356" w:rsidRPr="00F95B02" w:rsidRDefault="00BB1356" w:rsidP="00BB1356">
            <w:pPr>
              <w:pStyle w:val="TAC"/>
              <w:rPr>
                <w:rFonts w:cs="Arial"/>
                <w:lang w:eastAsia="zh-CN"/>
              </w:rPr>
            </w:pPr>
            <w:r w:rsidRPr="00AB4F82">
              <w:t>-94.1</w:t>
            </w:r>
          </w:p>
        </w:tc>
        <w:tc>
          <w:tcPr>
            <w:tcW w:w="1276" w:type="dxa"/>
            <w:vAlign w:val="center"/>
          </w:tcPr>
          <w:p w14:paraId="3728D88A" w14:textId="77777777" w:rsidR="00BB1356" w:rsidRPr="00F95B02" w:rsidRDefault="00BB1356" w:rsidP="00BB1356">
            <w:pPr>
              <w:pStyle w:val="TAC"/>
              <w:rPr>
                <w:rFonts w:cs="Arial"/>
                <w:szCs w:val="18"/>
              </w:rPr>
            </w:pPr>
            <w:r w:rsidRPr="00AB4F82">
              <w:t>-73.4</w:t>
            </w:r>
          </w:p>
        </w:tc>
        <w:tc>
          <w:tcPr>
            <w:tcW w:w="1979" w:type="dxa"/>
            <w:vAlign w:val="center"/>
          </w:tcPr>
          <w:p w14:paraId="3507F735"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0DA37443" w14:textId="77777777" w:rsidR="00BB1356" w:rsidRPr="00F95B02" w:rsidRDefault="00BB1356" w:rsidP="00BB1356">
            <w:pPr>
              <w:pStyle w:val="TAC"/>
            </w:pPr>
            <w:r w:rsidRPr="000E4049">
              <w:rPr>
                <w:rFonts w:cs="Arial"/>
                <w:szCs w:val="18"/>
                <w:lang w:val="en-US" w:eastAsia="zh-CN"/>
              </w:rPr>
              <w:t>10</w:t>
            </w:r>
            <w:r w:rsidRPr="000E4049">
              <w:rPr>
                <w:rFonts w:cs="Arial"/>
                <w:szCs w:val="18"/>
              </w:rPr>
              <w:t xml:space="preserve"> RBs</w:t>
            </w:r>
          </w:p>
        </w:tc>
      </w:tr>
      <w:tr w:rsidR="00BB1356" w:rsidRPr="000E4049" w14:paraId="50E9E908" w14:textId="77777777" w:rsidTr="00BB1356">
        <w:trPr>
          <w:cantSplit/>
          <w:jc w:val="center"/>
        </w:trPr>
        <w:tc>
          <w:tcPr>
            <w:tcW w:w="1838" w:type="dxa"/>
            <w:tcBorders>
              <w:top w:val="nil"/>
              <w:bottom w:val="single" w:sz="4" w:space="0" w:color="auto"/>
            </w:tcBorders>
            <w:vAlign w:val="center"/>
          </w:tcPr>
          <w:p w14:paraId="43AA1BBD" w14:textId="77777777" w:rsidR="00BB1356" w:rsidRPr="00F95B02" w:rsidRDefault="00BB1356" w:rsidP="00BB1356">
            <w:pPr>
              <w:pStyle w:val="TAC"/>
            </w:pPr>
          </w:p>
        </w:tc>
        <w:tc>
          <w:tcPr>
            <w:tcW w:w="1418" w:type="dxa"/>
            <w:vAlign w:val="center"/>
          </w:tcPr>
          <w:p w14:paraId="6FF709CF" w14:textId="77777777" w:rsidR="00BB1356" w:rsidRPr="000E4049" w:rsidRDefault="00BB1356" w:rsidP="00BB1356">
            <w:pPr>
              <w:pStyle w:val="TAC"/>
              <w:rPr>
                <w:lang w:val="en-US" w:eastAsia="zh-CN"/>
              </w:rPr>
            </w:pPr>
            <w:r w:rsidRPr="000E4049">
              <w:rPr>
                <w:lang w:val="en-US" w:eastAsia="zh-CN"/>
              </w:rPr>
              <w:t>60</w:t>
            </w:r>
          </w:p>
        </w:tc>
        <w:tc>
          <w:tcPr>
            <w:tcW w:w="1559" w:type="dxa"/>
            <w:vAlign w:val="center"/>
          </w:tcPr>
          <w:p w14:paraId="73403678" w14:textId="77777777" w:rsidR="00BB1356" w:rsidRPr="000E4049" w:rsidRDefault="00BB1356" w:rsidP="00BB1356">
            <w:pPr>
              <w:pStyle w:val="TAC"/>
            </w:pPr>
            <w:r w:rsidRPr="000E4049">
              <w:t>G-FR1-A1-9</w:t>
            </w:r>
          </w:p>
        </w:tc>
        <w:tc>
          <w:tcPr>
            <w:tcW w:w="1559" w:type="dxa"/>
            <w:vAlign w:val="center"/>
          </w:tcPr>
          <w:p w14:paraId="01768592" w14:textId="77777777" w:rsidR="00BB1356" w:rsidRPr="00AB4F82" w:rsidRDefault="00BB1356" w:rsidP="00BB1356">
            <w:pPr>
              <w:pStyle w:val="TAC"/>
            </w:pPr>
            <w:r w:rsidRPr="00AB4F82">
              <w:t>-93.2</w:t>
            </w:r>
          </w:p>
        </w:tc>
        <w:tc>
          <w:tcPr>
            <w:tcW w:w="1276" w:type="dxa"/>
            <w:vAlign w:val="center"/>
          </w:tcPr>
          <w:p w14:paraId="3AEEDBC6" w14:textId="77777777" w:rsidR="00BB1356" w:rsidRPr="00AB4F82" w:rsidRDefault="00BB1356" w:rsidP="00BB1356">
            <w:pPr>
              <w:pStyle w:val="TAC"/>
            </w:pPr>
            <w:r w:rsidRPr="00AB4F82">
              <w:rPr>
                <w:rFonts w:hint="eastAsia"/>
              </w:rPr>
              <w:t>-73.4</w:t>
            </w:r>
          </w:p>
        </w:tc>
        <w:tc>
          <w:tcPr>
            <w:tcW w:w="1979" w:type="dxa"/>
          </w:tcPr>
          <w:p w14:paraId="78721B6F"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rPr>
              <w:t xml:space="preserve">DFT-s-OFDM NR signal, 60 kHz SCS, </w:t>
            </w:r>
          </w:p>
          <w:p w14:paraId="4C937B31" w14:textId="77777777" w:rsidR="00BB1356" w:rsidRPr="000E4049" w:rsidRDefault="00BB1356" w:rsidP="00BB1356">
            <w:pPr>
              <w:keepNext/>
              <w:keepLines/>
              <w:spacing w:after="0"/>
              <w:jc w:val="center"/>
              <w:rPr>
                <w:rFonts w:ascii="Arial" w:hAnsi="Arial" w:cs="Arial"/>
                <w:sz w:val="18"/>
                <w:szCs w:val="18"/>
                <w:lang w:val="en-US" w:eastAsia="zh-CN"/>
              </w:rPr>
            </w:pPr>
            <w:r w:rsidRPr="000E4049">
              <w:rPr>
                <w:rFonts w:ascii="Arial" w:hAnsi="Arial" w:cs="Arial"/>
                <w:sz w:val="18"/>
                <w:szCs w:val="18"/>
              </w:rPr>
              <w:t>5 RBs</w:t>
            </w:r>
          </w:p>
        </w:tc>
      </w:tr>
      <w:tr w:rsidR="00BB1356" w14:paraId="35E6AF04" w14:textId="77777777" w:rsidTr="00BB1356">
        <w:trPr>
          <w:cantSplit/>
          <w:jc w:val="center"/>
        </w:trPr>
        <w:tc>
          <w:tcPr>
            <w:tcW w:w="1838" w:type="dxa"/>
            <w:tcBorders>
              <w:bottom w:val="nil"/>
            </w:tcBorders>
            <w:vAlign w:val="center"/>
          </w:tcPr>
          <w:p w14:paraId="389DB6C4" w14:textId="77777777" w:rsidR="00BB1356" w:rsidRPr="00F95B02" w:rsidRDefault="00BB1356" w:rsidP="00BB1356">
            <w:pPr>
              <w:pStyle w:val="TAC"/>
            </w:pPr>
            <w:r w:rsidRPr="000E4049">
              <w:rPr>
                <w:rFonts w:hint="eastAsia"/>
                <w:lang w:val="en-US" w:eastAsia="zh-CN"/>
              </w:rPr>
              <w:t>40</w:t>
            </w:r>
          </w:p>
        </w:tc>
        <w:tc>
          <w:tcPr>
            <w:tcW w:w="1418" w:type="dxa"/>
            <w:vAlign w:val="center"/>
          </w:tcPr>
          <w:p w14:paraId="15795566" w14:textId="77777777" w:rsidR="00BB1356" w:rsidRPr="00F95B02" w:rsidRDefault="00BB1356" w:rsidP="00BB1356">
            <w:pPr>
              <w:pStyle w:val="TAC"/>
            </w:pPr>
            <w:r w:rsidRPr="000E4049">
              <w:rPr>
                <w:rFonts w:hint="eastAsia"/>
              </w:rPr>
              <w:t>15</w:t>
            </w:r>
          </w:p>
        </w:tc>
        <w:tc>
          <w:tcPr>
            <w:tcW w:w="1559" w:type="dxa"/>
            <w:vAlign w:val="center"/>
          </w:tcPr>
          <w:p w14:paraId="6ACDD583" w14:textId="77777777" w:rsidR="00BB1356" w:rsidRPr="00F95B02" w:rsidRDefault="00BB1356" w:rsidP="00BB1356">
            <w:pPr>
              <w:pStyle w:val="TAC"/>
            </w:pPr>
            <w:r w:rsidRPr="000E4049">
              <w:t>G-FR1-A1-</w:t>
            </w:r>
            <w:r w:rsidRPr="000E4049">
              <w:rPr>
                <w:rFonts w:hint="eastAsia"/>
                <w:lang w:val="en-US" w:eastAsia="zh-CN"/>
              </w:rPr>
              <w:t>16</w:t>
            </w:r>
          </w:p>
        </w:tc>
        <w:tc>
          <w:tcPr>
            <w:tcW w:w="1559" w:type="dxa"/>
            <w:vAlign w:val="center"/>
          </w:tcPr>
          <w:p w14:paraId="7584E9EA" w14:textId="77777777" w:rsidR="00BB1356" w:rsidRPr="00F95B02" w:rsidRDefault="00BB1356" w:rsidP="00BB1356">
            <w:pPr>
              <w:pStyle w:val="TAC"/>
              <w:rPr>
                <w:lang w:eastAsia="zh-CN"/>
              </w:rPr>
            </w:pPr>
            <w:r w:rsidRPr="00AB4F82">
              <w:t>-94.0</w:t>
            </w:r>
          </w:p>
        </w:tc>
        <w:tc>
          <w:tcPr>
            <w:tcW w:w="1276" w:type="dxa"/>
            <w:vAlign w:val="center"/>
          </w:tcPr>
          <w:p w14:paraId="070EA26F" w14:textId="77777777" w:rsidR="00BB1356" w:rsidRPr="00F95B02" w:rsidRDefault="00BB1356" w:rsidP="00BB1356">
            <w:pPr>
              <w:pStyle w:val="TAC"/>
              <w:rPr>
                <w:rFonts w:cs="Arial"/>
                <w:szCs w:val="18"/>
              </w:rPr>
            </w:pPr>
            <w:r w:rsidRPr="00AB4F82">
              <w:t>-73.2</w:t>
            </w:r>
          </w:p>
        </w:tc>
        <w:tc>
          <w:tcPr>
            <w:tcW w:w="1979" w:type="dxa"/>
            <w:vAlign w:val="center"/>
          </w:tcPr>
          <w:p w14:paraId="577A2981"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04972803" w14:textId="77777777" w:rsidR="00BB1356" w:rsidRPr="00F95B02" w:rsidRDefault="00BB1356" w:rsidP="00BB1356">
            <w:pPr>
              <w:pStyle w:val="TAC"/>
            </w:pPr>
            <w:r w:rsidRPr="000E4049">
              <w:rPr>
                <w:rFonts w:cs="Arial"/>
                <w:szCs w:val="18"/>
                <w:lang w:val="en-US" w:eastAsia="zh-CN"/>
              </w:rPr>
              <w:t>2</w:t>
            </w:r>
            <w:r w:rsidRPr="000E4049">
              <w:rPr>
                <w:rFonts w:cs="Arial"/>
                <w:szCs w:val="18"/>
              </w:rPr>
              <w:t>0 RBs</w:t>
            </w:r>
          </w:p>
        </w:tc>
      </w:tr>
      <w:tr w:rsidR="00BB1356" w14:paraId="11658B50" w14:textId="77777777" w:rsidTr="00BB1356">
        <w:trPr>
          <w:cantSplit/>
          <w:jc w:val="center"/>
        </w:trPr>
        <w:tc>
          <w:tcPr>
            <w:tcW w:w="1838" w:type="dxa"/>
            <w:tcBorders>
              <w:top w:val="nil"/>
              <w:bottom w:val="nil"/>
            </w:tcBorders>
            <w:vAlign w:val="center"/>
          </w:tcPr>
          <w:p w14:paraId="6DD50192" w14:textId="77777777" w:rsidR="00BB1356" w:rsidRPr="00F95B02" w:rsidRDefault="00BB1356" w:rsidP="00BB1356">
            <w:pPr>
              <w:pStyle w:val="TAC"/>
            </w:pPr>
          </w:p>
        </w:tc>
        <w:tc>
          <w:tcPr>
            <w:tcW w:w="1418" w:type="dxa"/>
            <w:vAlign w:val="center"/>
          </w:tcPr>
          <w:p w14:paraId="1FAA2511" w14:textId="77777777" w:rsidR="00BB1356" w:rsidRPr="00F95B02" w:rsidRDefault="00BB1356" w:rsidP="00BB1356">
            <w:pPr>
              <w:pStyle w:val="TAC"/>
            </w:pPr>
            <w:r w:rsidRPr="000E4049">
              <w:rPr>
                <w:rFonts w:hint="eastAsia"/>
                <w:lang w:val="en-US" w:eastAsia="zh-CN"/>
              </w:rPr>
              <w:t>30</w:t>
            </w:r>
          </w:p>
        </w:tc>
        <w:tc>
          <w:tcPr>
            <w:tcW w:w="1559" w:type="dxa"/>
            <w:vAlign w:val="center"/>
          </w:tcPr>
          <w:p w14:paraId="5D5CCDB9" w14:textId="77777777" w:rsidR="00BB1356" w:rsidRPr="00F95B02" w:rsidRDefault="00BB1356" w:rsidP="00BB1356">
            <w:pPr>
              <w:pStyle w:val="TAC"/>
            </w:pPr>
            <w:r w:rsidRPr="000E4049">
              <w:rPr>
                <w:rFonts w:ascii="Calibri" w:hAnsi="Calibri" w:cs="Calibri"/>
                <w:sz w:val="22"/>
              </w:rPr>
              <w:t>G-FR1-A1-1</w:t>
            </w:r>
            <w:r w:rsidRPr="000E4049">
              <w:rPr>
                <w:rFonts w:ascii="Calibri" w:hAnsi="Calibri" w:cs="Calibri" w:hint="eastAsia"/>
                <w:sz w:val="22"/>
              </w:rPr>
              <w:t>7</w:t>
            </w:r>
          </w:p>
        </w:tc>
        <w:tc>
          <w:tcPr>
            <w:tcW w:w="1559" w:type="dxa"/>
            <w:vAlign w:val="center"/>
          </w:tcPr>
          <w:p w14:paraId="4C4D1629" w14:textId="77777777" w:rsidR="00BB1356" w:rsidRPr="00F95B02" w:rsidRDefault="00BB1356" w:rsidP="00BB1356">
            <w:pPr>
              <w:pStyle w:val="TAC"/>
              <w:rPr>
                <w:rFonts w:cs="Arial"/>
                <w:lang w:eastAsia="zh-CN"/>
              </w:rPr>
            </w:pPr>
            <w:r w:rsidRPr="00AB4F82">
              <w:t>-91.0</w:t>
            </w:r>
          </w:p>
        </w:tc>
        <w:tc>
          <w:tcPr>
            <w:tcW w:w="1276" w:type="dxa"/>
            <w:vAlign w:val="center"/>
          </w:tcPr>
          <w:p w14:paraId="44580893" w14:textId="77777777" w:rsidR="00BB1356" w:rsidRPr="00F95B02" w:rsidRDefault="00BB1356" w:rsidP="00BB1356">
            <w:pPr>
              <w:pStyle w:val="TAC"/>
              <w:rPr>
                <w:rFonts w:cs="Arial"/>
                <w:szCs w:val="18"/>
              </w:rPr>
            </w:pPr>
            <w:r w:rsidRPr="00AB4F82">
              <w:t>-70.2</w:t>
            </w:r>
          </w:p>
        </w:tc>
        <w:tc>
          <w:tcPr>
            <w:tcW w:w="1979" w:type="dxa"/>
            <w:vAlign w:val="center"/>
          </w:tcPr>
          <w:p w14:paraId="004DB58A"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rPr>
              <w:t>CP-OFDM NR signal, 30 kHz SCS,</w:t>
            </w:r>
          </w:p>
          <w:p w14:paraId="403A2335" w14:textId="77777777" w:rsidR="00BB1356" w:rsidRPr="00F95B02" w:rsidRDefault="00BB1356" w:rsidP="00BB1356">
            <w:pPr>
              <w:pStyle w:val="TAC"/>
            </w:pPr>
            <w:r w:rsidRPr="000E4049">
              <w:rPr>
                <w:rFonts w:cs="Arial"/>
                <w:szCs w:val="18"/>
              </w:rPr>
              <w:t>10 RBs</w:t>
            </w:r>
          </w:p>
        </w:tc>
      </w:tr>
      <w:tr w:rsidR="00BB1356" w:rsidRPr="000E4049" w14:paraId="2E02C742" w14:textId="77777777" w:rsidTr="00BB1356">
        <w:trPr>
          <w:cantSplit/>
          <w:jc w:val="center"/>
        </w:trPr>
        <w:tc>
          <w:tcPr>
            <w:tcW w:w="1838" w:type="dxa"/>
            <w:tcBorders>
              <w:top w:val="nil"/>
              <w:bottom w:val="single" w:sz="4" w:space="0" w:color="auto"/>
            </w:tcBorders>
            <w:vAlign w:val="center"/>
          </w:tcPr>
          <w:p w14:paraId="7F9E42DE" w14:textId="77777777" w:rsidR="00BB1356" w:rsidRPr="00F95B02" w:rsidRDefault="00BB1356" w:rsidP="00BB1356">
            <w:pPr>
              <w:pStyle w:val="TAC"/>
            </w:pPr>
          </w:p>
        </w:tc>
        <w:tc>
          <w:tcPr>
            <w:tcW w:w="1418" w:type="dxa"/>
            <w:vAlign w:val="center"/>
          </w:tcPr>
          <w:p w14:paraId="75783170" w14:textId="77777777" w:rsidR="00BB1356" w:rsidRPr="000E4049" w:rsidRDefault="00BB1356" w:rsidP="00BB1356">
            <w:pPr>
              <w:pStyle w:val="TAC"/>
              <w:rPr>
                <w:lang w:val="en-US" w:eastAsia="zh-CN"/>
              </w:rPr>
            </w:pPr>
            <w:r w:rsidRPr="000E4049">
              <w:rPr>
                <w:lang w:val="en-US" w:eastAsia="zh-CN"/>
              </w:rPr>
              <w:t>60</w:t>
            </w:r>
          </w:p>
        </w:tc>
        <w:tc>
          <w:tcPr>
            <w:tcW w:w="1559" w:type="dxa"/>
            <w:vAlign w:val="center"/>
          </w:tcPr>
          <w:p w14:paraId="1F0D7A05" w14:textId="77777777" w:rsidR="00BB1356" w:rsidRPr="000E4049" w:rsidRDefault="00BB1356" w:rsidP="00BB1356">
            <w:pPr>
              <w:pStyle w:val="TAC"/>
              <w:rPr>
                <w:rFonts w:ascii="Calibri" w:hAnsi="Calibri" w:cs="Calibri"/>
                <w:sz w:val="22"/>
              </w:rPr>
            </w:pPr>
            <w:r w:rsidRPr="000E4049">
              <w:t>G-FR1-A1-6</w:t>
            </w:r>
          </w:p>
        </w:tc>
        <w:tc>
          <w:tcPr>
            <w:tcW w:w="1559" w:type="dxa"/>
            <w:vAlign w:val="center"/>
          </w:tcPr>
          <w:p w14:paraId="630ECDAF" w14:textId="77777777" w:rsidR="00BB1356" w:rsidRPr="00AB4F82" w:rsidRDefault="00BB1356" w:rsidP="00BB1356">
            <w:pPr>
              <w:pStyle w:val="TAC"/>
            </w:pPr>
            <w:r w:rsidRPr="00AB4F82">
              <w:t>-87.7</w:t>
            </w:r>
          </w:p>
        </w:tc>
        <w:tc>
          <w:tcPr>
            <w:tcW w:w="1276" w:type="dxa"/>
            <w:vAlign w:val="center"/>
          </w:tcPr>
          <w:p w14:paraId="49F5916F" w14:textId="77777777" w:rsidR="00BB1356" w:rsidRPr="00AB4F82" w:rsidRDefault="00BB1356" w:rsidP="00BB1356">
            <w:pPr>
              <w:pStyle w:val="TAC"/>
            </w:pPr>
            <w:r w:rsidRPr="00AB4F82">
              <w:t>-66.6</w:t>
            </w:r>
          </w:p>
        </w:tc>
        <w:tc>
          <w:tcPr>
            <w:tcW w:w="1979" w:type="dxa"/>
            <w:vAlign w:val="center"/>
          </w:tcPr>
          <w:p w14:paraId="6CD92783"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rPr>
              <w:t>DFT-s-OFDM NR signal, 60 kHz SCS,</w:t>
            </w:r>
          </w:p>
          <w:p w14:paraId="61CDC4C6"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rPr>
              <w:t>24 RBs</w:t>
            </w:r>
          </w:p>
        </w:tc>
      </w:tr>
      <w:tr w:rsidR="00BB1356" w14:paraId="3C4E64EE" w14:textId="77777777" w:rsidTr="00BB1356">
        <w:trPr>
          <w:cantSplit/>
          <w:jc w:val="center"/>
        </w:trPr>
        <w:tc>
          <w:tcPr>
            <w:tcW w:w="1838" w:type="dxa"/>
            <w:tcBorders>
              <w:bottom w:val="nil"/>
            </w:tcBorders>
            <w:vAlign w:val="center"/>
          </w:tcPr>
          <w:p w14:paraId="3BA2F4F6" w14:textId="77777777" w:rsidR="00BB1356" w:rsidRPr="00F95B02" w:rsidRDefault="00BB1356" w:rsidP="00BB1356">
            <w:pPr>
              <w:pStyle w:val="TAC"/>
            </w:pPr>
            <w:r w:rsidRPr="000E4049">
              <w:rPr>
                <w:rFonts w:hint="eastAsia"/>
                <w:lang w:val="en-US" w:eastAsia="zh-CN"/>
              </w:rPr>
              <w:t>60</w:t>
            </w:r>
          </w:p>
        </w:tc>
        <w:tc>
          <w:tcPr>
            <w:tcW w:w="1418" w:type="dxa"/>
            <w:vAlign w:val="center"/>
          </w:tcPr>
          <w:p w14:paraId="759C4DDE" w14:textId="77777777" w:rsidR="00BB1356" w:rsidRPr="00F95B02" w:rsidRDefault="00BB1356" w:rsidP="00BB1356">
            <w:pPr>
              <w:pStyle w:val="TAC"/>
            </w:pPr>
            <w:r w:rsidRPr="000E4049">
              <w:rPr>
                <w:rFonts w:hint="eastAsia"/>
                <w:lang w:val="en-US" w:eastAsia="zh-CN"/>
              </w:rPr>
              <w:t>30</w:t>
            </w:r>
          </w:p>
        </w:tc>
        <w:tc>
          <w:tcPr>
            <w:tcW w:w="1559" w:type="dxa"/>
            <w:vAlign w:val="center"/>
          </w:tcPr>
          <w:p w14:paraId="086428F3" w14:textId="77777777" w:rsidR="00BB1356" w:rsidRPr="00F95B02" w:rsidRDefault="00BB1356" w:rsidP="00BB1356">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0583A9F4" w14:textId="77777777" w:rsidR="00BB1356" w:rsidRPr="00F95B02" w:rsidRDefault="00BB1356" w:rsidP="00BB1356">
            <w:pPr>
              <w:pStyle w:val="TAC"/>
              <w:rPr>
                <w:lang w:eastAsia="zh-CN"/>
              </w:rPr>
            </w:pPr>
            <w:r w:rsidRPr="00AB4F82">
              <w:t>-89.4</w:t>
            </w:r>
          </w:p>
        </w:tc>
        <w:tc>
          <w:tcPr>
            <w:tcW w:w="1276" w:type="dxa"/>
            <w:vAlign w:val="center"/>
          </w:tcPr>
          <w:p w14:paraId="271BA78B" w14:textId="77777777" w:rsidR="00BB1356" w:rsidRPr="00F95B02" w:rsidRDefault="00BB1356" w:rsidP="00BB1356">
            <w:pPr>
              <w:pStyle w:val="TAC"/>
              <w:rPr>
                <w:rFonts w:cs="Arial"/>
                <w:szCs w:val="18"/>
              </w:rPr>
            </w:pPr>
            <w:r w:rsidRPr="00AB4F82">
              <w:t>-68.4</w:t>
            </w:r>
          </w:p>
        </w:tc>
        <w:tc>
          <w:tcPr>
            <w:tcW w:w="1979" w:type="dxa"/>
            <w:vAlign w:val="center"/>
          </w:tcPr>
          <w:p w14:paraId="6AF75849"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2E02CBBA" w14:textId="77777777" w:rsidR="00BB1356" w:rsidRPr="00F95B02" w:rsidRDefault="00BB1356" w:rsidP="00BB1356">
            <w:pPr>
              <w:pStyle w:val="TAC"/>
            </w:pPr>
            <w:r w:rsidRPr="000E4049">
              <w:rPr>
                <w:rFonts w:cs="Arial"/>
                <w:szCs w:val="18"/>
                <w:lang w:val="en-US" w:eastAsia="zh-CN"/>
              </w:rPr>
              <w:t>20</w:t>
            </w:r>
            <w:r w:rsidRPr="000E4049">
              <w:rPr>
                <w:rFonts w:cs="Arial"/>
                <w:szCs w:val="18"/>
              </w:rPr>
              <w:t xml:space="preserve"> RBs</w:t>
            </w:r>
          </w:p>
        </w:tc>
      </w:tr>
      <w:tr w:rsidR="00BB1356" w:rsidRPr="000E4049" w14:paraId="5AA8E146" w14:textId="77777777" w:rsidTr="00BB1356">
        <w:trPr>
          <w:cantSplit/>
          <w:jc w:val="center"/>
        </w:trPr>
        <w:tc>
          <w:tcPr>
            <w:tcW w:w="1838" w:type="dxa"/>
            <w:tcBorders>
              <w:top w:val="nil"/>
              <w:bottom w:val="single" w:sz="4" w:space="0" w:color="auto"/>
            </w:tcBorders>
            <w:vAlign w:val="center"/>
          </w:tcPr>
          <w:p w14:paraId="2682C771" w14:textId="77777777" w:rsidR="00BB1356" w:rsidRPr="000E4049" w:rsidRDefault="00BB1356" w:rsidP="00BB1356">
            <w:pPr>
              <w:pStyle w:val="TAC"/>
              <w:rPr>
                <w:lang w:val="en-US" w:eastAsia="zh-CN"/>
              </w:rPr>
            </w:pPr>
          </w:p>
        </w:tc>
        <w:tc>
          <w:tcPr>
            <w:tcW w:w="1418" w:type="dxa"/>
            <w:vAlign w:val="center"/>
          </w:tcPr>
          <w:p w14:paraId="022A10BF" w14:textId="77777777" w:rsidR="00BB1356" w:rsidRPr="000E4049" w:rsidRDefault="00BB1356" w:rsidP="00BB1356">
            <w:pPr>
              <w:pStyle w:val="TAC"/>
              <w:rPr>
                <w:lang w:val="en-US" w:eastAsia="zh-CN"/>
              </w:rPr>
            </w:pPr>
            <w:r w:rsidRPr="000E4049">
              <w:rPr>
                <w:lang w:val="en-US" w:eastAsia="zh-CN"/>
              </w:rPr>
              <w:t>60</w:t>
            </w:r>
          </w:p>
        </w:tc>
        <w:tc>
          <w:tcPr>
            <w:tcW w:w="1559" w:type="dxa"/>
            <w:vAlign w:val="center"/>
          </w:tcPr>
          <w:p w14:paraId="22D128EF" w14:textId="77777777" w:rsidR="00BB1356" w:rsidRPr="000E4049" w:rsidRDefault="00BB1356" w:rsidP="00BB1356">
            <w:pPr>
              <w:pStyle w:val="TAC"/>
            </w:pPr>
            <w:r w:rsidRPr="000E4049">
              <w:t>G-FR1-A1-6</w:t>
            </w:r>
          </w:p>
        </w:tc>
        <w:tc>
          <w:tcPr>
            <w:tcW w:w="1559" w:type="dxa"/>
            <w:vAlign w:val="center"/>
          </w:tcPr>
          <w:p w14:paraId="4D1C1F7C" w14:textId="77777777" w:rsidR="00BB1356" w:rsidRPr="00AB4F82" w:rsidRDefault="00BB1356" w:rsidP="00BB1356">
            <w:pPr>
              <w:pStyle w:val="TAC"/>
            </w:pPr>
            <w:r w:rsidRPr="00AB4F82">
              <w:t>-87.7</w:t>
            </w:r>
          </w:p>
        </w:tc>
        <w:tc>
          <w:tcPr>
            <w:tcW w:w="1276" w:type="dxa"/>
            <w:vAlign w:val="center"/>
          </w:tcPr>
          <w:p w14:paraId="4AF0AD8A" w14:textId="77777777" w:rsidR="00BB1356" w:rsidRPr="00AB4F82" w:rsidRDefault="00BB1356" w:rsidP="00BB1356">
            <w:pPr>
              <w:pStyle w:val="TAC"/>
            </w:pPr>
            <w:r w:rsidRPr="00AB4F82">
              <w:t>-66.6</w:t>
            </w:r>
          </w:p>
        </w:tc>
        <w:tc>
          <w:tcPr>
            <w:tcW w:w="1979" w:type="dxa"/>
            <w:vAlign w:val="center"/>
          </w:tcPr>
          <w:p w14:paraId="0E3E6AA4"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rPr>
              <w:t>DFT-s-OFDM NR signal, 60 kHz SCS,</w:t>
            </w:r>
          </w:p>
          <w:p w14:paraId="0B8DD173" w14:textId="77777777" w:rsidR="00BB1356" w:rsidRPr="000E4049" w:rsidRDefault="00BB1356" w:rsidP="00BB1356">
            <w:pPr>
              <w:keepNext/>
              <w:keepLines/>
              <w:spacing w:after="0"/>
              <w:jc w:val="center"/>
              <w:rPr>
                <w:rFonts w:ascii="Arial" w:hAnsi="Arial" w:cs="Arial"/>
                <w:sz w:val="18"/>
                <w:szCs w:val="18"/>
                <w:lang w:val="en-US" w:eastAsia="zh-CN"/>
              </w:rPr>
            </w:pPr>
            <w:r w:rsidRPr="000E4049">
              <w:rPr>
                <w:rFonts w:ascii="Arial" w:hAnsi="Arial" w:cs="Arial"/>
                <w:sz w:val="18"/>
                <w:szCs w:val="18"/>
              </w:rPr>
              <w:t>24 RBs</w:t>
            </w:r>
          </w:p>
        </w:tc>
      </w:tr>
      <w:tr w:rsidR="00BB1356" w14:paraId="449BA5E8" w14:textId="77777777" w:rsidTr="00BB1356">
        <w:trPr>
          <w:cantSplit/>
          <w:jc w:val="center"/>
        </w:trPr>
        <w:tc>
          <w:tcPr>
            <w:tcW w:w="1838" w:type="dxa"/>
            <w:tcBorders>
              <w:top w:val="single" w:sz="4" w:space="0" w:color="auto"/>
              <w:bottom w:val="nil"/>
            </w:tcBorders>
            <w:vAlign w:val="center"/>
          </w:tcPr>
          <w:p w14:paraId="1BD7129F" w14:textId="77777777" w:rsidR="00BB1356" w:rsidRPr="00F95B02" w:rsidRDefault="00BB1356" w:rsidP="00BB1356">
            <w:pPr>
              <w:pStyle w:val="TAC"/>
            </w:pPr>
            <w:r w:rsidRPr="000E4049">
              <w:rPr>
                <w:rFonts w:hint="eastAsia"/>
                <w:lang w:val="en-US" w:eastAsia="zh-CN"/>
              </w:rPr>
              <w:t>80</w:t>
            </w:r>
          </w:p>
        </w:tc>
        <w:tc>
          <w:tcPr>
            <w:tcW w:w="1418" w:type="dxa"/>
            <w:vAlign w:val="center"/>
          </w:tcPr>
          <w:p w14:paraId="24F22F96" w14:textId="77777777" w:rsidR="00BB1356" w:rsidRPr="00F95B02" w:rsidRDefault="00BB1356" w:rsidP="00BB1356">
            <w:pPr>
              <w:pStyle w:val="TAC"/>
            </w:pPr>
            <w:r w:rsidRPr="000E4049">
              <w:rPr>
                <w:rFonts w:hint="eastAsia"/>
                <w:lang w:val="en-US" w:eastAsia="zh-CN"/>
              </w:rPr>
              <w:t>30</w:t>
            </w:r>
          </w:p>
        </w:tc>
        <w:tc>
          <w:tcPr>
            <w:tcW w:w="1559" w:type="dxa"/>
            <w:vAlign w:val="center"/>
          </w:tcPr>
          <w:p w14:paraId="7A184E74" w14:textId="77777777" w:rsidR="00BB1356" w:rsidRPr="00F95B02" w:rsidRDefault="00BB1356" w:rsidP="00BB1356">
            <w:pPr>
              <w:pStyle w:val="TAC"/>
            </w:pPr>
            <w:r w:rsidRPr="000E4049">
              <w:t>G-FR1-A1-</w:t>
            </w:r>
            <w:r w:rsidRPr="000E4049">
              <w:rPr>
                <w:lang w:val="en-US" w:eastAsia="zh-CN"/>
              </w:rPr>
              <w:t>19</w:t>
            </w:r>
          </w:p>
        </w:tc>
        <w:tc>
          <w:tcPr>
            <w:tcW w:w="1559" w:type="dxa"/>
            <w:vAlign w:val="center"/>
          </w:tcPr>
          <w:p w14:paraId="1186A47D" w14:textId="77777777" w:rsidR="00BB1356" w:rsidRPr="00F95B02" w:rsidRDefault="00BB1356" w:rsidP="00BB1356">
            <w:pPr>
              <w:pStyle w:val="TAC"/>
              <w:rPr>
                <w:rFonts w:cs="Arial"/>
                <w:lang w:eastAsia="zh-CN"/>
              </w:rPr>
            </w:pPr>
            <w:r w:rsidRPr="00AB4F82">
              <w:t>-88.1</w:t>
            </w:r>
          </w:p>
        </w:tc>
        <w:tc>
          <w:tcPr>
            <w:tcW w:w="1276" w:type="dxa"/>
            <w:vAlign w:val="center"/>
          </w:tcPr>
          <w:p w14:paraId="75611C0F" w14:textId="77777777" w:rsidR="00BB1356" w:rsidRPr="00F95B02" w:rsidRDefault="00BB1356" w:rsidP="00BB1356">
            <w:pPr>
              <w:pStyle w:val="TAC"/>
              <w:rPr>
                <w:rFonts w:cs="Arial"/>
                <w:szCs w:val="18"/>
              </w:rPr>
            </w:pPr>
            <w:r w:rsidRPr="00AB4F82">
              <w:t>-67.1</w:t>
            </w:r>
          </w:p>
        </w:tc>
        <w:tc>
          <w:tcPr>
            <w:tcW w:w="1979" w:type="dxa"/>
            <w:vAlign w:val="center"/>
          </w:tcPr>
          <w:p w14:paraId="297E64AF"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70E96384" w14:textId="77777777" w:rsidR="00BB1356" w:rsidRPr="00F95B02" w:rsidRDefault="00BB1356" w:rsidP="00BB1356">
            <w:pPr>
              <w:pStyle w:val="TAC"/>
            </w:pPr>
            <w:r w:rsidRPr="000E4049">
              <w:rPr>
                <w:rFonts w:cs="Arial"/>
                <w:szCs w:val="18"/>
                <w:lang w:val="en-US" w:eastAsia="zh-CN"/>
              </w:rPr>
              <w:t>2</w:t>
            </w:r>
            <w:r w:rsidRPr="000E4049">
              <w:rPr>
                <w:rFonts w:cs="Arial"/>
                <w:szCs w:val="18"/>
              </w:rPr>
              <w:t>0 RBs</w:t>
            </w:r>
          </w:p>
        </w:tc>
      </w:tr>
      <w:tr w:rsidR="00BB1356" w14:paraId="54A56BED" w14:textId="77777777" w:rsidTr="00BB1356">
        <w:trPr>
          <w:cantSplit/>
          <w:jc w:val="center"/>
        </w:trPr>
        <w:tc>
          <w:tcPr>
            <w:tcW w:w="1838" w:type="dxa"/>
            <w:tcBorders>
              <w:top w:val="nil"/>
            </w:tcBorders>
            <w:vAlign w:val="center"/>
          </w:tcPr>
          <w:p w14:paraId="22387EF0" w14:textId="77777777" w:rsidR="00BB1356" w:rsidRPr="000E4049" w:rsidRDefault="00BB1356" w:rsidP="00BB1356">
            <w:pPr>
              <w:pStyle w:val="TAC"/>
              <w:rPr>
                <w:lang w:val="en-US" w:eastAsia="zh-CN"/>
              </w:rPr>
            </w:pPr>
          </w:p>
        </w:tc>
        <w:tc>
          <w:tcPr>
            <w:tcW w:w="1418" w:type="dxa"/>
            <w:vAlign w:val="center"/>
          </w:tcPr>
          <w:p w14:paraId="6C6A85DE" w14:textId="77777777" w:rsidR="00BB1356" w:rsidRPr="000E4049" w:rsidRDefault="00BB1356" w:rsidP="00BB1356">
            <w:pPr>
              <w:pStyle w:val="TAC"/>
              <w:rPr>
                <w:lang w:val="en-US" w:eastAsia="zh-CN"/>
              </w:rPr>
            </w:pPr>
            <w:r w:rsidRPr="000E4049">
              <w:rPr>
                <w:lang w:val="en-US" w:eastAsia="zh-CN"/>
              </w:rPr>
              <w:t>60</w:t>
            </w:r>
          </w:p>
        </w:tc>
        <w:tc>
          <w:tcPr>
            <w:tcW w:w="1559" w:type="dxa"/>
            <w:vAlign w:val="center"/>
          </w:tcPr>
          <w:p w14:paraId="4D9E76D4" w14:textId="77777777" w:rsidR="00BB1356" w:rsidRPr="000E4049" w:rsidRDefault="00BB1356" w:rsidP="00BB1356">
            <w:pPr>
              <w:pStyle w:val="TAC"/>
            </w:pPr>
            <w:r w:rsidRPr="000E4049">
              <w:t>G-FR1-A1-6</w:t>
            </w:r>
          </w:p>
        </w:tc>
        <w:tc>
          <w:tcPr>
            <w:tcW w:w="1559" w:type="dxa"/>
            <w:vAlign w:val="center"/>
          </w:tcPr>
          <w:p w14:paraId="5341937B" w14:textId="77777777" w:rsidR="00BB1356" w:rsidRPr="00AB4F82" w:rsidRDefault="00BB1356" w:rsidP="00BB1356">
            <w:pPr>
              <w:pStyle w:val="TAC"/>
            </w:pPr>
            <w:r w:rsidRPr="00AB4F82">
              <w:t>-87.7</w:t>
            </w:r>
          </w:p>
        </w:tc>
        <w:tc>
          <w:tcPr>
            <w:tcW w:w="1276" w:type="dxa"/>
            <w:vAlign w:val="center"/>
          </w:tcPr>
          <w:p w14:paraId="15C3C82D" w14:textId="77777777" w:rsidR="00BB1356" w:rsidRPr="00AB4F82" w:rsidRDefault="00BB1356" w:rsidP="00BB1356">
            <w:pPr>
              <w:pStyle w:val="TAC"/>
            </w:pPr>
            <w:r w:rsidRPr="00AB4F82">
              <w:t>-66.6</w:t>
            </w:r>
          </w:p>
        </w:tc>
        <w:tc>
          <w:tcPr>
            <w:tcW w:w="1979" w:type="dxa"/>
            <w:vAlign w:val="center"/>
          </w:tcPr>
          <w:p w14:paraId="12E32ECE"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rPr>
              <w:t>DFT-s-OFDM NR signal, 60 kHz SCS,</w:t>
            </w:r>
          </w:p>
          <w:p w14:paraId="3087611D" w14:textId="77777777" w:rsidR="00BB1356" w:rsidRPr="000E4049" w:rsidRDefault="00BB1356" w:rsidP="00BB1356">
            <w:pPr>
              <w:keepNext/>
              <w:keepLines/>
              <w:spacing w:after="0"/>
              <w:jc w:val="center"/>
              <w:rPr>
                <w:rFonts w:ascii="Arial" w:hAnsi="Arial" w:cs="Arial"/>
                <w:sz w:val="18"/>
                <w:szCs w:val="18"/>
                <w:lang w:val="en-US" w:eastAsia="zh-CN"/>
              </w:rPr>
            </w:pPr>
            <w:r w:rsidRPr="000E4049">
              <w:rPr>
                <w:rFonts w:ascii="Arial" w:hAnsi="Arial" w:cs="Arial"/>
                <w:sz w:val="18"/>
                <w:szCs w:val="18"/>
              </w:rPr>
              <w:t>24 RBs</w:t>
            </w:r>
          </w:p>
        </w:tc>
      </w:tr>
      <w:tr w:rsidR="00BB1356" w14:paraId="16EBD848" w14:textId="77777777" w:rsidTr="00BB1356">
        <w:trPr>
          <w:cantSplit/>
          <w:jc w:val="center"/>
        </w:trPr>
        <w:tc>
          <w:tcPr>
            <w:tcW w:w="9629" w:type="dxa"/>
            <w:gridSpan w:val="6"/>
            <w:vAlign w:val="center"/>
          </w:tcPr>
          <w:p w14:paraId="692A4D7E" w14:textId="77777777" w:rsidR="00BB1356" w:rsidRPr="00F95B02" w:rsidRDefault="00BB1356" w:rsidP="00BB1356">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70D4FF25" w14:textId="77777777" w:rsidR="00BB1356" w:rsidRDefault="00BB1356" w:rsidP="00BB1356"/>
    <w:p w14:paraId="364D291A" w14:textId="77777777" w:rsidR="00BB1356" w:rsidRDefault="00BB1356" w:rsidP="00BB1356">
      <w:pPr>
        <w:pStyle w:val="TH"/>
      </w:pPr>
      <w:r>
        <w:lastRenderedPageBreak/>
        <w:t>Table 7.8.2-2c: Medium Range BS in-channel selectivity for band n96</w:t>
      </w:r>
    </w:p>
    <w:tbl>
      <w:tblPr>
        <w:tblStyle w:val="af8"/>
        <w:tblW w:w="0" w:type="auto"/>
        <w:jc w:val="center"/>
        <w:tblLayout w:type="fixed"/>
        <w:tblLook w:val="04A0" w:firstRow="1" w:lastRow="0" w:firstColumn="1" w:lastColumn="0" w:noHBand="0" w:noVBand="1"/>
      </w:tblPr>
      <w:tblGrid>
        <w:gridCol w:w="1838"/>
        <w:gridCol w:w="1418"/>
        <w:gridCol w:w="1559"/>
        <w:gridCol w:w="1559"/>
        <w:gridCol w:w="1276"/>
        <w:gridCol w:w="1979"/>
      </w:tblGrid>
      <w:tr w:rsidR="00BB1356" w14:paraId="27B6AFCA" w14:textId="77777777" w:rsidTr="00BB1356">
        <w:trPr>
          <w:cantSplit/>
          <w:jc w:val="center"/>
        </w:trPr>
        <w:tc>
          <w:tcPr>
            <w:tcW w:w="1838" w:type="dxa"/>
            <w:tcBorders>
              <w:bottom w:val="single" w:sz="4" w:space="0" w:color="auto"/>
            </w:tcBorders>
          </w:tcPr>
          <w:p w14:paraId="492E8B42" w14:textId="77777777" w:rsidR="00BB1356" w:rsidRDefault="00BB1356" w:rsidP="00BB1356">
            <w:pPr>
              <w:pStyle w:val="TAH"/>
              <w:rPr>
                <w:lang w:val="en-US" w:eastAsia="zh-CN"/>
              </w:rPr>
            </w:pPr>
            <w:r w:rsidRPr="000E4049">
              <w:rPr>
                <w:b w:val="0"/>
                <w:i/>
              </w:rPr>
              <w:t>BS channel bandwidth</w:t>
            </w:r>
            <w:r w:rsidRPr="000E4049">
              <w:rPr>
                <w:b w:val="0"/>
              </w:rPr>
              <w:t xml:space="preserve"> (MHz)</w:t>
            </w:r>
          </w:p>
        </w:tc>
        <w:tc>
          <w:tcPr>
            <w:tcW w:w="1418" w:type="dxa"/>
          </w:tcPr>
          <w:p w14:paraId="19A14164" w14:textId="77777777" w:rsidR="00BB1356" w:rsidRDefault="00BB1356" w:rsidP="00BB1356">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5A5647B5" w14:textId="77777777" w:rsidR="00BB1356" w:rsidRDefault="00BB1356" w:rsidP="00BB1356">
            <w:pPr>
              <w:pStyle w:val="TAH"/>
              <w:rPr>
                <w:lang w:val="en-US" w:eastAsia="zh-CN"/>
              </w:rPr>
            </w:pPr>
            <w:r w:rsidRPr="000E4049">
              <w:rPr>
                <w:b w:val="0"/>
              </w:rPr>
              <w:t>R</w:t>
            </w:r>
            <w:r w:rsidRPr="000E4049">
              <w:rPr>
                <w:rFonts w:hint="eastAsia"/>
                <w:b w:val="0"/>
              </w:rPr>
              <w:t>eference measurement channel</w:t>
            </w:r>
          </w:p>
        </w:tc>
        <w:tc>
          <w:tcPr>
            <w:tcW w:w="1559" w:type="dxa"/>
          </w:tcPr>
          <w:p w14:paraId="3B09D54D" w14:textId="77777777" w:rsidR="00BB1356" w:rsidRDefault="00BB1356" w:rsidP="00BB1356">
            <w:pPr>
              <w:pStyle w:val="TAH"/>
              <w:rPr>
                <w:lang w:val="en-US" w:eastAsia="zh-CN"/>
              </w:rPr>
            </w:pPr>
            <w:r w:rsidRPr="000E4049">
              <w:rPr>
                <w:b w:val="0"/>
              </w:rPr>
              <w:t>W</w:t>
            </w:r>
            <w:r w:rsidRPr="000E4049">
              <w:rPr>
                <w:rFonts w:hint="eastAsia"/>
                <w:b w:val="0"/>
              </w:rPr>
              <w:t>anted signal mean power (</w:t>
            </w:r>
            <w:proofErr w:type="spellStart"/>
            <w:r w:rsidRPr="000E4049">
              <w:rPr>
                <w:rFonts w:hint="eastAsia"/>
                <w:b w:val="0"/>
              </w:rPr>
              <w:t>dBm</w:t>
            </w:r>
            <w:proofErr w:type="spellEnd"/>
            <w:r w:rsidRPr="000E4049">
              <w:rPr>
                <w:rFonts w:hint="eastAsia"/>
                <w:b w:val="0"/>
              </w:rPr>
              <w:t>)</w:t>
            </w:r>
          </w:p>
        </w:tc>
        <w:tc>
          <w:tcPr>
            <w:tcW w:w="1276" w:type="dxa"/>
          </w:tcPr>
          <w:p w14:paraId="0348D00E" w14:textId="77777777" w:rsidR="00BB1356" w:rsidRDefault="00BB1356" w:rsidP="00BB1356">
            <w:pPr>
              <w:pStyle w:val="TAH"/>
              <w:rPr>
                <w:lang w:val="en-US" w:eastAsia="zh-CN"/>
              </w:rPr>
            </w:pPr>
            <w:r w:rsidRPr="000E4049">
              <w:rPr>
                <w:rFonts w:hint="eastAsia"/>
                <w:b w:val="0"/>
              </w:rPr>
              <w:t>Interfering signal mean power (</w:t>
            </w:r>
            <w:proofErr w:type="spellStart"/>
            <w:r w:rsidRPr="000E4049">
              <w:rPr>
                <w:rFonts w:hint="eastAsia"/>
                <w:b w:val="0"/>
              </w:rPr>
              <w:t>dBm</w:t>
            </w:r>
            <w:proofErr w:type="spellEnd"/>
            <w:r w:rsidRPr="000E4049">
              <w:rPr>
                <w:rFonts w:hint="eastAsia"/>
                <w:b w:val="0"/>
              </w:rPr>
              <w:t>)</w:t>
            </w:r>
          </w:p>
        </w:tc>
        <w:tc>
          <w:tcPr>
            <w:tcW w:w="1979" w:type="dxa"/>
          </w:tcPr>
          <w:p w14:paraId="1B625DD7" w14:textId="77777777" w:rsidR="00BB1356" w:rsidRDefault="00BB1356" w:rsidP="00BB1356">
            <w:pPr>
              <w:pStyle w:val="TAH"/>
              <w:rPr>
                <w:lang w:val="en-US" w:eastAsia="zh-CN"/>
              </w:rPr>
            </w:pPr>
            <w:r w:rsidRPr="000E4049">
              <w:rPr>
                <w:b w:val="0"/>
              </w:rPr>
              <w:t>Type of interfering signal</w:t>
            </w:r>
          </w:p>
        </w:tc>
      </w:tr>
      <w:tr w:rsidR="00BB1356" w14:paraId="5650D1D5" w14:textId="77777777" w:rsidTr="00BB1356">
        <w:trPr>
          <w:cantSplit/>
          <w:jc w:val="center"/>
        </w:trPr>
        <w:tc>
          <w:tcPr>
            <w:tcW w:w="1838" w:type="dxa"/>
            <w:tcBorders>
              <w:bottom w:val="nil"/>
            </w:tcBorders>
            <w:vAlign w:val="center"/>
          </w:tcPr>
          <w:p w14:paraId="2682A915" w14:textId="77777777" w:rsidR="00BB1356" w:rsidRPr="00F95B02" w:rsidRDefault="00BB1356" w:rsidP="00BB1356">
            <w:pPr>
              <w:pStyle w:val="TAC"/>
            </w:pPr>
            <w:r w:rsidRPr="000E4049">
              <w:rPr>
                <w:rFonts w:hint="eastAsia"/>
                <w:lang w:val="en-US" w:eastAsia="zh-CN"/>
              </w:rPr>
              <w:t>20</w:t>
            </w:r>
          </w:p>
        </w:tc>
        <w:tc>
          <w:tcPr>
            <w:tcW w:w="1418" w:type="dxa"/>
            <w:vAlign w:val="center"/>
          </w:tcPr>
          <w:p w14:paraId="7D9D5627" w14:textId="77777777" w:rsidR="00BB1356" w:rsidRPr="00F95B02" w:rsidRDefault="00BB1356" w:rsidP="00BB1356">
            <w:pPr>
              <w:pStyle w:val="TAC"/>
            </w:pPr>
            <w:r w:rsidRPr="000E4049">
              <w:rPr>
                <w:rFonts w:hint="eastAsia"/>
              </w:rPr>
              <w:t>15</w:t>
            </w:r>
          </w:p>
        </w:tc>
        <w:tc>
          <w:tcPr>
            <w:tcW w:w="1559" w:type="dxa"/>
            <w:vAlign w:val="center"/>
          </w:tcPr>
          <w:p w14:paraId="17FF19F8" w14:textId="77777777" w:rsidR="00BB1356" w:rsidRPr="00F95B02" w:rsidRDefault="00BB1356" w:rsidP="00BB1356">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3094060D" w14:textId="77777777" w:rsidR="00BB1356" w:rsidRPr="00F95B02" w:rsidRDefault="00BB1356" w:rsidP="00BB1356">
            <w:pPr>
              <w:pStyle w:val="TAC"/>
              <w:rPr>
                <w:rFonts w:cs="Arial"/>
                <w:lang w:eastAsia="zh-CN"/>
              </w:rPr>
            </w:pPr>
            <w:r w:rsidRPr="00AB4F82">
              <w:t>-9</w:t>
            </w:r>
            <w:r>
              <w:t>6</w:t>
            </w:r>
            <w:r w:rsidRPr="00AB4F82">
              <w:t>.1</w:t>
            </w:r>
          </w:p>
        </w:tc>
        <w:tc>
          <w:tcPr>
            <w:tcW w:w="1276" w:type="dxa"/>
            <w:vAlign w:val="center"/>
          </w:tcPr>
          <w:p w14:paraId="39B8FB16" w14:textId="77777777" w:rsidR="00BB1356" w:rsidRPr="00F95B02" w:rsidRDefault="00BB1356" w:rsidP="00BB1356">
            <w:pPr>
              <w:pStyle w:val="TAC"/>
              <w:rPr>
                <w:rFonts w:cs="Arial"/>
                <w:szCs w:val="18"/>
              </w:rPr>
            </w:pPr>
            <w:r w:rsidRPr="00AB4F82">
              <w:t>-7</w:t>
            </w:r>
            <w:r>
              <w:t>5</w:t>
            </w:r>
            <w:r w:rsidRPr="00AB4F82">
              <w:t>.4</w:t>
            </w:r>
          </w:p>
        </w:tc>
        <w:tc>
          <w:tcPr>
            <w:tcW w:w="1979" w:type="dxa"/>
            <w:vAlign w:val="center"/>
          </w:tcPr>
          <w:p w14:paraId="08855715"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7E6A7D2B" w14:textId="77777777" w:rsidR="00BB1356" w:rsidRPr="00F95B02" w:rsidRDefault="00BB1356" w:rsidP="00BB1356">
            <w:pPr>
              <w:pStyle w:val="TAC"/>
            </w:pPr>
            <w:r w:rsidRPr="000E4049">
              <w:rPr>
                <w:rFonts w:cs="Arial"/>
                <w:szCs w:val="18"/>
              </w:rPr>
              <w:t>10 RBs</w:t>
            </w:r>
          </w:p>
        </w:tc>
      </w:tr>
      <w:tr w:rsidR="00BB1356" w14:paraId="06D2BD7E" w14:textId="77777777" w:rsidTr="00BB1356">
        <w:trPr>
          <w:cantSplit/>
          <w:jc w:val="center"/>
        </w:trPr>
        <w:tc>
          <w:tcPr>
            <w:tcW w:w="1838" w:type="dxa"/>
            <w:tcBorders>
              <w:top w:val="nil"/>
              <w:bottom w:val="nil"/>
            </w:tcBorders>
            <w:vAlign w:val="center"/>
          </w:tcPr>
          <w:p w14:paraId="758EB1EA" w14:textId="77777777" w:rsidR="00BB1356" w:rsidRPr="00F95B02" w:rsidRDefault="00BB1356" w:rsidP="00BB1356">
            <w:pPr>
              <w:pStyle w:val="TAC"/>
            </w:pPr>
          </w:p>
        </w:tc>
        <w:tc>
          <w:tcPr>
            <w:tcW w:w="1418" w:type="dxa"/>
            <w:vAlign w:val="center"/>
          </w:tcPr>
          <w:p w14:paraId="7E4C6088" w14:textId="77777777" w:rsidR="00BB1356" w:rsidRPr="00F95B02" w:rsidRDefault="00BB1356" w:rsidP="00BB1356">
            <w:pPr>
              <w:pStyle w:val="TAC"/>
            </w:pPr>
            <w:r w:rsidRPr="000E4049">
              <w:rPr>
                <w:rFonts w:hint="eastAsia"/>
                <w:lang w:val="en-US" w:eastAsia="zh-CN"/>
              </w:rPr>
              <w:t>30</w:t>
            </w:r>
          </w:p>
        </w:tc>
        <w:tc>
          <w:tcPr>
            <w:tcW w:w="1559" w:type="dxa"/>
            <w:vAlign w:val="center"/>
          </w:tcPr>
          <w:p w14:paraId="53202B6E" w14:textId="77777777" w:rsidR="00BB1356" w:rsidRPr="00F95B02" w:rsidRDefault="00BB1356" w:rsidP="00BB1356">
            <w:pPr>
              <w:pStyle w:val="TAC"/>
            </w:pPr>
            <w:r w:rsidRPr="000E4049">
              <w:t>G-FR1-A1-1</w:t>
            </w:r>
            <w:r w:rsidRPr="000E4049">
              <w:rPr>
                <w:lang w:val="en-US" w:eastAsia="zh-CN"/>
              </w:rPr>
              <w:t>5</w:t>
            </w:r>
          </w:p>
        </w:tc>
        <w:tc>
          <w:tcPr>
            <w:tcW w:w="1559" w:type="dxa"/>
            <w:vAlign w:val="center"/>
          </w:tcPr>
          <w:p w14:paraId="142EF5B4" w14:textId="77777777" w:rsidR="00BB1356" w:rsidRPr="00F95B02" w:rsidRDefault="00BB1356" w:rsidP="00BB1356">
            <w:pPr>
              <w:pStyle w:val="TAC"/>
              <w:rPr>
                <w:rFonts w:cs="Arial"/>
                <w:lang w:eastAsia="zh-CN"/>
              </w:rPr>
            </w:pPr>
            <w:r w:rsidRPr="00AB4F82">
              <w:t>-9</w:t>
            </w:r>
            <w:r>
              <w:t>3</w:t>
            </w:r>
            <w:r w:rsidRPr="00AB4F82">
              <w:t>.1</w:t>
            </w:r>
          </w:p>
        </w:tc>
        <w:tc>
          <w:tcPr>
            <w:tcW w:w="1276" w:type="dxa"/>
            <w:vAlign w:val="center"/>
          </w:tcPr>
          <w:p w14:paraId="6894AC97" w14:textId="77777777" w:rsidR="00BB1356" w:rsidRPr="00F95B02" w:rsidRDefault="00BB1356" w:rsidP="00BB1356">
            <w:pPr>
              <w:pStyle w:val="TAC"/>
              <w:rPr>
                <w:rFonts w:cs="Arial"/>
                <w:szCs w:val="18"/>
              </w:rPr>
            </w:pPr>
            <w:r w:rsidRPr="00AB4F82">
              <w:t>-7</w:t>
            </w:r>
            <w:r>
              <w:t>2</w:t>
            </w:r>
            <w:r w:rsidRPr="00AB4F82">
              <w:t>.4</w:t>
            </w:r>
          </w:p>
        </w:tc>
        <w:tc>
          <w:tcPr>
            <w:tcW w:w="1979" w:type="dxa"/>
            <w:vAlign w:val="center"/>
          </w:tcPr>
          <w:p w14:paraId="2AAE1185"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72E2EE09" w14:textId="77777777" w:rsidR="00BB1356" w:rsidRPr="00F95B02" w:rsidRDefault="00BB1356" w:rsidP="00BB1356">
            <w:pPr>
              <w:pStyle w:val="TAC"/>
            </w:pPr>
            <w:r w:rsidRPr="000E4049">
              <w:rPr>
                <w:rFonts w:cs="Arial"/>
                <w:szCs w:val="18"/>
                <w:lang w:val="en-US" w:eastAsia="zh-CN"/>
              </w:rPr>
              <w:t>10</w:t>
            </w:r>
            <w:r w:rsidRPr="000E4049">
              <w:rPr>
                <w:rFonts w:cs="Arial"/>
                <w:szCs w:val="18"/>
              </w:rPr>
              <w:t xml:space="preserve"> RBs</w:t>
            </w:r>
          </w:p>
        </w:tc>
      </w:tr>
      <w:tr w:rsidR="00BB1356" w14:paraId="53B694F7" w14:textId="77777777" w:rsidTr="00BB1356">
        <w:trPr>
          <w:cantSplit/>
          <w:jc w:val="center"/>
        </w:trPr>
        <w:tc>
          <w:tcPr>
            <w:tcW w:w="1838" w:type="dxa"/>
            <w:tcBorders>
              <w:top w:val="nil"/>
              <w:bottom w:val="single" w:sz="4" w:space="0" w:color="auto"/>
            </w:tcBorders>
            <w:vAlign w:val="center"/>
          </w:tcPr>
          <w:p w14:paraId="5DBC45BE" w14:textId="77777777" w:rsidR="00BB1356" w:rsidRPr="00F95B02" w:rsidRDefault="00BB1356" w:rsidP="00BB1356">
            <w:pPr>
              <w:pStyle w:val="TAC"/>
            </w:pPr>
          </w:p>
        </w:tc>
        <w:tc>
          <w:tcPr>
            <w:tcW w:w="1418" w:type="dxa"/>
            <w:vAlign w:val="center"/>
          </w:tcPr>
          <w:p w14:paraId="1ACC61FE" w14:textId="77777777" w:rsidR="00BB1356" w:rsidRPr="000E4049" w:rsidRDefault="00BB1356" w:rsidP="00BB1356">
            <w:pPr>
              <w:pStyle w:val="TAC"/>
              <w:rPr>
                <w:lang w:val="en-US" w:eastAsia="zh-CN"/>
              </w:rPr>
            </w:pPr>
            <w:r w:rsidRPr="000E4049">
              <w:rPr>
                <w:lang w:val="en-US" w:eastAsia="zh-CN"/>
              </w:rPr>
              <w:t>60</w:t>
            </w:r>
          </w:p>
        </w:tc>
        <w:tc>
          <w:tcPr>
            <w:tcW w:w="1559" w:type="dxa"/>
            <w:vAlign w:val="center"/>
          </w:tcPr>
          <w:p w14:paraId="2DD80A31" w14:textId="77777777" w:rsidR="00BB1356" w:rsidRPr="000E4049" w:rsidRDefault="00BB1356" w:rsidP="00BB1356">
            <w:pPr>
              <w:pStyle w:val="TAC"/>
            </w:pPr>
            <w:r w:rsidRPr="000E4049">
              <w:t>G-FR1-A1-9</w:t>
            </w:r>
          </w:p>
        </w:tc>
        <w:tc>
          <w:tcPr>
            <w:tcW w:w="1559" w:type="dxa"/>
            <w:vAlign w:val="center"/>
          </w:tcPr>
          <w:p w14:paraId="540BC720" w14:textId="77777777" w:rsidR="00BB1356" w:rsidRPr="00AB4F82" w:rsidRDefault="00BB1356" w:rsidP="00BB1356">
            <w:pPr>
              <w:pStyle w:val="TAC"/>
            </w:pPr>
            <w:r>
              <w:rPr>
                <w:rFonts w:hint="eastAsia"/>
                <w:lang w:val="en-US" w:eastAsia="zh-CN"/>
              </w:rPr>
              <w:t>-92.2</w:t>
            </w:r>
          </w:p>
        </w:tc>
        <w:tc>
          <w:tcPr>
            <w:tcW w:w="1276" w:type="dxa"/>
            <w:vAlign w:val="center"/>
          </w:tcPr>
          <w:p w14:paraId="62E301D8" w14:textId="77777777" w:rsidR="00BB1356" w:rsidRPr="00AB4F82" w:rsidRDefault="00BB1356" w:rsidP="00BB1356">
            <w:pPr>
              <w:pStyle w:val="TAC"/>
            </w:pPr>
            <w:r>
              <w:rPr>
                <w:rFonts w:hint="eastAsia"/>
                <w:lang w:val="en-US" w:eastAsia="zh-CN"/>
              </w:rPr>
              <w:t>-72.4</w:t>
            </w:r>
          </w:p>
        </w:tc>
        <w:tc>
          <w:tcPr>
            <w:tcW w:w="1979" w:type="dxa"/>
          </w:tcPr>
          <w:p w14:paraId="39CAB8E6"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rPr>
              <w:t xml:space="preserve">DFT-s-OFDM NR signal, 60 kHz SCS, </w:t>
            </w:r>
          </w:p>
          <w:p w14:paraId="31242BF1" w14:textId="77777777" w:rsidR="00BB1356" w:rsidRPr="000E4049" w:rsidRDefault="00BB1356" w:rsidP="00BB1356">
            <w:pPr>
              <w:keepNext/>
              <w:keepLines/>
              <w:spacing w:after="0"/>
              <w:jc w:val="center"/>
              <w:rPr>
                <w:rFonts w:ascii="Arial" w:hAnsi="Arial" w:cs="Arial"/>
                <w:sz w:val="18"/>
                <w:szCs w:val="18"/>
                <w:lang w:val="en-US" w:eastAsia="zh-CN"/>
              </w:rPr>
            </w:pPr>
            <w:r w:rsidRPr="000E4049">
              <w:rPr>
                <w:rFonts w:ascii="Arial" w:hAnsi="Arial" w:cs="Arial"/>
                <w:sz w:val="18"/>
                <w:szCs w:val="18"/>
              </w:rPr>
              <w:t>5 RBs</w:t>
            </w:r>
          </w:p>
        </w:tc>
      </w:tr>
      <w:tr w:rsidR="00BB1356" w14:paraId="38A2AB28" w14:textId="77777777" w:rsidTr="00BB1356">
        <w:trPr>
          <w:cantSplit/>
          <w:jc w:val="center"/>
        </w:trPr>
        <w:tc>
          <w:tcPr>
            <w:tcW w:w="1838" w:type="dxa"/>
            <w:tcBorders>
              <w:bottom w:val="nil"/>
            </w:tcBorders>
            <w:vAlign w:val="center"/>
          </w:tcPr>
          <w:p w14:paraId="1E7DAE76" w14:textId="77777777" w:rsidR="00BB1356" w:rsidRPr="00F95B02" w:rsidRDefault="00BB1356" w:rsidP="00BB1356">
            <w:pPr>
              <w:pStyle w:val="TAC"/>
            </w:pPr>
            <w:r w:rsidRPr="000E4049">
              <w:rPr>
                <w:rFonts w:hint="eastAsia"/>
                <w:lang w:val="en-US" w:eastAsia="zh-CN"/>
              </w:rPr>
              <w:t>40</w:t>
            </w:r>
          </w:p>
        </w:tc>
        <w:tc>
          <w:tcPr>
            <w:tcW w:w="1418" w:type="dxa"/>
            <w:vAlign w:val="center"/>
          </w:tcPr>
          <w:p w14:paraId="569A9977" w14:textId="77777777" w:rsidR="00BB1356" w:rsidRPr="00F95B02" w:rsidRDefault="00BB1356" w:rsidP="00BB1356">
            <w:pPr>
              <w:pStyle w:val="TAC"/>
            </w:pPr>
            <w:r w:rsidRPr="000E4049">
              <w:rPr>
                <w:rFonts w:hint="eastAsia"/>
              </w:rPr>
              <w:t>15</w:t>
            </w:r>
          </w:p>
        </w:tc>
        <w:tc>
          <w:tcPr>
            <w:tcW w:w="1559" w:type="dxa"/>
            <w:vAlign w:val="center"/>
          </w:tcPr>
          <w:p w14:paraId="03FE57B4" w14:textId="77777777" w:rsidR="00BB1356" w:rsidRPr="00F95B02" w:rsidRDefault="00BB1356" w:rsidP="00BB1356">
            <w:pPr>
              <w:pStyle w:val="TAC"/>
            </w:pPr>
            <w:r w:rsidRPr="000E4049">
              <w:t>G-FR1-A1-</w:t>
            </w:r>
            <w:r w:rsidRPr="000E4049">
              <w:rPr>
                <w:rFonts w:hint="eastAsia"/>
                <w:lang w:val="en-US" w:eastAsia="zh-CN"/>
              </w:rPr>
              <w:t>16</w:t>
            </w:r>
          </w:p>
        </w:tc>
        <w:tc>
          <w:tcPr>
            <w:tcW w:w="1559" w:type="dxa"/>
            <w:vAlign w:val="center"/>
          </w:tcPr>
          <w:p w14:paraId="4F775654" w14:textId="77777777" w:rsidR="00BB1356" w:rsidRPr="00F95B02" w:rsidRDefault="00BB1356" w:rsidP="00BB1356">
            <w:pPr>
              <w:pStyle w:val="TAC"/>
              <w:rPr>
                <w:lang w:eastAsia="zh-CN"/>
              </w:rPr>
            </w:pPr>
            <w:r w:rsidRPr="00AB4F82">
              <w:t>-9</w:t>
            </w:r>
            <w:r>
              <w:t>3</w:t>
            </w:r>
            <w:r w:rsidRPr="00AB4F82">
              <w:t>.0</w:t>
            </w:r>
          </w:p>
        </w:tc>
        <w:tc>
          <w:tcPr>
            <w:tcW w:w="1276" w:type="dxa"/>
            <w:vAlign w:val="center"/>
          </w:tcPr>
          <w:p w14:paraId="3037A85D" w14:textId="77777777" w:rsidR="00BB1356" w:rsidRPr="00F95B02" w:rsidRDefault="00BB1356" w:rsidP="00BB1356">
            <w:pPr>
              <w:pStyle w:val="TAC"/>
              <w:rPr>
                <w:rFonts w:cs="Arial"/>
                <w:szCs w:val="18"/>
              </w:rPr>
            </w:pPr>
            <w:r w:rsidRPr="00AB4F82">
              <w:t>-7</w:t>
            </w:r>
            <w:r>
              <w:t>2</w:t>
            </w:r>
            <w:r w:rsidRPr="00AB4F82">
              <w:t>.2</w:t>
            </w:r>
          </w:p>
        </w:tc>
        <w:tc>
          <w:tcPr>
            <w:tcW w:w="1979" w:type="dxa"/>
            <w:vAlign w:val="center"/>
          </w:tcPr>
          <w:p w14:paraId="6242B513"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34298A12" w14:textId="77777777" w:rsidR="00BB1356" w:rsidRPr="00F95B02" w:rsidRDefault="00BB1356" w:rsidP="00BB1356">
            <w:pPr>
              <w:pStyle w:val="TAC"/>
            </w:pPr>
            <w:r w:rsidRPr="000E4049">
              <w:rPr>
                <w:rFonts w:cs="Arial"/>
                <w:szCs w:val="18"/>
                <w:lang w:val="en-US" w:eastAsia="zh-CN"/>
              </w:rPr>
              <w:t>2</w:t>
            </w:r>
            <w:r w:rsidRPr="000E4049">
              <w:rPr>
                <w:rFonts w:cs="Arial"/>
                <w:szCs w:val="18"/>
              </w:rPr>
              <w:t>0 RBs</w:t>
            </w:r>
          </w:p>
        </w:tc>
      </w:tr>
      <w:tr w:rsidR="00BB1356" w14:paraId="169AAE20" w14:textId="77777777" w:rsidTr="00BB1356">
        <w:trPr>
          <w:cantSplit/>
          <w:jc w:val="center"/>
        </w:trPr>
        <w:tc>
          <w:tcPr>
            <w:tcW w:w="1838" w:type="dxa"/>
            <w:tcBorders>
              <w:top w:val="nil"/>
              <w:bottom w:val="nil"/>
            </w:tcBorders>
            <w:vAlign w:val="center"/>
          </w:tcPr>
          <w:p w14:paraId="538CF678" w14:textId="77777777" w:rsidR="00BB1356" w:rsidRPr="00F95B02" w:rsidRDefault="00BB1356" w:rsidP="00BB1356">
            <w:pPr>
              <w:pStyle w:val="TAC"/>
            </w:pPr>
          </w:p>
        </w:tc>
        <w:tc>
          <w:tcPr>
            <w:tcW w:w="1418" w:type="dxa"/>
            <w:vAlign w:val="center"/>
          </w:tcPr>
          <w:p w14:paraId="61D84ABC" w14:textId="77777777" w:rsidR="00BB1356" w:rsidRPr="00F95B02" w:rsidRDefault="00BB1356" w:rsidP="00BB1356">
            <w:pPr>
              <w:pStyle w:val="TAC"/>
            </w:pPr>
            <w:r w:rsidRPr="000E4049">
              <w:rPr>
                <w:rFonts w:hint="eastAsia"/>
                <w:lang w:val="en-US" w:eastAsia="zh-CN"/>
              </w:rPr>
              <w:t>30</w:t>
            </w:r>
          </w:p>
        </w:tc>
        <w:tc>
          <w:tcPr>
            <w:tcW w:w="1559" w:type="dxa"/>
            <w:vAlign w:val="center"/>
          </w:tcPr>
          <w:p w14:paraId="41B7F2C7" w14:textId="77777777" w:rsidR="00BB1356" w:rsidRPr="00F95B02" w:rsidRDefault="00BB1356" w:rsidP="00BB1356">
            <w:pPr>
              <w:pStyle w:val="TAC"/>
            </w:pPr>
            <w:r w:rsidRPr="000E4049">
              <w:rPr>
                <w:rFonts w:ascii="Calibri" w:hAnsi="Calibri" w:cs="Calibri"/>
                <w:sz w:val="22"/>
              </w:rPr>
              <w:t>G-FR1-A1-1</w:t>
            </w:r>
            <w:r w:rsidRPr="000E4049">
              <w:rPr>
                <w:rFonts w:ascii="Calibri" w:hAnsi="Calibri" w:cs="Calibri" w:hint="eastAsia"/>
                <w:sz w:val="22"/>
              </w:rPr>
              <w:t>7</w:t>
            </w:r>
          </w:p>
        </w:tc>
        <w:tc>
          <w:tcPr>
            <w:tcW w:w="1559" w:type="dxa"/>
            <w:vAlign w:val="center"/>
          </w:tcPr>
          <w:p w14:paraId="48E98606" w14:textId="77777777" w:rsidR="00BB1356" w:rsidRPr="00F95B02" w:rsidRDefault="00BB1356" w:rsidP="00BB1356">
            <w:pPr>
              <w:pStyle w:val="TAC"/>
              <w:rPr>
                <w:rFonts w:cs="Arial"/>
                <w:lang w:eastAsia="zh-CN"/>
              </w:rPr>
            </w:pPr>
            <w:r w:rsidRPr="00AB4F82">
              <w:t>-9</w:t>
            </w:r>
            <w:r>
              <w:t>0</w:t>
            </w:r>
            <w:r w:rsidRPr="00AB4F82">
              <w:t>.0</w:t>
            </w:r>
          </w:p>
        </w:tc>
        <w:tc>
          <w:tcPr>
            <w:tcW w:w="1276" w:type="dxa"/>
            <w:vAlign w:val="center"/>
          </w:tcPr>
          <w:p w14:paraId="41C763D4" w14:textId="77777777" w:rsidR="00BB1356" w:rsidRPr="00F95B02" w:rsidRDefault="00BB1356" w:rsidP="00BB1356">
            <w:pPr>
              <w:pStyle w:val="TAC"/>
              <w:rPr>
                <w:rFonts w:cs="Arial"/>
                <w:szCs w:val="18"/>
              </w:rPr>
            </w:pPr>
            <w:r w:rsidRPr="00AB4F82">
              <w:t>-</w:t>
            </w:r>
            <w:r>
              <w:t>69</w:t>
            </w:r>
            <w:r w:rsidRPr="00AB4F82">
              <w:t>.2</w:t>
            </w:r>
          </w:p>
        </w:tc>
        <w:tc>
          <w:tcPr>
            <w:tcW w:w="1979" w:type="dxa"/>
            <w:vAlign w:val="center"/>
          </w:tcPr>
          <w:p w14:paraId="194D9914"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rPr>
              <w:t>CP-OFDM NR signal, 30 kHz SCS,</w:t>
            </w:r>
          </w:p>
          <w:p w14:paraId="50F65EAB" w14:textId="77777777" w:rsidR="00BB1356" w:rsidRPr="00F95B02" w:rsidRDefault="00BB1356" w:rsidP="00BB1356">
            <w:pPr>
              <w:pStyle w:val="TAC"/>
            </w:pPr>
            <w:r w:rsidRPr="000E4049">
              <w:rPr>
                <w:rFonts w:cs="Arial"/>
                <w:szCs w:val="18"/>
              </w:rPr>
              <w:t>10 RBs</w:t>
            </w:r>
          </w:p>
        </w:tc>
      </w:tr>
      <w:tr w:rsidR="00BB1356" w14:paraId="7F6255AA" w14:textId="77777777" w:rsidTr="00BB1356">
        <w:trPr>
          <w:cantSplit/>
          <w:jc w:val="center"/>
        </w:trPr>
        <w:tc>
          <w:tcPr>
            <w:tcW w:w="1838" w:type="dxa"/>
            <w:tcBorders>
              <w:top w:val="nil"/>
              <w:bottom w:val="single" w:sz="4" w:space="0" w:color="auto"/>
            </w:tcBorders>
            <w:vAlign w:val="center"/>
          </w:tcPr>
          <w:p w14:paraId="4716B999" w14:textId="77777777" w:rsidR="00BB1356" w:rsidRPr="00F95B02" w:rsidRDefault="00BB1356" w:rsidP="00BB1356">
            <w:pPr>
              <w:pStyle w:val="TAC"/>
            </w:pPr>
          </w:p>
        </w:tc>
        <w:tc>
          <w:tcPr>
            <w:tcW w:w="1418" w:type="dxa"/>
            <w:vAlign w:val="center"/>
          </w:tcPr>
          <w:p w14:paraId="4DDAF05B" w14:textId="77777777" w:rsidR="00BB1356" w:rsidRPr="000E4049" w:rsidRDefault="00BB1356" w:rsidP="00BB1356">
            <w:pPr>
              <w:pStyle w:val="TAC"/>
              <w:rPr>
                <w:lang w:val="en-US" w:eastAsia="zh-CN"/>
              </w:rPr>
            </w:pPr>
            <w:r w:rsidRPr="000E4049">
              <w:rPr>
                <w:lang w:val="en-US" w:eastAsia="zh-CN"/>
              </w:rPr>
              <w:t>60</w:t>
            </w:r>
          </w:p>
        </w:tc>
        <w:tc>
          <w:tcPr>
            <w:tcW w:w="1559" w:type="dxa"/>
            <w:vAlign w:val="center"/>
          </w:tcPr>
          <w:p w14:paraId="6343C1BA" w14:textId="77777777" w:rsidR="00BB1356" w:rsidRPr="000E4049" w:rsidRDefault="00BB1356" w:rsidP="00BB1356">
            <w:pPr>
              <w:pStyle w:val="TAC"/>
              <w:rPr>
                <w:rFonts w:ascii="Calibri" w:hAnsi="Calibri" w:cs="Calibri"/>
                <w:sz w:val="22"/>
              </w:rPr>
            </w:pPr>
            <w:r w:rsidRPr="000E4049">
              <w:t>G-FR1-A1-6</w:t>
            </w:r>
          </w:p>
        </w:tc>
        <w:tc>
          <w:tcPr>
            <w:tcW w:w="1559" w:type="dxa"/>
            <w:vAlign w:val="center"/>
          </w:tcPr>
          <w:p w14:paraId="396BE146" w14:textId="77777777" w:rsidR="00BB1356" w:rsidRPr="00AB4F82" w:rsidRDefault="00BB1356" w:rsidP="00BB1356">
            <w:pPr>
              <w:pStyle w:val="TAC"/>
            </w:pPr>
            <w:r>
              <w:rPr>
                <w:rFonts w:hint="eastAsia"/>
                <w:lang w:val="en-US" w:eastAsia="zh-CN"/>
              </w:rPr>
              <w:t>-86.7</w:t>
            </w:r>
          </w:p>
        </w:tc>
        <w:tc>
          <w:tcPr>
            <w:tcW w:w="1276" w:type="dxa"/>
            <w:vAlign w:val="center"/>
          </w:tcPr>
          <w:p w14:paraId="7AAE1910" w14:textId="77777777" w:rsidR="00BB1356" w:rsidRPr="00AB4F82" w:rsidRDefault="00BB1356" w:rsidP="00BB1356">
            <w:pPr>
              <w:pStyle w:val="TAC"/>
            </w:pPr>
            <w:r>
              <w:rPr>
                <w:rFonts w:hint="eastAsia"/>
                <w:lang w:val="en-US" w:eastAsia="zh-CN"/>
              </w:rPr>
              <w:t>-65.6</w:t>
            </w:r>
          </w:p>
        </w:tc>
        <w:tc>
          <w:tcPr>
            <w:tcW w:w="1979" w:type="dxa"/>
            <w:vAlign w:val="center"/>
          </w:tcPr>
          <w:p w14:paraId="04046477"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rPr>
              <w:t>DFT-s-OFDM NR signal, 60 kHz SCS,</w:t>
            </w:r>
          </w:p>
          <w:p w14:paraId="378EE134"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rPr>
              <w:t>24 RBs</w:t>
            </w:r>
          </w:p>
        </w:tc>
      </w:tr>
      <w:tr w:rsidR="00BB1356" w14:paraId="1D7180B8" w14:textId="77777777" w:rsidTr="00BB1356">
        <w:trPr>
          <w:cantSplit/>
          <w:jc w:val="center"/>
        </w:trPr>
        <w:tc>
          <w:tcPr>
            <w:tcW w:w="1838" w:type="dxa"/>
            <w:tcBorders>
              <w:bottom w:val="nil"/>
            </w:tcBorders>
            <w:vAlign w:val="center"/>
          </w:tcPr>
          <w:p w14:paraId="7A7D496C" w14:textId="77777777" w:rsidR="00BB1356" w:rsidRPr="00F95B02" w:rsidRDefault="00BB1356" w:rsidP="00BB1356">
            <w:pPr>
              <w:pStyle w:val="TAC"/>
            </w:pPr>
            <w:r w:rsidRPr="000E4049">
              <w:rPr>
                <w:rFonts w:hint="eastAsia"/>
                <w:lang w:val="en-US" w:eastAsia="zh-CN"/>
              </w:rPr>
              <w:t>60</w:t>
            </w:r>
          </w:p>
        </w:tc>
        <w:tc>
          <w:tcPr>
            <w:tcW w:w="1418" w:type="dxa"/>
            <w:vAlign w:val="center"/>
          </w:tcPr>
          <w:p w14:paraId="3376BF61" w14:textId="77777777" w:rsidR="00BB1356" w:rsidRPr="00F95B02" w:rsidRDefault="00BB1356" w:rsidP="00BB1356">
            <w:pPr>
              <w:pStyle w:val="TAC"/>
            </w:pPr>
            <w:r w:rsidRPr="000E4049">
              <w:rPr>
                <w:rFonts w:hint="eastAsia"/>
                <w:lang w:val="en-US" w:eastAsia="zh-CN"/>
              </w:rPr>
              <w:t>30</w:t>
            </w:r>
          </w:p>
        </w:tc>
        <w:tc>
          <w:tcPr>
            <w:tcW w:w="1559" w:type="dxa"/>
            <w:vAlign w:val="center"/>
          </w:tcPr>
          <w:p w14:paraId="6D98AB8D" w14:textId="77777777" w:rsidR="00BB1356" w:rsidRPr="00F95B02" w:rsidRDefault="00BB1356" w:rsidP="00BB1356">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14FA2CB9" w14:textId="77777777" w:rsidR="00BB1356" w:rsidRPr="00F95B02" w:rsidRDefault="00BB1356" w:rsidP="00BB1356">
            <w:pPr>
              <w:pStyle w:val="TAC"/>
              <w:rPr>
                <w:lang w:eastAsia="zh-CN"/>
              </w:rPr>
            </w:pPr>
            <w:r w:rsidRPr="00AB4F82">
              <w:t>-8</w:t>
            </w:r>
            <w:r>
              <w:t>8</w:t>
            </w:r>
            <w:r w:rsidRPr="00AB4F82">
              <w:t>.4</w:t>
            </w:r>
          </w:p>
        </w:tc>
        <w:tc>
          <w:tcPr>
            <w:tcW w:w="1276" w:type="dxa"/>
            <w:vAlign w:val="center"/>
          </w:tcPr>
          <w:p w14:paraId="5C926948" w14:textId="77777777" w:rsidR="00BB1356" w:rsidRPr="00F95B02" w:rsidRDefault="00BB1356" w:rsidP="00BB1356">
            <w:pPr>
              <w:pStyle w:val="TAC"/>
              <w:rPr>
                <w:rFonts w:cs="Arial"/>
                <w:szCs w:val="18"/>
              </w:rPr>
            </w:pPr>
            <w:r w:rsidRPr="00AB4F82">
              <w:t>-6</w:t>
            </w:r>
            <w:r>
              <w:t>7</w:t>
            </w:r>
            <w:r w:rsidRPr="00AB4F82">
              <w:t>.4</w:t>
            </w:r>
          </w:p>
        </w:tc>
        <w:tc>
          <w:tcPr>
            <w:tcW w:w="1979" w:type="dxa"/>
            <w:vAlign w:val="center"/>
          </w:tcPr>
          <w:p w14:paraId="77DDD235"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13D64068" w14:textId="77777777" w:rsidR="00BB1356" w:rsidRPr="00F95B02" w:rsidRDefault="00BB1356" w:rsidP="00BB1356">
            <w:pPr>
              <w:pStyle w:val="TAC"/>
            </w:pPr>
            <w:r w:rsidRPr="000E4049">
              <w:rPr>
                <w:rFonts w:cs="Arial"/>
                <w:szCs w:val="18"/>
                <w:lang w:val="en-US" w:eastAsia="zh-CN"/>
              </w:rPr>
              <w:t>20</w:t>
            </w:r>
            <w:r w:rsidRPr="000E4049">
              <w:rPr>
                <w:rFonts w:cs="Arial"/>
                <w:szCs w:val="18"/>
              </w:rPr>
              <w:t xml:space="preserve"> RBs</w:t>
            </w:r>
          </w:p>
        </w:tc>
      </w:tr>
      <w:tr w:rsidR="00BB1356" w14:paraId="1AD571FB" w14:textId="77777777" w:rsidTr="00BB1356">
        <w:trPr>
          <w:cantSplit/>
          <w:jc w:val="center"/>
        </w:trPr>
        <w:tc>
          <w:tcPr>
            <w:tcW w:w="1838" w:type="dxa"/>
            <w:tcBorders>
              <w:top w:val="nil"/>
              <w:bottom w:val="single" w:sz="4" w:space="0" w:color="auto"/>
            </w:tcBorders>
            <w:vAlign w:val="center"/>
          </w:tcPr>
          <w:p w14:paraId="2663C965" w14:textId="77777777" w:rsidR="00BB1356" w:rsidRPr="000E4049" w:rsidRDefault="00BB1356" w:rsidP="00BB1356">
            <w:pPr>
              <w:pStyle w:val="TAC"/>
              <w:rPr>
                <w:lang w:val="en-US" w:eastAsia="zh-CN"/>
              </w:rPr>
            </w:pPr>
          </w:p>
        </w:tc>
        <w:tc>
          <w:tcPr>
            <w:tcW w:w="1418" w:type="dxa"/>
            <w:vAlign w:val="center"/>
          </w:tcPr>
          <w:p w14:paraId="5D31E428" w14:textId="77777777" w:rsidR="00BB1356" w:rsidRPr="000E4049" w:rsidRDefault="00BB1356" w:rsidP="00BB1356">
            <w:pPr>
              <w:pStyle w:val="TAC"/>
              <w:rPr>
                <w:lang w:val="en-US" w:eastAsia="zh-CN"/>
              </w:rPr>
            </w:pPr>
            <w:r w:rsidRPr="000E4049">
              <w:rPr>
                <w:lang w:val="en-US" w:eastAsia="zh-CN"/>
              </w:rPr>
              <w:t>60</w:t>
            </w:r>
          </w:p>
        </w:tc>
        <w:tc>
          <w:tcPr>
            <w:tcW w:w="1559" w:type="dxa"/>
            <w:vAlign w:val="center"/>
          </w:tcPr>
          <w:p w14:paraId="5E0AC2C6" w14:textId="77777777" w:rsidR="00BB1356" w:rsidRPr="000E4049" w:rsidRDefault="00BB1356" w:rsidP="00BB1356">
            <w:pPr>
              <w:pStyle w:val="TAC"/>
            </w:pPr>
            <w:r w:rsidRPr="000E4049">
              <w:t>G-FR1-A1-6</w:t>
            </w:r>
          </w:p>
        </w:tc>
        <w:tc>
          <w:tcPr>
            <w:tcW w:w="1559" w:type="dxa"/>
            <w:vAlign w:val="center"/>
          </w:tcPr>
          <w:p w14:paraId="5DDF0383" w14:textId="77777777" w:rsidR="00BB1356" w:rsidRPr="00AB4F82" w:rsidRDefault="00BB1356" w:rsidP="00BB1356">
            <w:pPr>
              <w:pStyle w:val="TAC"/>
            </w:pPr>
            <w:r>
              <w:rPr>
                <w:rFonts w:hint="eastAsia"/>
                <w:lang w:val="en-US" w:eastAsia="zh-CN"/>
              </w:rPr>
              <w:t>-86.7</w:t>
            </w:r>
          </w:p>
        </w:tc>
        <w:tc>
          <w:tcPr>
            <w:tcW w:w="1276" w:type="dxa"/>
            <w:vAlign w:val="center"/>
          </w:tcPr>
          <w:p w14:paraId="4F96B3C5" w14:textId="77777777" w:rsidR="00BB1356" w:rsidRPr="00AB4F82" w:rsidRDefault="00BB1356" w:rsidP="00BB1356">
            <w:pPr>
              <w:pStyle w:val="TAC"/>
            </w:pPr>
            <w:r>
              <w:rPr>
                <w:rFonts w:hint="eastAsia"/>
                <w:lang w:val="en-US" w:eastAsia="zh-CN"/>
              </w:rPr>
              <w:t>-65.6</w:t>
            </w:r>
          </w:p>
        </w:tc>
        <w:tc>
          <w:tcPr>
            <w:tcW w:w="1979" w:type="dxa"/>
            <w:vAlign w:val="center"/>
          </w:tcPr>
          <w:p w14:paraId="637B7E15"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rPr>
              <w:t>DFT-s-OFDM NR signal, 60 kHz SCS,</w:t>
            </w:r>
          </w:p>
          <w:p w14:paraId="13A0CC97" w14:textId="77777777" w:rsidR="00BB1356" w:rsidRPr="000E4049" w:rsidRDefault="00BB1356" w:rsidP="00BB1356">
            <w:pPr>
              <w:keepNext/>
              <w:keepLines/>
              <w:spacing w:after="0"/>
              <w:jc w:val="center"/>
              <w:rPr>
                <w:rFonts w:ascii="Arial" w:hAnsi="Arial" w:cs="Arial"/>
                <w:sz w:val="18"/>
                <w:szCs w:val="18"/>
                <w:lang w:val="en-US" w:eastAsia="zh-CN"/>
              </w:rPr>
            </w:pPr>
            <w:r w:rsidRPr="000E4049">
              <w:rPr>
                <w:rFonts w:ascii="Arial" w:hAnsi="Arial" w:cs="Arial"/>
                <w:sz w:val="18"/>
                <w:szCs w:val="18"/>
              </w:rPr>
              <w:t>24 RBs</w:t>
            </w:r>
          </w:p>
        </w:tc>
      </w:tr>
      <w:tr w:rsidR="00BB1356" w14:paraId="6624E05F" w14:textId="77777777" w:rsidTr="00BB1356">
        <w:trPr>
          <w:cantSplit/>
          <w:jc w:val="center"/>
        </w:trPr>
        <w:tc>
          <w:tcPr>
            <w:tcW w:w="1838" w:type="dxa"/>
            <w:tcBorders>
              <w:top w:val="single" w:sz="4" w:space="0" w:color="auto"/>
              <w:bottom w:val="nil"/>
            </w:tcBorders>
            <w:vAlign w:val="center"/>
          </w:tcPr>
          <w:p w14:paraId="09827BB6" w14:textId="77777777" w:rsidR="00BB1356" w:rsidRPr="00F95B02" w:rsidRDefault="00BB1356" w:rsidP="00BB1356">
            <w:pPr>
              <w:pStyle w:val="TAC"/>
            </w:pPr>
            <w:r w:rsidRPr="000E4049">
              <w:rPr>
                <w:rFonts w:hint="eastAsia"/>
                <w:lang w:val="en-US" w:eastAsia="zh-CN"/>
              </w:rPr>
              <w:t>80</w:t>
            </w:r>
          </w:p>
        </w:tc>
        <w:tc>
          <w:tcPr>
            <w:tcW w:w="1418" w:type="dxa"/>
            <w:vAlign w:val="center"/>
          </w:tcPr>
          <w:p w14:paraId="6DD09A34" w14:textId="77777777" w:rsidR="00BB1356" w:rsidRPr="00F95B02" w:rsidRDefault="00BB1356" w:rsidP="00BB1356">
            <w:pPr>
              <w:pStyle w:val="TAC"/>
            </w:pPr>
            <w:r w:rsidRPr="000E4049">
              <w:rPr>
                <w:rFonts w:hint="eastAsia"/>
                <w:lang w:val="en-US" w:eastAsia="zh-CN"/>
              </w:rPr>
              <w:t>30</w:t>
            </w:r>
          </w:p>
        </w:tc>
        <w:tc>
          <w:tcPr>
            <w:tcW w:w="1559" w:type="dxa"/>
            <w:vAlign w:val="center"/>
          </w:tcPr>
          <w:p w14:paraId="76B8B9B8" w14:textId="77777777" w:rsidR="00BB1356" w:rsidRPr="00F95B02" w:rsidRDefault="00BB1356" w:rsidP="00BB1356">
            <w:pPr>
              <w:pStyle w:val="TAC"/>
            </w:pPr>
            <w:r w:rsidRPr="000E4049">
              <w:t>G-FR1-A1-</w:t>
            </w:r>
            <w:r w:rsidRPr="000E4049">
              <w:rPr>
                <w:lang w:val="en-US" w:eastAsia="zh-CN"/>
              </w:rPr>
              <w:t>19</w:t>
            </w:r>
          </w:p>
        </w:tc>
        <w:tc>
          <w:tcPr>
            <w:tcW w:w="1559" w:type="dxa"/>
            <w:vAlign w:val="center"/>
          </w:tcPr>
          <w:p w14:paraId="27B9B95D" w14:textId="77777777" w:rsidR="00BB1356" w:rsidRPr="00F95B02" w:rsidRDefault="00BB1356" w:rsidP="00BB1356">
            <w:pPr>
              <w:pStyle w:val="TAC"/>
              <w:rPr>
                <w:rFonts w:cs="Arial"/>
                <w:lang w:eastAsia="zh-CN"/>
              </w:rPr>
            </w:pPr>
            <w:r w:rsidRPr="00AB4F82">
              <w:t>-8</w:t>
            </w:r>
            <w:r>
              <w:t>7</w:t>
            </w:r>
            <w:r w:rsidRPr="00AB4F82">
              <w:t>.1</w:t>
            </w:r>
          </w:p>
        </w:tc>
        <w:tc>
          <w:tcPr>
            <w:tcW w:w="1276" w:type="dxa"/>
            <w:vAlign w:val="center"/>
          </w:tcPr>
          <w:p w14:paraId="1B08DF75" w14:textId="77777777" w:rsidR="00BB1356" w:rsidRPr="00F95B02" w:rsidRDefault="00BB1356" w:rsidP="00BB1356">
            <w:pPr>
              <w:pStyle w:val="TAC"/>
              <w:rPr>
                <w:rFonts w:cs="Arial"/>
                <w:szCs w:val="18"/>
              </w:rPr>
            </w:pPr>
            <w:r w:rsidRPr="00AB4F82">
              <w:t>-6</w:t>
            </w:r>
            <w:r>
              <w:t>6</w:t>
            </w:r>
            <w:r w:rsidRPr="00AB4F82">
              <w:t>.1</w:t>
            </w:r>
          </w:p>
        </w:tc>
        <w:tc>
          <w:tcPr>
            <w:tcW w:w="1979" w:type="dxa"/>
            <w:vAlign w:val="center"/>
          </w:tcPr>
          <w:p w14:paraId="3E714799"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1AD485FC" w14:textId="77777777" w:rsidR="00BB1356" w:rsidRPr="00F95B02" w:rsidRDefault="00BB1356" w:rsidP="00BB1356">
            <w:pPr>
              <w:pStyle w:val="TAC"/>
            </w:pPr>
            <w:r w:rsidRPr="000E4049">
              <w:rPr>
                <w:rFonts w:cs="Arial"/>
                <w:szCs w:val="18"/>
                <w:lang w:val="en-US" w:eastAsia="zh-CN"/>
              </w:rPr>
              <w:t>2</w:t>
            </w:r>
            <w:r w:rsidRPr="000E4049">
              <w:rPr>
                <w:rFonts w:cs="Arial"/>
                <w:szCs w:val="18"/>
              </w:rPr>
              <w:t>0 RBs</w:t>
            </w:r>
          </w:p>
        </w:tc>
      </w:tr>
      <w:tr w:rsidR="00BB1356" w14:paraId="65F75C91" w14:textId="77777777" w:rsidTr="00BB1356">
        <w:trPr>
          <w:cantSplit/>
          <w:jc w:val="center"/>
        </w:trPr>
        <w:tc>
          <w:tcPr>
            <w:tcW w:w="1838" w:type="dxa"/>
            <w:tcBorders>
              <w:top w:val="nil"/>
            </w:tcBorders>
            <w:vAlign w:val="center"/>
          </w:tcPr>
          <w:p w14:paraId="2FC095D2" w14:textId="77777777" w:rsidR="00BB1356" w:rsidRPr="000E4049" w:rsidRDefault="00BB1356" w:rsidP="00BB1356">
            <w:pPr>
              <w:pStyle w:val="TAC"/>
              <w:rPr>
                <w:lang w:val="en-US" w:eastAsia="zh-CN"/>
              </w:rPr>
            </w:pPr>
          </w:p>
        </w:tc>
        <w:tc>
          <w:tcPr>
            <w:tcW w:w="1418" w:type="dxa"/>
            <w:vAlign w:val="center"/>
          </w:tcPr>
          <w:p w14:paraId="0A40760E" w14:textId="77777777" w:rsidR="00BB1356" w:rsidRPr="000E4049" w:rsidRDefault="00BB1356" w:rsidP="00BB1356">
            <w:pPr>
              <w:pStyle w:val="TAC"/>
              <w:rPr>
                <w:lang w:val="en-US" w:eastAsia="zh-CN"/>
              </w:rPr>
            </w:pPr>
            <w:r w:rsidRPr="000E4049">
              <w:rPr>
                <w:lang w:val="en-US" w:eastAsia="zh-CN"/>
              </w:rPr>
              <w:t>60</w:t>
            </w:r>
          </w:p>
        </w:tc>
        <w:tc>
          <w:tcPr>
            <w:tcW w:w="1559" w:type="dxa"/>
            <w:vAlign w:val="center"/>
          </w:tcPr>
          <w:p w14:paraId="65FDA59D" w14:textId="77777777" w:rsidR="00BB1356" w:rsidRPr="000E4049" w:rsidRDefault="00BB1356" w:rsidP="00BB1356">
            <w:pPr>
              <w:pStyle w:val="TAC"/>
            </w:pPr>
            <w:r w:rsidRPr="000E4049">
              <w:t>G-FR1-A1-6</w:t>
            </w:r>
          </w:p>
        </w:tc>
        <w:tc>
          <w:tcPr>
            <w:tcW w:w="1559" w:type="dxa"/>
            <w:vAlign w:val="center"/>
          </w:tcPr>
          <w:p w14:paraId="4EC77085" w14:textId="77777777" w:rsidR="00BB1356" w:rsidRPr="00AB4F82" w:rsidRDefault="00BB1356" w:rsidP="00BB1356">
            <w:pPr>
              <w:pStyle w:val="TAC"/>
            </w:pPr>
            <w:r>
              <w:rPr>
                <w:rFonts w:hint="eastAsia"/>
                <w:lang w:val="en-US" w:eastAsia="zh-CN"/>
              </w:rPr>
              <w:t>-86.7</w:t>
            </w:r>
          </w:p>
        </w:tc>
        <w:tc>
          <w:tcPr>
            <w:tcW w:w="1276" w:type="dxa"/>
            <w:vAlign w:val="center"/>
          </w:tcPr>
          <w:p w14:paraId="54347B27" w14:textId="77777777" w:rsidR="00BB1356" w:rsidRPr="00AB4F82" w:rsidRDefault="00BB1356" w:rsidP="00BB1356">
            <w:pPr>
              <w:pStyle w:val="TAC"/>
            </w:pPr>
            <w:r>
              <w:rPr>
                <w:rFonts w:hint="eastAsia"/>
                <w:lang w:val="en-US" w:eastAsia="zh-CN"/>
              </w:rPr>
              <w:t>-65.6</w:t>
            </w:r>
          </w:p>
        </w:tc>
        <w:tc>
          <w:tcPr>
            <w:tcW w:w="1979" w:type="dxa"/>
            <w:vAlign w:val="center"/>
          </w:tcPr>
          <w:p w14:paraId="7C656307" w14:textId="77777777" w:rsidR="00BB1356" w:rsidRPr="000E4049" w:rsidRDefault="00BB1356" w:rsidP="00BB1356">
            <w:pPr>
              <w:keepNext/>
              <w:keepLines/>
              <w:spacing w:after="0"/>
              <w:jc w:val="center"/>
              <w:rPr>
                <w:rFonts w:ascii="Arial" w:hAnsi="Arial" w:cs="Arial"/>
                <w:sz w:val="18"/>
                <w:szCs w:val="18"/>
              </w:rPr>
            </w:pPr>
            <w:r w:rsidRPr="000E4049">
              <w:rPr>
                <w:rFonts w:ascii="Arial" w:hAnsi="Arial" w:cs="Arial"/>
                <w:sz w:val="18"/>
                <w:szCs w:val="18"/>
              </w:rPr>
              <w:t>DFT-s-OFDM NR signal, 60 kHz SCS,</w:t>
            </w:r>
          </w:p>
          <w:p w14:paraId="5894F7E8" w14:textId="77777777" w:rsidR="00BB1356" w:rsidRPr="000E4049" w:rsidRDefault="00BB1356" w:rsidP="00BB1356">
            <w:pPr>
              <w:keepNext/>
              <w:keepLines/>
              <w:spacing w:after="0"/>
              <w:jc w:val="center"/>
              <w:rPr>
                <w:rFonts w:ascii="Arial" w:hAnsi="Arial" w:cs="Arial"/>
                <w:sz w:val="18"/>
                <w:szCs w:val="18"/>
                <w:lang w:val="en-US" w:eastAsia="zh-CN"/>
              </w:rPr>
            </w:pPr>
            <w:r w:rsidRPr="000E4049">
              <w:rPr>
                <w:rFonts w:ascii="Arial" w:hAnsi="Arial" w:cs="Arial"/>
                <w:sz w:val="18"/>
                <w:szCs w:val="18"/>
              </w:rPr>
              <w:t>24 RBs</w:t>
            </w:r>
          </w:p>
        </w:tc>
      </w:tr>
      <w:tr w:rsidR="00BB1356" w14:paraId="6B9D702F" w14:textId="77777777" w:rsidTr="00BB1356">
        <w:trPr>
          <w:cantSplit/>
          <w:jc w:val="center"/>
        </w:trPr>
        <w:tc>
          <w:tcPr>
            <w:tcW w:w="9629" w:type="dxa"/>
            <w:gridSpan w:val="6"/>
            <w:vAlign w:val="center"/>
          </w:tcPr>
          <w:p w14:paraId="5DA705FC" w14:textId="77777777" w:rsidR="00BB1356" w:rsidRPr="00F95B02" w:rsidRDefault="00BB1356" w:rsidP="00BB1356">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11E59A89" w14:textId="77777777" w:rsidR="00BB1356" w:rsidRDefault="00BB1356" w:rsidP="00BB1356"/>
    <w:p w14:paraId="30663D22" w14:textId="77777777" w:rsidR="00BB1356" w:rsidRDefault="00BB1356" w:rsidP="00BB1356">
      <w:pPr>
        <w:pStyle w:val="TH"/>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Style w:val="af8"/>
        <w:tblW w:w="0" w:type="auto"/>
        <w:jc w:val="center"/>
        <w:tblLayout w:type="fixed"/>
        <w:tblLook w:val="04A0" w:firstRow="1" w:lastRow="0" w:firstColumn="1" w:lastColumn="0" w:noHBand="0" w:noVBand="1"/>
      </w:tblPr>
      <w:tblGrid>
        <w:gridCol w:w="1604"/>
        <w:gridCol w:w="1605"/>
        <w:gridCol w:w="1605"/>
        <w:gridCol w:w="1605"/>
        <w:gridCol w:w="1605"/>
        <w:gridCol w:w="1605"/>
      </w:tblGrid>
      <w:tr w:rsidR="00BB1356" w14:paraId="39C94804" w14:textId="77777777" w:rsidTr="00BB1356">
        <w:trPr>
          <w:cantSplit/>
          <w:jc w:val="center"/>
        </w:trPr>
        <w:tc>
          <w:tcPr>
            <w:tcW w:w="1604" w:type="dxa"/>
          </w:tcPr>
          <w:p w14:paraId="5D440024" w14:textId="77777777" w:rsidR="00BB1356" w:rsidRDefault="00BB1356" w:rsidP="00BB1356">
            <w:pPr>
              <w:pStyle w:val="TAH"/>
              <w:rPr>
                <w:lang w:val="en-US" w:eastAsia="zh-CN"/>
              </w:rPr>
            </w:pPr>
            <w:r w:rsidRPr="00F95B02">
              <w:rPr>
                <w:i/>
              </w:rPr>
              <w:t>BS channel bandwidth</w:t>
            </w:r>
            <w:r w:rsidRPr="00F95B02">
              <w:t xml:space="preserve"> (MHz)</w:t>
            </w:r>
          </w:p>
        </w:tc>
        <w:tc>
          <w:tcPr>
            <w:tcW w:w="1605" w:type="dxa"/>
          </w:tcPr>
          <w:p w14:paraId="14C6472A" w14:textId="77777777" w:rsidR="00BB1356" w:rsidRDefault="00BB1356" w:rsidP="00BB1356">
            <w:pPr>
              <w:pStyle w:val="TAH"/>
              <w:rPr>
                <w:lang w:val="en-US" w:eastAsia="zh-CN"/>
              </w:rPr>
            </w:pPr>
            <w:r w:rsidRPr="00F95B02">
              <w:t>Subcarrier spacing (kHz)</w:t>
            </w:r>
          </w:p>
        </w:tc>
        <w:tc>
          <w:tcPr>
            <w:tcW w:w="1605" w:type="dxa"/>
          </w:tcPr>
          <w:p w14:paraId="15A4C0D2" w14:textId="77777777" w:rsidR="00BB1356" w:rsidRDefault="00BB1356" w:rsidP="00BB1356">
            <w:pPr>
              <w:pStyle w:val="TAH"/>
              <w:rPr>
                <w:lang w:val="en-US" w:eastAsia="zh-CN"/>
              </w:rPr>
            </w:pPr>
            <w:r w:rsidRPr="00F95B02">
              <w:t>Reference measurement channel</w:t>
            </w:r>
          </w:p>
        </w:tc>
        <w:tc>
          <w:tcPr>
            <w:tcW w:w="1605" w:type="dxa"/>
          </w:tcPr>
          <w:p w14:paraId="6C85F25B" w14:textId="77777777" w:rsidR="00BB1356" w:rsidRDefault="00BB1356" w:rsidP="00BB1356">
            <w:pPr>
              <w:pStyle w:val="TAH"/>
              <w:rPr>
                <w:lang w:val="en-US" w:eastAsia="zh-CN"/>
              </w:rPr>
            </w:pPr>
            <w:r w:rsidRPr="00F95B02">
              <w:t>Wanted signal mean power (</w:t>
            </w:r>
            <w:proofErr w:type="spellStart"/>
            <w:r w:rsidRPr="00F95B02">
              <w:t>dBm</w:t>
            </w:r>
            <w:proofErr w:type="spellEnd"/>
            <w:r w:rsidRPr="00F95B02">
              <w:t>)</w:t>
            </w:r>
          </w:p>
        </w:tc>
        <w:tc>
          <w:tcPr>
            <w:tcW w:w="1605" w:type="dxa"/>
          </w:tcPr>
          <w:p w14:paraId="69AF847E" w14:textId="77777777" w:rsidR="00BB1356" w:rsidRDefault="00BB1356" w:rsidP="00BB1356">
            <w:pPr>
              <w:pStyle w:val="TAH"/>
              <w:rPr>
                <w:lang w:val="en-US" w:eastAsia="zh-CN"/>
              </w:rPr>
            </w:pPr>
            <w:r w:rsidRPr="00F95B02">
              <w:t>Interfering signal mean power (</w:t>
            </w:r>
            <w:proofErr w:type="spellStart"/>
            <w:r w:rsidRPr="00F95B02">
              <w:t>dBm</w:t>
            </w:r>
            <w:proofErr w:type="spellEnd"/>
            <w:r w:rsidRPr="00F95B02">
              <w:t>)</w:t>
            </w:r>
          </w:p>
        </w:tc>
        <w:tc>
          <w:tcPr>
            <w:tcW w:w="1605" w:type="dxa"/>
          </w:tcPr>
          <w:p w14:paraId="0D7AC44C" w14:textId="77777777" w:rsidR="00BB1356" w:rsidRDefault="00BB1356" w:rsidP="00BB1356">
            <w:pPr>
              <w:pStyle w:val="TAH"/>
              <w:rPr>
                <w:lang w:val="en-US" w:eastAsia="zh-CN"/>
              </w:rPr>
            </w:pPr>
            <w:r w:rsidRPr="00F95B02">
              <w:t>Type of interfering signal</w:t>
            </w:r>
          </w:p>
        </w:tc>
      </w:tr>
      <w:tr w:rsidR="00BB1356" w14:paraId="7AC2BF8C" w14:textId="77777777" w:rsidTr="00BB1356">
        <w:trPr>
          <w:cantSplit/>
          <w:jc w:val="center"/>
        </w:trPr>
        <w:tc>
          <w:tcPr>
            <w:tcW w:w="1604" w:type="dxa"/>
            <w:vAlign w:val="center"/>
          </w:tcPr>
          <w:p w14:paraId="79DC81F7" w14:textId="77777777" w:rsidR="00BB1356" w:rsidRDefault="00BB1356" w:rsidP="00BB1356">
            <w:pPr>
              <w:pStyle w:val="TAC"/>
              <w:rPr>
                <w:lang w:val="en-US" w:eastAsia="zh-CN"/>
              </w:rPr>
            </w:pPr>
            <w:r w:rsidRPr="00F95B02">
              <w:t>5</w:t>
            </w:r>
          </w:p>
        </w:tc>
        <w:tc>
          <w:tcPr>
            <w:tcW w:w="1605" w:type="dxa"/>
            <w:vAlign w:val="center"/>
          </w:tcPr>
          <w:p w14:paraId="1B72C9A2" w14:textId="77777777" w:rsidR="00BB1356" w:rsidRDefault="00BB1356" w:rsidP="00BB1356">
            <w:pPr>
              <w:pStyle w:val="TAC"/>
              <w:rPr>
                <w:lang w:val="en-US" w:eastAsia="zh-CN"/>
              </w:rPr>
            </w:pPr>
            <w:r w:rsidRPr="00F95B02">
              <w:t>15</w:t>
            </w:r>
          </w:p>
        </w:tc>
        <w:tc>
          <w:tcPr>
            <w:tcW w:w="1605" w:type="dxa"/>
            <w:vAlign w:val="center"/>
          </w:tcPr>
          <w:p w14:paraId="1DAE0AB8" w14:textId="77777777" w:rsidR="00BB1356" w:rsidRDefault="00BB1356" w:rsidP="00BB1356">
            <w:pPr>
              <w:pStyle w:val="TAC"/>
              <w:rPr>
                <w:lang w:val="en-US" w:eastAsia="zh-CN"/>
              </w:rPr>
            </w:pPr>
            <w:r w:rsidRPr="00F95B02">
              <w:t>G-FR1-A1-7</w:t>
            </w:r>
          </w:p>
        </w:tc>
        <w:tc>
          <w:tcPr>
            <w:tcW w:w="1605" w:type="dxa"/>
            <w:vAlign w:val="center"/>
          </w:tcPr>
          <w:p w14:paraId="38DDF788" w14:textId="77777777" w:rsidR="00BB1356" w:rsidRDefault="00BB1356" w:rsidP="00BB1356">
            <w:pPr>
              <w:pStyle w:val="TAC"/>
              <w:rPr>
                <w:lang w:val="en-US" w:eastAsia="zh-CN"/>
              </w:rPr>
            </w:pPr>
            <w:r w:rsidRPr="00F95B02">
              <w:rPr>
                <w:lang w:eastAsia="zh-CN"/>
              </w:rPr>
              <w:t>-92.6</w:t>
            </w:r>
          </w:p>
        </w:tc>
        <w:tc>
          <w:tcPr>
            <w:tcW w:w="1605" w:type="dxa"/>
            <w:vAlign w:val="center"/>
          </w:tcPr>
          <w:p w14:paraId="366DE935" w14:textId="77777777" w:rsidR="00BB1356" w:rsidRDefault="00BB1356" w:rsidP="00BB1356">
            <w:pPr>
              <w:pStyle w:val="TAC"/>
              <w:rPr>
                <w:lang w:val="en-US" w:eastAsia="zh-CN"/>
              </w:rPr>
            </w:pPr>
            <w:r w:rsidRPr="00F95B02">
              <w:rPr>
                <w:rFonts w:cs="Arial"/>
                <w:szCs w:val="18"/>
              </w:rPr>
              <w:t>-73.4</w:t>
            </w:r>
          </w:p>
        </w:tc>
        <w:tc>
          <w:tcPr>
            <w:tcW w:w="1605" w:type="dxa"/>
            <w:vAlign w:val="center"/>
          </w:tcPr>
          <w:p w14:paraId="31987710" w14:textId="77777777" w:rsidR="00BB1356" w:rsidRPr="00F95B02" w:rsidRDefault="00BB1356" w:rsidP="00BB1356">
            <w:pPr>
              <w:pStyle w:val="TAC"/>
            </w:pPr>
            <w:r w:rsidRPr="00F95B02">
              <w:t>DFT-s-OFDM NR signal, 15 kHz SCS</w:t>
            </w:r>
            <w:r w:rsidRPr="00F95B02">
              <w:rPr>
                <w:rFonts w:hint="eastAsia"/>
              </w:rPr>
              <w:t>,</w:t>
            </w:r>
          </w:p>
          <w:p w14:paraId="411C6E5D" w14:textId="77777777" w:rsidR="00BB1356" w:rsidRDefault="00BB1356" w:rsidP="00BB1356">
            <w:pPr>
              <w:pStyle w:val="TAC"/>
              <w:rPr>
                <w:lang w:val="en-US" w:eastAsia="zh-CN"/>
              </w:rPr>
            </w:pPr>
            <w:r w:rsidRPr="00F95B02">
              <w:t>10 RBs</w:t>
            </w:r>
          </w:p>
        </w:tc>
      </w:tr>
      <w:tr w:rsidR="00BB1356" w14:paraId="558C2268" w14:textId="77777777" w:rsidTr="00BB1356">
        <w:trPr>
          <w:cantSplit/>
          <w:jc w:val="center"/>
        </w:trPr>
        <w:tc>
          <w:tcPr>
            <w:tcW w:w="1604" w:type="dxa"/>
            <w:vAlign w:val="center"/>
          </w:tcPr>
          <w:p w14:paraId="1C3B4EEE" w14:textId="4088D1D5" w:rsidR="00BB1356" w:rsidRDefault="00BB1356" w:rsidP="00BB1356">
            <w:pPr>
              <w:pStyle w:val="TAC"/>
              <w:rPr>
                <w:lang w:val="en-US" w:eastAsia="zh-CN"/>
              </w:rPr>
            </w:pPr>
            <w:r w:rsidRPr="00F95B02">
              <w:t>10,</w:t>
            </w:r>
            <w:ins w:id="4445" w:author="Huawei" w:date="2021-11-24T14:26:00Z">
              <w:r>
                <w:t xml:space="preserve"> </w:t>
              </w:r>
            </w:ins>
            <w:r w:rsidRPr="00F95B02">
              <w:t>15,</w:t>
            </w:r>
            <w:ins w:id="4446" w:author="Huawei" w:date="2021-11-24T14:26:00Z">
              <w:r>
                <w:t xml:space="preserve"> </w:t>
              </w:r>
            </w:ins>
            <w:r w:rsidRPr="00F95B02">
              <w:t>20,</w:t>
            </w:r>
            <w:ins w:id="4447" w:author="Huawei" w:date="2021-11-24T14:26:00Z">
              <w:r>
                <w:t xml:space="preserve"> </w:t>
              </w:r>
            </w:ins>
            <w:r w:rsidRPr="00F95B02">
              <w:t>25</w:t>
            </w:r>
            <w:r w:rsidRPr="00F95B02">
              <w:rPr>
                <w:lang w:eastAsia="zh-CN"/>
              </w:rPr>
              <w:t>,</w:t>
            </w:r>
            <w:ins w:id="4448" w:author="Huawei" w:date="2021-11-24T14:26:00Z">
              <w:r>
                <w:rPr>
                  <w:lang w:eastAsia="zh-CN"/>
                </w:rPr>
                <w:t xml:space="preserve"> </w:t>
              </w:r>
            </w:ins>
            <w:r w:rsidRPr="00F95B02">
              <w:rPr>
                <w:lang w:eastAsia="zh-CN"/>
              </w:rPr>
              <w:t>30</w:t>
            </w:r>
            <w:ins w:id="4449" w:author="Huawei" w:date="2021-11-24T14:26:00Z">
              <w:r>
                <w:rPr>
                  <w:lang w:eastAsia="zh-CN"/>
                </w:rPr>
                <w:t>, 35</w:t>
              </w:r>
            </w:ins>
          </w:p>
        </w:tc>
        <w:tc>
          <w:tcPr>
            <w:tcW w:w="1605" w:type="dxa"/>
            <w:vAlign w:val="center"/>
          </w:tcPr>
          <w:p w14:paraId="2A4FB7AF" w14:textId="77777777" w:rsidR="00BB1356" w:rsidRDefault="00BB1356" w:rsidP="00BB1356">
            <w:pPr>
              <w:pStyle w:val="TAC"/>
              <w:rPr>
                <w:lang w:val="en-US" w:eastAsia="zh-CN"/>
              </w:rPr>
            </w:pPr>
            <w:r w:rsidRPr="00F95B02">
              <w:t>15</w:t>
            </w:r>
          </w:p>
        </w:tc>
        <w:tc>
          <w:tcPr>
            <w:tcW w:w="1605" w:type="dxa"/>
            <w:vAlign w:val="center"/>
          </w:tcPr>
          <w:p w14:paraId="4F468964" w14:textId="77777777" w:rsidR="00BB1356" w:rsidRDefault="00BB1356" w:rsidP="00BB1356">
            <w:pPr>
              <w:pStyle w:val="TAC"/>
              <w:rPr>
                <w:lang w:val="en-US" w:eastAsia="zh-CN"/>
              </w:rPr>
            </w:pPr>
            <w:r w:rsidRPr="00F95B02">
              <w:t>G-FR1-A1-1</w:t>
            </w:r>
          </w:p>
        </w:tc>
        <w:tc>
          <w:tcPr>
            <w:tcW w:w="1605" w:type="dxa"/>
            <w:vAlign w:val="center"/>
          </w:tcPr>
          <w:p w14:paraId="6011B2D8" w14:textId="77777777" w:rsidR="00BB1356" w:rsidRDefault="00BB1356" w:rsidP="00BB1356">
            <w:pPr>
              <w:pStyle w:val="TAC"/>
              <w:rPr>
                <w:lang w:val="en-US" w:eastAsia="zh-CN"/>
              </w:rPr>
            </w:pPr>
            <w:r w:rsidRPr="00F95B02">
              <w:rPr>
                <w:rFonts w:cs="Arial"/>
                <w:lang w:eastAsia="zh-CN"/>
              </w:rPr>
              <w:t>-90.7</w:t>
            </w:r>
          </w:p>
        </w:tc>
        <w:tc>
          <w:tcPr>
            <w:tcW w:w="1605" w:type="dxa"/>
            <w:vAlign w:val="center"/>
          </w:tcPr>
          <w:p w14:paraId="2206E96E" w14:textId="77777777" w:rsidR="00BB1356" w:rsidRDefault="00BB1356" w:rsidP="00BB1356">
            <w:pPr>
              <w:pStyle w:val="TAC"/>
              <w:rPr>
                <w:lang w:val="en-US" w:eastAsia="zh-CN"/>
              </w:rPr>
            </w:pPr>
            <w:r w:rsidRPr="00F95B02">
              <w:rPr>
                <w:rFonts w:cs="Arial"/>
                <w:szCs w:val="18"/>
              </w:rPr>
              <w:t>-69.4</w:t>
            </w:r>
          </w:p>
        </w:tc>
        <w:tc>
          <w:tcPr>
            <w:tcW w:w="1605" w:type="dxa"/>
            <w:vAlign w:val="center"/>
          </w:tcPr>
          <w:p w14:paraId="7E35D615" w14:textId="77777777" w:rsidR="00BB1356" w:rsidRPr="00F95B02" w:rsidRDefault="00BB1356" w:rsidP="00BB1356">
            <w:pPr>
              <w:pStyle w:val="TAC"/>
            </w:pPr>
            <w:r w:rsidRPr="00F95B02">
              <w:t>DFT-s-OFDM NR signal, 15 kHz SCS</w:t>
            </w:r>
            <w:r w:rsidRPr="00F95B02">
              <w:rPr>
                <w:rFonts w:hint="eastAsia"/>
              </w:rPr>
              <w:t>,</w:t>
            </w:r>
          </w:p>
          <w:p w14:paraId="7262DB83" w14:textId="77777777" w:rsidR="00BB1356" w:rsidRDefault="00BB1356" w:rsidP="00BB1356">
            <w:pPr>
              <w:pStyle w:val="TAC"/>
              <w:rPr>
                <w:lang w:val="en-US" w:eastAsia="zh-CN"/>
              </w:rPr>
            </w:pPr>
            <w:r w:rsidRPr="00F95B02">
              <w:t>25 RBs</w:t>
            </w:r>
          </w:p>
        </w:tc>
      </w:tr>
      <w:tr w:rsidR="00BB1356" w14:paraId="46967096" w14:textId="77777777" w:rsidTr="00BB1356">
        <w:trPr>
          <w:cantSplit/>
          <w:jc w:val="center"/>
        </w:trPr>
        <w:tc>
          <w:tcPr>
            <w:tcW w:w="1604" w:type="dxa"/>
            <w:vAlign w:val="center"/>
          </w:tcPr>
          <w:p w14:paraId="7C10C652" w14:textId="40523109" w:rsidR="00BB1356" w:rsidRPr="00F95B02" w:rsidRDefault="00BB1356" w:rsidP="00BB1356">
            <w:pPr>
              <w:pStyle w:val="TAC"/>
            </w:pPr>
            <w:r w:rsidRPr="00F95B02">
              <w:t>40,</w:t>
            </w:r>
            <w:ins w:id="4450" w:author="Huawei" w:date="2021-11-24T14:26:00Z">
              <w:r>
                <w:t xml:space="preserve"> 45, </w:t>
              </w:r>
            </w:ins>
            <w:r w:rsidRPr="00F95B02">
              <w:t>50</w:t>
            </w:r>
          </w:p>
        </w:tc>
        <w:tc>
          <w:tcPr>
            <w:tcW w:w="1605" w:type="dxa"/>
            <w:vAlign w:val="center"/>
          </w:tcPr>
          <w:p w14:paraId="2A953020" w14:textId="77777777" w:rsidR="00BB1356" w:rsidRPr="00F95B02" w:rsidRDefault="00BB1356" w:rsidP="00BB1356">
            <w:pPr>
              <w:pStyle w:val="TAC"/>
            </w:pPr>
            <w:r w:rsidRPr="00F95B02">
              <w:t>15</w:t>
            </w:r>
          </w:p>
        </w:tc>
        <w:tc>
          <w:tcPr>
            <w:tcW w:w="1605" w:type="dxa"/>
            <w:vAlign w:val="center"/>
          </w:tcPr>
          <w:p w14:paraId="38640AAD" w14:textId="77777777" w:rsidR="00BB1356" w:rsidRPr="00F95B02" w:rsidRDefault="00BB1356" w:rsidP="00BB1356">
            <w:pPr>
              <w:pStyle w:val="TAC"/>
            </w:pPr>
            <w:r w:rsidRPr="00F95B02">
              <w:t>G-FR1-A1-4</w:t>
            </w:r>
          </w:p>
        </w:tc>
        <w:tc>
          <w:tcPr>
            <w:tcW w:w="1605" w:type="dxa"/>
            <w:vAlign w:val="center"/>
          </w:tcPr>
          <w:p w14:paraId="70FA5A86" w14:textId="77777777" w:rsidR="00BB1356" w:rsidRPr="00F95B02" w:rsidRDefault="00BB1356" w:rsidP="00BB1356">
            <w:pPr>
              <w:pStyle w:val="TAC"/>
              <w:rPr>
                <w:rFonts w:cs="Arial"/>
                <w:lang w:eastAsia="zh-CN"/>
              </w:rPr>
            </w:pPr>
            <w:r w:rsidRPr="00F95B02">
              <w:rPr>
                <w:rFonts w:cs="Arial"/>
                <w:lang w:eastAsia="zh-CN"/>
              </w:rPr>
              <w:t>-84.3</w:t>
            </w:r>
          </w:p>
        </w:tc>
        <w:tc>
          <w:tcPr>
            <w:tcW w:w="1605" w:type="dxa"/>
            <w:vAlign w:val="center"/>
          </w:tcPr>
          <w:p w14:paraId="4F6FB20D" w14:textId="77777777" w:rsidR="00BB1356" w:rsidRPr="00F95B02" w:rsidRDefault="00BB1356" w:rsidP="00BB1356">
            <w:pPr>
              <w:pStyle w:val="TAC"/>
              <w:rPr>
                <w:rFonts w:cs="Arial"/>
                <w:szCs w:val="18"/>
              </w:rPr>
            </w:pPr>
            <w:r w:rsidRPr="00F95B02">
              <w:rPr>
                <w:rFonts w:cs="Arial"/>
                <w:szCs w:val="18"/>
              </w:rPr>
              <w:t>-63.4</w:t>
            </w:r>
          </w:p>
        </w:tc>
        <w:tc>
          <w:tcPr>
            <w:tcW w:w="1605" w:type="dxa"/>
            <w:vAlign w:val="center"/>
          </w:tcPr>
          <w:p w14:paraId="0B0E81CE" w14:textId="77777777" w:rsidR="00BB1356" w:rsidRPr="00F95B02" w:rsidRDefault="00BB1356" w:rsidP="00BB1356">
            <w:pPr>
              <w:pStyle w:val="TAC"/>
            </w:pPr>
            <w:r w:rsidRPr="00F95B02">
              <w:t>DFT-s-OFDM NR signal, 15 kHz SCS</w:t>
            </w:r>
            <w:r w:rsidRPr="00F95B02">
              <w:rPr>
                <w:rFonts w:hint="eastAsia"/>
              </w:rPr>
              <w:t xml:space="preserve">, </w:t>
            </w:r>
            <w:r w:rsidRPr="00F95B02">
              <w:br/>
              <w:t>100 RBs</w:t>
            </w:r>
          </w:p>
        </w:tc>
      </w:tr>
      <w:tr w:rsidR="00BB1356" w14:paraId="4193480B" w14:textId="77777777" w:rsidTr="00BB1356">
        <w:trPr>
          <w:cantSplit/>
          <w:jc w:val="center"/>
        </w:trPr>
        <w:tc>
          <w:tcPr>
            <w:tcW w:w="1604" w:type="dxa"/>
            <w:vAlign w:val="center"/>
          </w:tcPr>
          <w:p w14:paraId="1469FF8A" w14:textId="77777777" w:rsidR="00BB1356" w:rsidRPr="00F95B02" w:rsidRDefault="00BB1356" w:rsidP="00BB1356">
            <w:pPr>
              <w:pStyle w:val="TAC"/>
            </w:pPr>
            <w:r w:rsidRPr="00F95B02">
              <w:t>5</w:t>
            </w:r>
          </w:p>
        </w:tc>
        <w:tc>
          <w:tcPr>
            <w:tcW w:w="1605" w:type="dxa"/>
            <w:vAlign w:val="center"/>
          </w:tcPr>
          <w:p w14:paraId="417D0AD4" w14:textId="77777777" w:rsidR="00BB1356" w:rsidRPr="00F95B02" w:rsidRDefault="00BB1356" w:rsidP="00BB1356">
            <w:pPr>
              <w:pStyle w:val="TAC"/>
            </w:pPr>
            <w:r w:rsidRPr="00F95B02">
              <w:t>30</w:t>
            </w:r>
          </w:p>
        </w:tc>
        <w:tc>
          <w:tcPr>
            <w:tcW w:w="1605" w:type="dxa"/>
            <w:vAlign w:val="center"/>
          </w:tcPr>
          <w:p w14:paraId="75153B9B" w14:textId="77777777" w:rsidR="00BB1356" w:rsidRPr="00F95B02" w:rsidRDefault="00BB1356" w:rsidP="00BB1356">
            <w:pPr>
              <w:pStyle w:val="TAC"/>
            </w:pPr>
            <w:r w:rsidRPr="00F95B02">
              <w:t>G-FR1-A1-8</w:t>
            </w:r>
          </w:p>
        </w:tc>
        <w:tc>
          <w:tcPr>
            <w:tcW w:w="1605" w:type="dxa"/>
            <w:vAlign w:val="center"/>
          </w:tcPr>
          <w:p w14:paraId="4A9CAC48" w14:textId="77777777" w:rsidR="00BB1356" w:rsidRPr="00F95B02" w:rsidRDefault="00BB1356" w:rsidP="00BB1356">
            <w:pPr>
              <w:pStyle w:val="TAC"/>
              <w:rPr>
                <w:rFonts w:cs="Arial"/>
                <w:lang w:eastAsia="zh-CN"/>
              </w:rPr>
            </w:pPr>
            <w:r w:rsidRPr="00F95B02">
              <w:rPr>
                <w:lang w:eastAsia="zh-CN"/>
              </w:rPr>
              <w:t>-93.3</w:t>
            </w:r>
          </w:p>
        </w:tc>
        <w:tc>
          <w:tcPr>
            <w:tcW w:w="1605" w:type="dxa"/>
            <w:vAlign w:val="center"/>
          </w:tcPr>
          <w:p w14:paraId="778A3379" w14:textId="77777777" w:rsidR="00BB1356" w:rsidRPr="00F95B02" w:rsidRDefault="00BB1356" w:rsidP="00BB1356">
            <w:pPr>
              <w:pStyle w:val="TAC"/>
              <w:rPr>
                <w:rFonts w:cs="Arial"/>
                <w:szCs w:val="18"/>
              </w:rPr>
            </w:pPr>
            <w:r w:rsidRPr="00F95B02">
              <w:rPr>
                <w:rFonts w:cs="Arial"/>
                <w:szCs w:val="18"/>
              </w:rPr>
              <w:t>-73.4</w:t>
            </w:r>
          </w:p>
        </w:tc>
        <w:tc>
          <w:tcPr>
            <w:tcW w:w="1605" w:type="dxa"/>
            <w:vAlign w:val="center"/>
          </w:tcPr>
          <w:p w14:paraId="0BE5A9B0" w14:textId="77777777" w:rsidR="00BB1356" w:rsidRPr="00F95B02" w:rsidRDefault="00BB1356" w:rsidP="00BB1356">
            <w:pPr>
              <w:pStyle w:val="TAC"/>
            </w:pPr>
            <w:r w:rsidRPr="00F95B02">
              <w:t>DFT-s-OFDM NR signal, 30 kHz SCS</w:t>
            </w:r>
            <w:r w:rsidRPr="00F95B02">
              <w:rPr>
                <w:rFonts w:hint="eastAsia"/>
              </w:rPr>
              <w:t>,</w:t>
            </w:r>
          </w:p>
          <w:p w14:paraId="04AB7AD1" w14:textId="77777777" w:rsidR="00BB1356" w:rsidRPr="00F95B02" w:rsidRDefault="00BB1356" w:rsidP="00BB1356">
            <w:pPr>
              <w:pStyle w:val="TAC"/>
            </w:pPr>
            <w:r w:rsidRPr="00F95B02">
              <w:t>5 RBs</w:t>
            </w:r>
          </w:p>
        </w:tc>
      </w:tr>
      <w:tr w:rsidR="00BB1356" w14:paraId="4BBDA9F1" w14:textId="77777777" w:rsidTr="00BB1356">
        <w:trPr>
          <w:cantSplit/>
          <w:jc w:val="center"/>
        </w:trPr>
        <w:tc>
          <w:tcPr>
            <w:tcW w:w="1604" w:type="dxa"/>
            <w:vAlign w:val="center"/>
          </w:tcPr>
          <w:p w14:paraId="4A3F969A" w14:textId="488D18AB" w:rsidR="00BB1356" w:rsidRPr="00F95B02" w:rsidRDefault="00BB1356" w:rsidP="00BB1356">
            <w:pPr>
              <w:pStyle w:val="TAC"/>
            </w:pPr>
            <w:r w:rsidRPr="00F95B02">
              <w:t>10,</w:t>
            </w:r>
            <w:ins w:id="4451" w:author="Huawei" w:date="2021-11-24T14:26:00Z">
              <w:r>
                <w:t xml:space="preserve"> </w:t>
              </w:r>
            </w:ins>
            <w:r w:rsidRPr="00F95B02">
              <w:t>15,</w:t>
            </w:r>
            <w:ins w:id="4452" w:author="Huawei" w:date="2021-11-24T14:26:00Z">
              <w:r>
                <w:t xml:space="preserve"> </w:t>
              </w:r>
            </w:ins>
            <w:r w:rsidRPr="00F95B02">
              <w:t>20,</w:t>
            </w:r>
            <w:ins w:id="4453" w:author="Huawei" w:date="2021-11-24T14:26:00Z">
              <w:r>
                <w:t xml:space="preserve"> </w:t>
              </w:r>
            </w:ins>
            <w:r w:rsidRPr="00F95B02">
              <w:t>25</w:t>
            </w:r>
            <w:r w:rsidRPr="00F95B02">
              <w:rPr>
                <w:lang w:eastAsia="zh-CN"/>
              </w:rPr>
              <w:t>,</w:t>
            </w:r>
            <w:ins w:id="4454" w:author="Huawei" w:date="2021-11-24T14:26:00Z">
              <w:r>
                <w:rPr>
                  <w:lang w:eastAsia="zh-CN"/>
                </w:rPr>
                <w:t xml:space="preserve"> </w:t>
              </w:r>
            </w:ins>
            <w:r w:rsidRPr="00F95B02">
              <w:rPr>
                <w:lang w:eastAsia="zh-CN"/>
              </w:rPr>
              <w:t>30</w:t>
            </w:r>
            <w:ins w:id="4455" w:author="Huawei" w:date="2021-11-24T14:26:00Z">
              <w:r>
                <w:rPr>
                  <w:lang w:eastAsia="zh-CN"/>
                </w:rPr>
                <w:t>, 35</w:t>
              </w:r>
            </w:ins>
          </w:p>
        </w:tc>
        <w:tc>
          <w:tcPr>
            <w:tcW w:w="1605" w:type="dxa"/>
            <w:vAlign w:val="center"/>
          </w:tcPr>
          <w:p w14:paraId="04816C2A" w14:textId="77777777" w:rsidR="00BB1356" w:rsidRPr="00F95B02" w:rsidRDefault="00BB1356" w:rsidP="00BB1356">
            <w:pPr>
              <w:pStyle w:val="TAC"/>
            </w:pPr>
            <w:r w:rsidRPr="00F95B02">
              <w:t>30</w:t>
            </w:r>
          </w:p>
        </w:tc>
        <w:tc>
          <w:tcPr>
            <w:tcW w:w="1605" w:type="dxa"/>
            <w:vAlign w:val="center"/>
          </w:tcPr>
          <w:p w14:paraId="741F2F0B" w14:textId="77777777" w:rsidR="00BB1356" w:rsidRPr="00F95B02" w:rsidRDefault="00BB1356" w:rsidP="00BB1356">
            <w:pPr>
              <w:pStyle w:val="TAC"/>
            </w:pPr>
            <w:r w:rsidRPr="00F95B02">
              <w:t>G-FR1-A1-2</w:t>
            </w:r>
          </w:p>
        </w:tc>
        <w:tc>
          <w:tcPr>
            <w:tcW w:w="1605" w:type="dxa"/>
            <w:vAlign w:val="center"/>
          </w:tcPr>
          <w:p w14:paraId="6B5CA424" w14:textId="77777777" w:rsidR="00BB1356" w:rsidRPr="00F95B02" w:rsidRDefault="00BB1356" w:rsidP="00BB1356">
            <w:pPr>
              <w:pStyle w:val="TAC"/>
              <w:rPr>
                <w:lang w:eastAsia="zh-CN"/>
              </w:rPr>
            </w:pPr>
            <w:r w:rsidRPr="00F95B02">
              <w:rPr>
                <w:rFonts w:cs="Arial"/>
                <w:lang w:eastAsia="zh-CN"/>
              </w:rPr>
              <w:t>-90.8</w:t>
            </w:r>
          </w:p>
        </w:tc>
        <w:tc>
          <w:tcPr>
            <w:tcW w:w="1605" w:type="dxa"/>
            <w:vAlign w:val="center"/>
          </w:tcPr>
          <w:p w14:paraId="5C11EFB0" w14:textId="77777777" w:rsidR="00BB1356" w:rsidRPr="00F95B02" w:rsidRDefault="00BB1356" w:rsidP="00BB1356">
            <w:pPr>
              <w:pStyle w:val="TAC"/>
              <w:rPr>
                <w:rFonts w:cs="Arial"/>
                <w:szCs w:val="18"/>
              </w:rPr>
            </w:pPr>
            <w:r w:rsidRPr="00F95B02">
              <w:rPr>
                <w:rFonts w:cs="Arial"/>
                <w:szCs w:val="18"/>
              </w:rPr>
              <w:t>-70.4</w:t>
            </w:r>
          </w:p>
        </w:tc>
        <w:tc>
          <w:tcPr>
            <w:tcW w:w="1605" w:type="dxa"/>
            <w:vAlign w:val="center"/>
          </w:tcPr>
          <w:p w14:paraId="37252175" w14:textId="77777777" w:rsidR="00BB1356" w:rsidRPr="00F95B02" w:rsidRDefault="00BB1356" w:rsidP="00BB1356">
            <w:pPr>
              <w:pStyle w:val="TAC"/>
            </w:pPr>
            <w:r w:rsidRPr="00F95B02">
              <w:t>DFT-s-OFDM NR signal, 30 kHz SCS</w:t>
            </w:r>
            <w:r w:rsidRPr="00F95B02">
              <w:rPr>
                <w:rFonts w:hint="eastAsia"/>
              </w:rPr>
              <w:t>,</w:t>
            </w:r>
          </w:p>
          <w:p w14:paraId="26815C46" w14:textId="77777777" w:rsidR="00BB1356" w:rsidRPr="00F95B02" w:rsidRDefault="00BB1356" w:rsidP="00BB1356">
            <w:pPr>
              <w:pStyle w:val="TAC"/>
            </w:pPr>
            <w:r w:rsidRPr="00F95B02">
              <w:t>10 RBs</w:t>
            </w:r>
          </w:p>
        </w:tc>
      </w:tr>
      <w:tr w:rsidR="00BB1356" w14:paraId="407D4306" w14:textId="77777777" w:rsidTr="00BB1356">
        <w:trPr>
          <w:cantSplit/>
          <w:jc w:val="center"/>
        </w:trPr>
        <w:tc>
          <w:tcPr>
            <w:tcW w:w="1604" w:type="dxa"/>
            <w:vAlign w:val="center"/>
          </w:tcPr>
          <w:p w14:paraId="462D6B73" w14:textId="1A29CEAA" w:rsidR="00BB1356" w:rsidRPr="00F95B02" w:rsidRDefault="00BB1356" w:rsidP="00BB1356">
            <w:pPr>
              <w:pStyle w:val="TAC"/>
            </w:pPr>
            <w:r w:rsidRPr="00F95B02">
              <w:t>40,</w:t>
            </w:r>
            <w:ins w:id="4456" w:author="Huawei" w:date="2021-11-24T14:26:00Z">
              <w:r>
                <w:t xml:space="preserve"> 45, </w:t>
              </w:r>
            </w:ins>
            <w:r w:rsidRPr="00F95B02">
              <w:t>50,</w:t>
            </w:r>
            <w:ins w:id="4457" w:author="Huawei" w:date="2021-11-24T14:26:00Z">
              <w:r>
                <w:t xml:space="preserve"> </w:t>
              </w:r>
            </w:ins>
            <w:r w:rsidRPr="00F95B02">
              <w:t>60,</w:t>
            </w:r>
            <w:ins w:id="4458" w:author="Huawei" w:date="2021-11-24T14:26:00Z">
              <w:r>
                <w:t xml:space="preserve"> </w:t>
              </w:r>
            </w:ins>
            <w:r w:rsidRPr="00F95B02">
              <w:rPr>
                <w:lang w:eastAsia="zh-CN"/>
              </w:rPr>
              <w:t>70,</w:t>
            </w:r>
            <w:ins w:id="4459" w:author="Huawei" w:date="2021-11-24T14:26:00Z">
              <w:r>
                <w:rPr>
                  <w:lang w:eastAsia="zh-CN"/>
                </w:rPr>
                <w:t xml:space="preserve"> </w:t>
              </w:r>
            </w:ins>
            <w:r w:rsidRPr="00F95B02">
              <w:t>80,</w:t>
            </w:r>
            <w:ins w:id="4460" w:author="Huawei" w:date="2021-11-24T14:26:00Z">
              <w:r>
                <w:t xml:space="preserve"> </w:t>
              </w:r>
            </w:ins>
            <w:r w:rsidRPr="00F95B02">
              <w:rPr>
                <w:lang w:eastAsia="zh-CN"/>
              </w:rPr>
              <w:t>90,</w:t>
            </w:r>
            <w:ins w:id="4461" w:author="Huawei" w:date="2021-11-24T14:26:00Z">
              <w:r>
                <w:rPr>
                  <w:lang w:eastAsia="zh-CN"/>
                </w:rPr>
                <w:t xml:space="preserve"> </w:t>
              </w:r>
            </w:ins>
            <w:r w:rsidRPr="00F95B02">
              <w:t>100</w:t>
            </w:r>
          </w:p>
        </w:tc>
        <w:tc>
          <w:tcPr>
            <w:tcW w:w="1605" w:type="dxa"/>
            <w:vAlign w:val="center"/>
          </w:tcPr>
          <w:p w14:paraId="57800001" w14:textId="77777777" w:rsidR="00BB1356" w:rsidRPr="00F95B02" w:rsidRDefault="00BB1356" w:rsidP="00BB1356">
            <w:pPr>
              <w:pStyle w:val="TAC"/>
            </w:pPr>
            <w:r w:rsidRPr="00F95B02">
              <w:t>30</w:t>
            </w:r>
          </w:p>
        </w:tc>
        <w:tc>
          <w:tcPr>
            <w:tcW w:w="1605" w:type="dxa"/>
            <w:vAlign w:val="center"/>
          </w:tcPr>
          <w:p w14:paraId="648D0F69" w14:textId="77777777" w:rsidR="00BB1356" w:rsidRPr="00F95B02" w:rsidRDefault="00BB1356" w:rsidP="00BB1356">
            <w:pPr>
              <w:pStyle w:val="TAC"/>
            </w:pPr>
            <w:r w:rsidRPr="00F95B02">
              <w:t>G-FR1-A1-5</w:t>
            </w:r>
          </w:p>
        </w:tc>
        <w:tc>
          <w:tcPr>
            <w:tcW w:w="1605" w:type="dxa"/>
            <w:vAlign w:val="center"/>
          </w:tcPr>
          <w:p w14:paraId="12952250" w14:textId="77777777" w:rsidR="00BB1356" w:rsidRPr="00F95B02" w:rsidRDefault="00BB1356" w:rsidP="00BB1356">
            <w:pPr>
              <w:pStyle w:val="TAC"/>
              <w:rPr>
                <w:rFonts w:cs="Arial"/>
                <w:lang w:eastAsia="zh-CN"/>
              </w:rPr>
            </w:pPr>
            <w:r w:rsidRPr="00F95B02">
              <w:rPr>
                <w:rFonts w:cs="Arial"/>
                <w:lang w:eastAsia="zh-CN"/>
              </w:rPr>
              <w:t>-84.6</w:t>
            </w:r>
          </w:p>
        </w:tc>
        <w:tc>
          <w:tcPr>
            <w:tcW w:w="1605" w:type="dxa"/>
            <w:vAlign w:val="center"/>
          </w:tcPr>
          <w:p w14:paraId="7E521181" w14:textId="77777777" w:rsidR="00BB1356" w:rsidRPr="00F95B02" w:rsidRDefault="00BB1356" w:rsidP="00BB1356">
            <w:pPr>
              <w:pStyle w:val="TAC"/>
              <w:rPr>
                <w:rFonts w:cs="Arial"/>
                <w:szCs w:val="18"/>
              </w:rPr>
            </w:pPr>
            <w:r w:rsidRPr="00F95B02">
              <w:rPr>
                <w:rFonts w:cs="Arial"/>
                <w:szCs w:val="18"/>
              </w:rPr>
              <w:t>-63.4</w:t>
            </w:r>
          </w:p>
        </w:tc>
        <w:tc>
          <w:tcPr>
            <w:tcW w:w="1605" w:type="dxa"/>
            <w:vAlign w:val="center"/>
          </w:tcPr>
          <w:p w14:paraId="2D7675C7" w14:textId="77777777" w:rsidR="00BB1356" w:rsidRPr="00F95B02" w:rsidRDefault="00BB1356" w:rsidP="00BB1356">
            <w:pPr>
              <w:pStyle w:val="TAC"/>
            </w:pPr>
            <w:r w:rsidRPr="00F95B02">
              <w:t>DFT-s-OFDM NR signal, 30 kHz SCS</w:t>
            </w:r>
            <w:r w:rsidRPr="00F95B02">
              <w:rPr>
                <w:rFonts w:hint="eastAsia"/>
              </w:rPr>
              <w:t>,</w:t>
            </w:r>
          </w:p>
          <w:p w14:paraId="34912D22" w14:textId="77777777" w:rsidR="00BB1356" w:rsidRPr="00F95B02" w:rsidRDefault="00BB1356" w:rsidP="00BB1356">
            <w:pPr>
              <w:pStyle w:val="TAC"/>
            </w:pPr>
            <w:r w:rsidRPr="00F95B02">
              <w:t>50 RBs</w:t>
            </w:r>
          </w:p>
        </w:tc>
      </w:tr>
      <w:tr w:rsidR="00BB1356" w14:paraId="5609F82B" w14:textId="77777777" w:rsidTr="00BB1356">
        <w:trPr>
          <w:cantSplit/>
          <w:jc w:val="center"/>
        </w:trPr>
        <w:tc>
          <w:tcPr>
            <w:tcW w:w="1604" w:type="dxa"/>
            <w:vAlign w:val="center"/>
          </w:tcPr>
          <w:p w14:paraId="20811692" w14:textId="6F9A9068" w:rsidR="00BB1356" w:rsidRPr="00F95B02" w:rsidRDefault="00BB1356" w:rsidP="00BB1356">
            <w:pPr>
              <w:pStyle w:val="TAC"/>
            </w:pPr>
            <w:r w:rsidRPr="00F95B02">
              <w:t>10,</w:t>
            </w:r>
            <w:ins w:id="4462" w:author="Huawei" w:date="2021-11-24T14:26:00Z">
              <w:r>
                <w:t xml:space="preserve"> </w:t>
              </w:r>
            </w:ins>
            <w:r w:rsidRPr="00F95B02">
              <w:t>15,</w:t>
            </w:r>
            <w:ins w:id="4463" w:author="Huawei" w:date="2021-11-24T14:26:00Z">
              <w:r>
                <w:t xml:space="preserve"> </w:t>
              </w:r>
            </w:ins>
            <w:r w:rsidRPr="00F95B02">
              <w:t>20,</w:t>
            </w:r>
            <w:ins w:id="4464" w:author="Huawei" w:date="2021-11-24T14:26:00Z">
              <w:r>
                <w:t xml:space="preserve"> </w:t>
              </w:r>
            </w:ins>
            <w:r w:rsidRPr="00F95B02">
              <w:t>25</w:t>
            </w:r>
            <w:r w:rsidRPr="00F95B02">
              <w:rPr>
                <w:lang w:eastAsia="zh-CN"/>
              </w:rPr>
              <w:t>,</w:t>
            </w:r>
            <w:ins w:id="4465" w:author="Huawei" w:date="2021-11-24T14:27:00Z">
              <w:r>
                <w:rPr>
                  <w:lang w:eastAsia="zh-CN"/>
                </w:rPr>
                <w:t xml:space="preserve"> </w:t>
              </w:r>
            </w:ins>
            <w:r w:rsidRPr="00F95B02">
              <w:rPr>
                <w:lang w:eastAsia="zh-CN"/>
              </w:rPr>
              <w:t>30</w:t>
            </w:r>
            <w:ins w:id="4466" w:author="Huawei" w:date="2021-11-24T14:27:00Z">
              <w:r>
                <w:rPr>
                  <w:lang w:eastAsia="zh-CN"/>
                </w:rPr>
                <w:t>, 35</w:t>
              </w:r>
            </w:ins>
          </w:p>
        </w:tc>
        <w:tc>
          <w:tcPr>
            <w:tcW w:w="1605" w:type="dxa"/>
            <w:vAlign w:val="center"/>
          </w:tcPr>
          <w:p w14:paraId="134BAD44" w14:textId="77777777" w:rsidR="00BB1356" w:rsidRPr="00F95B02" w:rsidRDefault="00BB1356" w:rsidP="00BB1356">
            <w:pPr>
              <w:pStyle w:val="TAC"/>
            </w:pPr>
            <w:r w:rsidRPr="00F95B02">
              <w:t>60</w:t>
            </w:r>
          </w:p>
        </w:tc>
        <w:tc>
          <w:tcPr>
            <w:tcW w:w="1605" w:type="dxa"/>
            <w:vAlign w:val="center"/>
          </w:tcPr>
          <w:p w14:paraId="5942D574" w14:textId="77777777" w:rsidR="00BB1356" w:rsidRPr="00F95B02" w:rsidRDefault="00BB1356" w:rsidP="00BB1356">
            <w:pPr>
              <w:pStyle w:val="TAC"/>
            </w:pPr>
            <w:r w:rsidRPr="00F95B02">
              <w:t>G-FR1-A1-9</w:t>
            </w:r>
          </w:p>
        </w:tc>
        <w:tc>
          <w:tcPr>
            <w:tcW w:w="1605" w:type="dxa"/>
            <w:vAlign w:val="center"/>
          </w:tcPr>
          <w:p w14:paraId="7403B57A" w14:textId="77777777" w:rsidR="00BB1356" w:rsidRPr="00F95B02" w:rsidRDefault="00BB1356" w:rsidP="00BB1356">
            <w:pPr>
              <w:pStyle w:val="TAC"/>
              <w:rPr>
                <w:rFonts w:cs="Arial"/>
                <w:lang w:eastAsia="zh-CN"/>
              </w:rPr>
            </w:pPr>
            <w:r w:rsidRPr="00F95B02">
              <w:rPr>
                <w:lang w:eastAsia="zh-CN"/>
              </w:rPr>
              <w:t>-90.2</w:t>
            </w:r>
          </w:p>
        </w:tc>
        <w:tc>
          <w:tcPr>
            <w:tcW w:w="1605" w:type="dxa"/>
            <w:vAlign w:val="center"/>
          </w:tcPr>
          <w:p w14:paraId="4D561091" w14:textId="77777777" w:rsidR="00BB1356" w:rsidRPr="00F95B02" w:rsidRDefault="00BB1356" w:rsidP="00BB1356">
            <w:pPr>
              <w:pStyle w:val="TAC"/>
              <w:rPr>
                <w:rFonts w:cs="Arial"/>
                <w:szCs w:val="18"/>
              </w:rPr>
            </w:pPr>
            <w:r w:rsidRPr="00F95B02">
              <w:rPr>
                <w:rFonts w:cs="Arial"/>
                <w:szCs w:val="18"/>
              </w:rPr>
              <w:t>-70.4</w:t>
            </w:r>
          </w:p>
        </w:tc>
        <w:tc>
          <w:tcPr>
            <w:tcW w:w="1605" w:type="dxa"/>
            <w:vAlign w:val="center"/>
          </w:tcPr>
          <w:p w14:paraId="79C65F44" w14:textId="77777777" w:rsidR="00BB1356" w:rsidRPr="00F95B02" w:rsidRDefault="00BB1356" w:rsidP="00BB1356">
            <w:pPr>
              <w:pStyle w:val="TAC"/>
            </w:pPr>
            <w:r w:rsidRPr="00F95B02">
              <w:t>DFT-s-OFDM NR signal, 60 kHz SCS</w:t>
            </w:r>
            <w:r w:rsidRPr="00F95B02">
              <w:rPr>
                <w:rFonts w:hint="eastAsia"/>
              </w:rPr>
              <w:t>,</w:t>
            </w:r>
          </w:p>
          <w:p w14:paraId="4A41B6AD" w14:textId="77777777" w:rsidR="00BB1356" w:rsidRPr="00F95B02" w:rsidRDefault="00BB1356" w:rsidP="00BB1356">
            <w:pPr>
              <w:pStyle w:val="TAC"/>
            </w:pPr>
            <w:r w:rsidRPr="00F95B02">
              <w:t>5 RBs</w:t>
            </w:r>
          </w:p>
        </w:tc>
      </w:tr>
      <w:tr w:rsidR="00BB1356" w14:paraId="7633F2D7" w14:textId="77777777" w:rsidTr="00BB1356">
        <w:trPr>
          <w:cantSplit/>
          <w:jc w:val="center"/>
        </w:trPr>
        <w:tc>
          <w:tcPr>
            <w:tcW w:w="1604" w:type="dxa"/>
            <w:vAlign w:val="center"/>
          </w:tcPr>
          <w:p w14:paraId="578263FC" w14:textId="0F4FE7A3" w:rsidR="00BB1356" w:rsidRPr="00F95B02" w:rsidRDefault="00BB1356" w:rsidP="00BB1356">
            <w:pPr>
              <w:pStyle w:val="TAC"/>
            </w:pPr>
            <w:r w:rsidRPr="00F95B02">
              <w:t>40,</w:t>
            </w:r>
            <w:ins w:id="4467" w:author="Huawei" w:date="2021-11-24T14:27:00Z">
              <w:r>
                <w:t xml:space="preserve"> 45, </w:t>
              </w:r>
            </w:ins>
            <w:r w:rsidRPr="00F95B02">
              <w:t>50,</w:t>
            </w:r>
            <w:ins w:id="4468" w:author="Huawei" w:date="2021-11-24T14:27:00Z">
              <w:r>
                <w:t xml:space="preserve"> </w:t>
              </w:r>
            </w:ins>
            <w:r w:rsidRPr="00F95B02">
              <w:t>60,</w:t>
            </w:r>
            <w:ins w:id="4469" w:author="Huawei" w:date="2021-11-24T14:27:00Z">
              <w:r>
                <w:t xml:space="preserve"> </w:t>
              </w:r>
            </w:ins>
            <w:r w:rsidRPr="00F95B02">
              <w:rPr>
                <w:lang w:eastAsia="zh-CN"/>
              </w:rPr>
              <w:t>70,</w:t>
            </w:r>
            <w:ins w:id="4470" w:author="Huawei" w:date="2021-11-24T14:27:00Z">
              <w:r>
                <w:rPr>
                  <w:lang w:eastAsia="zh-CN"/>
                </w:rPr>
                <w:t xml:space="preserve"> </w:t>
              </w:r>
            </w:ins>
            <w:r w:rsidRPr="00F95B02">
              <w:t>80,</w:t>
            </w:r>
            <w:ins w:id="4471" w:author="Huawei" w:date="2021-11-24T14:27:00Z">
              <w:r>
                <w:t xml:space="preserve"> </w:t>
              </w:r>
            </w:ins>
            <w:r w:rsidRPr="00F95B02">
              <w:rPr>
                <w:lang w:eastAsia="zh-CN"/>
              </w:rPr>
              <w:t>90,</w:t>
            </w:r>
            <w:ins w:id="4472" w:author="Huawei" w:date="2021-11-24T14:27:00Z">
              <w:r>
                <w:rPr>
                  <w:lang w:eastAsia="zh-CN"/>
                </w:rPr>
                <w:t xml:space="preserve"> </w:t>
              </w:r>
            </w:ins>
            <w:r w:rsidRPr="00F95B02">
              <w:t>100</w:t>
            </w:r>
          </w:p>
        </w:tc>
        <w:tc>
          <w:tcPr>
            <w:tcW w:w="1605" w:type="dxa"/>
            <w:vAlign w:val="center"/>
          </w:tcPr>
          <w:p w14:paraId="404296A2" w14:textId="77777777" w:rsidR="00BB1356" w:rsidRPr="00F95B02" w:rsidRDefault="00BB1356" w:rsidP="00BB1356">
            <w:pPr>
              <w:pStyle w:val="TAC"/>
            </w:pPr>
            <w:r w:rsidRPr="00F95B02">
              <w:t>60</w:t>
            </w:r>
          </w:p>
        </w:tc>
        <w:tc>
          <w:tcPr>
            <w:tcW w:w="1605" w:type="dxa"/>
            <w:vAlign w:val="center"/>
          </w:tcPr>
          <w:p w14:paraId="5599A7C2" w14:textId="77777777" w:rsidR="00BB1356" w:rsidRPr="00F95B02" w:rsidRDefault="00BB1356" w:rsidP="00BB1356">
            <w:pPr>
              <w:pStyle w:val="TAC"/>
            </w:pPr>
            <w:r w:rsidRPr="00F95B02">
              <w:t>G-FR1-A1-6</w:t>
            </w:r>
          </w:p>
        </w:tc>
        <w:tc>
          <w:tcPr>
            <w:tcW w:w="1605" w:type="dxa"/>
            <w:vAlign w:val="center"/>
          </w:tcPr>
          <w:p w14:paraId="02C58E54" w14:textId="77777777" w:rsidR="00BB1356" w:rsidRPr="00F95B02" w:rsidRDefault="00BB1356" w:rsidP="00BB1356">
            <w:pPr>
              <w:pStyle w:val="TAC"/>
              <w:rPr>
                <w:lang w:eastAsia="zh-CN"/>
              </w:rPr>
            </w:pPr>
            <w:r w:rsidRPr="00F95B02">
              <w:rPr>
                <w:rFonts w:cs="Arial"/>
                <w:lang w:eastAsia="zh-CN"/>
              </w:rPr>
              <w:t>-84.7</w:t>
            </w:r>
          </w:p>
        </w:tc>
        <w:tc>
          <w:tcPr>
            <w:tcW w:w="1605" w:type="dxa"/>
            <w:vAlign w:val="center"/>
          </w:tcPr>
          <w:p w14:paraId="6FF1DF9D" w14:textId="77777777" w:rsidR="00BB1356" w:rsidRPr="00F95B02" w:rsidRDefault="00BB1356" w:rsidP="00BB1356">
            <w:pPr>
              <w:pStyle w:val="TAC"/>
              <w:rPr>
                <w:rFonts w:cs="Arial"/>
                <w:szCs w:val="18"/>
              </w:rPr>
            </w:pPr>
            <w:r w:rsidRPr="00F95B02">
              <w:rPr>
                <w:rFonts w:cs="Arial"/>
                <w:szCs w:val="18"/>
              </w:rPr>
              <w:t>-63.6</w:t>
            </w:r>
          </w:p>
        </w:tc>
        <w:tc>
          <w:tcPr>
            <w:tcW w:w="1605" w:type="dxa"/>
            <w:vAlign w:val="center"/>
          </w:tcPr>
          <w:p w14:paraId="2D1C8599" w14:textId="77777777" w:rsidR="00BB1356" w:rsidRPr="00F95B02" w:rsidRDefault="00BB1356" w:rsidP="00BB1356">
            <w:pPr>
              <w:pStyle w:val="TAC"/>
            </w:pPr>
            <w:r w:rsidRPr="00F95B02">
              <w:t>DFT-s-OFDM NR signal, 60 kHz SCS</w:t>
            </w:r>
            <w:r w:rsidRPr="00F95B02">
              <w:rPr>
                <w:rFonts w:hint="eastAsia"/>
              </w:rPr>
              <w:t>,</w:t>
            </w:r>
          </w:p>
          <w:p w14:paraId="3A3DF6DB" w14:textId="77777777" w:rsidR="00BB1356" w:rsidRPr="00F95B02" w:rsidRDefault="00BB1356" w:rsidP="00BB1356">
            <w:pPr>
              <w:pStyle w:val="TAC"/>
            </w:pPr>
            <w:r w:rsidRPr="00F95B02">
              <w:t>24 RBs</w:t>
            </w:r>
          </w:p>
        </w:tc>
      </w:tr>
      <w:tr w:rsidR="00BB1356" w14:paraId="67EFBAF1" w14:textId="77777777" w:rsidTr="00BB1356">
        <w:trPr>
          <w:cantSplit/>
          <w:jc w:val="center"/>
        </w:trPr>
        <w:tc>
          <w:tcPr>
            <w:tcW w:w="9629" w:type="dxa"/>
            <w:gridSpan w:val="6"/>
            <w:vAlign w:val="center"/>
          </w:tcPr>
          <w:p w14:paraId="41F826A7" w14:textId="77777777" w:rsidR="00BB1356" w:rsidRPr="00F95B02" w:rsidRDefault="00BB1356" w:rsidP="00BB1356">
            <w:pPr>
              <w:pStyle w:val="TAN"/>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72E3AD6D" w14:textId="77777777" w:rsidR="00BB1356" w:rsidRPr="00F95B02" w:rsidRDefault="00BB1356" w:rsidP="00BB1356">
      <w:pPr>
        <w:rPr>
          <w:lang w:val="en-US" w:eastAsia="zh-CN"/>
        </w:rPr>
      </w:pPr>
    </w:p>
    <w:p w14:paraId="238134CC" w14:textId="77777777" w:rsidR="00BB1356" w:rsidRDefault="00BB1356" w:rsidP="00BB1356">
      <w:pPr>
        <w:pStyle w:val="TH"/>
      </w:pPr>
      <w:r w:rsidRPr="00F95B02">
        <w:t>Table 7.8.2-3a: Local Area BS in-channel selectivity for NB-</w:t>
      </w:r>
      <w:proofErr w:type="spellStart"/>
      <w:r w:rsidRPr="00F95B02">
        <w:t>IoT</w:t>
      </w:r>
      <w:proofErr w:type="spellEnd"/>
      <w:r w:rsidRPr="00F95B02">
        <w:t xml:space="preserve"> operation in NR in-band</w:t>
      </w:r>
    </w:p>
    <w:tbl>
      <w:tblPr>
        <w:tblStyle w:val="af8"/>
        <w:tblW w:w="0" w:type="auto"/>
        <w:jc w:val="center"/>
        <w:tblLayout w:type="fixed"/>
        <w:tblLook w:val="04A0" w:firstRow="1" w:lastRow="0" w:firstColumn="1" w:lastColumn="0" w:noHBand="0" w:noVBand="1"/>
      </w:tblPr>
      <w:tblGrid>
        <w:gridCol w:w="1925"/>
        <w:gridCol w:w="2039"/>
        <w:gridCol w:w="993"/>
        <w:gridCol w:w="1275"/>
        <w:gridCol w:w="3397"/>
      </w:tblGrid>
      <w:tr w:rsidR="00BB1356" w14:paraId="7320E36A" w14:textId="77777777" w:rsidTr="00BB1356">
        <w:trPr>
          <w:cantSplit/>
          <w:jc w:val="center"/>
        </w:trPr>
        <w:tc>
          <w:tcPr>
            <w:tcW w:w="1925" w:type="dxa"/>
          </w:tcPr>
          <w:p w14:paraId="2ED335E0" w14:textId="77777777" w:rsidR="00BB1356" w:rsidRDefault="00BB1356" w:rsidP="00BB1356">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77C69BF4" w14:textId="77777777" w:rsidR="00BB1356" w:rsidRDefault="00BB1356" w:rsidP="00BB1356">
            <w:pPr>
              <w:pStyle w:val="TAH"/>
            </w:pPr>
            <w:r w:rsidRPr="00F95B02">
              <w:rPr>
                <w:rFonts w:cs="v5.0.0"/>
              </w:rPr>
              <w:t>Reference measurement channel</w:t>
            </w:r>
          </w:p>
        </w:tc>
        <w:tc>
          <w:tcPr>
            <w:tcW w:w="993" w:type="dxa"/>
            <w:tcBorders>
              <w:bottom w:val="single" w:sz="4" w:space="0" w:color="auto"/>
            </w:tcBorders>
          </w:tcPr>
          <w:p w14:paraId="1959C7B8" w14:textId="77777777" w:rsidR="00BB1356" w:rsidRDefault="00BB1356" w:rsidP="00BB1356">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275" w:type="dxa"/>
          </w:tcPr>
          <w:p w14:paraId="244F9CDC" w14:textId="77777777" w:rsidR="00BB1356" w:rsidRDefault="00BB1356" w:rsidP="00BB1356">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3397" w:type="dxa"/>
          </w:tcPr>
          <w:p w14:paraId="1D41748C" w14:textId="77777777" w:rsidR="00BB1356" w:rsidRDefault="00BB1356" w:rsidP="00BB1356">
            <w:pPr>
              <w:pStyle w:val="TAH"/>
            </w:pPr>
            <w:r w:rsidRPr="00F95B02">
              <w:rPr>
                <w:rFonts w:cs="v5.0.0"/>
              </w:rPr>
              <w:t>Type of interfering signal</w:t>
            </w:r>
          </w:p>
        </w:tc>
      </w:tr>
      <w:tr w:rsidR="00BB1356" w14:paraId="484C80BE" w14:textId="77777777" w:rsidTr="00BB1356">
        <w:trPr>
          <w:cantSplit/>
          <w:jc w:val="center"/>
        </w:trPr>
        <w:tc>
          <w:tcPr>
            <w:tcW w:w="1925" w:type="dxa"/>
            <w:vAlign w:val="center"/>
          </w:tcPr>
          <w:p w14:paraId="4FC1616D" w14:textId="77777777" w:rsidR="00BB1356" w:rsidRDefault="00BB1356" w:rsidP="00BB1356">
            <w:pPr>
              <w:pStyle w:val="TAC"/>
            </w:pPr>
            <w:r w:rsidRPr="00F95B02">
              <w:rPr>
                <w:rFonts w:cs="v5.0.0"/>
                <w:lang w:eastAsia="zh-CN"/>
              </w:rPr>
              <w:t>5</w:t>
            </w:r>
          </w:p>
        </w:tc>
        <w:tc>
          <w:tcPr>
            <w:tcW w:w="2039" w:type="dxa"/>
            <w:tcBorders>
              <w:bottom w:val="nil"/>
            </w:tcBorders>
          </w:tcPr>
          <w:p w14:paraId="48C37F9E" w14:textId="77777777" w:rsidR="00BB1356" w:rsidRDefault="00BB1356" w:rsidP="00BB1356">
            <w:pPr>
              <w:pStyle w:val="TAC"/>
            </w:pPr>
          </w:p>
        </w:tc>
        <w:tc>
          <w:tcPr>
            <w:tcW w:w="993" w:type="dxa"/>
            <w:tcBorders>
              <w:bottom w:val="nil"/>
            </w:tcBorders>
          </w:tcPr>
          <w:p w14:paraId="0F03B541" w14:textId="77777777" w:rsidR="00BB1356" w:rsidRDefault="00BB1356" w:rsidP="00BB1356">
            <w:pPr>
              <w:pStyle w:val="TAC"/>
            </w:pPr>
          </w:p>
        </w:tc>
        <w:tc>
          <w:tcPr>
            <w:tcW w:w="1275" w:type="dxa"/>
            <w:vAlign w:val="center"/>
          </w:tcPr>
          <w:p w14:paraId="1C4D44D3" w14:textId="77777777" w:rsidR="00BB1356" w:rsidRDefault="00BB1356" w:rsidP="00BB1356">
            <w:pPr>
              <w:pStyle w:val="TAC"/>
            </w:pPr>
            <w:r w:rsidRPr="00F95B02">
              <w:rPr>
                <w:rFonts w:cs="Arial"/>
                <w:szCs w:val="18"/>
              </w:rPr>
              <w:t>-73.4</w:t>
            </w:r>
          </w:p>
        </w:tc>
        <w:tc>
          <w:tcPr>
            <w:tcW w:w="3397" w:type="dxa"/>
            <w:vAlign w:val="center"/>
          </w:tcPr>
          <w:p w14:paraId="5B560DB2" w14:textId="77777777" w:rsidR="00BB1356" w:rsidRPr="00F95B02" w:rsidRDefault="00BB1356" w:rsidP="00BB1356">
            <w:pPr>
              <w:pStyle w:val="TAC"/>
            </w:pPr>
            <w:r w:rsidRPr="00F95B02">
              <w:t>DFT-s-OFDM NR signal, 15 kHz SCS</w:t>
            </w:r>
            <w:r w:rsidRPr="00F95B02">
              <w:rPr>
                <w:rFonts w:hint="eastAsia"/>
              </w:rPr>
              <w:t>,</w:t>
            </w:r>
          </w:p>
          <w:p w14:paraId="0F58449A" w14:textId="77777777" w:rsidR="00BB1356" w:rsidRDefault="00BB1356" w:rsidP="00BB1356">
            <w:pPr>
              <w:pStyle w:val="TAC"/>
            </w:pPr>
            <w:r w:rsidRPr="00F95B02">
              <w:t xml:space="preserve">10 </w:t>
            </w:r>
            <w:r w:rsidRPr="00F95B02">
              <w:rPr>
                <w:lang w:eastAsia="zh-CN"/>
              </w:rPr>
              <w:t>RBs</w:t>
            </w:r>
          </w:p>
        </w:tc>
      </w:tr>
      <w:tr w:rsidR="00BB1356" w14:paraId="35A596CE" w14:textId="77777777" w:rsidTr="00BB1356">
        <w:trPr>
          <w:cantSplit/>
          <w:jc w:val="center"/>
        </w:trPr>
        <w:tc>
          <w:tcPr>
            <w:tcW w:w="1925" w:type="dxa"/>
            <w:vAlign w:val="center"/>
          </w:tcPr>
          <w:p w14:paraId="39F3C6BA" w14:textId="50163FC1" w:rsidR="00BB1356" w:rsidRDefault="00BB1356" w:rsidP="00BB1356">
            <w:pPr>
              <w:pStyle w:val="TAC"/>
            </w:pPr>
            <w:r w:rsidRPr="00F95B02">
              <w:rPr>
                <w:rFonts w:cs="v5.0.0"/>
                <w:lang w:eastAsia="zh-CN"/>
              </w:rPr>
              <w:t>10, 15, 20, 25, 30</w:t>
            </w:r>
            <w:ins w:id="4473" w:author="Huawei" w:date="2021-11-24T14:27:00Z">
              <w:r>
                <w:rPr>
                  <w:rFonts w:cs="v5.0.0"/>
                  <w:lang w:eastAsia="zh-CN"/>
                </w:rPr>
                <w:t>, 35</w:t>
              </w:r>
            </w:ins>
          </w:p>
        </w:tc>
        <w:tc>
          <w:tcPr>
            <w:tcW w:w="2039" w:type="dxa"/>
            <w:tcBorders>
              <w:top w:val="nil"/>
              <w:bottom w:val="nil"/>
            </w:tcBorders>
          </w:tcPr>
          <w:p w14:paraId="581B8EE8" w14:textId="77777777" w:rsidR="00BB1356" w:rsidRDefault="00BB1356" w:rsidP="00BB1356">
            <w:pPr>
              <w:pStyle w:val="TAC"/>
            </w:pPr>
            <w:r w:rsidRPr="00F95B02">
              <w:rPr>
                <w:rFonts w:cs="v5.0.0"/>
              </w:rPr>
              <w:t>FRC A14-1 in Annex A.14 in TS 36.104 [13]</w:t>
            </w:r>
          </w:p>
        </w:tc>
        <w:tc>
          <w:tcPr>
            <w:tcW w:w="993" w:type="dxa"/>
            <w:tcBorders>
              <w:top w:val="nil"/>
              <w:bottom w:val="nil"/>
            </w:tcBorders>
          </w:tcPr>
          <w:p w14:paraId="3446431B" w14:textId="77777777" w:rsidR="00BB1356" w:rsidRDefault="00BB1356" w:rsidP="00BB1356">
            <w:pPr>
              <w:pStyle w:val="TAC"/>
            </w:pPr>
            <w:r w:rsidRPr="00F95B02">
              <w:t>-116.3</w:t>
            </w:r>
          </w:p>
        </w:tc>
        <w:tc>
          <w:tcPr>
            <w:tcW w:w="1275" w:type="dxa"/>
            <w:vAlign w:val="center"/>
          </w:tcPr>
          <w:p w14:paraId="06894112" w14:textId="77777777" w:rsidR="00BB1356" w:rsidRDefault="00BB1356" w:rsidP="00BB1356">
            <w:pPr>
              <w:pStyle w:val="TAC"/>
            </w:pPr>
            <w:r w:rsidRPr="00F95B02">
              <w:rPr>
                <w:rFonts w:cs="Arial"/>
                <w:szCs w:val="18"/>
              </w:rPr>
              <w:t>-69.4</w:t>
            </w:r>
          </w:p>
        </w:tc>
        <w:tc>
          <w:tcPr>
            <w:tcW w:w="3397" w:type="dxa"/>
            <w:vAlign w:val="center"/>
          </w:tcPr>
          <w:p w14:paraId="5A921658" w14:textId="77777777" w:rsidR="00BB1356" w:rsidRPr="00F95B02" w:rsidRDefault="00BB1356" w:rsidP="00BB1356">
            <w:pPr>
              <w:pStyle w:val="TAC"/>
            </w:pPr>
            <w:r w:rsidRPr="00F95B02">
              <w:t>DFT-s-OFDM NR signal, 15 kHz SCS</w:t>
            </w:r>
            <w:r w:rsidRPr="00F95B02">
              <w:rPr>
                <w:rFonts w:hint="eastAsia"/>
              </w:rPr>
              <w:t>,</w:t>
            </w:r>
          </w:p>
          <w:p w14:paraId="317020C3" w14:textId="77777777" w:rsidR="00BB1356" w:rsidRDefault="00BB1356" w:rsidP="00BB1356">
            <w:pPr>
              <w:pStyle w:val="TAC"/>
            </w:pPr>
            <w:r w:rsidRPr="00F95B02">
              <w:t xml:space="preserve">25 </w:t>
            </w:r>
            <w:r w:rsidRPr="00F95B02">
              <w:rPr>
                <w:lang w:eastAsia="zh-CN"/>
              </w:rPr>
              <w:t>RBs</w:t>
            </w:r>
          </w:p>
        </w:tc>
      </w:tr>
      <w:tr w:rsidR="00BB1356" w14:paraId="2C7081BA" w14:textId="77777777" w:rsidTr="00BB1356">
        <w:trPr>
          <w:cantSplit/>
          <w:jc w:val="center"/>
        </w:trPr>
        <w:tc>
          <w:tcPr>
            <w:tcW w:w="1925" w:type="dxa"/>
            <w:vAlign w:val="center"/>
          </w:tcPr>
          <w:p w14:paraId="2C973EFE" w14:textId="1591A8A1" w:rsidR="00BB1356" w:rsidRPr="00F95B02" w:rsidRDefault="00BB1356" w:rsidP="00BB1356">
            <w:pPr>
              <w:pStyle w:val="TAC"/>
              <w:rPr>
                <w:rFonts w:cs="v5.0.0"/>
                <w:lang w:eastAsia="zh-CN"/>
              </w:rPr>
            </w:pPr>
            <w:r w:rsidRPr="00F95B02">
              <w:rPr>
                <w:rFonts w:cs="v5.0.0"/>
                <w:lang w:eastAsia="zh-CN"/>
              </w:rPr>
              <w:t xml:space="preserve">40, </w:t>
            </w:r>
            <w:ins w:id="4474" w:author="Huawei" w:date="2021-11-24T14:27:00Z">
              <w:r>
                <w:rPr>
                  <w:rFonts w:cs="v5.0.0"/>
                  <w:lang w:eastAsia="zh-CN"/>
                </w:rPr>
                <w:t xml:space="preserve">45, </w:t>
              </w:r>
            </w:ins>
            <w:r w:rsidRPr="00F95B02">
              <w:rPr>
                <w:rFonts w:cs="v5.0.0"/>
                <w:lang w:eastAsia="zh-CN"/>
              </w:rPr>
              <w:t>50</w:t>
            </w:r>
          </w:p>
        </w:tc>
        <w:tc>
          <w:tcPr>
            <w:tcW w:w="2039" w:type="dxa"/>
            <w:tcBorders>
              <w:top w:val="nil"/>
              <w:bottom w:val="single" w:sz="4" w:space="0" w:color="auto"/>
            </w:tcBorders>
          </w:tcPr>
          <w:p w14:paraId="41586E2A" w14:textId="77777777" w:rsidR="00BB1356" w:rsidRDefault="00BB1356" w:rsidP="00BB1356">
            <w:pPr>
              <w:pStyle w:val="TAC"/>
            </w:pPr>
          </w:p>
        </w:tc>
        <w:tc>
          <w:tcPr>
            <w:tcW w:w="993" w:type="dxa"/>
            <w:tcBorders>
              <w:top w:val="nil"/>
              <w:bottom w:val="single" w:sz="4" w:space="0" w:color="auto"/>
            </w:tcBorders>
          </w:tcPr>
          <w:p w14:paraId="78871D91" w14:textId="77777777" w:rsidR="00BB1356" w:rsidRDefault="00BB1356" w:rsidP="00BB1356">
            <w:pPr>
              <w:pStyle w:val="TAC"/>
            </w:pPr>
          </w:p>
        </w:tc>
        <w:tc>
          <w:tcPr>
            <w:tcW w:w="1275" w:type="dxa"/>
            <w:vAlign w:val="center"/>
          </w:tcPr>
          <w:p w14:paraId="72863B7C" w14:textId="77777777" w:rsidR="00BB1356" w:rsidRDefault="00BB1356" w:rsidP="00BB1356">
            <w:pPr>
              <w:pStyle w:val="TAC"/>
            </w:pPr>
            <w:r w:rsidRPr="00F95B02">
              <w:rPr>
                <w:rFonts w:cs="Arial"/>
                <w:szCs w:val="18"/>
              </w:rPr>
              <w:t>-63.4</w:t>
            </w:r>
          </w:p>
        </w:tc>
        <w:tc>
          <w:tcPr>
            <w:tcW w:w="3397" w:type="dxa"/>
            <w:vAlign w:val="center"/>
          </w:tcPr>
          <w:p w14:paraId="22A4EEF9" w14:textId="77777777" w:rsidR="00BB1356" w:rsidRDefault="00BB1356" w:rsidP="00BB1356">
            <w:pPr>
              <w:pStyle w:val="TAC"/>
            </w:pPr>
            <w:r w:rsidRPr="00F95B02">
              <w:t>DFT-s-OFDM NR signal, 15 kHz SCS</w:t>
            </w:r>
            <w:r w:rsidRPr="00F95B02">
              <w:rPr>
                <w:rFonts w:hint="eastAsia"/>
              </w:rPr>
              <w:t xml:space="preserve">, </w:t>
            </w:r>
            <w:r w:rsidRPr="00F95B02">
              <w:br/>
              <w:t>100 RBs</w:t>
            </w:r>
          </w:p>
        </w:tc>
      </w:tr>
      <w:tr w:rsidR="00BB1356" w14:paraId="784CE641" w14:textId="77777777" w:rsidTr="00BB1356">
        <w:trPr>
          <w:cantSplit/>
          <w:jc w:val="center"/>
        </w:trPr>
        <w:tc>
          <w:tcPr>
            <w:tcW w:w="1925" w:type="dxa"/>
            <w:vAlign w:val="center"/>
          </w:tcPr>
          <w:p w14:paraId="732D8A0B" w14:textId="77777777" w:rsidR="00BB1356" w:rsidRPr="00F95B02" w:rsidRDefault="00BB1356" w:rsidP="00BB1356">
            <w:pPr>
              <w:pStyle w:val="TAC"/>
              <w:rPr>
                <w:rFonts w:cs="v5.0.0"/>
                <w:lang w:eastAsia="zh-CN"/>
              </w:rPr>
            </w:pPr>
            <w:r w:rsidRPr="00F95B02">
              <w:rPr>
                <w:rFonts w:cs="v5.0.0"/>
                <w:lang w:eastAsia="zh-CN"/>
              </w:rPr>
              <w:t>5</w:t>
            </w:r>
          </w:p>
        </w:tc>
        <w:tc>
          <w:tcPr>
            <w:tcW w:w="2039" w:type="dxa"/>
            <w:tcBorders>
              <w:bottom w:val="nil"/>
            </w:tcBorders>
          </w:tcPr>
          <w:p w14:paraId="3515C128" w14:textId="77777777" w:rsidR="00BB1356" w:rsidRDefault="00BB1356" w:rsidP="00BB1356">
            <w:pPr>
              <w:pStyle w:val="TAC"/>
            </w:pPr>
          </w:p>
        </w:tc>
        <w:tc>
          <w:tcPr>
            <w:tcW w:w="993" w:type="dxa"/>
            <w:tcBorders>
              <w:bottom w:val="nil"/>
            </w:tcBorders>
          </w:tcPr>
          <w:p w14:paraId="1E9FEA6F" w14:textId="77777777" w:rsidR="00BB1356" w:rsidRDefault="00BB1356" w:rsidP="00BB1356">
            <w:pPr>
              <w:pStyle w:val="TAC"/>
            </w:pPr>
          </w:p>
        </w:tc>
        <w:tc>
          <w:tcPr>
            <w:tcW w:w="1275" w:type="dxa"/>
            <w:vAlign w:val="center"/>
          </w:tcPr>
          <w:p w14:paraId="77F16210" w14:textId="77777777" w:rsidR="00BB1356" w:rsidRDefault="00BB1356" w:rsidP="00BB1356">
            <w:pPr>
              <w:pStyle w:val="TAC"/>
            </w:pPr>
            <w:r w:rsidRPr="00F95B02">
              <w:rPr>
                <w:rFonts w:cs="Arial"/>
                <w:szCs w:val="18"/>
              </w:rPr>
              <w:t>-73.4</w:t>
            </w:r>
          </w:p>
        </w:tc>
        <w:tc>
          <w:tcPr>
            <w:tcW w:w="3397" w:type="dxa"/>
            <w:vAlign w:val="center"/>
          </w:tcPr>
          <w:p w14:paraId="024BF36E" w14:textId="77777777" w:rsidR="00BB1356" w:rsidRPr="00F95B02" w:rsidRDefault="00BB1356" w:rsidP="00BB1356">
            <w:pPr>
              <w:pStyle w:val="TAC"/>
            </w:pPr>
            <w:r w:rsidRPr="00F95B02">
              <w:t>DFT-s-OFDM NR signal, 15 kHz SCS</w:t>
            </w:r>
            <w:r w:rsidRPr="00F95B02">
              <w:rPr>
                <w:rFonts w:hint="eastAsia"/>
              </w:rPr>
              <w:t>,</w:t>
            </w:r>
          </w:p>
          <w:p w14:paraId="36C680ED" w14:textId="77777777" w:rsidR="00BB1356" w:rsidRDefault="00BB1356" w:rsidP="00BB1356">
            <w:pPr>
              <w:pStyle w:val="TAC"/>
            </w:pPr>
            <w:r w:rsidRPr="00F95B02">
              <w:t xml:space="preserve">10 </w:t>
            </w:r>
            <w:r w:rsidRPr="00F95B02">
              <w:rPr>
                <w:lang w:eastAsia="zh-CN"/>
              </w:rPr>
              <w:t>RBs</w:t>
            </w:r>
          </w:p>
        </w:tc>
      </w:tr>
      <w:tr w:rsidR="00BB1356" w14:paraId="7E69DBF9" w14:textId="77777777" w:rsidTr="00BB1356">
        <w:trPr>
          <w:cantSplit/>
          <w:jc w:val="center"/>
        </w:trPr>
        <w:tc>
          <w:tcPr>
            <w:tcW w:w="1925" w:type="dxa"/>
            <w:vAlign w:val="center"/>
          </w:tcPr>
          <w:p w14:paraId="392A3A82" w14:textId="288DE7EC" w:rsidR="00BB1356" w:rsidRPr="00F95B02" w:rsidRDefault="00BB1356" w:rsidP="00BB1356">
            <w:pPr>
              <w:pStyle w:val="TAC"/>
              <w:rPr>
                <w:rFonts w:cs="v5.0.0"/>
                <w:lang w:eastAsia="zh-CN"/>
              </w:rPr>
            </w:pPr>
            <w:r w:rsidRPr="00F95B02">
              <w:rPr>
                <w:rFonts w:cs="v5.0.0"/>
                <w:lang w:eastAsia="zh-CN"/>
              </w:rPr>
              <w:t>10, 15, 20, 25, 30</w:t>
            </w:r>
            <w:ins w:id="4475" w:author="Huawei" w:date="2021-11-24T14:27:00Z">
              <w:r>
                <w:rPr>
                  <w:rFonts w:cs="v5.0.0"/>
                  <w:lang w:eastAsia="zh-CN"/>
                </w:rPr>
                <w:t>, 35</w:t>
              </w:r>
            </w:ins>
          </w:p>
        </w:tc>
        <w:tc>
          <w:tcPr>
            <w:tcW w:w="2039" w:type="dxa"/>
            <w:tcBorders>
              <w:top w:val="nil"/>
              <w:bottom w:val="nil"/>
            </w:tcBorders>
          </w:tcPr>
          <w:p w14:paraId="24136079" w14:textId="77777777" w:rsidR="00BB1356" w:rsidRDefault="00BB1356" w:rsidP="00BB1356">
            <w:pPr>
              <w:pStyle w:val="TAC"/>
            </w:pPr>
            <w:r w:rsidRPr="00F95B02">
              <w:rPr>
                <w:rFonts w:cs="v5.0.0"/>
              </w:rPr>
              <w:t>FRC A14-2 in Annex A.14 in TS 36.104 [13]</w:t>
            </w:r>
          </w:p>
        </w:tc>
        <w:tc>
          <w:tcPr>
            <w:tcW w:w="993" w:type="dxa"/>
            <w:tcBorders>
              <w:top w:val="nil"/>
              <w:bottom w:val="nil"/>
            </w:tcBorders>
          </w:tcPr>
          <w:p w14:paraId="1668D43B" w14:textId="77777777" w:rsidR="00BB1356" w:rsidRDefault="00BB1356" w:rsidP="00BB1356">
            <w:pPr>
              <w:pStyle w:val="TAC"/>
            </w:pPr>
            <w:r w:rsidRPr="00F95B02">
              <w:t>-122.2</w:t>
            </w:r>
          </w:p>
        </w:tc>
        <w:tc>
          <w:tcPr>
            <w:tcW w:w="1275" w:type="dxa"/>
            <w:vAlign w:val="center"/>
          </w:tcPr>
          <w:p w14:paraId="4EA29FD8" w14:textId="77777777" w:rsidR="00BB1356" w:rsidRDefault="00BB1356" w:rsidP="00BB1356">
            <w:pPr>
              <w:pStyle w:val="TAC"/>
            </w:pPr>
            <w:r w:rsidRPr="00F95B02">
              <w:rPr>
                <w:rFonts w:cs="Arial"/>
                <w:szCs w:val="18"/>
              </w:rPr>
              <w:t>-69.4</w:t>
            </w:r>
          </w:p>
        </w:tc>
        <w:tc>
          <w:tcPr>
            <w:tcW w:w="3397" w:type="dxa"/>
            <w:vAlign w:val="center"/>
          </w:tcPr>
          <w:p w14:paraId="4FDAF517" w14:textId="77777777" w:rsidR="00BB1356" w:rsidRPr="00F95B02" w:rsidRDefault="00BB1356" w:rsidP="00BB1356">
            <w:pPr>
              <w:pStyle w:val="TAC"/>
            </w:pPr>
            <w:r w:rsidRPr="00F95B02">
              <w:t>DFT-s-OFDM NR signal, 15 kHz SCS</w:t>
            </w:r>
            <w:r w:rsidRPr="00F95B02">
              <w:rPr>
                <w:rFonts w:hint="eastAsia"/>
              </w:rPr>
              <w:t>,</w:t>
            </w:r>
          </w:p>
          <w:p w14:paraId="1DF9421C" w14:textId="77777777" w:rsidR="00BB1356" w:rsidRDefault="00BB1356" w:rsidP="00BB1356">
            <w:pPr>
              <w:pStyle w:val="TAC"/>
            </w:pPr>
            <w:r w:rsidRPr="00F95B02">
              <w:t xml:space="preserve">25 </w:t>
            </w:r>
            <w:r w:rsidRPr="00F95B02">
              <w:rPr>
                <w:lang w:eastAsia="zh-CN"/>
              </w:rPr>
              <w:t>RBs</w:t>
            </w:r>
          </w:p>
        </w:tc>
      </w:tr>
      <w:tr w:rsidR="00BB1356" w14:paraId="7AC6DACB" w14:textId="77777777" w:rsidTr="00BB1356">
        <w:trPr>
          <w:cantSplit/>
          <w:jc w:val="center"/>
        </w:trPr>
        <w:tc>
          <w:tcPr>
            <w:tcW w:w="1925" w:type="dxa"/>
            <w:tcBorders>
              <w:bottom w:val="single" w:sz="4" w:space="0" w:color="auto"/>
            </w:tcBorders>
            <w:vAlign w:val="center"/>
          </w:tcPr>
          <w:p w14:paraId="3E28DB50" w14:textId="00F57384" w:rsidR="00BB1356" w:rsidRPr="00F95B02" w:rsidRDefault="00BB1356" w:rsidP="00BB1356">
            <w:pPr>
              <w:pStyle w:val="TAC"/>
              <w:rPr>
                <w:rFonts w:cs="v5.0.0"/>
                <w:lang w:eastAsia="zh-CN"/>
              </w:rPr>
            </w:pPr>
            <w:r w:rsidRPr="00F95B02">
              <w:rPr>
                <w:rFonts w:cs="v5.0.0"/>
                <w:lang w:eastAsia="zh-CN"/>
              </w:rPr>
              <w:t xml:space="preserve">40, </w:t>
            </w:r>
            <w:ins w:id="4476" w:author="Huawei" w:date="2021-11-24T14:27:00Z">
              <w:r>
                <w:rPr>
                  <w:rFonts w:cs="v5.0.0"/>
                  <w:lang w:eastAsia="zh-CN"/>
                </w:rPr>
                <w:t xml:space="preserve">45, </w:t>
              </w:r>
            </w:ins>
            <w:r w:rsidRPr="00F95B02">
              <w:rPr>
                <w:rFonts w:cs="v5.0.0"/>
                <w:lang w:eastAsia="zh-CN"/>
              </w:rPr>
              <w:t>50</w:t>
            </w:r>
          </w:p>
        </w:tc>
        <w:tc>
          <w:tcPr>
            <w:tcW w:w="2039" w:type="dxa"/>
            <w:tcBorders>
              <w:top w:val="nil"/>
              <w:bottom w:val="single" w:sz="4" w:space="0" w:color="auto"/>
            </w:tcBorders>
          </w:tcPr>
          <w:p w14:paraId="40726FA4" w14:textId="77777777" w:rsidR="00BB1356" w:rsidRDefault="00BB1356" w:rsidP="00BB1356">
            <w:pPr>
              <w:pStyle w:val="TAC"/>
            </w:pPr>
          </w:p>
        </w:tc>
        <w:tc>
          <w:tcPr>
            <w:tcW w:w="993" w:type="dxa"/>
            <w:tcBorders>
              <w:top w:val="nil"/>
              <w:bottom w:val="single" w:sz="4" w:space="0" w:color="auto"/>
            </w:tcBorders>
          </w:tcPr>
          <w:p w14:paraId="0131CFC8" w14:textId="77777777" w:rsidR="00BB1356" w:rsidRDefault="00BB1356" w:rsidP="00BB1356">
            <w:pPr>
              <w:pStyle w:val="TAC"/>
            </w:pPr>
          </w:p>
        </w:tc>
        <w:tc>
          <w:tcPr>
            <w:tcW w:w="1275" w:type="dxa"/>
            <w:tcBorders>
              <w:bottom w:val="single" w:sz="4" w:space="0" w:color="auto"/>
            </w:tcBorders>
            <w:vAlign w:val="center"/>
          </w:tcPr>
          <w:p w14:paraId="6EFCE007" w14:textId="77777777" w:rsidR="00BB1356" w:rsidRDefault="00BB1356" w:rsidP="00BB1356">
            <w:pPr>
              <w:pStyle w:val="TAC"/>
            </w:pPr>
            <w:r w:rsidRPr="00F95B02">
              <w:rPr>
                <w:rFonts w:cs="Arial"/>
                <w:szCs w:val="18"/>
              </w:rPr>
              <w:t>-63.4</w:t>
            </w:r>
          </w:p>
        </w:tc>
        <w:tc>
          <w:tcPr>
            <w:tcW w:w="3397" w:type="dxa"/>
            <w:tcBorders>
              <w:bottom w:val="single" w:sz="4" w:space="0" w:color="auto"/>
            </w:tcBorders>
            <w:vAlign w:val="center"/>
          </w:tcPr>
          <w:p w14:paraId="762B6B78" w14:textId="77777777" w:rsidR="00BB1356" w:rsidRDefault="00BB1356" w:rsidP="00BB1356">
            <w:pPr>
              <w:pStyle w:val="TAC"/>
            </w:pPr>
            <w:r w:rsidRPr="00F95B02">
              <w:t>DFT-s-OFDM NR signal, 15 kHz SCS</w:t>
            </w:r>
            <w:r w:rsidRPr="00F95B02">
              <w:rPr>
                <w:rFonts w:hint="eastAsia"/>
              </w:rPr>
              <w:t xml:space="preserve">, </w:t>
            </w:r>
            <w:r w:rsidRPr="00F95B02">
              <w:br/>
              <w:t>100 RBs</w:t>
            </w:r>
          </w:p>
        </w:tc>
      </w:tr>
      <w:tr w:rsidR="00BB1356" w14:paraId="45B5D2FE" w14:textId="77777777" w:rsidTr="00BB1356">
        <w:trPr>
          <w:cantSplit/>
          <w:jc w:val="center"/>
        </w:trPr>
        <w:tc>
          <w:tcPr>
            <w:tcW w:w="9629" w:type="dxa"/>
            <w:gridSpan w:val="5"/>
            <w:tcBorders>
              <w:top w:val="single" w:sz="4" w:space="0" w:color="auto"/>
            </w:tcBorders>
            <w:vAlign w:val="center"/>
          </w:tcPr>
          <w:p w14:paraId="39C495DB" w14:textId="77777777" w:rsidR="00BB1356" w:rsidRPr="00F95B02" w:rsidRDefault="00BB1356" w:rsidP="00BB1356">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w:t>
            </w:r>
            <w:proofErr w:type="spellStart"/>
            <w:r w:rsidRPr="00F95B02">
              <w:rPr>
                <w:rFonts w:cs="Arial"/>
                <w:lang w:eastAsia="ja-JP"/>
              </w:rPr>
              <w:t>IoT</w:t>
            </w:r>
            <w:proofErr w:type="spellEnd"/>
            <w:r w:rsidRPr="00F95B02">
              <w:rPr>
                <w:rFonts w:cs="Arial"/>
                <w:lang w:eastAsia="ja-JP"/>
              </w:rPr>
              <w:t xml:space="preserve"> PRB is placed on the other side.</w:t>
            </w:r>
            <w:r w:rsidRPr="00F95B02">
              <w:rPr>
                <w:rFonts w:cs="Arial" w:hint="eastAsia"/>
                <w:lang w:eastAsia="zh-CN"/>
              </w:rPr>
              <w:t xml:space="preserve"> Both interfering signal and NB-</w:t>
            </w:r>
            <w:proofErr w:type="spellStart"/>
            <w:r w:rsidRPr="00F95B02">
              <w:rPr>
                <w:rFonts w:cs="Arial" w:hint="eastAsia"/>
                <w:lang w:eastAsia="zh-CN"/>
              </w:rPr>
              <w:t>IoT</w:t>
            </w:r>
            <w:proofErr w:type="spellEnd"/>
            <w:r w:rsidRPr="00F95B02">
              <w:rPr>
                <w:rFonts w:cs="Arial" w:hint="eastAsia"/>
                <w:lang w:eastAsia="zh-CN"/>
              </w:rPr>
              <w:t xml:space="preserve">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w:t>
            </w:r>
            <w:proofErr w:type="spellStart"/>
            <w:r w:rsidRPr="00F95B02">
              <w:rPr>
                <w:rFonts w:cs="Arial"/>
                <w:lang w:eastAsia="ja-JP"/>
              </w:rPr>
              <w:t>IoT</w:t>
            </w:r>
            <w:proofErr w:type="spellEnd"/>
            <w:r w:rsidRPr="00F95B02">
              <w:rPr>
                <w:rFonts w:cs="Arial"/>
                <w:lang w:eastAsia="ja-JP"/>
              </w:rPr>
              <w:t xml:space="preserve"> tone is placed at the centre of this NB-</w:t>
            </w:r>
            <w:proofErr w:type="spellStart"/>
            <w:r w:rsidRPr="00F95B02">
              <w:rPr>
                <w:rFonts w:cs="Arial"/>
                <w:lang w:eastAsia="ja-JP"/>
              </w:rPr>
              <w:t>IoT</w:t>
            </w:r>
            <w:proofErr w:type="spellEnd"/>
            <w:r w:rsidRPr="00F95B02">
              <w:rPr>
                <w:rFonts w:cs="Arial"/>
                <w:lang w:eastAsia="ja-JP"/>
              </w:rPr>
              <w:t xml:space="preserve"> PRB.</w:t>
            </w:r>
          </w:p>
        </w:tc>
      </w:tr>
    </w:tbl>
    <w:p w14:paraId="6B6C2B58" w14:textId="77777777" w:rsidR="00BB1356" w:rsidRPr="00F95B02" w:rsidRDefault="00BB1356" w:rsidP="00BB1356"/>
    <w:p w14:paraId="2FC7BD57" w14:textId="77777777" w:rsidR="00BB1356" w:rsidRDefault="00BB1356" w:rsidP="00BB1356">
      <w:pPr>
        <w:pStyle w:val="TH"/>
      </w:pPr>
      <w:r>
        <w:lastRenderedPageBreak/>
        <w:t>Table 7.8.2-3b: Local Area BS in-channel selectivity for band n46</w:t>
      </w:r>
    </w:p>
    <w:tbl>
      <w:tblPr>
        <w:tblStyle w:val="af8"/>
        <w:tblW w:w="0" w:type="auto"/>
        <w:jc w:val="center"/>
        <w:tblLayout w:type="fixed"/>
        <w:tblLook w:val="04A0" w:firstRow="1" w:lastRow="0" w:firstColumn="1" w:lastColumn="0" w:noHBand="0" w:noVBand="1"/>
      </w:tblPr>
      <w:tblGrid>
        <w:gridCol w:w="1838"/>
        <w:gridCol w:w="1418"/>
        <w:gridCol w:w="1559"/>
        <w:gridCol w:w="1559"/>
        <w:gridCol w:w="1276"/>
        <w:gridCol w:w="1979"/>
      </w:tblGrid>
      <w:tr w:rsidR="00BB1356" w14:paraId="42C79C58" w14:textId="77777777" w:rsidTr="00BB1356">
        <w:trPr>
          <w:cantSplit/>
          <w:jc w:val="center"/>
        </w:trPr>
        <w:tc>
          <w:tcPr>
            <w:tcW w:w="1838" w:type="dxa"/>
            <w:tcBorders>
              <w:bottom w:val="single" w:sz="4" w:space="0" w:color="auto"/>
            </w:tcBorders>
          </w:tcPr>
          <w:p w14:paraId="1CB77B83" w14:textId="77777777" w:rsidR="00BB1356" w:rsidRDefault="00BB1356" w:rsidP="00BB1356">
            <w:pPr>
              <w:pStyle w:val="TAH"/>
              <w:rPr>
                <w:lang w:val="en-US" w:eastAsia="zh-CN"/>
              </w:rPr>
            </w:pPr>
            <w:r w:rsidRPr="007A46E9">
              <w:rPr>
                <w:b w:val="0"/>
                <w:i/>
              </w:rPr>
              <w:t>BS channel bandwidth</w:t>
            </w:r>
            <w:r w:rsidRPr="007A46E9">
              <w:rPr>
                <w:b w:val="0"/>
              </w:rPr>
              <w:t xml:space="preserve"> (MHz)</w:t>
            </w:r>
          </w:p>
        </w:tc>
        <w:tc>
          <w:tcPr>
            <w:tcW w:w="1418" w:type="dxa"/>
          </w:tcPr>
          <w:p w14:paraId="460A2050" w14:textId="77777777" w:rsidR="00BB1356" w:rsidRDefault="00BB1356" w:rsidP="00BB1356">
            <w:pPr>
              <w:pStyle w:val="TAH"/>
              <w:rPr>
                <w:lang w:val="en-US" w:eastAsia="zh-CN"/>
              </w:rPr>
            </w:pPr>
            <w:r w:rsidRPr="007A46E9">
              <w:rPr>
                <w:rFonts w:hint="eastAsia"/>
                <w:b w:val="0"/>
              </w:rPr>
              <w:t>S</w:t>
            </w:r>
            <w:r w:rsidRPr="007A46E9">
              <w:rPr>
                <w:b w:val="0"/>
              </w:rPr>
              <w:t xml:space="preserve">ubcarrier </w:t>
            </w:r>
            <w:r w:rsidRPr="007A46E9">
              <w:rPr>
                <w:rFonts w:hint="eastAsia"/>
                <w:b w:val="0"/>
              </w:rPr>
              <w:t>spacing</w:t>
            </w:r>
            <w:r w:rsidRPr="007A46E9">
              <w:rPr>
                <w:b w:val="0"/>
              </w:rPr>
              <w:t xml:space="preserve"> (kHz)</w:t>
            </w:r>
          </w:p>
        </w:tc>
        <w:tc>
          <w:tcPr>
            <w:tcW w:w="1559" w:type="dxa"/>
          </w:tcPr>
          <w:p w14:paraId="0D868118" w14:textId="77777777" w:rsidR="00BB1356" w:rsidRDefault="00BB1356" w:rsidP="00BB1356">
            <w:pPr>
              <w:pStyle w:val="TAH"/>
              <w:rPr>
                <w:lang w:val="en-US" w:eastAsia="zh-CN"/>
              </w:rPr>
            </w:pPr>
            <w:r w:rsidRPr="007A46E9">
              <w:rPr>
                <w:b w:val="0"/>
              </w:rPr>
              <w:t>R</w:t>
            </w:r>
            <w:r w:rsidRPr="007A46E9">
              <w:rPr>
                <w:rFonts w:hint="eastAsia"/>
                <w:b w:val="0"/>
              </w:rPr>
              <w:t>eference measurement channel</w:t>
            </w:r>
          </w:p>
        </w:tc>
        <w:tc>
          <w:tcPr>
            <w:tcW w:w="1559" w:type="dxa"/>
          </w:tcPr>
          <w:p w14:paraId="7C133C00" w14:textId="77777777" w:rsidR="00BB1356" w:rsidRDefault="00BB1356" w:rsidP="00BB1356">
            <w:pPr>
              <w:pStyle w:val="TAH"/>
              <w:rPr>
                <w:lang w:val="en-US" w:eastAsia="zh-CN"/>
              </w:rPr>
            </w:pPr>
            <w:r w:rsidRPr="007A46E9">
              <w:rPr>
                <w:b w:val="0"/>
              </w:rPr>
              <w:t>W</w:t>
            </w:r>
            <w:r w:rsidRPr="007A46E9">
              <w:rPr>
                <w:rFonts w:hint="eastAsia"/>
                <w:b w:val="0"/>
              </w:rPr>
              <w:t>anted signal mean power (</w:t>
            </w:r>
            <w:proofErr w:type="spellStart"/>
            <w:r w:rsidRPr="007A46E9">
              <w:rPr>
                <w:rFonts w:hint="eastAsia"/>
                <w:b w:val="0"/>
              </w:rPr>
              <w:t>dBm</w:t>
            </w:r>
            <w:proofErr w:type="spellEnd"/>
            <w:r w:rsidRPr="007A46E9">
              <w:rPr>
                <w:rFonts w:hint="eastAsia"/>
                <w:b w:val="0"/>
              </w:rPr>
              <w:t>)</w:t>
            </w:r>
          </w:p>
        </w:tc>
        <w:tc>
          <w:tcPr>
            <w:tcW w:w="1276" w:type="dxa"/>
          </w:tcPr>
          <w:p w14:paraId="08F1B461" w14:textId="77777777" w:rsidR="00BB1356" w:rsidRDefault="00BB1356" w:rsidP="00BB1356">
            <w:pPr>
              <w:pStyle w:val="TAH"/>
              <w:rPr>
                <w:lang w:val="en-US" w:eastAsia="zh-CN"/>
              </w:rPr>
            </w:pPr>
            <w:r w:rsidRPr="007A46E9">
              <w:rPr>
                <w:rFonts w:hint="eastAsia"/>
                <w:b w:val="0"/>
              </w:rPr>
              <w:t>Interfering signal mean power (</w:t>
            </w:r>
            <w:proofErr w:type="spellStart"/>
            <w:r w:rsidRPr="007A46E9">
              <w:rPr>
                <w:rFonts w:hint="eastAsia"/>
                <w:b w:val="0"/>
              </w:rPr>
              <w:t>dBm</w:t>
            </w:r>
            <w:proofErr w:type="spellEnd"/>
            <w:r w:rsidRPr="007A46E9">
              <w:rPr>
                <w:rFonts w:hint="eastAsia"/>
                <w:b w:val="0"/>
              </w:rPr>
              <w:t>)</w:t>
            </w:r>
          </w:p>
        </w:tc>
        <w:tc>
          <w:tcPr>
            <w:tcW w:w="1979" w:type="dxa"/>
          </w:tcPr>
          <w:p w14:paraId="3BA1A1C3" w14:textId="77777777" w:rsidR="00BB1356" w:rsidRDefault="00BB1356" w:rsidP="00BB1356">
            <w:pPr>
              <w:pStyle w:val="TAH"/>
              <w:rPr>
                <w:lang w:val="en-US" w:eastAsia="zh-CN"/>
              </w:rPr>
            </w:pPr>
            <w:r w:rsidRPr="007A46E9">
              <w:rPr>
                <w:b w:val="0"/>
              </w:rPr>
              <w:t>Type of interfering signal</w:t>
            </w:r>
          </w:p>
        </w:tc>
      </w:tr>
      <w:tr w:rsidR="00BB1356" w14:paraId="5D92D5A6" w14:textId="77777777" w:rsidTr="00BB1356">
        <w:trPr>
          <w:cantSplit/>
          <w:jc w:val="center"/>
        </w:trPr>
        <w:tc>
          <w:tcPr>
            <w:tcW w:w="1838" w:type="dxa"/>
            <w:tcBorders>
              <w:bottom w:val="nil"/>
            </w:tcBorders>
            <w:vAlign w:val="center"/>
          </w:tcPr>
          <w:p w14:paraId="7EC5A206" w14:textId="77777777" w:rsidR="00BB1356" w:rsidRDefault="00BB1356" w:rsidP="00BB1356">
            <w:pPr>
              <w:pStyle w:val="TAC"/>
              <w:rPr>
                <w:lang w:val="en-US" w:eastAsia="zh-CN"/>
              </w:rPr>
            </w:pPr>
            <w:r w:rsidRPr="007A46E9">
              <w:rPr>
                <w:rFonts w:hint="eastAsia"/>
                <w:lang w:val="en-US" w:eastAsia="zh-CN"/>
              </w:rPr>
              <w:t>10</w:t>
            </w:r>
          </w:p>
        </w:tc>
        <w:tc>
          <w:tcPr>
            <w:tcW w:w="1418" w:type="dxa"/>
            <w:vAlign w:val="center"/>
          </w:tcPr>
          <w:p w14:paraId="7EE5BA02" w14:textId="77777777" w:rsidR="00BB1356" w:rsidRDefault="00BB1356" w:rsidP="00BB1356">
            <w:pPr>
              <w:pStyle w:val="TAC"/>
              <w:rPr>
                <w:lang w:val="en-US" w:eastAsia="zh-CN"/>
              </w:rPr>
            </w:pPr>
            <w:r w:rsidRPr="007A46E9">
              <w:rPr>
                <w:rFonts w:hint="eastAsia"/>
              </w:rPr>
              <w:t>15</w:t>
            </w:r>
          </w:p>
        </w:tc>
        <w:tc>
          <w:tcPr>
            <w:tcW w:w="1559" w:type="dxa"/>
            <w:vAlign w:val="center"/>
          </w:tcPr>
          <w:p w14:paraId="4E1DEC6A" w14:textId="77777777" w:rsidR="00BB1356" w:rsidRDefault="00BB1356" w:rsidP="00BB1356">
            <w:pPr>
              <w:pStyle w:val="TAC"/>
              <w:rPr>
                <w:lang w:val="en-US" w:eastAsia="zh-CN"/>
              </w:rPr>
            </w:pPr>
            <w:r w:rsidRPr="007A46E9">
              <w:t>G-FR1-A1-</w:t>
            </w:r>
            <w:r w:rsidRPr="007A46E9">
              <w:rPr>
                <w:rFonts w:hint="eastAsia"/>
                <w:lang w:val="en-US" w:eastAsia="zh-CN"/>
              </w:rPr>
              <w:t>1</w:t>
            </w:r>
            <w:r w:rsidRPr="007A46E9">
              <w:rPr>
                <w:lang w:val="en-US" w:eastAsia="zh-CN"/>
              </w:rPr>
              <w:t>2</w:t>
            </w:r>
          </w:p>
        </w:tc>
        <w:tc>
          <w:tcPr>
            <w:tcW w:w="1559" w:type="dxa"/>
            <w:vAlign w:val="center"/>
          </w:tcPr>
          <w:p w14:paraId="6D038AED" w14:textId="77777777" w:rsidR="00BB1356" w:rsidRDefault="00BB1356" w:rsidP="00BB1356">
            <w:pPr>
              <w:pStyle w:val="TAC"/>
              <w:rPr>
                <w:lang w:val="en-US" w:eastAsia="zh-CN"/>
              </w:rPr>
            </w:pPr>
            <w:r w:rsidRPr="005B370A">
              <w:t>-97.0</w:t>
            </w:r>
          </w:p>
        </w:tc>
        <w:tc>
          <w:tcPr>
            <w:tcW w:w="1276" w:type="dxa"/>
            <w:vAlign w:val="center"/>
          </w:tcPr>
          <w:p w14:paraId="3BF59FEF" w14:textId="77777777" w:rsidR="00BB1356" w:rsidRDefault="00BB1356" w:rsidP="00BB1356">
            <w:pPr>
              <w:pStyle w:val="TAC"/>
              <w:rPr>
                <w:lang w:val="en-US" w:eastAsia="zh-CN"/>
              </w:rPr>
            </w:pPr>
            <w:r w:rsidRPr="005B370A">
              <w:t>-76.5</w:t>
            </w:r>
          </w:p>
        </w:tc>
        <w:tc>
          <w:tcPr>
            <w:tcW w:w="1979" w:type="dxa"/>
            <w:vAlign w:val="center"/>
          </w:tcPr>
          <w:p w14:paraId="590554C9" w14:textId="77777777" w:rsidR="00BB1356" w:rsidRPr="007A46E9" w:rsidRDefault="00BB1356" w:rsidP="00BB1356">
            <w:pPr>
              <w:keepNext/>
              <w:keepLines/>
              <w:spacing w:after="0"/>
              <w:jc w:val="center"/>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3C928F5E" w14:textId="77777777" w:rsidR="00BB1356" w:rsidRDefault="00BB1356" w:rsidP="00BB1356">
            <w:pPr>
              <w:pStyle w:val="TAC"/>
              <w:rPr>
                <w:lang w:val="en-US" w:eastAsia="zh-CN"/>
              </w:rPr>
            </w:pPr>
            <w:r w:rsidRPr="007A46E9">
              <w:rPr>
                <w:rFonts w:hint="eastAsia"/>
              </w:rPr>
              <w:t>10 RB</w:t>
            </w:r>
            <w:r w:rsidRPr="007A46E9">
              <w:t>s</w:t>
            </w:r>
          </w:p>
        </w:tc>
      </w:tr>
      <w:tr w:rsidR="00BB1356" w14:paraId="534E3586" w14:textId="77777777" w:rsidTr="00BB1356">
        <w:trPr>
          <w:cantSplit/>
          <w:jc w:val="center"/>
        </w:trPr>
        <w:tc>
          <w:tcPr>
            <w:tcW w:w="1838" w:type="dxa"/>
            <w:tcBorders>
              <w:top w:val="nil"/>
              <w:bottom w:val="nil"/>
            </w:tcBorders>
            <w:vAlign w:val="center"/>
          </w:tcPr>
          <w:p w14:paraId="651B2C9A" w14:textId="77777777" w:rsidR="00BB1356" w:rsidRDefault="00BB1356" w:rsidP="00BB1356">
            <w:pPr>
              <w:pStyle w:val="TAC"/>
              <w:rPr>
                <w:lang w:val="en-US" w:eastAsia="zh-CN"/>
              </w:rPr>
            </w:pPr>
          </w:p>
        </w:tc>
        <w:tc>
          <w:tcPr>
            <w:tcW w:w="1418" w:type="dxa"/>
            <w:vAlign w:val="center"/>
          </w:tcPr>
          <w:p w14:paraId="5E8AEDFB" w14:textId="77777777" w:rsidR="00BB1356" w:rsidRDefault="00BB1356" w:rsidP="00BB1356">
            <w:pPr>
              <w:pStyle w:val="TAC"/>
              <w:rPr>
                <w:lang w:val="en-US" w:eastAsia="zh-CN"/>
              </w:rPr>
            </w:pPr>
            <w:r w:rsidRPr="007A46E9">
              <w:rPr>
                <w:rFonts w:hint="eastAsia"/>
                <w:lang w:val="en-US" w:eastAsia="zh-CN"/>
              </w:rPr>
              <w:t>30</w:t>
            </w:r>
          </w:p>
        </w:tc>
        <w:tc>
          <w:tcPr>
            <w:tcW w:w="1559" w:type="dxa"/>
            <w:vAlign w:val="center"/>
          </w:tcPr>
          <w:p w14:paraId="12D88E74" w14:textId="77777777" w:rsidR="00BB1356" w:rsidRDefault="00BB1356" w:rsidP="00BB1356">
            <w:pPr>
              <w:pStyle w:val="TAC"/>
              <w:rPr>
                <w:lang w:val="en-US" w:eastAsia="zh-CN"/>
              </w:rPr>
            </w:pPr>
            <w:r w:rsidRPr="007A46E9">
              <w:t>G-FR1-A1-1</w:t>
            </w:r>
            <w:r w:rsidRPr="007A46E9">
              <w:rPr>
                <w:lang w:val="en-US" w:eastAsia="zh-CN"/>
              </w:rPr>
              <w:t>3</w:t>
            </w:r>
          </w:p>
        </w:tc>
        <w:tc>
          <w:tcPr>
            <w:tcW w:w="1559" w:type="dxa"/>
            <w:vAlign w:val="center"/>
          </w:tcPr>
          <w:p w14:paraId="18DDAA92" w14:textId="77777777" w:rsidR="00BB1356" w:rsidRDefault="00BB1356" w:rsidP="00BB1356">
            <w:pPr>
              <w:pStyle w:val="TAC"/>
              <w:rPr>
                <w:lang w:val="en-US" w:eastAsia="zh-CN"/>
              </w:rPr>
            </w:pPr>
            <w:r w:rsidRPr="005B370A">
              <w:t>-94.7</w:t>
            </w:r>
          </w:p>
        </w:tc>
        <w:tc>
          <w:tcPr>
            <w:tcW w:w="1276" w:type="dxa"/>
            <w:vAlign w:val="center"/>
          </w:tcPr>
          <w:p w14:paraId="0AE55FE2" w14:textId="77777777" w:rsidR="00BB1356" w:rsidRDefault="00BB1356" w:rsidP="00BB1356">
            <w:pPr>
              <w:pStyle w:val="TAC"/>
              <w:rPr>
                <w:lang w:val="en-US" w:eastAsia="zh-CN"/>
              </w:rPr>
            </w:pPr>
            <w:r w:rsidRPr="005B370A">
              <w:t>-74.4</w:t>
            </w:r>
          </w:p>
        </w:tc>
        <w:tc>
          <w:tcPr>
            <w:tcW w:w="1979" w:type="dxa"/>
            <w:vAlign w:val="center"/>
          </w:tcPr>
          <w:p w14:paraId="1C9C2776" w14:textId="77777777" w:rsidR="00BB1356" w:rsidRPr="007A46E9" w:rsidRDefault="00BB1356" w:rsidP="00BB1356">
            <w:pPr>
              <w:keepNext/>
              <w:keepLines/>
              <w:spacing w:after="0"/>
              <w:jc w:val="center"/>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2DA2A2D9" w14:textId="77777777" w:rsidR="00BB1356" w:rsidRDefault="00BB1356" w:rsidP="00BB1356">
            <w:pPr>
              <w:pStyle w:val="TAC"/>
              <w:rPr>
                <w:lang w:val="en-US" w:eastAsia="zh-CN"/>
              </w:rPr>
            </w:pPr>
            <w:r w:rsidRPr="007A46E9">
              <w:rPr>
                <w:rFonts w:hint="eastAsia"/>
                <w:lang w:val="en-US" w:eastAsia="zh-CN"/>
              </w:rPr>
              <w:t>10</w:t>
            </w:r>
            <w:r w:rsidRPr="007A46E9">
              <w:rPr>
                <w:rFonts w:hint="eastAsia"/>
              </w:rPr>
              <w:t xml:space="preserve"> RB</w:t>
            </w:r>
            <w:r w:rsidRPr="007A46E9">
              <w:t>s</w:t>
            </w:r>
          </w:p>
        </w:tc>
      </w:tr>
      <w:tr w:rsidR="00BB1356" w:rsidRPr="007A46E9" w14:paraId="230217FF" w14:textId="77777777" w:rsidTr="00BB1356">
        <w:trPr>
          <w:cantSplit/>
          <w:jc w:val="center"/>
        </w:trPr>
        <w:tc>
          <w:tcPr>
            <w:tcW w:w="1838" w:type="dxa"/>
            <w:tcBorders>
              <w:top w:val="nil"/>
              <w:bottom w:val="single" w:sz="4" w:space="0" w:color="auto"/>
            </w:tcBorders>
            <w:vAlign w:val="center"/>
          </w:tcPr>
          <w:p w14:paraId="7A683596" w14:textId="77777777" w:rsidR="00BB1356" w:rsidRDefault="00BB1356" w:rsidP="00BB1356">
            <w:pPr>
              <w:pStyle w:val="TAC"/>
              <w:rPr>
                <w:lang w:val="en-US" w:eastAsia="zh-CN"/>
              </w:rPr>
            </w:pPr>
          </w:p>
        </w:tc>
        <w:tc>
          <w:tcPr>
            <w:tcW w:w="1418" w:type="dxa"/>
            <w:vAlign w:val="center"/>
          </w:tcPr>
          <w:p w14:paraId="0ADCA884" w14:textId="77777777" w:rsidR="00BB1356" w:rsidRPr="007A46E9" w:rsidRDefault="00BB1356" w:rsidP="00BB1356">
            <w:pPr>
              <w:pStyle w:val="TAC"/>
              <w:rPr>
                <w:lang w:val="en-US" w:eastAsia="zh-CN"/>
              </w:rPr>
            </w:pPr>
            <w:r w:rsidRPr="007A46E9">
              <w:rPr>
                <w:lang w:val="en-US" w:eastAsia="zh-CN"/>
              </w:rPr>
              <w:t>60</w:t>
            </w:r>
          </w:p>
        </w:tc>
        <w:tc>
          <w:tcPr>
            <w:tcW w:w="1559" w:type="dxa"/>
            <w:vAlign w:val="center"/>
          </w:tcPr>
          <w:p w14:paraId="4E398E85" w14:textId="77777777" w:rsidR="00BB1356" w:rsidRPr="007A46E9" w:rsidRDefault="00BB1356" w:rsidP="00BB1356">
            <w:pPr>
              <w:pStyle w:val="TAC"/>
            </w:pPr>
            <w:r w:rsidRPr="007A46E9">
              <w:t>G-FR1-A1-9</w:t>
            </w:r>
          </w:p>
        </w:tc>
        <w:tc>
          <w:tcPr>
            <w:tcW w:w="1559" w:type="dxa"/>
            <w:vAlign w:val="center"/>
          </w:tcPr>
          <w:p w14:paraId="111D517F" w14:textId="77777777" w:rsidR="00BB1356" w:rsidRPr="005B370A" w:rsidRDefault="00BB1356" w:rsidP="00BB1356">
            <w:pPr>
              <w:pStyle w:val="TAC"/>
            </w:pPr>
            <w:r w:rsidRPr="005B370A">
              <w:t>-90.2</w:t>
            </w:r>
          </w:p>
        </w:tc>
        <w:tc>
          <w:tcPr>
            <w:tcW w:w="1276" w:type="dxa"/>
            <w:vAlign w:val="center"/>
          </w:tcPr>
          <w:p w14:paraId="2CCC2C10" w14:textId="77777777" w:rsidR="00BB1356" w:rsidRPr="005B370A" w:rsidRDefault="00BB1356" w:rsidP="00BB1356">
            <w:pPr>
              <w:pStyle w:val="TAC"/>
            </w:pPr>
            <w:r w:rsidRPr="005B370A">
              <w:t>-70.4</w:t>
            </w:r>
          </w:p>
        </w:tc>
        <w:tc>
          <w:tcPr>
            <w:tcW w:w="1979" w:type="dxa"/>
            <w:vAlign w:val="center"/>
          </w:tcPr>
          <w:p w14:paraId="2FC31AC2" w14:textId="77777777" w:rsidR="00BB1356" w:rsidRPr="007A46E9" w:rsidRDefault="00BB1356" w:rsidP="00BB1356">
            <w:pPr>
              <w:keepNext/>
              <w:keepLines/>
              <w:spacing w:after="0"/>
              <w:jc w:val="center"/>
              <w:rPr>
                <w:rFonts w:ascii="Arial" w:hAnsi="Arial"/>
                <w:sz w:val="18"/>
              </w:rPr>
            </w:pPr>
            <w:r w:rsidRPr="007A46E9">
              <w:rPr>
                <w:rFonts w:ascii="Arial" w:hAnsi="Arial"/>
                <w:sz w:val="18"/>
              </w:rPr>
              <w:t>DFT-s-OFDM NR signal, 60 kHz SCS</w:t>
            </w:r>
            <w:r w:rsidRPr="007A46E9">
              <w:rPr>
                <w:rFonts w:ascii="Arial" w:hAnsi="Arial" w:hint="eastAsia"/>
                <w:sz w:val="18"/>
              </w:rPr>
              <w:t>,</w:t>
            </w:r>
          </w:p>
          <w:p w14:paraId="6AE6601D" w14:textId="77777777" w:rsidR="00BB1356" w:rsidRPr="007A46E9" w:rsidRDefault="00BB1356" w:rsidP="00BB1356">
            <w:pPr>
              <w:keepNext/>
              <w:keepLines/>
              <w:spacing w:after="0"/>
              <w:jc w:val="center"/>
              <w:rPr>
                <w:rFonts w:ascii="Arial" w:hAnsi="Arial"/>
                <w:sz w:val="18"/>
                <w:lang w:val="en-US" w:eastAsia="zh-CN"/>
              </w:rPr>
            </w:pPr>
            <w:r w:rsidRPr="007A46E9">
              <w:rPr>
                <w:rFonts w:ascii="Arial" w:hAnsi="Arial"/>
                <w:sz w:val="18"/>
              </w:rPr>
              <w:t>5 RBs</w:t>
            </w:r>
          </w:p>
        </w:tc>
      </w:tr>
      <w:tr w:rsidR="00BB1356" w14:paraId="5CD94951" w14:textId="77777777" w:rsidTr="00BB1356">
        <w:trPr>
          <w:cantSplit/>
          <w:jc w:val="center"/>
        </w:trPr>
        <w:tc>
          <w:tcPr>
            <w:tcW w:w="1838" w:type="dxa"/>
            <w:tcBorders>
              <w:bottom w:val="nil"/>
            </w:tcBorders>
            <w:vAlign w:val="center"/>
          </w:tcPr>
          <w:p w14:paraId="225F5500" w14:textId="77777777" w:rsidR="00BB1356" w:rsidRPr="00F95B02" w:rsidRDefault="00BB1356" w:rsidP="00BB1356">
            <w:pPr>
              <w:pStyle w:val="TAC"/>
            </w:pPr>
            <w:r w:rsidRPr="007A46E9">
              <w:rPr>
                <w:rFonts w:hint="eastAsia"/>
                <w:lang w:val="en-US" w:eastAsia="zh-CN"/>
              </w:rPr>
              <w:t>20</w:t>
            </w:r>
          </w:p>
        </w:tc>
        <w:tc>
          <w:tcPr>
            <w:tcW w:w="1418" w:type="dxa"/>
            <w:vAlign w:val="center"/>
          </w:tcPr>
          <w:p w14:paraId="3E4C9FCA" w14:textId="77777777" w:rsidR="00BB1356" w:rsidRPr="00F95B02" w:rsidRDefault="00BB1356" w:rsidP="00BB1356">
            <w:pPr>
              <w:pStyle w:val="TAC"/>
            </w:pPr>
            <w:r w:rsidRPr="007A46E9">
              <w:rPr>
                <w:rFonts w:hint="eastAsia"/>
              </w:rPr>
              <w:t>15</w:t>
            </w:r>
          </w:p>
        </w:tc>
        <w:tc>
          <w:tcPr>
            <w:tcW w:w="1559" w:type="dxa"/>
            <w:vAlign w:val="center"/>
          </w:tcPr>
          <w:p w14:paraId="1C9AEA77" w14:textId="77777777" w:rsidR="00BB1356" w:rsidRPr="00F95B02" w:rsidRDefault="00BB1356" w:rsidP="00BB1356">
            <w:pPr>
              <w:pStyle w:val="TAC"/>
            </w:pPr>
            <w:r w:rsidRPr="007A46E9">
              <w:t>G-FR1-A1-</w:t>
            </w:r>
            <w:r w:rsidRPr="007A46E9">
              <w:rPr>
                <w:rFonts w:hint="eastAsia"/>
                <w:lang w:val="en-US" w:eastAsia="zh-CN"/>
              </w:rPr>
              <w:t>1</w:t>
            </w:r>
            <w:r w:rsidRPr="007A46E9">
              <w:rPr>
                <w:lang w:val="en-US" w:eastAsia="zh-CN"/>
              </w:rPr>
              <w:t>4</w:t>
            </w:r>
          </w:p>
        </w:tc>
        <w:tc>
          <w:tcPr>
            <w:tcW w:w="1559" w:type="dxa"/>
            <w:vAlign w:val="center"/>
          </w:tcPr>
          <w:p w14:paraId="7E21A826" w14:textId="77777777" w:rsidR="00BB1356" w:rsidRPr="00F95B02" w:rsidRDefault="00BB1356" w:rsidP="00BB1356">
            <w:pPr>
              <w:pStyle w:val="TAC"/>
              <w:rPr>
                <w:rFonts w:cs="Arial"/>
                <w:lang w:eastAsia="zh-CN"/>
              </w:rPr>
            </w:pPr>
            <w:r w:rsidRPr="005B370A">
              <w:t>-94.1</w:t>
            </w:r>
          </w:p>
        </w:tc>
        <w:tc>
          <w:tcPr>
            <w:tcW w:w="1276" w:type="dxa"/>
            <w:vAlign w:val="center"/>
          </w:tcPr>
          <w:p w14:paraId="6C3CC099" w14:textId="77777777" w:rsidR="00BB1356" w:rsidRPr="00F95B02" w:rsidRDefault="00BB1356" w:rsidP="00BB1356">
            <w:pPr>
              <w:pStyle w:val="TAC"/>
              <w:rPr>
                <w:rFonts w:cs="Arial"/>
                <w:szCs w:val="18"/>
              </w:rPr>
            </w:pPr>
            <w:r w:rsidRPr="005B370A">
              <w:t>-73.4</w:t>
            </w:r>
          </w:p>
        </w:tc>
        <w:tc>
          <w:tcPr>
            <w:tcW w:w="1979" w:type="dxa"/>
            <w:vAlign w:val="center"/>
          </w:tcPr>
          <w:p w14:paraId="71B5A517" w14:textId="77777777" w:rsidR="00BB1356" w:rsidRPr="007A46E9" w:rsidRDefault="00BB1356" w:rsidP="00BB1356">
            <w:pPr>
              <w:keepNext/>
              <w:keepLines/>
              <w:spacing w:after="0"/>
              <w:jc w:val="center"/>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608B58C4" w14:textId="77777777" w:rsidR="00BB1356" w:rsidRPr="00F95B02" w:rsidRDefault="00BB1356" w:rsidP="00BB1356">
            <w:pPr>
              <w:pStyle w:val="TAC"/>
            </w:pPr>
            <w:r w:rsidRPr="007A46E9">
              <w:rPr>
                <w:rFonts w:hint="eastAsia"/>
              </w:rPr>
              <w:t>10 RB</w:t>
            </w:r>
            <w:r w:rsidRPr="007A46E9">
              <w:t>s</w:t>
            </w:r>
          </w:p>
        </w:tc>
      </w:tr>
      <w:tr w:rsidR="00BB1356" w14:paraId="4EB60B0A" w14:textId="77777777" w:rsidTr="00BB1356">
        <w:trPr>
          <w:cantSplit/>
          <w:jc w:val="center"/>
        </w:trPr>
        <w:tc>
          <w:tcPr>
            <w:tcW w:w="1838" w:type="dxa"/>
            <w:tcBorders>
              <w:top w:val="nil"/>
              <w:bottom w:val="nil"/>
            </w:tcBorders>
            <w:vAlign w:val="center"/>
          </w:tcPr>
          <w:p w14:paraId="16DE9AC5" w14:textId="77777777" w:rsidR="00BB1356" w:rsidRPr="00F95B02" w:rsidRDefault="00BB1356" w:rsidP="00BB1356">
            <w:pPr>
              <w:pStyle w:val="TAC"/>
            </w:pPr>
          </w:p>
        </w:tc>
        <w:tc>
          <w:tcPr>
            <w:tcW w:w="1418" w:type="dxa"/>
            <w:vAlign w:val="center"/>
          </w:tcPr>
          <w:p w14:paraId="74E43215" w14:textId="77777777" w:rsidR="00BB1356" w:rsidRPr="00F95B02" w:rsidRDefault="00BB1356" w:rsidP="00BB1356">
            <w:pPr>
              <w:pStyle w:val="TAC"/>
            </w:pPr>
            <w:r w:rsidRPr="007A46E9">
              <w:rPr>
                <w:rFonts w:hint="eastAsia"/>
                <w:lang w:val="en-US" w:eastAsia="zh-CN"/>
              </w:rPr>
              <w:t>30</w:t>
            </w:r>
          </w:p>
        </w:tc>
        <w:tc>
          <w:tcPr>
            <w:tcW w:w="1559" w:type="dxa"/>
            <w:vAlign w:val="center"/>
          </w:tcPr>
          <w:p w14:paraId="71624A82" w14:textId="77777777" w:rsidR="00BB1356" w:rsidRPr="00F95B02" w:rsidRDefault="00BB1356" w:rsidP="00BB1356">
            <w:pPr>
              <w:pStyle w:val="TAC"/>
            </w:pPr>
            <w:r w:rsidRPr="007A46E9">
              <w:t>G-FR1-A1-1</w:t>
            </w:r>
            <w:r w:rsidRPr="007A46E9">
              <w:rPr>
                <w:lang w:val="en-US" w:eastAsia="zh-CN"/>
              </w:rPr>
              <w:t>5</w:t>
            </w:r>
          </w:p>
        </w:tc>
        <w:tc>
          <w:tcPr>
            <w:tcW w:w="1559" w:type="dxa"/>
            <w:vAlign w:val="center"/>
          </w:tcPr>
          <w:p w14:paraId="62D1593B" w14:textId="77777777" w:rsidR="00BB1356" w:rsidRPr="00F95B02" w:rsidRDefault="00BB1356" w:rsidP="00BB1356">
            <w:pPr>
              <w:pStyle w:val="TAC"/>
              <w:rPr>
                <w:rFonts w:cs="Arial"/>
                <w:lang w:eastAsia="zh-CN"/>
              </w:rPr>
            </w:pPr>
            <w:r w:rsidRPr="005B370A">
              <w:t>-91.1</w:t>
            </w:r>
          </w:p>
        </w:tc>
        <w:tc>
          <w:tcPr>
            <w:tcW w:w="1276" w:type="dxa"/>
            <w:vAlign w:val="center"/>
          </w:tcPr>
          <w:p w14:paraId="14591DF4" w14:textId="77777777" w:rsidR="00BB1356" w:rsidRPr="00F95B02" w:rsidRDefault="00BB1356" w:rsidP="00BB1356">
            <w:pPr>
              <w:pStyle w:val="TAC"/>
              <w:rPr>
                <w:rFonts w:cs="Arial"/>
                <w:szCs w:val="18"/>
              </w:rPr>
            </w:pPr>
            <w:r w:rsidRPr="005B370A">
              <w:t>-70.4</w:t>
            </w:r>
          </w:p>
        </w:tc>
        <w:tc>
          <w:tcPr>
            <w:tcW w:w="1979" w:type="dxa"/>
            <w:vAlign w:val="center"/>
          </w:tcPr>
          <w:p w14:paraId="39DED43C" w14:textId="77777777" w:rsidR="00BB1356" w:rsidRPr="007A46E9" w:rsidRDefault="00BB1356" w:rsidP="00BB1356">
            <w:pPr>
              <w:keepNext/>
              <w:keepLines/>
              <w:spacing w:after="0"/>
              <w:jc w:val="center"/>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3480DD49" w14:textId="77777777" w:rsidR="00BB1356" w:rsidRPr="00F95B02" w:rsidRDefault="00BB1356" w:rsidP="00BB1356">
            <w:pPr>
              <w:pStyle w:val="TAC"/>
            </w:pPr>
            <w:r w:rsidRPr="007A46E9">
              <w:rPr>
                <w:rFonts w:hint="eastAsia"/>
                <w:lang w:val="en-US" w:eastAsia="zh-CN"/>
              </w:rPr>
              <w:t>10</w:t>
            </w:r>
            <w:r w:rsidRPr="007A46E9">
              <w:rPr>
                <w:rFonts w:hint="eastAsia"/>
              </w:rPr>
              <w:t xml:space="preserve"> RB</w:t>
            </w:r>
            <w:r w:rsidRPr="007A46E9">
              <w:t>s</w:t>
            </w:r>
          </w:p>
        </w:tc>
      </w:tr>
      <w:tr w:rsidR="00BB1356" w:rsidRPr="007A46E9" w14:paraId="55CA7F30" w14:textId="77777777" w:rsidTr="00BB1356">
        <w:trPr>
          <w:cantSplit/>
          <w:jc w:val="center"/>
        </w:trPr>
        <w:tc>
          <w:tcPr>
            <w:tcW w:w="1838" w:type="dxa"/>
            <w:tcBorders>
              <w:top w:val="nil"/>
              <w:bottom w:val="single" w:sz="4" w:space="0" w:color="auto"/>
            </w:tcBorders>
            <w:vAlign w:val="center"/>
          </w:tcPr>
          <w:p w14:paraId="38D27073" w14:textId="77777777" w:rsidR="00BB1356" w:rsidRPr="00F95B02" w:rsidRDefault="00BB1356" w:rsidP="00BB1356">
            <w:pPr>
              <w:pStyle w:val="TAC"/>
            </w:pPr>
          </w:p>
        </w:tc>
        <w:tc>
          <w:tcPr>
            <w:tcW w:w="1418" w:type="dxa"/>
            <w:vAlign w:val="center"/>
          </w:tcPr>
          <w:p w14:paraId="7C30C23E" w14:textId="77777777" w:rsidR="00BB1356" w:rsidRPr="007A46E9" w:rsidRDefault="00BB1356" w:rsidP="00BB1356">
            <w:pPr>
              <w:pStyle w:val="TAC"/>
              <w:rPr>
                <w:lang w:val="en-US" w:eastAsia="zh-CN"/>
              </w:rPr>
            </w:pPr>
            <w:r w:rsidRPr="007A46E9">
              <w:rPr>
                <w:lang w:val="en-US" w:eastAsia="zh-CN"/>
              </w:rPr>
              <w:t>60</w:t>
            </w:r>
          </w:p>
        </w:tc>
        <w:tc>
          <w:tcPr>
            <w:tcW w:w="1559" w:type="dxa"/>
            <w:vAlign w:val="center"/>
          </w:tcPr>
          <w:p w14:paraId="7598B5E3" w14:textId="77777777" w:rsidR="00BB1356" w:rsidRPr="007A46E9" w:rsidRDefault="00BB1356" w:rsidP="00BB1356">
            <w:pPr>
              <w:pStyle w:val="TAC"/>
            </w:pPr>
            <w:r w:rsidRPr="007A46E9">
              <w:t>G-FR1-A1-9</w:t>
            </w:r>
          </w:p>
        </w:tc>
        <w:tc>
          <w:tcPr>
            <w:tcW w:w="1559" w:type="dxa"/>
            <w:vAlign w:val="center"/>
          </w:tcPr>
          <w:p w14:paraId="7E86BEEC" w14:textId="77777777" w:rsidR="00BB1356" w:rsidRPr="005B370A" w:rsidRDefault="00BB1356" w:rsidP="00BB1356">
            <w:pPr>
              <w:pStyle w:val="TAC"/>
            </w:pPr>
            <w:r w:rsidRPr="005B370A">
              <w:t>-90.2</w:t>
            </w:r>
          </w:p>
        </w:tc>
        <w:tc>
          <w:tcPr>
            <w:tcW w:w="1276" w:type="dxa"/>
            <w:vAlign w:val="center"/>
          </w:tcPr>
          <w:p w14:paraId="12574E83" w14:textId="77777777" w:rsidR="00BB1356" w:rsidRPr="005B370A" w:rsidRDefault="00BB1356" w:rsidP="00BB1356">
            <w:pPr>
              <w:pStyle w:val="TAC"/>
            </w:pPr>
            <w:r w:rsidRPr="005B370A">
              <w:t>-70.4</w:t>
            </w:r>
          </w:p>
        </w:tc>
        <w:tc>
          <w:tcPr>
            <w:tcW w:w="1979" w:type="dxa"/>
            <w:vAlign w:val="center"/>
          </w:tcPr>
          <w:p w14:paraId="3A6BA4EC" w14:textId="77777777" w:rsidR="00BB1356" w:rsidRPr="007A46E9" w:rsidRDefault="00BB1356" w:rsidP="00BB1356">
            <w:pPr>
              <w:keepNext/>
              <w:keepLines/>
              <w:spacing w:after="0"/>
              <w:jc w:val="center"/>
              <w:rPr>
                <w:rFonts w:ascii="Arial" w:hAnsi="Arial"/>
                <w:sz w:val="18"/>
              </w:rPr>
            </w:pPr>
            <w:r w:rsidRPr="007A46E9">
              <w:rPr>
                <w:rFonts w:ascii="Arial" w:hAnsi="Arial"/>
                <w:sz w:val="18"/>
              </w:rPr>
              <w:t>DFT-s-OFDM NR signal, 60 kHz SCS</w:t>
            </w:r>
            <w:r w:rsidRPr="007A46E9">
              <w:rPr>
                <w:rFonts w:ascii="Arial" w:hAnsi="Arial" w:hint="eastAsia"/>
                <w:sz w:val="18"/>
              </w:rPr>
              <w:t>,</w:t>
            </w:r>
          </w:p>
          <w:p w14:paraId="4EA2C774" w14:textId="77777777" w:rsidR="00BB1356" w:rsidRPr="007A46E9" w:rsidRDefault="00BB1356" w:rsidP="00BB1356">
            <w:pPr>
              <w:keepNext/>
              <w:keepLines/>
              <w:spacing w:after="0"/>
              <w:jc w:val="center"/>
              <w:rPr>
                <w:rFonts w:ascii="Arial" w:hAnsi="Arial"/>
                <w:sz w:val="18"/>
                <w:lang w:val="en-US" w:eastAsia="zh-CN"/>
              </w:rPr>
            </w:pPr>
            <w:r w:rsidRPr="007A46E9">
              <w:rPr>
                <w:rFonts w:ascii="Arial" w:hAnsi="Arial"/>
                <w:sz w:val="18"/>
              </w:rPr>
              <w:t>5 RBs</w:t>
            </w:r>
          </w:p>
        </w:tc>
      </w:tr>
      <w:tr w:rsidR="00BB1356" w14:paraId="30D3154F" w14:textId="77777777" w:rsidTr="00BB1356">
        <w:trPr>
          <w:cantSplit/>
          <w:jc w:val="center"/>
        </w:trPr>
        <w:tc>
          <w:tcPr>
            <w:tcW w:w="1838" w:type="dxa"/>
            <w:tcBorders>
              <w:bottom w:val="nil"/>
            </w:tcBorders>
            <w:vAlign w:val="center"/>
          </w:tcPr>
          <w:p w14:paraId="547E2A4E" w14:textId="77777777" w:rsidR="00BB1356" w:rsidRPr="00F95B02" w:rsidRDefault="00BB1356" w:rsidP="00BB1356">
            <w:pPr>
              <w:pStyle w:val="TAC"/>
            </w:pPr>
            <w:r w:rsidRPr="007A46E9">
              <w:rPr>
                <w:rFonts w:hint="eastAsia"/>
                <w:lang w:val="en-US" w:eastAsia="zh-CN"/>
              </w:rPr>
              <w:t>40</w:t>
            </w:r>
          </w:p>
        </w:tc>
        <w:tc>
          <w:tcPr>
            <w:tcW w:w="1418" w:type="dxa"/>
            <w:vAlign w:val="center"/>
          </w:tcPr>
          <w:p w14:paraId="0729D253" w14:textId="77777777" w:rsidR="00BB1356" w:rsidRPr="00F95B02" w:rsidRDefault="00BB1356" w:rsidP="00BB1356">
            <w:pPr>
              <w:pStyle w:val="TAC"/>
            </w:pPr>
            <w:r w:rsidRPr="007A46E9">
              <w:rPr>
                <w:rFonts w:hint="eastAsia"/>
              </w:rPr>
              <w:t>15</w:t>
            </w:r>
          </w:p>
        </w:tc>
        <w:tc>
          <w:tcPr>
            <w:tcW w:w="1559" w:type="dxa"/>
            <w:vAlign w:val="center"/>
          </w:tcPr>
          <w:p w14:paraId="6A76616A" w14:textId="77777777" w:rsidR="00BB1356" w:rsidRPr="00F95B02" w:rsidRDefault="00BB1356" w:rsidP="00BB1356">
            <w:pPr>
              <w:pStyle w:val="TAC"/>
            </w:pPr>
            <w:r w:rsidRPr="007A46E9">
              <w:t>G-FR1-A1-</w:t>
            </w:r>
            <w:r w:rsidRPr="007A46E9">
              <w:rPr>
                <w:rFonts w:hint="eastAsia"/>
                <w:lang w:val="en-US" w:eastAsia="zh-CN"/>
              </w:rPr>
              <w:t>16</w:t>
            </w:r>
          </w:p>
        </w:tc>
        <w:tc>
          <w:tcPr>
            <w:tcW w:w="1559" w:type="dxa"/>
            <w:vAlign w:val="center"/>
          </w:tcPr>
          <w:p w14:paraId="5A84003D" w14:textId="77777777" w:rsidR="00BB1356" w:rsidRPr="00F95B02" w:rsidRDefault="00BB1356" w:rsidP="00BB1356">
            <w:pPr>
              <w:pStyle w:val="TAC"/>
              <w:rPr>
                <w:lang w:eastAsia="zh-CN"/>
              </w:rPr>
            </w:pPr>
            <w:r w:rsidRPr="005B370A">
              <w:t>-91.0</w:t>
            </w:r>
          </w:p>
        </w:tc>
        <w:tc>
          <w:tcPr>
            <w:tcW w:w="1276" w:type="dxa"/>
            <w:vAlign w:val="center"/>
          </w:tcPr>
          <w:p w14:paraId="150A111C" w14:textId="77777777" w:rsidR="00BB1356" w:rsidRPr="00F95B02" w:rsidRDefault="00BB1356" w:rsidP="00BB1356">
            <w:pPr>
              <w:pStyle w:val="TAC"/>
              <w:rPr>
                <w:rFonts w:cs="Arial"/>
                <w:szCs w:val="18"/>
              </w:rPr>
            </w:pPr>
            <w:r w:rsidRPr="005B370A">
              <w:t>-70.2</w:t>
            </w:r>
          </w:p>
        </w:tc>
        <w:tc>
          <w:tcPr>
            <w:tcW w:w="1979" w:type="dxa"/>
            <w:vAlign w:val="center"/>
          </w:tcPr>
          <w:p w14:paraId="3E3F16B2" w14:textId="77777777" w:rsidR="00BB1356" w:rsidRPr="007A46E9" w:rsidRDefault="00BB1356" w:rsidP="00BB1356">
            <w:pPr>
              <w:keepNext/>
              <w:keepLines/>
              <w:spacing w:after="0"/>
              <w:jc w:val="center"/>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155674FF" w14:textId="77777777" w:rsidR="00BB1356" w:rsidRPr="00F95B02" w:rsidRDefault="00BB1356" w:rsidP="00BB1356">
            <w:pPr>
              <w:pStyle w:val="TAC"/>
            </w:pPr>
            <w:r w:rsidRPr="007A46E9">
              <w:rPr>
                <w:rFonts w:hint="eastAsia"/>
                <w:lang w:val="en-US" w:eastAsia="zh-CN"/>
              </w:rPr>
              <w:t>2</w:t>
            </w:r>
            <w:r w:rsidRPr="007A46E9">
              <w:rPr>
                <w:rFonts w:hint="eastAsia"/>
              </w:rPr>
              <w:t>0 RB</w:t>
            </w:r>
            <w:r w:rsidRPr="007A46E9">
              <w:t>s</w:t>
            </w:r>
          </w:p>
        </w:tc>
      </w:tr>
      <w:tr w:rsidR="00BB1356" w14:paraId="21271D0A" w14:textId="77777777" w:rsidTr="00BB1356">
        <w:trPr>
          <w:cantSplit/>
          <w:jc w:val="center"/>
        </w:trPr>
        <w:tc>
          <w:tcPr>
            <w:tcW w:w="1838" w:type="dxa"/>
            <w:tcBorders>
              <w:top w:val="nil"/>
              <w:bottom w:val="nil"/>
            </w:tcBorders>
            <w:vAlign w:val="center"/>
          </w:tcPr>
          <w:p w14:paraId="2CE533CB" w14:textId="77777777" w:rsidR="00BB1356" w:rsidRPr="00F95B02" w:rsidRDefault="00BB1356" w:rsidP="00BB1356">
            <w:pPr>
              <w:pStyle w:val="TAC"/>
            </w:pPr>
          </w:p>
        </w:tc>
        <w:tc>
          <w:tcPr>
            <w:tcW w:w="1418" w:type="dxa"/>
            <w:vAlign w:val="center"/>
          </w:tcPr>
          <w:p w14:paraId="7000C025" w14:textId="77777777" w:rsidR="00BB1356" w:rsidRPr="00F95B02" w:rsidRDefault="00BB1356" w:rsidP="00BB1356">
            <w:pPr>
              <w:pStyle w:val="TAC"/>
            </w:pPr>
            <w:r w:rsidRPr="007A46E9">
              <w:rPr>
                <w:rFonts w:hint="eastAsia"/>
                <w:lang w:val="en-US" w:eastAsia="zh-CN"/>
              </w:rPr>
              <w:t>30</w:t>
            </w:r>
          </w:p>
        </w:tc>
        <w:tc>
          <w:tcPr>
            <w:tcW w:w="1559" w:type="dxa"/>
            <w:vAlign w:val="center"/>
          </w:tcPr>
          <w:p w14:paraId="67D83DA1" w14:textId="77777777" w:rsidR="00BB1356" w:rsidRPr="00F95B02" w:rsidRDefault="00BB1356" w:rsidP="00BB1356">
            <w:pPr>
              <w:pStyle w:val="TAC"/>
            </w:pPr>
            <w:r w:rsidRPr="007A46E9">
              <w:t>G-FR1-A1-1</w:t>
            </w:r>
            <w:r w:rsidRPr="007A46E9">
              <w:rPr>
                <w:rFonts w:hint="eastAsia"/>
                <w:lang w:val="en-US" w:eastAsia="zh-CN"/>
              </w:rPr>
              <w:t>7</w:t>
            </w:r>
          </w:p>
        </w:tc>
        <w:tc>
          <w:tcPr>
            <w:tcW w:w="1559" w:type="dxa"/>
            <w:vAlign w:val="center"/>
          </w:tcPr>
          <w:p w14:paraId="6DC142CB" w14:textId="77777777" w:rsidR="00BB1356" w:rsidRPr="00F95B02" w:rsidRDefault="00BB1356" w:rsidP="00BB1356">
            <w:pPr>
              <w:pStyle w:val="TAC"/>
              <w:rPr>
                <w:rFonts w:cs="Arial"/>
                <w:lang w:eastAsia="zh-CN"/>
              </w:rPr>
            </w:pPr>
            <w:r w:rsidRPr="005B370A">
              <w:t>-88.0</w:t>
            </w:r>
          </w:p>
        </w:tc>
        <w:tc>
          <w:tcPr>
            <w:tcW w:w="1276" w:type="dxa"/>
            <w:vAlign w:val="center"/>
          </w:tcPr>
          <w:p w14:paraId="2A2C68DF" w14:textId="77777777" w:rsidR="00BB1356" w:rsidRPr="00F95B02" w:rsidRDefault="00BB1356" w:rsidP="00BB1356">
            <w:pPr>
              <w:pStyle w:val="TAC"/>
              <w:rPr>
                <w:rFonts w:cs="Arial"/>
                <w:szCs w:val="18"/>
              </w:rPr>
            </w:pPr>
            <w:r w:rsidRPr="005B370A">
              <w:t>-67.2</w:t>
            </w:r>
          </w:p>
        </w:tc>
        <w:tc>
          <w:tcPr>
            <w:tcW w:w="1979" w:type="dxa"/>
            <w:vAlign w:val="center"/>
          </w:tcPr>
          <w:p w14:paraId="04C0080F" w14:textId="77777777" w:rsidR="00BB1356" w:rsidRPr="007A46E9" w:rsidRDefault="00BB1356" w:rsidP="00BB1356">
            <w:pPr>
              <w:keepNext/>
              <w:keepLines/>
              <w:spacing w:after="0"/>
              <w:jc w:val="center"/>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5601E125" w14:textId="77777777" w:rsidR="00BB1356" w:rsidRPr="00F95B02" w:rsidRDefault="00BB1356" w:rsidP="00BB1356">
            <w:pPr>
              <w:pStyle w:val="TAC"/>
            </w:pPr>
            <w:r w:rsidRPr="007A46E9">
              <w:rPr>
                <w:rFonts w:hint="eastAsia"/>
                <w:lang w:val="en-US" w:eastAsia="zh-CN"/>
              </w:rPr>
              <w:t>10</w:t>
            </w:r>
            <w:r w:rsidRPr="007A46E9">
              <w:rPr>
                <w:rFonts w:hint="eastAsia"/>
              </w:rPr>
              <w:t xml:space="preserve"> RB</w:t>
            </w:r>
            <w:r w:rsidRPr="007A46E9">
              <w:t>s</w:t>
            </w:r>
          </w:p>
        </w:tc>
      </w:tr>
      <w:tr w:rsidR="00BB1356" w:rsidRPr="007A46E9" w14:paraId="0E9B97C5" w14:textId="77777777" w:rsidTr="00BB1356">
        <w:trPr>
          <w:cantSplit/>
          <w:jc w:val="center"/>
        </w:trPr>
        <w:tc>
          <w:tcPr>
            <w:tcW w:w="1838" w:type="dxa"/>
            <w:tcBorders>
              <w:top w:val="nil"/>
              <w:bottom w:val="single" w:sz="4" w:space="0" w:color="auto"/>
            </w:tcBorders>
            <w:vAlign w:val="center"/>
          </w:tcPr>
          <w:p w14:paraId="7491BEE1" w14:textId="77777777" w:rsidR="00BB1356" w:rsidRPr="00F95B02" w:rsidRDefault="00BB1356" w:rsidP="00BB1356">
            <w:pPr>
              <w:pStyle w:val="TAC"/>
            </w:pPr>
          </w:p>
        </w:tc>
        <w:tc>
          <w:tcPr>
            <w:tcW w:w="1418" w:type="dxa"/>
            <w:vAlign w:val="center"/>
          </w:tcPr>
          <w:p w14:paraId="1654AB10" w14:textId="77777777" w:rsidR="00BB1356" w:rsidRPr="007A46E9" w:rsidRDefault="00BB1356" w:rsidP="00BB1356">
            <w:pPr>
              <w:pStyle w:val="TAC"/>
              <w:rPr>
                <w:lang w:val="en-US" w:eastAsia="zh-CN"/>
              </w:rPr>
            </w:pPr>
            <w:r w:rsidRPr="007A46E9">
              <w:rPr>
                <w:lang w:val="en-US" w:eastAsia="zh-CN"/>
              </w:rPr>
              <w:t>60</w:t>
            </w:r>
          </w:p>
        </w:tc>
        <w:tc>
          <w:tcPr>
            <w:tcW w:w="1559" w:type="dxa"/>
            <w:vAlign w:val="center"/>
          </w:tcPr>
          <w:p w14:paraId="493338E3" w14:textId="77777777" w:rsidR="00BB1356" w:rsidRPr="007A46E9" w:rsidRDefault="00BB1356" w:rsidP="00BB1356">
            <w:pPr>
              <w:pStyle w:val="TAC"/>
            </w:pPr>
            <w:r w:rsidRPr="007A46E9">
              <w:t>G-FR1-A1-6</w:t>
            </w:r>
          </w:p>
        </w:tc>
        <w:tc>
          <w:tcPr>
            <w:tcW w:w="1559" w:type="dxa"/>
            <w:vAlign w:val="center"/>
          </w:tcPr>
          <w:p w14:paraId="4D1A3F85" w14:textId="77777777" w:rsidR="00BB1356" w:rsidRPr="005B370A" w:rsidRDefault="00BB1356" w:rsidP="00BB1356">
            <w:pPr>
              <w:pStyle w:val="TAC"/>
            </w:pPr>
            <w:r w:rsidRPr="005B370A">
              <w:t>-84.7</w:t>
            </w:r>
          </w:p>
        </w:tc>
        <w:tc>
          <w:tcPr>
            <w:tcW w:w="1276" w:type="dxa"/>
            <w:vAlign w:val="center"/>
          </w:tcPr>
          <w:p w14:paraId="0303B01B" w14:textId="77777777" w:rsidR="00BB1356" w:rsidRPr="005B370A" w:rsidRDefault="00BB1356" w:rsidP="00BB1356">
            <w:pPr>
              <w:pStyle w:val="TAC"/>
            </w:pPr>
            <w:r w:rsidRPr="005B370A">
              <w:t>-63.6</w:t>
            </w:r>
          </w:p>
        </w:tc>
        <w:tc>
          <w:tcPr>
            <w:tcW w:w="1979" w:type="dxa"/>
            <w:vAlign w:val="center"/>
          </w:tcPr>
          <w:p w14:paraId="3F87A6AB" w14:textId="77777777" w:rsidR="00BB1356" w:rsidRPr="007A46E9" w:rsidRDefault="00BB1356" w:rsidP="00BB1356">
            <w:pPr>
              <w:keepNext/>
              <w:keepLines/>
              <w:spacing w:after="0"/>
              <w:jc w:val="center"/>
              <w:rPr>
                <w:rFonts w:ascii="Arial" w:hAnsi="Arial"/>
                <w:sz w:val="18"/>
              </w:rPr>
            </w:pPr>
            <w:r w:rsidRPr="007A46E9">
              <w:rPr>
                <w:rFonts w:ascii="Arial" w:hAnsi="Arial"/>
                <w:sz w:val="18"/>
              </w:rPr>
              <w:t>DFT-s-OFDM NR signal, 60 kHz SCS</w:t>
            </w:r>
            <w:r w:rsidRPr="007A46E9">
              <w:rPr>
                <w:rFonts w:ascii="Arial" w:hAnsi="Arial" w:hint="eastAsia"/>
                <w:sz w:val="18"/>
              </w:rPr>
              <w:t>,</w:t>
            </w:r>
          </w:p>
          <w:p w14:paraId="5211C411" w14:textId="77777777" w:rsidR="00BB1356" w:rsidRPr="007A46E9" w:rsidRDefault="00BB1356" w:rsidP="00BB1356">
            <w:pPr>
              <w:keepNext/>
              <w:keepLines/>
              <w:spacing w:after="0"/>
              <w:jc w:val="center"/>
              <w:rPr>
                <w:rFonts w:ascii="Arial" w:hAnsi="Arial"/>
                <w:sz w:val="18"/>
                <w:lang w:val="en-US" w:eastAsia="zh-CN"/>
              </w:rPr>
            </w:pPr>
            <w:r w:rsidRPr="007A46E9">
              <w:rPr>
                <w:rFonts w:ascii="Arial" w:hAnsi="Arial"/>
                <w:sz w:val="18"/>
              </w:rPr>
              <w:t>24 RBs</w:t>
            </w:r>
          </w:p>
        </w:tc>
      </w:tr>
      <w:tr w:rsidR="00BB1356" w14:paraId="073D594A" w14:textId="77777777" w:rsidTr="00BB1356">
        <w:trPr>
          <w:cantSplit/>
          <w:jc w:val="center"/>
        </w:trPr>
        <w:tc>
          <w:tcPr>
            <w:tcW w:w="1838" w:type="dxa"/>
            <w:tcBorders>
              <w:bottom w:val="nil"/>
            </w:tcBorders>
            <w:vAlign w:val="center"/>
          </w:tcPr>
          <w:p w14:paraId="021A2102" w14:textId="77777777" w:rsidR="00BB1356" w:rsidRPr="00F95B02" w:rsidRDefault="00BB1356" w:rsidP="00BB1356">
            <w:pPr>
              <w:pStyle w:val="TAC"/>
            </w:pPr>
            <w:r w:rsidRPr="007A46E9">
              <w:rPr>
                <w:rFonts w:hint="eastAsia"/>
                <w:lang w:val="en-US" w:eastAsia="zh-CN"/>
              </w:rPr>
              <w:t>60</w:t>
            </w:r>
          </w:p>
        </w:tc>
        <w:tc>
          <w:tcPr>
            <w:tcW w:w="1418" w:type="dxa"/>
            <w:vAlign w:val="center"/>
          </w:tcPr>
          <w:p w14:paraId="3F71054B" w14:textId="77777777" w:rsidR="00BB1356" w:rsidRPr="00F95B02" w:rsidRDefault="00BB1356" w:rsidP="00BB1356">
            <w:pPr>
              <w:pStyle w:val="TAC"/>
            </w:pPr>
            <w:r w:rsidRPr="007A46E9">
              <w:rPr>
                <w:rFonts w:hint="eastAsia"/>
                <w:lang w:val="en-US" w:eastAsia="zh-CN"/>
              </w:rPr>
              <w:t>30</w:t>
            </w:r>
          </w:p>
        </w:tc>
        <w:tc>
          <w:tcPr>
            <w:tcW w:w="1559" w:type="dxa"/>
            <w:vAlign w:val="center"/>
          </w:tcPr>
          <w:p w14:paraId="6DE4F798" w14:textId="77777777" w:rsidR="00BB1356" w:rsidRPr="00F95B02" w:rsidRDefault="00BB1356" w:rsidP="00BB1356">
            <w:pPr>
              <w:pStyle w:val="TAC"/>
            </w:pPr>
            <w:r w:rsidRPr="007A46E9">
              <w:t>G-FR1-A1-</w:t>
            </w:r>
            <w:r w:rsidRPr="007A46E9">
              <w:rPr>
                <w:rFonts w:hint="eastAsia"/>
                <w:lang w:val="en-US" w:eastAsia="zh-CN"/>
              </w:rPr>
              <w:t>1</w:t>
            </w:r>
            <w:r w:rsidRPr="007A46E9">
              <w:rPr>
                <w:lang w:val="en-US" w:eastAsia="zh-CN"/>
              </w:rPr>
              <w:t>8</w:t>
            </w:r>
          </w:p>
        </w:tc>
        <w:tc>
          <w:tcPr>
            <w:tcW w:w="1559" w:type="dxa"/>
            <w:vAlign w:val="center"/>
          </w:tcPr>
          <w:p w14:paraId="03FB81E7" w14:textId="77777777" w:rsidR="00BB1356" w:rsidRPr="00F95B02" w:rsidRDefault="00BB1356" w:rsidP="00BB1356">
            <w:pPr>
              <w:pStyle w:val="TAC"/>
              <w:rPr>
                <w:lang w:eastAsia="zh-CN"/>
              </w:rPr>
            </w:pPr>
            <w:r w:rsidRPr="005B370A">
              <w:t>-86.4</w:t>
            </w:r>
          </w:p>
        </w:tc>
        <w:tc>
          <w:tcPr>
            <w:tcW w:w="1276" w:type="dxa"/>
            <w:vAlign w:val="center"/>
          </w:tcPr>
          <w:p w14:paraId="62B31BCF" w14:textId="77777777" w:rsidR="00BB1356" w:rsidRPr="00F95B02" w:rsidRDefault="00BB1356" w:rsidP="00BB1356">
            <w:pPr>
              <w:pStyle w:val="TAC"/>
              <w:rPr>
                <w:rFonts w:cs="Arial"/>
                <w:szCs w:val="18"/>
              </w:rPr>
            </w:pPr>
            <w:r w:rsidRPr="005B370A">
              <w:t>-65.4</w:t>
            </w:r>
          </w:p>
        </w:tc>
        <w:tc>
          <w:tcPr>
            <w:tcW w:w="1979" w:type="dxa"/>
            <w:vAlign w:val="center"/>
          </w:tcPr>
          <w:p w14:paraId="0C3ECA71" w14:textId="77777777" w:rsidR="00BB1356" w:rsidRPr="007A46E9" w:rsidRDefault="00BB1356" w:rsidP="00BB1356">
            <w:pPr>
              <w:keepNext/>
              <w:keepLines/>
              <w:spacing w:after="0"/>
              <w:jc w:val="center"/>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p>
          <w:p w14:paraId="5FE8F64A" w14:textId="77777777" w:rsidR="00BB1356" w:rsidRPr="00F95B02" w:rsidRDefault="00BB1356" w:rsidP="00BB1356">
            <w:pPr>
              <w:pStyle w:val="TAC"/>
            </w:pPr>
            <w:r w:rsidRPr="007A46E9">
              <w:rPr>
                <w:rFonts w:hint="eastAsia"/>
                <w:lang w:val="en-US" w:eastAsia="zh-CN"/>
              </w:rPr>
              <w:t>20</w:t>
            </w:r>
            <w:r w:rsidRPr="007A46E9">
              <w:rPr>
                <w:rFonts w:hint="eastAsia"/>
              </w:rPr>
              <w:t xml:space="preserve"> RB</w:t>
            </w:r>
            <w:r w:rsidRPr="007A46E9">
              <w:t>s</w:t>
            </w:r>
          </w:p>
        </w:tc>
      </w:tr>
      <w:tr w:rsidR="00BB1356" w:rsidRPr="007A46E9" w14:paraId="6686B001" w14:textId="77777777" w:rsidTr="00BB1356">
        <w:trPr>
          <w:cantSplit/>
          <w:jc w:val="center"/>
        </w:trPr>
        <w:tc>
          <w:tcPr>
            <w:tcW w:w="1838" w:type="dxa"/>
            <w:tcBorders>
              <w:top w:val="nil"/>
              <w:bottom w:val="single" w:sz="4" w:space="0" w:color="auto"/>
            </w:tcBorders>
            <w:vAlign w:val="center"/>
          </w:tcPr>
          <w:p w14:paraId="57972EA5" w14:textId="77777777" w:rsidR="00BB1356" w:rsidRPr="007A46E9" w:rsidRDefault="00BB1356" w:rsidP="00BB1356">
            <w:pPr>
              <w:pStyle w:val="TAC"/>
              <w:rPr>
                <w:lang w:val="en-US" w:eastAsia="zh-CN"/>
              </w:rPr>
            </w:pPr>
          </w:p>
        </w:tc>
        <w:tc>
          <w:tcPr>
            <w:tcW w:w="1418" w:type="dxa"/>
            <w:vAlign w:val="center"/>
          </w:tcPr>
          <w:p w14:paraId="5DE543B6" w14:textId="77777777" w:rsidR="00BB1356" w:rsidRPr="007A46E9" w:rsidRDefault="00BB1356" w:rsidP="00BB1356">
            <w:pPr>
              <w:pStyle w:val="TAC"/>
              <w:rPr>
                <w:lang w:val="en-US" w:eastAsia="zh-CN"/>
              </w:rPr>
            </w:pPr>
            <w:r w:rsidRPr="007A46E9">
              <w:rPr>
                <w:lang w:val="en-US" w:eastAsia="zh-CN"/>
              </w:rPr>
              <w:t>60</w:t>
            </w:r>
          </w:p>
        </w:tc>
        <w:tc>
          <w:tcPr>
            <w:tcW w:w="1559" w:type="dxa"/>
            <w:vAlign w:val="center"/>
          </w:tcPr>
          <w:p w14:paraId="3F6379CE" w14:textId="77777777" w:rsidR="00BB1356" w:rsidRPr="007A46E9" w:rsidRDefault="00BB1356" w:rsidP="00BB1356">
            <w:pPr>
              <w:pStyle w:val="TAC"/>
            </w:pPr>
            <w:r w:rsidRPr="007A46E9">
              <w:t>G-FR1-A1-6</w:t>
            </w:r>
          </w:p>
        </w:tc>
        <w:tc>
          <w:tcPr>
            <w:tcW w:w="1559" w:type="dxa"/>
            <w:vAlign w:val="center"/>
          </w:tcPr>
          <w:p w14:paraId="6644A1C2" w14:textId="77777777" w:rsidR="00BB1356" w:rsidRPr="005B370A" w:rsidRDefault="00BB1356" w:rsidP="00BB1356">
            <w:pPr>
              <w:pStyle w:val="TAC"/>
            </w:pPr>
            <w:r w:rsidRPr="005B370A">
              <w:t>-84.7</w:t>
            </w:r>
          </w:p>
        </w:tc>
        <w:tc>
          <w:tcPr>
            <w:tcW w:w="1276" w:type="dxa"/>
            <w:vAlign w:val="center"/>
          </w:tcPr>
          <w:p w14:paraId="71FE8C14" w14:textId="77777777" w:rsidR="00BB1356" w:rsidRPr="005B370A" w:rsidRDefault="00BB1356" w:rsidP="00BB1356">
            <w:pPr>
              <w:pStyle w:val="TAC"/>
            </w:pPr>
            <w:r w:rsidRPr="005B370A">
              <w:t>-63.6</w:t>
            </w:r>
          </w:p>
        </w:tc>
        <w:tc>
          <w:tcPr>
            <w:tcW w:w="1979" w:type="dxa"/>
            <w:vAlign w:val="center"/>
          </w:tcPr>
          <w:p w14:paraId="4D50DE17" w14:textId="77777777" w:rsidR="00BB1356" w:rsidRPr="007A46E9" w:rsidRDefault="00BB1356" w:rsidP="00BB1356">
            <w:pPr>
              <w:keepNext/>
              <w:keepLines/>
              <w:spacing w:after="0"/>
              <w:jc w:val="center"/>
              <w:rPr>
                <w:rFonts w:ascii="Arial" w:hAnsi="Arial"/>
                <w:sz w:val="18"/>
              </w:rPr>
            </w:pPr>
            <w:r w:rsidRPr="007A46E9">
              <w:rPr>
                <w:rFonts w:ascii="Arial" w:hAnsi="Arial"/>
                <w:sz w:val="18"/>
              </w:rPr>
              <w:t>DFT-s-OFDM NR signal, 60 kHz SCS</w:t>
            </w:r>
            <w:r w:rsidRPr="007A46E9">
              <w:rPr>
                <w:rFonts w:ascii="Arial" w:hAnsi="Arial" w:hint="eastAsia"/>
                <w:sz w:val="18"/>
              </w:rPr>
              <w:t>,</w:t>
            </w:r>
          </w:p>
          <w:p w14:paraId="3264F7E4" w14:textId="77777777" w:rsidR="00BB1356" w:rsidRPr="007A46E9" w:rsidRDefault="00BB1356" w:rsidP="00BB1356">
            <w:pPr>
              <w:keepNext/>
              <w:keepLines/>
              <w:spacing w:after="0"/>
              <w:jc w:val="center"/>
              <w:rPr>
                <w:rFonts w:ascii="Arial" w:hAnsi="Arial"/>
                <w:sz w:val="18"/>
                <w:lang w:val="en-US" w:eastAsia="zh-CN"/>
              </w:rPr>
            </w:pPr>
            <w:r w:rsidRPr="007A46E9">
              <w:rPr>
                <w:rFonts w:ascii="Arial" w:hAnsi="Arial"/>
                <w:sz w:val="18"/>
              </w:rPr>
              <w:t>24 RBs</w:t>
            </w:r>
          </w:p>
        </w:tc>
      </w:tr>
      <w:tr w:rsidR="00BB1356" w14:paraId="7C63651C" w14:textId="77777777" w:rsidTr="00BB1356">
        <w:trPr>
          <w:cantSplit/>
          <w:jc w:val="center"/>
        </w:trPr>
        <w:tc>
          <w:tcPr>
            <w:tcW w:w="1838" w:type="dxa"/>
            <w:tcBorders>
              <w:top w:val="single" w:sz="4" w:space="0" w:color="auto"/>
              <w:bottom w:val="nil"/>
            </w:tcBorders>
            <w:vAlign w:val="center"/>
          </w:tcPr>
          <w:p w14:paraId="581B0FD2" w14:textId="77777777" w:rsidR="00BB1356" w:rsidRPr="00F95B02" w:rsidRDefault="00BB1356" w:rsidP="00BB1356">
            <w:pPr>
              <w:pStyle w:val="TAC"/>
            </w:pPr>
            <w:r w:rsidRPr="007A46E9">
              <w:rPr>
                <w:rFonts w:hint="eastAsia"/>
                <w:lang w:val="en-US" w:eastAsia="zh-CN"/>
              </w:rPr>
              <w:t>80</w:t>
            </w:r>
          </w:p>
        </w:tc>
        <w:tc>
          <w:tcPr>
            <w:tcW w:w="1418" w:type="dxa"/>
            <w:vAlign w:val="center"/>
          </w:tcPr>
          <w:p w14:paraId="213AD5FD" w14:textId="77777777" w:rsidR="00BB1356" w:rsidRPr="00F95B02" w:rsidRDefault="00BB1356" w:rsidP="00BB1356">
            <w:pPr>
              <w:pStyle w:val="TAC"/>
            </w:pPr>
            <w:r w:rsidRPr="007A46E9">
              <w:rPr>
                <w:rFonts w:hint="eastAsia"/>
                <w:lang w:val="en-US" w:eastAsia="zh-CN"/>
              </w:rPr>
              <w:t>30</w:t>
            </w:r>
          </w:p>
        </w:tc>
        <w:tc>
          <w:tcPr>
            <w:tcW w:w="1559" w:type="dxa"/>
            <w:vAlign w:val="center"/>
          </w:tcPr>
          <w:p w14:paraId="6930178F" w14:textId="77777777" w:rsidR="00BB1356" w:rsidRPr="00F95B02" w:rsidRDefault="00BB1356" w:rsidP="00BB1356">
            <w:pPr>
              <w:pStyle w:val="TAC"/>
            </w:pPr>
            <w:r w:rsidRPr="007A46E9">
              <w:t>G-FR1-A1-</w:t>
            </w:r>
            <w:r w:rsidRPr="007A46E9">
              <w:rPr>
                <w:lang w:val="en-US" w:eastAsia="zh-CN"/>
              </w:rPr>
              <w:t>19</w:t>
            </w:r>
          </w:p>
        </w:tc>
        <w:tc>
          <w:tcPr>
            <w:tcW w:w="1559" w:type="dxa"/>
            <w:vAlign w:val="center"/>
          </w:tcPr>
          <w:p w14:paraId="7504C22E" w14:textId="77777777" w:rsidR="00BB1356" w:rsidRPr="00F95B02" w:rsidRDefault="00BB1356" w:rsidP="00BB1356">
            <w:pPr>
              <w:pStyle w:val="TAC"/>
              <w:rPr>
                <w:rFonts w:cs="Arial"/>
                <w:lang w:eastAsia="zh-CN"/>
              </w:rPr>
            </w:pPr>
            <w:r w:rsidRPr="005B370A">
              <w:t>-85.1</w:t>
            </w:r>
          </w:p>
        </w:tc>
        <w:tc>
          <w:tcPr>
            <w:tcW w:w="1276" w:type="dxa"/>
            <w:vAlign w:val="center"/>
          </w:tcPr>
          <w:p w14:paraId="529A5ADE" w14:textId="77777777" w:rsidR="00BB1356" w:rsidRPr="00F95B02" w:rsidRDefault="00BB1356" w:rsidP="00BB1356">
            <w:pPr>
              <w:pStyle w:val="TAC"/>
              <w:rPr>
                <w:rFonts w:cs="Arial"/>
                <w:szCs w:val="18"/>
              </w:rPr>
            </w:pPr>
            <w:r w:rsidRPr="005B370A">
              <w:t>-64.1</w:t>
            </w:r>
          </w:p>
        </w:tc>
        <w:tc>
          <w:tcPr>
            <w:tcW w:w="1979" w:type="dxa"/>
            <w:vAlign w:val="center"/>
          </w:tcPr>
          <w:p w14:paraId="069CCFBE" w14:textId="77777777" w:rsidR="00BB1356" w:rsidRPr="007A46E9" w:rsidRDefault="00BB1356" w:rsidP="00BB1356">
            <w:pPr>
              <w:keepNext/>
              <w:keepLines/>
              <w:spacing w:after="0"/>
              <w:jc w:val="center"/>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p>
          <w:p w14:paraId="48DA5E60" w14:textId="77777777" w:rsidR="00BB1356" w:rsidRPr="00F95B02" w:rsidRDefault="00BB1356" w:rsidP="00BB1356">
            <w:pPr>
              <w:pStyle w:val="TAC"/>
            </w:pPr>
            <w:r w:rsidRPr="007A46E9">
              <w:rPr>
                <w:rFonts w:hint="eastAsia"/>
                <w:lang w:val="en-US" w:eastAsia="zh-CN"/>
              </w:rPr>
              <w:t>2</w:t>
            </w:r>
            <w:r w:rsidRPr="007A46E9">
              <w:t>0</w:t>
            </w:r>
            <w:r w:rsidRPr="007A46E9">
              <w:rPr>
                <w:rFonts w:hint="eastAsia"/>
              </w:rPr>
              <w:t xml:space="preserve"> RB</w:t>
            </w:r>
            <w:r w:rsidRPr="007A46E9">
              <w:t>s</w:t>
            </w:r>
          </w:p>
        </w:tc>
      </w:tr>
      <w:tr w:rsidR="00BB1356" w14:paraId="003B7B5C" w14:textId="77777777" w:rsidTr="00BB1356">
        <w:trPr>
          <w:cantSplit/>
          <w:jc w:val="center"/>
        </w:trPr>
        <w:tc>
          <w:tcPr>
            <w:tcW w:w="1838" w:type="dxa"/>
            <w:tcBorders>
              <w:top w:val="nil"/>
            </w:tcBorders>
            <w:vAlign w:val="center"/>
          </w:tcPr>
          <w:p w14:paraId="0C2AD404" w14:textId="77777777" w:rsidR="00BB1356" w:rsidRPr="007A46E9" w:rsidRDefault="00BB1356" w:rsidP="00BB1356">
            <w:pPr>
              <w:pStyle w:val="TAC"/>
              <w:rPr>
                <w:lang w:val="en-US" w:eastAsia="zh-CN"/>
              </w:rPr>
            </w:pPr>
          </w:p>
        </w:tc>
        <w:tc>
          <w:tcPr>
            <w:tcW w:w="1418" w:type="dxa"/>
            <w:vAlign w:val="center"/>
          </w:tcPr>
          <w:p w14:paraId="62146635" w14:textId="77777777" w:rsidR="00BB1356" w:rsidRPr="007A46E9" w:rsidRDefault="00BB1356" w:rsidP="00BB1356">
            <w:pPr>
              <w:pStyle w:val="TAC"/>
              <w:rPr>
                <w:lang w:val="en-US" w:eastAsia="zh-CN"/>
              </w:rPr>
            </w:pPr>
            <w:r w:rsidRPr="007A46E9">
              <w:rPr>
                <w:lang w:val="en-US" w:eastAsia="zh-CN"/>
              </w:rPr>
              <w:t>60</w:t>
            </w:r>
          </w:p>
        </w:tc>
        <w:tc>
          <w:tcPr>
            <w:tcW w:w="1559" w:type="dxa"/>
            <w:vAlign w:val="center"/>
          </w:tcPr>
          <w:p w14:paraId="43A1E768" w14:textId="77777777" w:rsidR="00BB1356" w:rsidRPr="007A46E9" w:rsidRDefault="00BB1356" w:rsidP="00BB1356">
            <w:pPr>
              <w:pStyle w:val="TAC"/>
            </w:pPr>
            <w:r w:rsidRPr="007A46E9">
              <w:t>G-FR1-A1-6</w:t>
            </w:r>
          </w:p>
        </w:tc>
        <w:tc>
          <w:tcPr>
            <w:tcW w:w="1559" w:type="dxa"/>
            <w:vAlign w:val="center"/>
          </w:tcPr>
          <w:p w14:paraId="353746B1" w14:textId="77777777" w:rsidR="00BB1356" w:rsidRPr="005B370A" w:rsidRDefault="00BB1356" w:rsidP="00BB1356">
            <w:pPr>
              <w:pStyle w:val="TAC"/>
            </w:pPr>
            <w:r w:rsidRPr="005B370A">
              <w:t>-84.7</w:t>
            </w:r>
          </w:p>
        </w:tc>
        <w:tc>
          <w:tcPr>
            <w:tcW w:w="1276" w:type="dxa"/>
            <w:vAlign w:val="center"/>
          </w:tcPr>
          <w:p w14:paraId="249FB9D6" w14:textId="77777777" w:rsidR="00BB1356" w:rsidRPr="005B370A" w:rsidRDefault="00BB1356" w:rsidP="00BB1356">
            <w:pPr>
              <w:pStyle w:val="TAC"/>
            </w:pPr>
            <w:r w:rsidRPr="005B370A">
              <w:t>-63.6</w:t>
            </w:r>
          </w:p>
        </w:tc>
        <w:tc>
          <w:tcPr>
            <w:tcW w:w="1979" w:type="dxa"/>
            <w:vAlign w:val="center"/>
          </w:tcPr>
          <w:p w14:paraId="1EA90FCD" w14:textId="77777777" w:rsidR="00BB1356" w:rsidRPr="007A46E9" w:rsidRDefault="00BB1356" w:rsidP="00BB1356">
            <w:pPr>
              <w:keepNext/>
              <w:keepLines/>
              <w:spacing w:after="0"/>
              <w:jc w:val="center"/>
              <w:rPr>
                <w:rFonts w:ascii="Arial" w:hAnsi="Arial"/>
                <w:sz w:val="18"/>
              </w:rPr>
            </w:pPr>
            <w:r w:rsidRPr="007A46E9">
              <w:rPr>
                <w:rFonts w:ascii="Arial" w:hAnsi="Arial"/>
                <w:sz w:val="18"/>
              </w:rPr>
              <w:t>DFT-s-OFDM NR signal, 60 kHz SCS</w:t>
            </w:r>
            <w:r w:rsidRPr="007A46E9">
              <w:rPr>
                <w:rFonts w:ascii="Arial" w:hAnsi="Arial" w:hint="eastAsia"/>
                <w:sz w:val="18"/>
              </w:rPr>
              <w:t>,</w:t>
            </w:r>
          </w:p>
          <w:p w14:paraId="56CFE2C5" w14:textId="77777777" w:rsidR="00BB1356" w:rsidRPr="007A46E9" w:rsidRDefault="00BB1356" w:rsidP="00BB1356">
            <w:pPr>
              <w:keepNext/>
              <w:keepLines/>
              <w:spacing w:after="0"/>
              <w:jc w:val="center"/>
              <w:rPr>
                <w:rFonts w:ascii="Arial" w:hAnsi="Arial"/>
                <w:sz w:val="18"/>
                <w:lang w:val="en-US" w:eastAsia="zh-CN"/>
              </w:rPr>
            </w:pPr>
            <w:r w:rsidRPr="007A46E9">
              <w:rPr>
                <w:rFonts w:ascii="Arial" w:hAnsi="Arial"/>
                <w:sz w:val="18"/>
              </w:rPr>
              <w:t>24 RBs</w:t>
            </w:r>
          </w:p>
        </w:tc>
      </w:tr>
      <w:tr w:rsidR="00BB1356" w14:paraId="3CE768B0" w14:textId="77777777" w:rsidTr="00BB1356">
        <w:trPr>
          <w:cantSplit/>
          <w:jc w:val="center"/>
        </w:trPr>
        <w:tc>
          <w:tcPr>
            <w:tcW w:w="9629" w:type="dxa"/>
            <w:gridSpan w:val="6"/>
            <w:vAlign w:val="center"/>
          </w:tcPr>
          <w:p w14:paraId="04F81918" w14:textId="77777777" w:rsidR="00BB1356" w:rsidRPr="00F95B02" w:rsidRDefault="00BB1356" w:rsidP="00BB1356">
            <w:pPr>
              <w:pStyle w:val="TAN"/>
            </w:pPr>
            <w:r w:rsidRPr="007A46E9">
              <w:t>NOTE:</w:t>
            </w:r>
            <w:r w:rsidRPr="007A46E9">
              <w:tab/>
              <w:t>Wanted and interfering signal are placed adjacently around F</w:t>
            </w:r>
            <w:r w:rsidRPr="007A46E9">
              <w:rPr>
                <w:vertAlign w:val="subscript"/>
              </w:rPr>
              <w:t>c</w:t>
            </w:r>
            <w:r w:rsidRPr="007A46E9">
              <w:rPr>
                <w:rFonts w:hint="eastAsia"/>
                <w:lang w:val="en-US"/>
              </w:rPr>
              <w:t>, where the F</w:t>
            </w:r>
            <w:r w:rsidRPr="007A46E9">
              <w:rPr>
                <w:vertAlign w:val="subscript"/>
                <w:lang w:val="en-US"/>
              </w:rPr>
              <w:t>c</w:t>
            </w:r>
            <w:r w:rsidRPr="007A46E9">
              <w:rPr>
                <w:rFonts w:hint="eastAsia"/>
                <w:lang w:val="en-US"/>
              </w:rPr>
              <w:t xml:space="preserve"> is defined for </w:t>
            </w:r>
            <w:r w:rsidRPr="007A46E9">
              <w:rPr>
                <w:rFonts w:hint="eastAsia"/>
                <w:i/>
                <w:iCs/>
                <w:lang w:val="en-US"/>
              </w:rPr>
              <w:t xml:space="preserve">BS channel bandwidth </w:t>
            </w:r>
            <w:r w:rsidRPr="007A46E9">
              <w:rPr>
                <w:lang w:val="en-US"/>
              </w:rPr>
              <w:t>of the wanted signal</w:t>
            </w:r>
            <w:r w:rsidRPr="007A46E9">
              <w:rPr>
                <w:rFonts w:hint="eastAsia"/>
                <w:i/>
                <w:iCs/>
                <w:lang w:val="en-US"/>
              </w:rPr>
              <w:t xml:space="preserve"> </w:t>
            </w:r>
            <w:r w:rsidRPr="007A46E9">
              <w:rPr>
                <w:rFonts w:hint="eastAsia"/>
                <w:lang w:val="en-US"/>
              </w:rPr>
              <w:t>according to the table 5.4.2.2-1.</w:t>
            </w:r>
            <w:r w:rsidRPr="007A46E9">
              <w:t xml:space="preserve"> The aggregated wanted and interferer signal shall be centred in the BS channel bandwidth of the wanted signal.</w:t>
            </w:r>
          </w:p>
        </w:tc>
      </w:tr>
    </w:tbl>
    <w:p w14:paraId="14A80E47" w14:textId="77777777" w:rsidR="00BB1356" w:rsidRDefault="00BB1356" w:rsidP="00BB1356"/>
    <w:p w14:paraId="0E38816E" w14:textId="77777777" w:rsidR="00BB1356" w:rsidRDefault="00BB1356" w:rsidP="00BB1356">
      <w:pPr>
        <w:pStyle w:val="TH"/>
      </w:pPr>
      <w:r>
        <w:lastRenderedPageBreak/>
        <w:t>Table 7.8.2-3c: Local Area BS in-channel selectivity for band n96</w:t>
      </w:r>
    </w:p>
    <w:tbl>
      <w:tblPr>
        <w:tblStyle w:val="af8"/>
        <w:tblW w:w="0" w:type="auto"/>
        <w:jc w:val="center"/>
        <w:tblLayout w:type="fixed"/>
        <w:tblLook w:val="04A0" w:firstRow="1" w:lastRow="0" w:firstColumn="1" w:lastColumn="0" w:noHBand="0" w:noVBand="1"/>
      </w:tblPr>
      <w:tblGrid>
        <w:gridCol w:w="1838"/>
        <w:gridCol w:w="1418"/>
        <w:gridCol w:w="1559"/>
        <w:gridCol w:w="1559"/>
        <w:gridCol w:w="1276"/>
        <w:gridCol w:w="1979"/>
      </w:tblGrid>
      <w:tr w:rsidR="00BB1356" w14:paraId="7D422361" w14:textId="77777777" w:rsidTr="00BB1356">
        <w:trPr>
          <w:cantSplit/>
          <w:jc w:val="center"/>
        </w:trPr>
        <w:tc>
          <w:tcPr>
            <w:tcW w:w="1838" w:type="dxa"/>
            <w:tcBorders>
              <w:bottom w:val="single" w:sz="4" w:space="0" w:color="auto"/>
            </w:tcBorders>
          </w:tcPr>
          <w:p w14:paraId="28C9FEF4" w14:textId="77777777" w:rsidR="00BB1356" w:rsidRDefault="00BB1356" w:rsidP="00BB1356">
            <w:pPr>
              <w:pStyle w:val="TAH"/>
              <w:rPr>
                <w:lang w:val="en-US" w:eastAsia="zh-CN"/>
              </w:rPr>
            </w:pPr>
            <w:r w:rsidRPr="007A46E9">
              <w:rPr>
                <w:b w:val="0"/>
                <w:i/>
              </w:rPr>
              <w:t>BS channel bandwidth</w:t>
            </w:r>
            <w:r w:rsidRPr="007A46E9">
              <w:rPr>
                <w:b w:val="0"/>
              </w:rPr>
              <w:t xml:space="preserve"> (MHz)</w:t>
            </w:r>
          </w:p>
        </w:tc>
        <w:tc>
          <w:tcPr>
            <w:tcW w:w="1418" w:type="dxa"/>
          </w:tcPr>
          <w:p w14:paraId="68468DA3" w14:textId="77777777" w:rsidR="00BB1356" w:rsidRDefault="00BB1356" w:rsidP="00BB1356">
            <w:pPr>
              <w:pStyle w:val="TAH"/>
              <w:rPr>
                <w:lang w:val="en-US" w:eastAsia="zh-CN"/>
              </w:rPr>
            </w:pPr>
            <w:r w:rsidRPr="007A46E9">
              <w:rPr>
                <w:rFonts w:hint="eastAsia"/>
                <w:b w:val="0"/>
              </w:rPr>
              <w:t>S</w:t>
            </w:r>
            <w:r w:rsidRPr="007A46E9">
              <w:rPr>
                <w:b w:val="0"/>
              </w:rPr>
              <w:t xml:space="preserve">ubcarrier </w:t>
            </w:r>
            <w:r w:rsidRPr="007A46E9">
              <w:rPr>
                <w:rFonts w:hint="eastAsia"/>
                <w:b w:val="0"/>
              </w:rPr>
              <w:t>spacing</w:t>
            </w:r>
            <w:r w:rsidRPr="007A46E9">
              <w:rPr>
                <w:b w:val="0"/>
              </w:rPr>
              <w:t xml:space="preserve"> (kHz)</w:t>
            </w:r>
          </w:p>
        </w:tc>
        <w:tc>
          <w:tcPr>
            <w:tcW w:w="1559" w:type="dxa"/>
          </w:tcPr>
          <w:p w14:paraId="75B48C7D" w14:textId="77777777" w:rsidR="00BB1356" w:rsidRDefault="00BB1356" w:rsidP="00BB1356">
            <w:pPr>
              <w:pStyle w:val="TAH"/>
              <w:rPr>
                <w:lang w:val="en-US" w:eastAsia="zh-CN"/>
              </w:rPr>
            </w:pPr>
            <w:r w:rsidRPr="007A46E9">
              <w:rPr>
                <w:b w:val="0"/>
              </w:rPr>
              <w:t>R</w:t>
            </w:r>
            <w:r w:rsidRPr="007A46E9">
              <w:rPr>
                <w:rFonts w:hint="eastAsia"/>
                <w:b w:val="0"/>
              </w:rPr>
              <w:t>eference measurement channel</w:t>
            </w:r>
          </w:p>
        </w:tc>
        <w:tc>
          <w:tcPr>
            <w:tcW w:w="1559" w:type="dxa"/>
          </w:tcPr>
          <w:p w14:paraId="2A7E954B" w14:textId="77777777" w:rsidR="00BB1356" w:rsidRDefault="00BB1356" w:rsidP="00BB1356">
            <w:pPr>
              <w:pStyle w:val="TAH"/>
              <w:rPr>
                <w:lang w:val="en-US" w:eastAsia="zh-CN"/>
              </w:rPr>
            </w:pPr>
            <w:r w:rsidRPr="007A46E9">
              <w:rPr>
                <w:b w:val="0"/>
              </w:rPr>
              <w:t>W</w:t>
            </w:r>
            <w:r w:rsidRPr="007A46E9">
              <w:rPr>
                <w:rFonts w:hint="eastAsia"/>
                <w:b w:val="0"/>
              </w:rPr>
              <w:t>anted signal mean power (</w:t>
            </w:r>
            <w:proofErr w:type="spellStart"/>
            <w:r w:rsidRPr="007A46E9">
              <w:rPr>
                <w:rFonts w:hint="eastAsia"/>
                <w:b w:val="0"/>
              </w:rPr>
              <w:t>dBm</w:t>
            </w:r>
            <w:proofErr w:type="spellEnd"/>
            <w:r w:rsidRPr="007A46E9">
              <w:rPr>
                <w:rFonts w:hint="eastAsia"/>
                <w:b w:val="0"/>
              </w:rPr>
              <w:t>)</w:t>
            </w:r>
          </w:p>
        </w:tc>
        <w:tc>
          <w:tcPr>
            <w:tcW w:w="1276" w:type="dxa"/>
          </w:tcPr>
          <w:p w14:paraId="553217B7" w14:textId="77777777" w:rsidR="00BB1356" w:rsidRDefault="00BB1356" w:rsidP="00BB1356">
            <w:pPr>
              <w:pStyle w:val="TAH"/>
              <w:rPr>
                <w:lang w:val="en-US" w:eastAsia="zh-CN"/>
              </w:rPr>
            </w:pPr>
            <w:r w:rsidRPr="007A46E9">
              <w:rPr>
                <w:rFonts w:hint="eastAsia"/>
                <w:b w:val="0"/>
              </w:rPr>
              <w:t>Interfering signal mean power (</w:t>
            </w:r>
            <w:proofErr w:type="spellStart"/>
            <w:r w:rsidRPr="007A46E9">
              <w:rPr>
                <w:rFonts w:hint="eastAsia"/>
                <w:b w:val="0"/>
              </w:rPr>
              <w:t>dBm</w:t>
            </w:r>
            <w:proofErr w:type="spellEnd"/>
            <w:r w:rsidRPr="007A46E9">
              <w:rPr>
                <w:rFonts w:hint="eastAsia"/>
                <w:b w:val="0"/>
              </w:rPr>
              <w:t>)</w:t>
            </w:r>
          </w:p>
        </w:tc>
        <w:tc>
          <w:tcPr>
            <w:tcW w:w="1979" w:type="dxa"/>
          </w:tcPr>
          <w:p w14:paraId="7DC4AD88" w14:textId="77777777" w:rsidR="00BB1356" w:rsidRDefault="00BB1356" w:rsidP="00BB1356">
            <w:pPr>
              <w:pStyle w:val="TAH"/>
              <w:rPr>
                <w:lang w:val="en-US" w:eastAsia="zh-CN"/>
              </w:rPr>
            </w:pPr>
            <w:r w:rsidRPr="007A46E9">
              <w:rPr>
                <w:b w:val="0"/>
              </w:rPr>
              <w:t>Type of interfering signal</w:t>
            </w:r>
          </w:p>
        </w:tc>
      </w:tr>
      <w:tr w:rsidR="00BB1356" w14:paraId="686DAB30" w14:textId="77777777" w:rsidTr="00BB1356">
        <w:trPr>
          <w:cantSplit/>
          <w:jc w:val="center"/>
        </w:trPr>
        <w:tc>
          <w:tcPr>
            <w:tcW w:w="1838" w:type="dxa"/>
            <w:tcBorders>
              <w:bottom w:val="nil"/>
            </w:tcBorders>
            <w:vAlign w:val="center"/>
          </w:tcPr>
          <w:p w14:paraId="6D542C82" w14:textId="77777777" w:rsidR="00BB1356" w:rsidRPr="00F95B02" w:rsidRDefault="00BB1356" w:rsidP="00BB1356">
            <w:pPr>
              <w:pStyle w:val="TAC"/>
            </w:pPr>
            <w:r w:rsidRPr="007A46E9">
              <w:rPr>
                <w:rFonts w:hint="eastAsia"/>
                <w:lang w:val="en-US" w:eastAsia="zh-CN"/>
              </w:rPr>
              <w:t>20</w:t>
            </w:r>
          </w:p>
        </w:tc>
        <w:tc>
          <w:tcPr>
            <w:tcW w:w="1418" w:type="dxa"/>
            <w:vAlign w:val="center"/>
          </w:tcPr>
          <w:p w14:paraId="513C6333" w14:textId="77777777" w:rsidR="00BB1356" w:rsidRPr="00F95B02" w:rsidRDefault="00BB1356" w:rsidP="00BB1356">
            <w:pPr>
              <w:pStyle w:val="TAC"/>
            </w:pPr>
            <w:r w:rsidRPr="007A46E9">
              <w:rPr>
                <w:rFonts w:hint="eastAsia"/>
              </w:rPr>
              <w:t>15</w:t>
            </w:r>
          </w:p>
        </w:tc>
        <w:tc>
          <w:tcPr>
            <w:tcW w:w="1559" w:type="dxa"/>
            <w:vAlign w:val="center"/>
          </w:tcPr>
          <w:p w14:paraId="14B66BA1" w14:textId="77777777" w:rsidR="00BB1356" w:rsidRPr="00F95B02" w:rsidRDefault="00BB1356" w:rsidP="00BB1356">
            <w:pPr>
              <w:pStyle w:val="TAC"/>
            </w:pPr>
            <w:r w:rsidRPr="007A46E9">
              <w:t>G-FR1-A1-</w:t>
            </w:r>
            <w:r w:rsidRPr="007A46E9">
              <w:rPr>
                <w:rFonts w:hint="eastAsia"/>
                <w:lang w:val="en-US" w:eastAsia="zh-CN"/>
              </w:rPr>
              <w:t>1</w:t>
            </w:r>
            <w:r w:rsidRPr="007A46E9">
              <w:rPr>
                <w:lang w:val="en-US" w:eastAsia="zh-CN"/>
              </w:rPr>
              <w:t>4</w:t>
            </w:r>
          </w:p>
        </w:tc>
        <w:tc>
          <w:tcPr>
            <w:tcW w:w="1559" w:type="dxa"/>
            <w:vAlign w:val="center"/>
          </w:tcPr>
          <w:p w14:paraId="354BB9A2" w14:textId="77777777" w:rsidR="00BB1356" w:rsidRPr="00F95B02" w:rsidRDefault="00BB1356" w:rsidP="00BB1356">
            <w:pPr>
              <w:pStyle w:val="TAC"/>
              <w:rPr>
                <w:rFonts w:cs="Arial"/>
                <w:lang w:eastAsia="zh-CN"/>
              </w:rPr>
            </w:pPr>
            <w:r w:rsidRPr="00221A28">
              <w:t>-9</w:t>
            </w:r>
            <w:r>
              <w:t>3</w:t>
            </w:r>
            <w:r w:rsidRPr="00221A28">
              <w:t>.1</w:t>
            </w:r>
          </w:p>
        </w:tc>
        <w:tc>
          <w:tcPr>
            <w:tcW w:w="1276" w:type="dxa"/>
            <w:vAlign w:val="center"/>
          </w:tcPr>
          <w:p w14:paraId="351D53E5" w14:textId="77777777" w:rsidR="00BB1356" w:rsidRPr="00F95B02" w:rsidRDefault="00BB1356" w:rsidP="00BB1356">
            <w:pPr>
              <w:pStyle w:val="TAC"/>
              <w:rPr>
                <w:rFonts w:cs="Arial"/>
                <w:szCs w:val="18"/>
              </w:rPr>
            </w:pPr>
            <w:r>
              <w:rPr>
                <w:rFonts w:hint="eastAsia"/>
                <w:lang w:val="en-US" w:eastAsia="zh-CN"/>
              </w:rPr>
              <w:t>-72.4</w:t>
            </w:r>
          </w:p>
        </w:tc>
        <w:tc>
          <w:tcPr>
            <w:tcW w:w="1979" w:type="dxa"/>
            <w:vAlign w:val="center"/>
          </w:tcPr>
          <w:p w14:paraId="41283C14" w14:textId="77777777" w:rsidR="00BB1356" w:rsidRPr="00221A28" w:rsidRDefault="00BB1356" w:rsidP="00BB1356">
            <w:pPr>
              <w:keepNext/>
              <w:keepLines/>
              <w:spacing w:after="0"/>
              <w:jc w:val="center"/>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p>
          <w:p w14:paraId="3F959479" w14:textId="77777777" w:rsidR="00BB1356" w:rsidRPr="00F95B02" w:rsidRDefault="00BB1356" w:rsidP="00BB1356">
            <w:pPr>
              <w:pStyle w:val="TAC"/>
            </w:pPr>
            <w:r w:rsidRPr="00221A28">
              <w:rPr>
                <w:rFonts w:hint="eastAsia"/>
              </w:rPr>
              <w:t>10 RB</w:t>
            </w:r>
            <w:r w:rsidRPr="00221A28">
              <w:t>s</w:t>
            </w:r>
          </w:p>
        </w:tc>
      </w:tr>
      <w:tr w:rsidR="00BB1356" w14:paraId="71A680D6" w14:textId="77777777" w:rsidTr="00BB1356">
        <w:trPr>
          <w:cantSplit/>
          <w:jc w:val="center"/>
        </w:trPr>
        <w:tc>
          <w:tcPr>
            <w:tcW w:w="1838" w:type="dxa"/>
            <w:tcBorders>
              <w:top w:val="nil"/>
              <w:bottom w:val="nil"/>
            </w:tcBorders>
            <w:vAlign w:val="center"/>
          </w:tcPr>
          <w:p w14:paraId="524D4A58" w14:textId="77777777" w:rsidR="00BB1356" w:rsidRPr="00F95B02" w:rsidRDefault="00BB1356" w:rsidP="00BB1356">
            <w:pPr>
              <w:pStyle w:val="TAC"/>
            </w:pPr>
          </w:p>
        </w:tc>
        <w:tc>
          <w:tcPr>
            <w:tcW w:w="1418" w:type="dxa"/>
            <w:vAlign w:val="center"/>
          </w:tcPr>
          <w:p w14:paraId="7A2A001C" w14:textId="77777777" w:rsidR="00BB1356" w:rsidRPr="00F95B02" w:rsidRDefault="00BB1356" w:rsidP="00BB1356">
            <w:pPr>
              <w:pStyle w:val="TAC"/>
            </w:pPr>
            <w:r w:rsidRPr="007A46E9">
              <w:rPr>
                <w:rFonts w:hint="eastAsia"/>
                <w:lang w:val="en-US" w:eastAsia="zh-CN"/>
              </w:rPr>
              <w:t>30</w:t>
            </w:r>
          </w:p>
        </w:tc>
        <w:tc>
          <w:tcPr>
            <w:tcW w:w="1559" w:type="dxa"/>
            <w:vAlign w:val="center"/>
          </w:tcPr>
          <w:p w14:paraId="385332D3" w14:textId="77777777" w:rsidR="00BB1356" w:rsidRPr="00F95B02" w:rsidRDefault="00BB1356" w:rsidP="00BB1356">
            <w:pPr>
              <w:pStyle w:val="TAC"/>
            </w:pPr>
            <w:r w:rsidRPr="007A46E9">
              <w:t>G-FR1-A1-1</w:t>
            </w:r>
            <w:r w:rsidRPr="007A46E9">
              <w:rPr>
                <w:lang w:val="en-US" w:eastAsia="zh-CN"/>
              </w:rPr>
              <w:t>5</w:t>
            </w:r>
          </w:p>
        </w:tc>
        <w:tc>
          <w:tcPr>
            <w:tcW w:w="1559" w:type="dxa"/>
            <w:vAlign w:val="center"/>
          </w:tcPr>
          <w:p w14:paraId="6AD19DD8" w14:textId="77777777" w:rsidR="00BB1356" w:rsidRPr="00F95B02" w:rsidRDefault="00BB1356" w:rsidP="00BB1356">
            <w:pPr>
              <w:pStyle w:val="TAC"/>
              <w:rPr>
                <w:rFonts w:cs="Arial"/>
                <w:lang w:eastAsia="zh-CN"/>
              </w:rPr>
            </w:pPr>
            <w:r w:rsidRPr="00221A28">
              <w:t>-9</w:t>
            </w:r>
            <w:r>
              <w:t>0</w:t>
            </w:r>
            <w:r w:rsidRPr="00221A28">
              <w:t>.1</w:t>
            </w:r>
          </w:p>
        </w:tc>
        <w:tc>
          <w:tcPr>
            <w:tcW w:w="1276" w:type="dxa"/>
            <w:vAlign w:val="center"/>
          </w:tcPr>
          <w:p w14:paraId="06A15578" w14:textId="77777777" w:rsidR="00BB1356" w:rsidRPr="00F95B02" w:rsidRDefault="00BB1356" w:rsidP="00BB1356">
            <w:pPr>
              <w:pStyle w:val="TAC"/>
              <w:rPr>
                <w:rFonts w:cs="Arial"/>
                <w:szCs w:val="18"/>
              </w:rPr>
            </w:pPr>
            <w:r>
              <w:rPr>
                <w:rFonts w:hint="eastAsia"/>
                <w:lang w:val="en-US" w:eastAsia="zh-CN"/>
              </w:rPr>
              <w:t>-69.4</w:t>
            </w:r>
          </w:p>
        </w:tc>
        <w:tc>
          <w:tcPr>
            <w:tcW w:w="1979" w:type="dxa"/>
            <w:vAlign w:val="center"/>
          </w:tcPr>
          <w:p w14:paraId="76588294" w14:textId="77777777" w:rsidR="00BB1356" w:rsidRPr="00221A28" w:rsidRDefault="00BB1356" w:rsidP="00BB1356">
            <w:pPr>
              <w:keepNext/>
              <w:keepLines/>
              <w:spacing w:after="0"/>
              <w:jc w:val="center"/>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p>
          <w:p w14:paraId="3C966B7D" w14:textId="77777777" w:rsidR="00BB1356" w:rsidRPr="00F95B02" w:rsidRDefault="00BB1356" w:rsidP="00BB1356">
            <w:pPr>
              <w:pStyle w:val="TAC"/>
            </w:pPr>
            <w:r w:rsidRPr="00221A28">
              <w:rPr>
                <w:rFonts w:hint="eastAsia"/>
                <w:lang w:val="en-US" w:eastAsia="zh-CN"/>
              </w:rPr>
              <w:t>10</w:t>
            </w:r>
            <w:r w:rsidRPr="00221A28">
              <w:rPr>
                <w:rFonts w:hint="eastAsia"/>
              </w:rPr>
              <w:t xml:space="preserve"> RB</w:t>
            </w:r>
            <w:r w:rsidRPr="00221A28">
              <w:t>s</w:t>
            </w:r>
          </w:p>
        </w:tc>
      </w:tr>
      <w:tr w:rsidR="00BB1356" w:rsidRPr="00221A28" w14:paraId="77302F04" w14:textId="77777777" w:rsidTr="00BB1356">
        <w:trPr>
          <w:cantSplit/>
          <w:jc w:val="center"/>
        </w:trPr>
        <w:tc>
          <w:tcPr>
            <w:tcW w:w="1838" w:type="dxa"/>
            <w:tcBorders>
              <w:top w:val="nil"/>
              <w:bottom w:val="single" w:sz="4" w:space="0" w:color="auto"/>
            </w:tcBorders>
            <w:vAlign w:val="center"/>
          </w:tcPr>
          <w:p w14:paraId="1BA97733" w14:textId="77777777" w:rsidR="00BB1356" w:rsidRPr="00F95B02" w:rsidRDefault="00BB1356" w:rsidP="00BB1356">
            <w:pPr>
              <w:pStyle w:val="TAC"/>
            </w:pPr>
          </w:p>
        </w:tc>
        <w:tc>
          <w:tcPr>
            <w:tcW w:w="1418" w:type="dxa"/>
            <w:vAlign w:val="center"/>
          </w:tcPr>
          <w:p w14:paraId="4F4E90E8" w14:textId="77777777" w:rsidR="00BB1356" w:rsidRPr="007A46E9" w:rsidRDefault="00BB1356" w:rsidP="00BB1356">
            <w:pPr>
              <w:pStyle w:val="TAC"/>
              <w:rPr>
                <w:lang w:val="en-US" w:eastAsia="zh-CN"/>
              </w:rPr>
            </w:pPr>
            <w:r w:rsidRPr="007A46E9">
              <w:rPr>
                <w:lang w:val="en-US" w:eastAsia="zh-CN"/>
              </w:rPr>
              <w:t>60</w:t>
            </w:r>
          </w:p>
        </w:tc>
        <w:tc>
          <w:tcPr>
            <w:tcW w:w="1559" w:type="dxa"/>
            <w:vAlign w:val="center"/>
          </w:tcPr>
          <w:p w14:paraId="1419E2A9" w14:textId="77777777" w:rsidR="00BB1356" w:rsidRPr="007A46E9" w:rsidRDefault="00BB1356" w:rsidP="00BB1356">
            <w:pPr>
              <w:pStyle w:val="TAC"/>
            </w:pPr>
            <w:r w:rsidRPr="007A46E9">
              <w:t>G-FR1-A1-9</w:t>
            </w:r>
          </w:p>
        </w:tc>
        <w:tc>
          <w:tcPr>
            <w:tcW w:w="1559" w:type="dxa"/>
            <w:vAlign w:val="center"/>
          </w:tcPr>
          <w:p w14:paraId="401920B9" w14:textId="77777777" w:rsidR="00BB1356" w:rsidRPr="00221A28" w:rsidRDefault="00BB1356" w:rsidP="00BB1356">
            <w:pPr>
              <w:pStyle w:val="TAC"/>
            </w:pPr>
            <w:r>
              <w:rPr>
                <w:rFonts w:hint="eastAsia"/>
                <w:lang w:val="en-US" w:eastAsia="zh-CN"/>
              </w:rPr>
              <w:t>-89.2</w:t>
            </w:r>
          </w:p>
        </w:tc>
        <w:tc>
          <w:tcPr>
            <w:tcW w:w="1276" w:type="dxa"/>
            <w:vAlign w:val="center"/>
          </w:tcPr>
          <w:p w14:paraId="1F091CF2" w14:textId="77777777" w:rsidR="00BB1356" w:rsidDel="00183E0B" w:rsidRDefault="00BB1356" w:rsidP="00BB1356">
            <w:pPr>
              <w:pStyle w:val="TAC"/>
            </w:pPr>
            <w:r>
              <w:rPr>
                <w:rFonts w:hint="eastAsia"/>
                <w:lang w:val="en-US" w:eastAsia="zh-CN"/>
              </w:rPr>
              <w:t>-69.4</w:t>
            </w:r>
          </w:p>
        </w:tc>
        <w:tc>
          <w:tcPr>
            <w:tcW w:w="1979" w:type="dxa"/>
            <w:vAlign w:val="center"/>
          </w:tcPr>
          <w:p w14:paraId="3BA82B2F" w14:textId="77777777" w:rsidR="00BB1356" w:rsidRPr="007A46E9" w:rsidRDefault="00BB1356" w:rsidP="00BB1356">
            <w:pPr>
              <w:keepNext/>
              <w:keepLines/>
              <w:spacing w:after="0"/>
              <w:jc w:val="center"/>
              <w:rPr>
                <w:rFonts w:ascii="Arial" w:hAnsi="Arial"/>
                <w:sz w:val="18"/>
              </w:rPr>
            </w:pPr>
            <w:r w:rsidRPr="007A46E9">
              <w:rPr>
                <w:rFonts w:ascii="Arial" w:hAnsi="Arial"/>
                <w:sz w:val="18"/>
              </w:rPr>
              <w:t>DFT-s-OFDM NR signal, 60 kHz SCS</w:t>
            </w:r>
            <w:r w:rsidRPr="007A46E9">
              <w:rPr>
                <w:rFonts w:ascii="Arial" w:hAnsi="Arial" w:hint="eastAsia"/>
                <w:sz w:val="18"/>
              </w:rPr>
              <w:t>,</w:t>
            </w:r>
          </w:p>
          <w:p w14:paraId="3D8D778D" w14:textId="77777777" w:rsidR="00BB1356" w:rsidRPr="00221A28" w:rsidRDefault="00BB1356" w:rsidP="00BB1356">
            <w:pPr>
              <w:keepNext/>
              <w:keepLines/>
              <w:spacing w:after="0"/>
              <w:jc w:val="center"/>
              <w:rPr>
                <w:rFonts w:ascii="Arial" w:hAnsi="Arial"/>
                <w:sz w:val="18"/>
                <w:lang w:val="en-US" w:eastAsia="zh-CN"/>
              </w:rPr>
            </w:pPr>
            <w:r w:rsidRPr="007A46E9">
              <w:rPr>
                <w:rFonts w:ascii="Arial" w:hAnsi="Arial"/>
                <w:sz w:val="18"/>
              </w:rPr>
              <w:t>5 RBs</w:t>
            </w:r>
          </w:p>
        </w:tc>
      </w:tr>
      <w:tr w:rsidR="00BB1356" w14:paraId="5DBA33B1" w14:textId="77777777" w:rsidTr="00BB1356">
        <w:trPr>
          <w:cantSplit/>
          <w:jc w:val="center"/>
        </w:trPr>
        <w:tc>
          <w:tcPr>
            <w:tcW w:w="1838" w:type="dxa"/>
            <w:tcBorders>
              <w:bottom w:val="nil"/>
            </w:tcBorders>
            <w:vAlign w:val="center"/>
          </w:tcPr>
          <w:p w14:paraId="0E88A1A5" w14:textId="77777777" w:rsidR="00BB1356" w:rsidRPr="00F95B02" w:rsidRDefault="00BB1356" w:rsidP="00BB1356">
            <w:pPr>
              <w:pStyle w:val="TAC"/>
            </w:pPr>
            <w:r w:rsidRPr="007A46E9">
              <w:rPr>
                <w:rFonts w:hint="eastAsia"/>
                <w:lang w:val="en-US" w:eastAsia="zh-CN"/>
              </w:rPr>
              <w:t>40</w:t>
            </w:r>
          </w:p>
        </w:tc>
        <w:tc>
          <w:tcPr>
            <w:tcW w:w="1418" w:type="dxa"/>
            <w:vAlign w:val="center"/>
          </w:tcPr>
          <w:p w14:paraId="2AADEDB7" w14:textId="77777777" w:rsidR="00BB1356" w:rsidRPr="00F95B02" w:rsidRDefault="00BB1356" w:rsidP="00BB1356">
            <w:pPr>
              <w:pStyle w:val="TAC"/>
            </w:pPr>
            <w:r w:rsidRPr="007A46E9">
              <w:rPr>
                <w:rFonts w:hint="eastAsia"/>
              </w:rPr>
              <w:t>15</w:t>
            </w:r>
          </w:p>
        </w:tc>
        <w:tc>
          <w:tcPr>
            <w:tcW w:w="1559" w:type="dxa"/>
            <w:vAlign w:val="center"/>
          </w:tcPr>
          <w:p w14:paraId="6D8556DA" w14:textId="77777777" w:rsidR="00BB1356" w:rsidRPr="00F95B02" w:rsidRDefault="00BB1356" w:rsidP="00BB1356">
            <w:pPr>
              <w:pStyle w:val="TAC"/>
            </w:pPr>
            <w:r w:rsidRPr="007A46E9">
              <w:t>G-FR1-A1-</w:t>
            </w:r>
            <w:r w:rsidRPr="007A46E9">
              <w:rPr>
                <w:rFonts w:hint="eastAsia"/>
                <w:lang w:val="en-US" w:eastAsia="zh-CN"/>
              </w:rPr>
              <w:t>16</w:t>
            </w:r>
          </w:p>
        </w:tc>
        <w:tc>
          <w:tcPr>
            <w:tcW w:w="1559" w:type="dxa"/>
            <w:vAlign w:val="center"/>
          </w:tcPr>
          <w:p w14:paraId="2F61CD13" w14:textId="77777777" w:rsidR="00BB1356" w:rsidRPr="00F95B02" w:rsidRDefault="00BB1356" w:rsidP="00BB1356">
            <w:pPr>
              <w:pStyle w:val="TAC"/>
              <w:rPr>
                <w:lang w:eastAsia="zh-CN"/>
              </w:rPr>
            </w:pPr>
            <w:r w:rsidRPr="00221A28">
              <w:t>-9</w:t>
            </w:r>
            <w:r>
              <w:t>0</w:t>
            </w:r>
            <w:r w:rsidRPr="00221A28">
              <w:t>.0</w:t>
            </w:r>
          </w:p>
        </w:tc>
        <w:tc>
          <w:tcPr>
            <w:tcW w:w="1276" w:type="dxa"/>
            <w:vAlign w:val="center"/>
          </w:tcPr>
          <w:p w14:paraId="560530B0" w14:textId="77777777" w:rsidR="00BB1356" w:rsidRPr="00F95B02" w:rsidRDefault="00BB1356" w:rsidP="00BB1356">
            <w:pPr>
              <w:pStyle w:val="TAC"/>
              <w:rPr>
                <w:rFonts w:cs="Arial"/>
                <w:szCs w:val="18"/>
              </w:rPr>
            </w:pPr>
            <w:r>
              <w:rPr>
                <w:rFonts w:hint="eastAsia"/>
                <w:lang w:val="en-US" w:eastAsia="zh-CN"/>
              </w:rPr>
              <w:t>-69.2</w:t>
            </w:r>
          </w:p>
        </w:tc>
        <w:tc>
          <w:tcPr>
            <w:tcW w:w="1979" w:type="dxa"/>
            <w:vAlign w:val="center"/>
          </w:tcPr>
          <w:p w14:paraId="2029A129" w14:textId="77777777" w:rsidR="00BB1356" w:rsidRPr="00221A28" w:rsidRDefault="00BB1356" w:rsidP="00BB1356">
            <w:pPr>
              <w:keepNext/>
              <w:keepLines/>
              <w:spacing w:after="0"/>
              <w:jc w:val="center"/>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p>
          <w:p w14:paraId="781877D6" w14:textId="77777777" w:rsidR="00BB1356" w:rsidRPr="00F95B02" w:rsidRDefault="00BB1356" w:rsidP="00BB1356">
            <w:pPr>
              <w:pStyle w:val="TAC"/>
            </w:pPr>
            <w:r w:rsidRPr="00221A28">
              <w:rPr>
                <w:rFonts w:hint="eastAsia"/>
                <w:lang w:val="en-US" w:eastAsia="zh-CN"/>
              </w:rPr>
              <w:t>2</w:t>
            </w:r>
            <w:r w:rsidRPr="00221A28">
              <w:rPr>
                <w:rFonts w:hint="eastAsia"/>
              </w:rPr>
              <w:t>0 RB</w:t>
            </w:r>
            <w:r w:rsidRPr="00221A28">
              <w:t>s</w:t>
            </w:r>
          </w:p>
        </w:tc>
      </w:tr>
      <w:tr w:rsidR="00BB1356" w14:paraId="2D05583F" w14:textId="77777777" w:rsidTr="00BB1356">
        <w:trPr>
          <w:cantSplit/>
          <w:jc w:val="center"/>
        </w:trPr>
        <w:tc>
          <w:tcPr>
            <w:tcW w:w="1838" w:type="dxa"/>
            <w:tcBorders>
              <w:top w:val="nil"/>
              <w:bottom w:val="nil"/>
            </w:tcBorders>
            <w:vAlign w:val="center"/>
          </w:tcPr>
          <w:p w14:paraId="4B5DFD51" w14:textId="77777777" w:rsidR="00BB1356" w:rsidRPr="00F95B02" w:rsidRDefault="00BB1356" w:rsidP="00BB1356">
            <w:pPr>
              <w:pStyle w:val="TAC"/>
            </w:pPr>
          </w:p>
        </w:tc>
        <w:tc>
          <w:tcPr>
            <w:tcW w:w="1418" w:type="dxa"/>
            <w:vAlign w:val="center"/>
          </w:tcPr>
          <w:p w14:paraId="6FCBFB78" w14:textId="77777777" w:rsidR="00BB1356" w:rsidRPr="00F95B02" w:rsidRDefault="00BB1356" w:rsidP="00BB1356">
            <w:pPr>
              <w:pStyle w:val="TAC"/>
            </w:pPr>
            <w:r w:rsidRPr="007A46E9">
              <w:rPr>
                <w:rFonts w:hint="eastAsia"/>
                <w:lang w:val="en-US" w:eastAsia="zh-CN"/>
              </w:rPr>
              <w:t>30</w:t>
            </w:r>
          </w:p>
        </w:tc>
        <w:tc>
          <w:tcPr>
            <w:tcW w:w="1559" w:type="dxa"/>
            <w:vAlign w:val="center"/>
          </w:tcPr>
          <w:p w14:paraId="7F7B0BC6" w14:textId="77777777" w:rsidR="00BB1356" w:rsidRPr="00F95B02" w:rsidRDefault="00BB1356" w:rsidP="00BB1356">
            <w:pPr>
              <w:pStyle w:val="TAC"/>
            </w:pPr>
            <w:r w:rsidRPr="007A46E9">
              <w:t>G-FR1-A1-1</w:t>
            </w:r>
            <w:r w:rsidRPr="007A46E9">
              <w:rPr>
                <w:rFonts w:hint="eastAsia"/>
                <w:lang w:val="en-US" w:eastAsia="zh-CN"/>
              </w:rPr>
              <w:t>7</w:t>
            </w:r>
          </w:p>
        </w:tc>
        <w:tc>
          <w:tcPr>
            <w:tcW w:w="1559" w:type="dxa"/>
            <w:vAlign w:val="center"/>
          </w:tcPr>
          <w:p w14:paraId="2E7F9B66" w14:textId="77777777" w:rsidR="00BB1356" w:rsidRPr="00F95B02" w:rsidRDefault="00BB1356" w:rsidP="00BB1356">
            <w:pPr>
              <w:pStyle w:val="TAC"/>
              <w:rPr>
                <w:rFonts w:cs="Arial"/>
                <w:lang w:eastAsia="zh-CN"/>
              </w:rPr>
            </w:pPr>
            <w:r w:rsidRPr="00221A28">
              <w:t>-8</w:t>
            </w:r>
            <w:r>
              <w:t>7</w:t>
            </w:r>
            <w:r w:rsidRPr="00221A28">
              <w:t>.0</w:t>
            </w:r>
          </w:p>
        </w:tc>
        <w:tc>
          <w:tcPr>
            <w:tcW w:w="1276" w:type="dxa"/>
            <w:vAlign w:val="center"/>
          </w:tcPr>
          <w:p w14:paraId="70796441" w14:textId="77777777" w:rsidR="00BB1356" w:rsidRPr="00F95B02" w:rsidRDefault="00BB1356" w:rsidP="00BB1356">
            <w:pPr>
              <w:pStyle w:val="TAC"/>
              <w:rPr>
                <w:rFonts w:cs="Arial"/>
                <w:szCs w:val="18"/>
              </w:rPr>
            </w:pPr>
            <w:r>
              <w:rPr>
                <w:rFonts w:hint="eastAsia"/>
                <w:lang w:val="en-US" w:eastAsia="zh-CN"/>
              </w:rPr>
              <w:t>-66.2</w:t>
            </w:r>
          </w:p>
        </w:tc>
        <w:tc>
          <w:tcPr>
            <w:tcW w:w="1979" w:type="dxa"/>
            <w:vAlign w:val="center"/>
          </w:tcPr>
          <w:p w14:paraId="7C080766" w14:textId="77777777" w:rsidR="00BB1356" w:rsidRPr="00221A28" w:rsidRDefault="00BB1356" w:rsidP="00BB1356">
            <w:pPr>
              <w:keepNext/>
              <w:keepLines/>
              <w:spacing w:after="0"/>
              <w:jc w:val="center"/>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p>
          <w:p w14:paraId="5B10C293" w14:textId="77777777" w:rsidR="00BB1356" w:rsidRPr="00F95B02" w:rsidRDefault="00BB1356" w:rsidP="00BB1356">
            <w:pPr>
              <w:pStyle w:val="TAC"/>
            </w:pPr>
            <w:r w:rsidRPr="00221A28">
              <w:rPr>
                <w:rFonts w:hint="eastAsia"/>
                <w:lang w:val="en-US" w:eastAsia="zh-CN"/>
              </w:rPr>
              <w:t>10</w:t>
            </w:r>
            <w:r w:rsidRPr="00221A28">
              <w:rPr>
                <w:rFonts w:hint="eastAsia"/>
              </w:rPr>
              <w:t xml:space="preserve"> RB</w:t>
            </w:r>
            <w:r w:rsidRPr="00221A28">
              <w:t>s</w:t>
            </w:r>
          </w:p>
        </w:tc>
      </w:tr>
      <w:tr w:rsidR="00BB1356" w:rsidRPr="00221A28" w14:paraId="32C19E86" w14:textId="77777777" w:rsidTr="00BB1356">
        <w:trPr>
          <w:cantSplit/>
          <w:jc w:val="center"/>
        </w:trPr>
        <w:tc>
          <w:tcPr>
            <w:tcW w:w="1838" w:type="dxa"/>
            <w:tcBorders>
              <w:top w:val="nil"/>
              <w:bottom w:val="single" w:sz="4" w:space="0" w:color="auto"/>
            </w:tcBorders>
            <w:vAlign w:val="center"/>
          </w:tcPr>
          <w:p w14:paraId="4117305E" w14:textId="77777777" w:rsidR="00BB1356" w:rsidRPr="00F95B02" w:rsidRDefault="00BB1356" w:rsidP="00BB1356">
            <w:pPr>
              <w:pStyle w:val="TAC"/>
            </w:pPr>
          </w:p>
        </w:tc>
        <w:tc>
          <w:tcPr>
            <w:tcW w:w="1418" w:type="dxa"/>
            <w:vAlign w:val="center"/>
          </w:tcPr>
          <w:p w14:paraId="31A76AEE" w14:textId="77777777" w:rsidR="00BB1356" w:rsidRPr="007A46E9" w:rsidRDefault="00BB1356" w:rsidP="00BB1356">
            <w:pPr>
              <w:pStyle w:val="TAC"/>
              <w:rPr>
                <w:lang w:val="en-US" w:eastAsia="zh-CN"/>
              </w:rPr>
            </w:pPr>
            <w:r w:rsidRPr="007A46E9">
              <w:rPr>
                <w:lang w:val="en-US" w:eastAsia="zh-CN"/>
              </w:rPr>
              <w:t>60</w:t>
            </w:r>
          </w:p>
        </w:tc>
        <w:tc>
          <w:tcPr>
            <w:tcW w:w="1559" w:type="dxa"/>
            <w:vAlign w:val="center"/>
          </w:tcPr>
          <w:p w14:paraId="7EBDEBB2" w14:textId="77777777" w:rsidR="00BB1356" w:rsidRPr="007A46E9" w:rsidRDefault="00BB1356" w:rsidP="00BB1356">
            <w:pPr>
              <w:pStyle w:val="TAC"/>
            </w:pPr>
            <w:r w:rsidRPr="007A46E9">
              <w:t>G-FR1-A1-6</w:t>
            </w:r>
          </w:p>
        </w:tc>
        <w:tc>
          <w:tcPr>
            <w:tcW w:w="1559" w:type="dxa"/>
            <w:vAlign w:val="center"/>
          </w:tcPr>
          <w:p w14:paraId="5708178E" w14:textId="77777777" w:rsidR="00BB1356" w:rsidRPr="00221A28" w:rsidRDefault="00BB1356" w:rsidP="00BB1356">
            <w:pPr>
              <w:pStyle w:val="TAC"/>
            </w:pPr>
            <w:r>
              <w:rPr>
                <w:rFonts w:hint="eastAsia"/>
                <w:lang w:val="en-US" w:eastAsia="zh-CN"/>
              </w:rPr>
              <w:t>-83.7</w:t>
            </w:r>
          </w:p>
        </w:tc>
        <w:tc>
          <w:tcPr>
            <w:tcW w:w="1276" w:type="dxa"/>
            <w:vAlign w:val="center"/>
          </w:tcPr>
          <w:p w14:paraId="6C7C8138" w14:textId="77777777" w:rsidR="00BB1356" w:rsidDel="00183E0B" w:rsidRDefault="00BB1356" w:rsidP="00BB1356">
            <w:pPr>
              <w:pStyle w:val="TAC"/>
            </w:pPr>
            <w:r>
              <w:rPr>
                <w:rFonts w:hint="eastAsia"/>
                <w:lang w:val="en-US" w:eastAsia="zh-CN"/>
              </w:rPr>
              <w:t>-62.6</w:t>
            </w:r>
          </w:p>
        </w:tc>
        <w:tc>
          <w:tcPr>
            <w:tcW w:w="1979" w:type="dxa"/>
            <w:vAlign w:val="center"/>
          </w:tcPr>
          <w:p w14:paraId="7F762AFD" w14:textId="77777777" w:rsidR="00BB1356" w:rsidRPr="007A46E9" w:rsidRDefault="00BB1356" w:rsidP="00BB1356">
            <w:pPr>
              <w:keepNext/>
              <w:keepLines/>
              <w:spacing w:after="0"/>
              <w:jc w:val="center"/>
              <w:rPr>
                <w:rFonts w:ascii="Arial" w:hAnsi="Arial"/>
                <w:sz w:val="18"/>
              </w:rPr>
            </w:pPr>
            <w:r w:rsidRPr="007A46E9">
              <w:rPr>
                <w:rFonts w:ascii="Arial" w:hAnsi="Arial"/>
                <w:sz w:val="18"/>
              </w:rPr>
              <w:t>DFT-s-OFDM NR signal, 60 kHz SCS</w:t>
            </w:r>
            <w:r w:rsidRPr="007A46E9">
              <w:rPr>
                <w:rFonts w:ascii="Arial" w:hAnsi="Arial" w:hint="eastAsia"/>
                <w:sz w:val="18"/>
              </w:rPr>
              <w:t>,</w:t>
            </w:r>
          </w:p>
          <w:p w14:paraId="735C309B" w14:textId="77777777" w:rsidR="00BB1356" w:rsidRPr="00221A28" w:rsidRDefault="00BB1356" w:rsidP="00BB1356">
            <w:pPr>
              <w:keepNext/>
              <w:keepLines/>
              <w:spacing w:after="0"/>
              <w:jc w:val="center"/>
              <w:rPr>
                <w:rFonts w:ascii="Arial" w:hAnsi="Arial"/>
                <w:sz w:val="18"/>
                <w:lang w:val="en-US" w:eastAsia="zh-CN"/>
              </w:rPr>
            </w:pPr>
            <w:r w:rsidRPr="007A46E9">
              <w:rPr>
                <w:rFonts w:ascii="Arial" w:hAnsi="Arial"/>
                <w:sz w:val="18"/>
              </w:rPr>
              <w:t>24 RBs</w:t>
            </w:r>
          </w:p>
        </w:tc>
      </w:tr>
      <w:tr w:rsidR="00BB1356" w14:paraId="7740AD15" w14:textId="77777777" w:rsidTr="00BB1356">
        <w:trPr>
          <w:cantSplit/>
          <w:jc w:val="center"/>
        </w:trPr>
        <w:tc>
          <w:tcPr>
            <w:tcW w:w="1838" w:type="dxa"/>
            <w:tcBorders>
              <w:bottom w:val="nil"/>
            </w:tcBorders>
            <w:vAlign w:val="center"/>
          </w:tcPr>
          <w:p w14:paraId="48EB4A07" w14:textId="77777777" w:rsidR="00BB1356" w:rsidRPr="00F95B02" w:rsidRDefault="00BB1356" w:rsidP="00BB1356">
            <w:pPr>
              <w:pStyle w:val="TAC"/>
            </w:pPr>
            <w:r w:rsidRPr="007A46E9">
              <w:rPr>
                <w:rFonts w:hint="eastAsia"/>
                <w:lang w:val="en-US" w:eastAsia="zh-CN"/>
              </w:rPr>
              <w:t>60</w:t>
            </w:r>
          </w:p>
        </w:tc>
        <w:tc>
          <w:tcPr>
            <w:tcW w:w="1418" w:type="dxa"/>
            <w:vAlign w:val="center"/>
          </w:tcPr>
          <w:p w14:paraId="0583D619" w14:textId="77777777" w:rsidR="00BB1356" w:rsidRPr="00F95B02" w:rsidRDefault="00BB1356" w:rsidP="00BB1356">
            <w:pPr>
              <w:pStyle w:val="TAC"/>
            </w:pPr>
            <w:r w:rsidRPr="007A46E9">
              <w:rPr>
                <w:rFonts w:hint="eastAsia"/>
                <w:lang w:val="en-US" w:eastAsia="zh-CN"/>
              </w:rPr>
              <w:t>30</w:t>
            </w:r>
          </w:p>
        </w:tc>
        <w:tc>
          <w:tcPr>
            <w:tcW w:w="1559" w:type="dxa"/>
            <w:vAlign w:val="center"/>
          </w:tcPr>
          <w:p w14:paraId="2DB9319C" w14:textId="77777777" w:rsidR="00BB1356" w:rsidRPr="00F95B02" w:rsidRDefault="00BB1356" w:rsidP="00BB1356">
            <w:pPr>
              <w:pStyle w:val="TAC"/>
            </w:pPr>
            <w:r w:rsidRPr="007A46E9">
              <w:t>G-FR1-A1-</w:t>
            </w:r>
            <w:r w:rsidRPr="007A46E9">
              <w:rPr>
                <w:rFonts w:hint="eastAsia"/>
                <w:lang w:val="en-US" w:eastAsia="zh-CN"/>
              </w:rPr>
              <w:t>1</w:t>
            </w:r>
            <w:r w:rsidRPr="007A46E9">
              <w:rPr>
                <w:lang w:val="en-US" w:eastAsia="zh-CN"/>
              </w:rPr>
              <w:t>8</w:t>
            </w:r>
          </w:p>
        </w:tc>
        <w:tc>
          <w:tcPr>
            <w:tcW w:w="1559" w:type="dxa"/>
            <w:vAlign w:val="center"/>
          </w:tcPr>
          <w:p w14:paraId="34B0EDD0" w14:textId="77777777" w:rsidR="00BB1356" w:rsidRPr="00F95B02" w:rsidRDefault="00BB1356" w:rsidP="00BB1356">
            <w:pPr>
              <w:pStyle w:val="TAC"/>
              <w:rPr>
                <w:lang w:eastAsia="zh-CN"/>
              </w:rPr>
            </w:pPr>
            <w:r w:rsidRPr="00221A28">
              <w:t>-8</w:t>
            </w:r>
            <w:r>
              <w:t>5</w:t>
            </w:r>
            <w:r w:rsidRPr="00221A28">
              <w:t>.4</w:t>
            </w:r>
          </w:p>
        </w:tc>
        <w:tc>
          <w:tcPr>
            <w:tcW w:w="1276" w:type="dxa"/>
            <w:vAlign w:val="center"/>
          </w:tcPr>
          <w:p w14:paraId="02A00AA0" w14:textId="77777777" w:rsidR="00BB1356" w:rsidRPr="00F95B02" w:rsidRDefault="00BB1356" w:rsidP="00BB1356">
            <w:pPr>
              <w:pStyle w:val="TAC"/>
              <w:rPr>
                <w:rFonts w:cs="Arial"/>
                <w:szCs w:val="18"/>
              </w:rPr>
            </w:pPr>
            <w:r>
              <w:rPr>
                <w:rFonts w:hint="eastAsia"/>
                <w:lang w:val="en-US" w:eastAsia="zh-CN"/>
              </w:rPr>
              <w:t>-64.4</w:t>
            </w:r>
          </w:p>
        </w:tc>
        <w:tc>
          <w:tcPr>
            <w:tcW w:w="1979" w:type="dxa"/>
            <w:vAlign w:val="center"/>
          </w:tcPr>
          <w:p w14:paraId="50C4493B" w14:textId="77777777" w:rsidR="00BB1356" w:rsidRPr="00221A28" w:rsidRDefault="00BB1356" w:rsidP="00BB1356">
            <w:pPr>
              <w:keepNext/>
              <w:keepLines/>
              <w:spacing w:after="0"/>
              <w:jc w:val="center"/>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p>
          <w:p w14:paraId="153A439D" w14:textId="77777777" w:rsidR="00BB1356" w:rsidRPr="00F95B02" w:rsidRDefault="00BB1356" w:rsidP="00BB1356">
            <w:pPr>
              <w:pStyle w:val="TAC"/>
            </w:pPr>
            <w:r w:rsidRPr="00221A28">
              <w:rPr>
                <w:rFonts w:hint="eastAsia"/>
                <w:lang w:val="en-US" w:eastAsia="zh-CN"/>
              </w:rPr>
              <w:t>20</w:t>
            </w:r>
            <w:r w:rsidRPr="00221A28">
              <w:rPr>
                <w:rFonts w:hint="eastAsia"/>
              </w:rPr>
              <w:t xml:space="preserve"> RB</w:t>
            </w:r>
            <w:r w:rsidRPr="00221A28">
              <w:t>s</w:t>
            </w:r>
          </w:p>
        </w:tc>
      </w:tr>
      <w:tr w:rsidR="00BB1356" w:rsidRPr="00221A28" w14:paraId="5AF7F5EC" w14:textId="77777777" w:rsidTr="00BB1356">
        <w:trPr>
          <w:cantSplit/>
          <w:jc w:val="center"/>
        </w:trPr>
        <w:tc>
          <w:tcPr>
            <w:tcW w:w="1838" w:type="dxa"/>
            <w:tcBorders>
              <w:top w:val="nil"/>
              <w:bottom w:val="single" w:sz="4" w:space="0" w:color="auto"/>
            </w:tcBorders>
            <w:vAlign w:val="center"/>
          </w:tcPr>
          <w:p w14:paraId="073CF0AC" w14:textId="77777777" w:rsidR="00BB1356" w:rsidRPr="007A46E9" w:rsidRDefault="00BB1356" w:rsidP="00BB1356">
            <w:pPr>
              <w:pStyle w:val="TAC"/>
              <w:rPr>
                <w:lang w:val="en-US" w:eastAsia="zh-CN"/>
              </w:rPr>
            </w:pPr>
          </w:p>
        </w:tc>
        <w:tc>
          <w:tcPr>
            <w:tcW w:w="1418" w:type="dxa"/>
            <w:vAlign w:val="center"/>
          </w:tcPr>
          <w:p w14:paraId="47E9BBA5" w14:textId="77777777" w:rsidR="00BB1356" w:rsidRPr="007A46E9" w:rsidRDefault="00BB1356" w:rsidP="00BB1356">
            <w:pPr>
              <w:pStyle w:val="TAC"/>
              <w:rPr>
                <w:lang w:val="en-US" w:eastAsia="zh-CN"/>
              </w:rPr>
            </w:pPr>
            <w:r w:rsidRPr="007A46E9">
              <w:rPr>
                <w:lang w:val="en-US" w:eastAsia="zh-CN"/>
              </w:rPr>
              <w:t>60</w:t>
            </w:r>
          </w:p>
        </w:tc>
        <w:tc>
          <w:tcPr>
            <w:tcW w:w="1559" w:type="dxa"/>
            <w:vAlign w:val="center"/>
          </w:tcPr>
          <w:p w14:paraId="6CD07584" w14:textId="77777777" w:rsidR="00BB1356" w:rsidRPr="007A46E9" w:rsidRDefault="00BB1356" w:rsidP="00BB1356">
            <w:pPr>
              <w:pStyle w:val="TAC"/>
            </w:pPr>
            <w:r w:rsidRPr="007A46E9">
              <w:t>G-FR1-A1-6</w:t>
            </w:r>
          </w:p>
        </w:tc>
        <w:tc>
          <w:tcPr>
            <w:tcW w:w="1559" w:type="dxa"/>
            <w:vAlign w:val="center"/>
          </w:tcPr>
          <w:p w14:paraId="14393B39" w14:textId="77777777" w:rsidR="00BB1356" w:rsidRPr="00221A28" w:rsidRDefault="00BB1356" w:rsidP="00BB1356">
            <w:pPr>
              <w:pStyle w:val="TAC"/>
            </w:pPr>
            <w:r>
              <w:rPr>
                <w:rFonts w:hint="eastAsia"/>
                <w:lang w:val="en-US" w:eastAsia="zh-CN"/>
              </w:rPr>
              <w:t>-83.7</w:t>
            </w:r>
          </w:p>
        </w:tc>
        <w:tc>
          <w:tcPr>
            <w:tcW w:w="1276" w:type="dxa"/>
            <w:vAlign w:val="center"/>
          </w:tcPr>
          <w:p w14:paraId="72A1AD54" w14:textId="77777777" w:rsidR="00BB1356" w:rsidDel="00183E0B" w:rsidRDefault="00BB1356" w:rsidP="00BB1356">
            <w:pPr>
              <w:pStyle w:val="TAC"/>
            </w:pPr>
            <w:r>
              <w:rPr>
                <w:rFonts w:hint="eastAsia"/>
                <w:lang w:val="en-US" w:eastAsia="zh-CN"/>
              </w:rPr>
              <w:t>-62.6</w:t>
            </w:r>
          </w:p>
        </w:tc>
        <w:tc>
          <w:tcPr>
            <w:tcW w:w="1979" w:type="dxa"/>
            <w:vAlign w:val="center"/>
          </w:tcPr>
          <w:p w14:paraId="3F83757D" w14:textId="77777777" w:rsidR="00BB1356" w:rsidRPr="007A46E9" w:rsidRDefault="00BB1356" w:rsidP="00BB1356">
            <w:pPr>
              <w:keepNext/>
              <w:keepLines/>
              <w:spacing w:after="0"/>
              <w:jc w:val="center"/>
              <w:rPr>
                <w:rFonts w:ascii="Arial" w:hAnsi="Arial"/>
                <w:sz w:val="18"/>
              </w:rPr>
            </w:pPr>
            <w:r w:rsidRPr="007A46E9">
              <w:rPr>
                <w:rFonts w:ascii="Arial" w:hAnsi="Arial"/>
                <w:sz w:val="18"/>
              </w:rPr>
              <w:t>DFT-s-OFDM NR signal, 60 kHz SCS</w:t>
            </w:r>
            <w:r w:rsidRPr="007A46E9">
              <w:rPr>
                <w:rFonts w:ascii="Arial" w:hAnsi="Arial" w:hint="eastAsia"/>
                <w:sz w:val="18"/>
              </w:rPr>
              <w:t>,</w:t>
            </w:r>
          </w:p>
          <w:p w14:paraId="313F0D8F" w14:textId="77777777" w:rsidR="00BB1356" w:rsidRPr="00221A28" w:rsidRDefault="00BB1356" w:rsidP="00BB1356">
            <w:pPr>
              <w:keepNext/>
              <w:keepLines/>
              <w:spacing w:after="0"/>
              <w:jc w:val="center"/>
              <w:rPr>
                <w:rFonts w:ascii="Arial" w:hAnsi="Arial"/>
                <w:sz w:val="18"/>
                <w:lang w:val="en-US" w:eastAsia="zh-CN"/>
              </w:rPr>
            </w:pPr>
            <w:r w:rsidRPr="007A46E9">
              <w:rPr>
                <w:rFonts w:ascii="Arial" w:hAnsi="Arial"/>
                <w:sz w:val="18"/>
              </w:rPr>
              <w:t>24 RBs</w:t>
            </w:r>
          </w:p>
        </w:tc>
      </w:tr>
      <w:tr w:rsidR="00BB1356" w14:paraId="5AEA6225" w14:textId="77777777" w:rsidTr="00BB1356">
        <w:trPr>
          <w:cantSplit/>
          <w:jc w:val="center"/>
        </w:trPr>
        <w:tc>
          <w:tcPr>
            <w:tcW w:w="1838" w:type="dxa"/>
            <w:tcBorders>
              <w:top w:val="single" w:sz="4" w:space="0" w:color="auto"/>
              <w:bottom w:val="nil"/>
            </w:tcBorders>
            <w:vAlign w:val="center"/>
          </w:tcPr>
          <w:p w14:paraId="75A249CE" w14:textId="77777777" w:rsidR="00BB1356" w:rsidRPr="00F95B02" w:rsidRDefault="00BB1356" w:rsidP="00BB1356">
            <w:pPr>
              <w:pStyle w:val="TAC"/>
            </w:pPr>
            <w:r w:rsidRPr="007A46E9">
              <w:rPr>
                <w:rFonts w:hint="eastAsia"/>
                <w:lang w:val="en-US" w:eastAsia="zh-CN"/>
              </w:rPr>
              <w:t>80</w:t>
            </w:r>
          </w:p>
        </w:tc>
        <w:tc>
          <w:tcPr>
            <w:tcW w:w="1418" w:type="dxa"/>
            <w:vAlign w:val="center"/>
          </w:tcPr>
          <w:p w14:paraId="6DF65354" w14:textId="77777777" w:rsidR="00BB1356" w:rsidRPr="00F95B02" w:rsidRDefault="00BB1356" w:rsidP="00BB1356">
            <w:pPr>
              <w:pStyle w:val="TAC"/>
            </w:pPr>
            <w:r w:rsidRPr="007A46E9">
              <w:rPr>
                <w:rFonts w:hint="eastAsia"/>
                <w:lang w:val="en-US" w:eastAsia="zh-CN"/>
              </w:rPr>
              <w:t>30</w:t>
            </w:r>
          </w:p>
        </w:tc>
        <w:tc>
          <w:tcPr>
            <w:tcW w:w="1559" w:type="dxa"/>
            <w:vAlign w:val="center"/>
          </w:tcPr>
          <w:p w14:paraId="1DE7A226" w14:textId="77777777" w:rsidR="00BB1356" w:rsidRPr="00F95B02" w:rsidRDefault="00BB1356" w:rsidP="00BB1356">
            <w:pPr>
              <w:pStyle w:val="TAC"/>
            </w:pPr>
            <w:r w:rsidRPr="007A46E9">
              <w:t>G-FR1-A1-</w:t>
            </w:r>
            <w:r w:rsidRPr="007A46E9">
              <w:rPr>
                <w:lang w:val="en-US" w:eastAsia="zh-CN"/>
              </w:rPr>
              <w:t>19</w:t>
            </w:r>
          </w:p>
        </w:tc>
        <w:tc>
          <w:tcPr>
            <w:tcW w:w="1559" w:type="dxa"/>
            <w:vAlign w:val="center"/>
          </w:tcPr>
          <w:p w14:paraId="5A443D2E" w14:textId="77777777" w:rsidR="00BB1356" w:rsidRPr="00F95B02" w:rsidRDefault="00BB1356" w:rsidP="00BB1356">
            <w:pPr>
              <w:pStyle w:val="TAC"/>
              <w:rPr>
                <w:rFonts w:cs="Arial"/>
                <w:lang w:eastAsia="zh-CN"/>
              </w:rPr>
            </w:pPr>
            <w:r w:rsidRPr="00221A28">
              <w:t>-8</w:t>
            </w:r>
            <w:r>
              <w:t>4</w:t>
            </w:r>
            <w:r w:rsidRPr="00221A28">
              <w:t>.1</w:t>
            </w:r>
          </w:p>
        </w:tc>
        <w:tc>
          <w:tcPr>
            <w:tcW w:w="1276" w:type="dxa"/>
            <w:vAlign w:val="center"/>
          </w:tcPr>
          <w:p w14:paraId="06EC0274" w14:textId="77777777" w:rsidR="00BB1356" w:rsidRPr="00F95B02" w:rsidRDefault="00BB1356" w:rsidP="00BB1356">
            <w:pPr>
              <w:pStyle w:val="TAC"/>
              <w:rPr>
                <w:rFonts w:cs="Arial"/>
                <w:szCs w:val="18"/>
              </w:rPr>
            </w:pPr>
            <w:r>
              <w:rPr>
                <w:rFonts w:hint="eastAsia"/>
                <w:lang w:val="en-US" w:eastAsia="zh-CN"/>
              </w:rPr>
              <w:t>-63.1</w:t>
            </w:r>
          </w:p>
        </w:tc>
        <w:tc>
          <w:tcPr>
            <w:tcW w:w="1979" w:type="dxa"/>
            <w:vAlign w:val="center"/>
          </w:tcPr>
          <w:p w14:paraId="2726CF78" w14:textId="77777777" w:rsidR="00BB1356" w:rsidRPr="00221A28" w:rsidRDefault="00BB1356" w:rsidP="00BB1356">
            <w:pPr>
              <w:keepNext/>
              <w:keepLines/>
              <w:spacing w:after="0"/>
              <w:jc w:val="center"/>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p>
          <w:p w14:paraId="16F1F255" w14:textId="77777777" w:rsidR="00BB1356" w:rsidRPr="00F95B02" w:rsidRDefault="00BB1356" w:rsidP="00BB1356">
            <w:pPr>
              <w:pStyle w:val="TAC"/>
            </w:pPr>
            <w:r w:rsidRPr="00221A28">
              <w:rPr>
                <w:rFonts w:hint="eastAsia"/>
                <w:lang w:val="en-US" w:eastAsia="zh-CN"/>
              </w:rPr>
              <w:t>2</w:t>
            </w:r>
            <w:r w:rsidRPr="00221A28">
              <w:t>0</w:t>
            </w:r>
            <w:r w:rsidRPr="00221A28">
              <w:rPr>
                <w:rFonts w:hint="eastAsia"/>
              </w:rPr>
              <w:t xml:space="preserve"> RB</w:t>
            </w:r>
            <w:r w:rsidRPr="00221A28">
              <w:t>s</w:t>
            </w:r>
          </w:p>
        </w:tc>
      </w:tr>
      <w:tr w:rsidR="00BB1356" w14:paraId="7476BD59" w14:textId="77777777" w:rsidTr="00BB1356">
        <w:trPr>
          <w:cantSplit/>
          <w:jc w:val="center"/>
        </w:trPr>
        <w:tc>
          <w:tcPr>
            <w:tcW w:w="1838" w:type="dxa"/>
            <w:tcBorders>
              <w:top w:val="nil"/>
            </w:tcBorders>
            <w:vAlign w:val="center"/>
          </w:tcPr>
          <w:p w14:paraId="6CC41947" w14:textId="77777777" w:rsidR="00BB1356" w:rsidRPr="007A46E9" w:rsidRDefault="00BB1356" w:rsidP="00BB1356">
            <w:pPr>
              <w:pStyle w:val="TAC"/>
              <w:rPr>
                <w:lang w:val="en-US" w:eastAsia="zh-CN"/>
              </w:rPr>
            </w:pPr>
          </w:p>
        </w:tc>
        <w:tc>
          <w:tcPr>
            <w:tcW w:w="1418" w:type="dxa"/>
            <w:vAlign w:val="center"/>
          </w:tcPr>
          <w:p w14:paraId="3A0AB1F4" w14:textId="77777777" w:rsidR="00BB1356" w:rsidRPr="007A46E9" w:rsidRDefault="00BB1356" w:rsidP="00BB1356">
            <w:pPr>
              <w:pStyle w:val="TAC"/>
              <w:rPr>
                <w:lang w:val="en-US" w:eastAsia="zh-CN"/>
              </w:rPr>
            </w:pPr>
            <w:r w:rsidRPr="007A46E9">
              <w:rPr>
                <w:lang w:val="en-US" w:eastAsia="zh-CN"/>
              </w:rPr>
              <w:t>60</w:t>
            </w:r>
          </w:p>
        </w:tc>
        <w:tc>
          <w:tcPr>
            <w:tcW w:w="1559" w:type="dxa"/>
            <w:vAlign w:val="center"/>
          </w:tcPr>
          <w:p w14:paraId="4759AC8A" w14:textId="77777777" w:rsidR="00BB1356" w:rsidRPr="007A46E9" w:rsidRDefault="00BB1356" w:rsidP="00BB1356">
            <w:pPr>
              <w:pStyle w:val="TAC"/>
            </w:pPr>
            <w:r w:rsidRPr="007A46E9">
              <w:t>G-FR1-A1-6</w:t>
            </w:r>
          </w:p>
        </w:tc>
        <w:tc>
          <w:tcPr>
            <w:tcW w:w="1559" w:type="dxa"/>
            <w:vAlign w:val="center"/>
          </w:tcPr>
          <w:p w14:paraId="563D0E3C" w14:textId="77777777" w:rsidR="00BB1356" w:rsidRPr="00221A28" w:rsidRDefault="00BB1356" w:rsidP="00BB1356">
            <w:pPr>
              <w:pStyle w:val="TAC"/>
            </w:pPr>
            <w:r>
              <w:rPr>
                <w:rFonts w:hint="eastAsia"/>
                <w:lang w:val="en-US" w:eastAsia="zh-CN"/>
              </w:rPr>
              <w:t>-83.7</w:t>
            </w:r>
          </w:p>
        </w:tc>
        <w:tc>
          <w:tcPr>
            <w:tcW w:w="1276" w:type="dxa"/>
            <w:vAlign w:val="center"/>
          </w:tcPr>
          <w:p w14:paraId="7F580768" w14:textId="77777777" w:rsidR="00BB1356" w:rsidRDefault="00BB1356" w:rsidP="00BB1356">
            <w:pPr>
              <w:pStyle w:val="TAC"/>
            </w:pPr>
            <w:r>
              <w:rPr>
                <w:rFonts w:hint="eastAsia"/>
                <w:lang w:val="en-US" w:eastAsia="zh-CN"/>
              </w:rPr>
              <w:t>-62.6</w:t>
            </w:r>
          </w:p>
        </w:tc>
        <w:tc>
          <w:tcPr>
            <w:tcW w:w="1979" w:type="dxa"/>
            <w:vAlign w:val="center"/>
          </w:tcPr>
          <w:p w14:paraId="6F212B65" w14:textId="77777777" w:rsidR="00BB1356" w:rsidRPr="007A46E9" w:rsidRDefault="00BB1356" w:rsidP="00BB1356">
            <w:pPr>
              <w:keepNext/>
              <w:keepLines/>
              <w:spacing w:after="0"/>
              <w:jc w:val="center"/>
              <w:rPr>
                <w:rFonts w:ascii="Arial" w:hAnsi="Arial"/>
                <w:sz w:val="18"/>
              </w:rPr>
            </w:pPr>
            <w:r w:rsidRPr="007A46E9">
              <w:rPr>
                <w:rFonts w:ascii="Arial" w:hAnsi="Arial"/>
                <w:sz w:val="18"/>
              </w:rPr>
              <w:t>DFT-s-OFDM NR signal, 60 kHz SCS</w:t>
            </w:r>
            <w:r w:rsidRPr="007A46E9">
              <w:rPr>
                <w:rFonts w:ascii="Arial" w:hAnsi="Arial" w:hint="eastAsia"/>
                <w:sz w:val="18"/>
              </w:rPr>
              <w:t>,</w:t>
            </w:r>
          </w:p>
          <w:p w14:paraId="668AC364" w14:textId="77777777" w:rsidR="00BB1356" w:rsidRPr="00221A28" w:rsidRDefault="00BB1356" w:rsidP="00BB1356">
            <w:pPr>
              <w:keepNext/>
              <w:keepLines/>
              <w:spacing w:after="0"/>
              <w:jc w:val="center"/>
              <w:rPr>
                <w:rFonts w:ascii="Arial" w:hAnsi="Arial"/>
                <w:sz w:val="18"/>
                <w:lang w:val="en-US" w:eastAsia="zh-CN"/>
              </w:rPr>
            </w:pPr>
            <w:r w:rsidRPr="007A46E9">
              <w:rPr>
                <w:rFonts w:ascii="Arial" w:hAnsi="Arial"/>
                <w:sz w:val="18"/>
              </w:rPr>
              <w:t>24 RBs</w:t>
            </w:r>
          </w:p>
        </w:tc>
      </w:tr>
      <w:tr w:rsidR="00BB1356" w14:paraId="7A599B2A" w14:textId="77777777" w:rsidTr="00BB1356">
        <w:trPr>
          <w:cantSplit/>
          <w:jc w:val="center"/>
        </w:trPr>
        <w:tc>
          <w:tcPr>
            <w:tcW w:w="9629" w:type="dxa"/>
            <w:gridSpan w:val="6"/>
            <w:vAlign w:val="center"/>
          </w:tcPr>
          <w:p w14:paraId="0A4B005D" w14:textId="77777777" w:rsidR="00BB1356" w:rsidRPr="00F95B02" w:rsidRDefault="00BB1356" w:rsidP="00BB1356">
            <w:pPr>
              <w:pStyle w:val="TAN"/>
            </w:pPr>
            <w:r w:rsidRPr="007A46E9">
              <w:t>NOTE:</w:t>
            </w:r>
            <w:r w:rsidRPr="007A46E9">
              <w:tab/>
              <w:t>Wanted and interfering signal are placed adjacently around F</w:t>
            </w:r>
            <w:r w:rsidRPr="007A46E9">
              <w:rPr>
                <w:vertAlign w:val="subscript"/>
              </w:rPr>
              <w:t>c</w:t>
            </w:r>
            <w:r w:rsidRPr="007A46E9">
              <w:rPr>
                <w:rFonts w:hint="eastAsia"/>
                <w:lang w:val="en-US"/>
              </w:rPr>
              <w:t>, where the F</w:t>
            </w:r>
            <w:r w:rsidRPr="007A46E9">
              <w:rPr>
                <w:vertAlign w:val="subscript"/>
                <w:lang w:val="en-US"/>
              </w:rPr>
              <w:t>c</w:t>
            </w:r>
            <w:r w:rsidRPr="007A46E9">
              <w:rPr>
                <w:rFonts w:hint="eastAsia"/>
                <w:lang w:val="en-US"/>
              </w:rPr>
              <w:t xml:space="preserve"> is defined for </w:t>
            </w:r>
            <w:r w:rsidRPr="007A46E9">
              <w:rPr>
                <w:rFonts w:hint="eastAsia"/>
                <w:i/>
                <w:iCs/>
                <w:lang w:val="en-US"/>
              </w:rPr>
              <w:t xml:space="preserve">BS channel bandwidth </w:t>
            </w:r>
            <w:r w:rsidRPr="007A46E9">
              <w:rPr>
                <w:lang w:val="en-US"/>
              </w:rPr>
              <w:t>of the wanted signal</w:t>
            </w:r>
            <w:r w:rsidRPr="007A46E9">
              <w:rPr>
                <w:rFonts w:hint="eastAsia"/>
                <w:i/>
                <w:iCs/>
                <w:lang w:val="en-US"/>
              </w:rPr>
              <w:t xml:space="preserve"> </w:t>
            </w:r>
            <w:r w:rsidRPr="007A46E9">
              <w:rPr>
                <w:rFonts w:hint="eastAsia"/>
                <w:lang w:val="en-US"/>
              </w:rPr>
              <w:t>according to the table 5.4.2.2-1.</w:t>
            </w:r>
            <w:r w:rsidRPr="007A46E9">
              <w:t xml:space="preserve"> The aggregated wanted and interferer signal shall be centred in the BS channel bandwidth of the wanted signal.</w:t>
            </w:r>
          </w:p>
        </w:tc>
      </w:tr>
    </w:tbl>
    <w:p w14:paraId="5AA2A0FA" w14:textId="77777777" w:rsidR="00BB1356" w:rsidRDefault="00BB1356" w:rsidP="00BB1356"/>
    <w:p w14:paraId="5D161653"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4CD1AE74" w14:textId="77777777" w:rsidR="005C0D42" w:rsidRPr="00F95B02" w:rsidRDefault="005C0D42" w:rsidP="005C0D42">
      <w:pPr>
        <w:pStyle w:val="3"/>
      </w:pPr>
      <w:bookmarkStart w:id="4477" w:name="_Toc61179099"/>
      <w:bookmarkStart w:id="4478" w:name="_Toc61179569"/>
      <w:bookmarkStart w:id="4479" w:name="_Toc67916865"/>
      <w:bookmarkStart w:id="4480" w:name="_Toc74663486"/>
      <w:bookmarkStart w:id="4481" w:name="_Toc82622027"/>
      <w:r w:rsidRPr="00F95B02">
        <w:t>10.3.2</w:t>
      </w:r>
      <w:r w:rsidRPr="00F95B02">
        <w:tab/>
        <w:t xml:space="preserve">Minimum requirement for </w:t>
      </w:r>
      <w:r w:rsidRPr="00F95B02">
        <w:rPr>
          <w:i/>
        </w:rPr>
        <w:t>BS type 1-O</w:t>
      </w:r>
      <w:bookmarkEnd w:id="4477"/>
      <w:bookmarkEnd w:id="4478"/>
      <w:bookmarkEnd w:id="4479"/>
      <w:bookmarkEnd w:id="4480"/>
      <w:bookmarkEnd w:id="4481"/>
    </w:p>
    <w:p w14:paraId="231E8011" w14:textId="77777777" w:rsidR="005C0D42" w:rsidRPr="00F95B02" w:rsidRDefault="005C0D42" w:rsidP="005C0D42">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rPr>
          <w:i/>
        </w:rPr>
        <w:t>.</w:t>
      </w:r>
    </w:p>
    <w:p w14:paraId="6423E38A" w14:textId="77777777" w:rsidR="005C0D42" w:rsidRPr="00F95B02" w:rsidRDefault="005C0D42" w:rsidP="005C0D42">
      <w:pPr>
        <w:pStyle w:val="TH"/>
      </w:pPr>
      <w:r w:rsidRPr="00F95B02">
        <w:lastRenderedPageBreak/>
        <w:t xml:space="preserve">Table 10.3.2-1: </w:t>
      </w:r>
      <w:r w:rsidRPr="00F95B02">
        <w:rPr>
          <w:lang w:eastAsia="zh-CN"/>
        </w:rPr>
        <w:t xml:space="preserve">Wide Area </w:t>
      </w:r>
      <w:r w:rsidRPr="00F95B02">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5C0D42" w:rsidRPr="00F95B02" w14:paraId="5EE5636E" w14:textId="77777777" w:rsidTr="005C0D42">
        <w:trPr>
          <w:cantSplit/>
          <w:jc w:val="center"/>
        </w:trPr>
        <w:tc>
          <w:tcPr>
            <w:tcW w:w="2235" w:type="dxa"/>
            <w:shd w:val="clear" w:color="auto" w:fill="auto"/>
            <w:vAlign w:val="center"/>
          </w:tcPr>
          <w:p w14:paraId="4FDD1D64" w14:textId="77777777" w:rsidR="005C0D42" w:rsidRPr="00F95B02" w:rsidRDefault="005C0D42" w:rsidP="005C0D42">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70BD739F" w14:textId="77777777" w:rsidR="005C0D42" w:rsidRPr="00F95B02" w:rsidRDefault="005C0D42" w:rsidP="005C0D42">
            <w:pPr>
              <w:pStyle w:val="TAH"/>
              <w:rPr>
                <w:rFonts w:cs="Arial"/>
              </w:rPr>
            </w:pPr>
            <w:r w:rsidRPr="00F95B02">
              <w:rPr>
                <w:rFonts w:cs="Arial"/>
              </w:rPr>
              <w:t>Sub-carrier spacing (kHz)</w:t>
            </w:r>
          </w:p>
        </w:tc>
        <w:tc>
          <w:tcPr>
            <w:tcW w:w="3119" w:type="dxa"/>
          </w:tcPr>
          <w:p w14:paraId="2F0982FD" w14:textId="77777777" w:rsidR="005C0D42" w:rsidRPr="00F95B02" w:rsidRDefault="005C0D42" w:rsidP="005C0D42">
            <w:pPr>
              <w:pStyle w:val="TAH"/>
              <w:rPr>
                <w:rFonts w:cs="Arial"/>
              </w:rPr>
            </w:pPr>
            <w:r w:rsidRPr="00F95B02">
              <w:rPr>
                <w:rFonts w:cs="Arial"/>
              </w:rPr>
              <w:t>Reference measurement channel</w:t>
            </w:r>
          </w:p>
        </w:tc>
        <w:tc>
          <w:tcPr>
            <w:tcW w:w="2659" w:type="dxa"/>
            <w:vAlign w:val="center"/>
          </w:tcPr>
          <w:p w14:paraId="1AF2F0DD" w14:textId="77777777" w:rsidR="005C0D42" w:rsidRPr="00F95B02" w:rsidRDefault="005C0D42" w:rsidP="005C0D42">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750F16AA" w14:textId="77777777" w:rsidR="005C0D42" w:rsidRPr="00F95B02" w:rsidRDefault="005C0D42" w:rsidP="005C0D42">
            <w:pPr>
              <w:pStyle w:val="TAH"/>
              <w:rPr>
                <w:rFonts w:cs="Arial"/>
              </w:rPr>
            </w:pPr>
            <w:r w:rsidRPr="00F95B02">
              <w:rPr>
                <w:rFonts w:cs="Arial"/>
              </w:rPr>
              <w:t>(</w:t>
            </w:r>
            <w:proofErr w:type="spellStart"/>
            <w:r w:rsidRPr="00F95B02">
              <w:rPr>
                <w:rFonts w:cs="Arial"/>
              </w:rPr>
              <w:t>dBm</w:t>
            </w:r>
            <w:proofErr w:type="spellEnd"/>
            <w:r w:rsidRPr="00F95B02">
              <w:rPr>
                <w:rFonts w:cs="Arial"/>
              </w:rPr>
              <w:t>)</w:t>
            </w:r>
          </w:p>
        </w:tc>
      </w:tr>
      <w:tr w:rsidR="005C0D42" w:rsidRPr="00F95B02" w14:paraId="4445E6C0" w14:textId="77777777" w:rsidTr="005C0D42">
        <w:trPr>
          <w:cantSplit/>
          <w:jc w:val="center"/>
        </w:trPr>
        <w:tc>
          <w:tcPr>
            <w:tcW w:w="2235" w:type="dxa"/>
            <w:vAlign w:val="center"/>
          </w:tcPr>
          <w:p w14:paraId="21244D8D" w14:textId="77777777" w:rsidR="005C0D42" w:rsidRPr="00F95B02" w:rsidRDefault="005C0D42" w:rsidP="005C0D42">
            <w:pPr>
              <w:pStyle w:val="TAC"/>
              <w:rPr>
                <w:rFonts w:cs="Arial"/>
              </w:rPr>
            </w:pPr>
            <w:r w:rsidRPr="00F95B02">
              <w:rPr>
                <w:rFonts w:cs="Arial"/>
              </w:rPr>
              <w:t>5, 10, 15</w:t>
            </w:r>
          </w:p>
        </w:tc>
        <w:tc>
          <w:tcPr>
            <w:tcW w:w="1842" w:type="dxa"/>
            <w:vAlign w:val="center"/>
          </w:tcPr>
          <w:p w14:paraId="08BFE4DB" w14:textId="77777777" w:rsidR="005C0D42" w:rsidRPr="00F95B02" w:rsidRDefault="005C0D42" w:rsidP="005C0D42">
            <w:pPr>
              <w:pStyle w:val="TAC"/>
              <w:rPr>
                <w:rFonts w:cs="Arial"/>
                <w:lang w:eastAsia="zh-CN"/>
              </w:rPr>
            </w:pPr>
            <w:r w:rsidRPr="00F95B02">
              <w:rPr>
                <w:rFonts w:cs="Arial"/>
                <w:lang w:eastAsia="zh-CN"/>
              </w:rPr>
              <w:t>15</w:t>
            </w:r>
          </w:p>
        </w:tc>
        <w:tc>
          <w:tcPr>
            <w:tcW w:w="3119" w:type="dxa"/>
            <w:vAlign w:val="center"/>
          </w:tcPr>
          <w:p w14:paraId="44BB55BD" w14:textId="77777777" w:rsidR="005C0D42" w:rsidRPr="00F95B02" w:rsidRDefault="005C0D42" w:rsidP="005C0D42">
            <w:pPr>
              <w:pStyle w:val="TAC"/>
              <w:rPr>
                <w:rFonts w:cs="Arial"/>
              </w:rPr>
            </w:pPr>
            <w:r w:rsidRPr="00F95B02">
              <w:rPr>
                <w:rFonts w:cs="Arial"/>
                <w:lang w:eastAsia="zh-CN"/>
              </w:rPr>
              <w:t>G-FR1-A1-1</w:t>
            </w:r>
          </w:p>
        </w:tc>
        <w:tc>
          <w:tcPr>
            <w:tcW w:w="2659" w:type="dxa"/>
            <w:vAlign w:val="center"/>
          </w:tcPr>
          <w:p w14:paraId="61D505A1" w14:textId="77777777" w:rsidR="005C0D42" w:rsidRPr="00F95B02" w:rsidRDefault="005C0D42" w:rsidP="005C0D42">
            <w:pPr>
              <w:pStyle w:val="TAC"/>
              <w:rPr>
                <w:rFonts w:cs="Arial"/>
              </w:rPr>
            </w:pPr>
            <w:r w:rsidRPr="00F95B02">
              <w:rPr>
                <w:lang w:val="en-US" w:eastAsia="zh-CN"/>
              </w:rPr>
              <w:t>-101.7</w:t>
            </w:r>
            <w:r w:rsidRPr="00F95B02">
              <w:rPr>
                <w:rFonts w:cs="Arial"/>
                <w:lang w:eastAsia="zh-CN"/>
              </w:rPr>
              <w:t xml:space="preserve"> </w:t>
            </w:r>
            <w:r w:rsidRPr="00F95B02">
              <w:rPr>
                <w:rFonts w:cs="Arial"/>
              </w:rPr>
              <w:t>- Δ</w:t>
            </w:r>
            <w:r w:rsidRPr="00F95B02">
              <w:rPr>
                <w:rFonts w:cs="Arial"/>
                <w:vertAlign w:val="subscript"/>
              </w:rPr>
              <w:t>OTAREFSENS</w:t>
            </w:r>
          </w:p>
        </w:tc>
      </w:tr>
      <w:tr w:rsidR="005C0D42" w:rsidRPr="00F95B02" w14:paraId="5C9C4958" w14:textId="77777777" w:rsidTr="005C0D42">
        <w:trPr>
          <w:cantSplit/>
          <w:jc w:val="center"/>
        </w:trPr>
        <w:tc>
          <w:tcPr>
            <w:tcW w:w="2235" w:type="dxa"/>
            <w:vAlign w:val="center"/>
          </w:tcPr>
          <w:p w14:paraId="48B237DB" w14:textId="77777777" w:rsidR="005C0D42" w:rsidRPr="00F95B02" w:rsidRDefault="005C0D42" w:rsidP="005C0D42">
            <w:pPr>
              <w:pStyle w:val="TAC"/>
              <w:rPr>
                <w:rFonts w:cs="Arial"/>
              </w:rPr>
            </w:pPr>
            <w:r w:rsidRPr="00F95B02">
              <w:rPr>
                <w:rFonts w:cs="Arial"/>
              </w:rPr>
              <w:t xml:space="preserve">10, 15 </w:t>
            </w:r>
          </w:p>
        </w:tc>
        <w:tc>
          <w:tcPr>
            <w:tcW w:w="1842" w:type="dxa"/>
            <w:vAlign w:val="center"/>
          </w:tcPr>
          <w:p w14:paraId="781599CE" w14:textId="77777777" w:rsidR="005C0D42" w:rsidRPr="00F95B02" w:rsidRDefault="005C0D42" w:rsidP="005C0D42">
            <w:pPr>
              <w:pStyle w:val="TAC"/>
              <w:rPr>
                <w:rFonts w:cs="Arial"/>
                <w:lang w:eastAsia="zh-CN"/>
              </w:rPr>
            </w:pPr>
            <w:r w:rsidRPr="00F95B02">
              <w:rPr>
                <w:rFonts w:cs="Arial"/>
                <w:lang w:eastAsia="zh-CN"/>
              </w:rPr>
              <w:t>30</w:t>
            </w:r>
          </w:p>
        </w:tc>
        <w:tc>
          <w:tcPr>
            <w:tcW w:w="3119" w:type="dxa"/>
            <w:vAlign w:val="center"/>
          </w:tcPr>
          <w:p w14:paraId="6FBA7E73" w14:textId="77777777" w:rsidR="005C0D42" w:rsidRPr="00F95B02" w:rsidRDefault="005C0D42" w:rsidP="005C0D42">
            <w:pPr>
              <w:pStyle w:val="TAC"/>
              <w:rPr>
                <w:rFonts w:cs="Arial"/>
              </w:rPr>
            </w:pPr>
            <w:r w:rsidRPr="00F95B02">
              <w:rPr>
                <w:rFonts w:cs="Arial"/>
                <w:lang w:eastAsia="zh-CN"/>
              </w:rPr>
              <w:t>G-FR1-A1-2</w:t>
            </w:r>
          </w:p>
        </w:tc>
        <w:tc>
          <w:tcPr>
            <w:tcW w:w="2659" w:type="dxa"/>
            <w:vAlign w:val="center"/>
          </w:tcPr>
          <w:p w14:paraId="6092037A" w14:textId="77777777" w:rsidR="005C0D42" w:rsidRPr="00F95B02" w:rsidRDefault="005C0D42" w:rsidP="005C0D42">
            <w:pPr>
              <w:pStyle w:val="TAC"/>
              <w:rPr>
                <w:rFonts w:cs="Arial"/>
              </w:rPr>
            </w:pPr>
            <w:r w:rsidRPr="00F95B02">
              <w:rPr>
                <w:lang w:val="en-US" w:eastAsia="zh-CN"/>
              </w:rPr>
              <w:t>-101.8</w:t>
            </w:r>
            <w:r w:rsidRPr="00F95B02">
              <w:rPr>
                <w:rFonts w:cs="Arial"/>
                <w:lang w:eastAsia="zh-CN"/>
              </w:rPr>
              <w:t xml:space="preserve"> </w:t>
            </w:r>
            <w:r w:rsidRPr="00F95B02">
              <w:rPr>
                <w:rFonts w:cs="Arial"/>
              </w:rPr>
              <w:t>- Δ</w:t>
            </w:r>
            <w:r w:rsidRPr="00F95B02">
              <w:rPr>
                <w:rFonts w:cs="Arial"/>
                <w:vertAlign w:val="subscript"/>
              </w:rPr>
              <w:t>OTAREFSENS</w:t>
            </w:r>
          </w:p>
        </w:tc>
      </w:tr>
      <w:tr w:rsidR="005C0D42" w:rsidRPr="00F95B02" w14:paraId="1B63D9A6" w14:textId="77777777" w:rsidTr="005C0D42">
        <w:trPr>
          <w:cantSplit/>
          <w:jc w:val="center"/>
        </w:trPr>
        <w:tc>
          <w:tcPr>
            <w:tcW w:w="2235" w:type="dxa"/>
            <w:vAlign w:val="center"/>
          </w:tcPr>
          <w:p w14:paraId="72B68FA1" w14:textId="77777777" w:rsidR="005C0D42" w:rsidRPr="00F95B02" w:rsidRDefault="005C0D42" w:rsidP="005C0D42">
            <w:pPr>
              <w:pStyle w:val="TAC"/>
              <w:rPr>
                <w:rFonts w:cs="Arial"/>
                <w:lang w:eastAsia="zh-CN"/>
              </w:rPr>
            </w:pPr>
            <w:r w:rsidRPr="00F95B02">
              <w:rPr>
                <w:rFonts w:cs="Arial"/>
              </w:rPr>
              <w:t>10, 15</w:t>
            </w:r>
          </w:p>
        </w:tc>
        <w:tc>
          <w:tcPr>
            <w:tcW w:w="1842" w:type="dxa"/>
            <w:vAlign w:val="center"/>
          </w:tcPr>
          <w:p w14:paraId="60B10B72" w14:textId="77777777" w:rsidR="005C0D42" w:rsidRPr="00F95B02" w:rsidRDefault="005C0D42" w:rsidP="005C0D42">
            <w:pPr>
              <w:pStyle w:val="TAC"/>
              <w:rPr>
                <w:rFonts w:cs="Arial"/>
                <w:lang w:eastAsia="zh-CN"/>
              </w:rPr>
            </w:pPr>
            <w:r w:rsidRPr="00F95B02">
              <w:rPr>
                <w:rFonts w:cs="Arial"/>
                <w:lang w:eastAsia="zh-CN"/>
              </w:rPr>
              <w:t>60</w:t>
            </w:r>
          </w:p>
        </w:tc>
        <w:tc>
          <w:tcPr>
            <w:tcW w:w="3119" w:type="dxa"/>
            <w:vAlign w:val="center"/>
          </w:tcPr>
          <w:p w14:paraId="03110D47" w14:textId="77777777" w:rsidR="005C0D42" w:rsidRPr="00F95B02" w:rsidRDefault="005C0D42" w:rsidP="005C0D42">
            <w:pPr>
              <w:pStyle w:val="TAC"/>
              <w:rPr>
                <w:rFonts w:cs="Arial"/>
                <w:lang w:eastAsia="zh-CN"/>
              </w:rPr>
            </w:pPr>
            <w:r w:rsidRPr="00F95B02">
              <w:rPr>
                <w:rFonts w:cs="Arial"/>
                <w:lang w:eastAsia="zh-CN"/>
              </w:rPr>
              <w:t>G-FR1-A1-3</w:t>
            </w:r>
          </w:p>
        </w:tc>
        <w:tc>
          <w:tcPr>
            <w:tcW w:w="2659" w:type="dxa"/>
            <w:vAlign w:val="center"/>
          </w:tcPr>
          <w:p w14:paraId="40370FBF" w14:textId="77777777" w:rsidR="005C0D42" w:rsidRPr="00F95B02" w:rsidRDefault="005C0D42" w:rsidP="005C0D42">
            <w:pPr>
              <w:pStyle w:val="TAC"/>
              <w:rPr>
                <w:rFonts w:cs="Arial"/>
                <w:lang w:eastAsia="zh-CN"/>
              </w:rPr>
            </w:pPr>
            <w:r w:rsidRPr="00F95B02">
              <w:rPr>
                <w:lang w:val="en-US" w:eastAsia="zh-CN"/>
              </w:rPr>
              <w:t>-98.9</w:t>
            </w:r>
            <w:r w:rsidRPr="00F95B02">
              <w:rPr>
                <w:rFonts w:cs="Arial"/>
                <w:lang w:eastAsia="zh-CN"/>
              </w:rPr>
              <w:t xml:space="preserve"> </w:t>
            </w:r>
            <w:r w:rsidRPr="00F95B02">
              <w:rPr>
                <w:rFonts w:cs="Arial"/>
              </w:rPr>
              <w:t>- Δ</w:t>
            </w:r>
            <w:r w:rsidRPr="00F95B02">
              <w:rPr>
                <w:rFonts w:cs="Arial"/>
                <w:vertAlign w:val="subscript"/>
              </w:rPr>
              <w:t>OTAREFSENS</w:t>
            </w:r>
          </w:p>
        </w:tc>
      </w:tr>
      <w:tr w:rsidR="005C0D42" w:rsidRPr="00F95B02" w14:paraId="3395B42F" w14:textId="77777777" w:rsidTr="005C0D42">
        <w:trPr>
          <w:cantSplit/>
          <w:jc w:val="center"/>
        </w:trPr>
        <w:tc>
          <w:tcPr>
            <w:tcW w:w="2235" w:type="dxa"/>
            <w:vAlign w:val="center"/>
          </w:tcPr>
          <w:p w14:paraId="60A175D1" w14:textId="10AE1646" w:rsidR="005C0D42" w:rsidRPr="00F95B02" w:rsidRDefault="005C0D42" w:rsidP="005C0D42">
            <w:pPr>
              <w:pStyle w:val="TAC"/>
              <w:rPr>
                <w:rFonts w:cs="Arial"/>
                <w:lang w:eastAsia="zh-CN"/>
              </w:rPr>
            </w:pPr>
            <w:r w:rsidRPr="00F95B02">
              <w:rPr>
                <w:rFonts w:cs="Arial"/>
              </w:rPr>
              <w:t xml:space="preserve">20, 25, 30, </w:t>
            </w:r>
            <w:ins w:id="4482" w:author="Huawei" w:date="2021-11-24T14:30:00Z">
              <w:r>
                <w:rPr>
                  <w:rFonts w:cs="Arial"/>
                </w:rPr>
                <w:t>35</w:t>
              </w:r>
            </w:ins>
            <w:ins w:id="4483" w:author="Huawei" w:date="2021-11-24T14:31:00Z">
              <w:r>
                <w:rPr>
                  <w:rFonts w:cs="Arial"/>
                </w:rPr>
                <w:t xml:space="preserve">, </w:t>
              </w:r>
            </w:ins>
            <w:r w:rsidRPr="00F95B02">
              <w:rPr>
                <w:rFonts w:cs="Arial"/>
              </w:rPr>
              <w:t xml:space="preserve">40, </w:t>
            </w:r>
            <w:ins w:id="4484" w:author="Huawei" w:date="2021-11-24T14:31:00Z">
              <w:r>
                <w:rPr>
                  <w:rFonts w:cs="Arial"/>
                </w:rPr>
                <w:t xml:space="preserve">45, </w:t>
              </w:r>
            </w:ins>
            <w:r w:rsidRPr="00F95B02">
              <w:rPr>
                <w:rFonts w:cs="Arial"/>
              </w:rPr>
              <w:t xml:space="preserve">50 </w:t>
            </w:r>
          </w:p>
        </w:tc>
        <w:tc>
          <w:tcPr>
            <w:tcW w:w="1842" w:type="dxa"/>
            <w:vAlign w:val="center"/>
          </w:tcPr>
          <w:p w14:paraId="2D31BBD4" w14:textId="77777777" w:rsidR="005C0D42" w:rsidRPr="00F95B02" w:rsidRDefault="005C0D42" w:rsidP="005C0D42">
            <w:pPr>
              <w:pStyle w:val="TAC"/>
              <w:rPr>
                <w:rFonts w:cs="Arial"/>
                <w:lang w:eastAsia="zh-CN"/>
              </w:rPr>
            </w:pPr>
            <w:r w:rsidRPr="00F95B02">
              <w:rPr>
                <w:rFonts w:cs="Arial"/>
                <w:lang w:eastAsia="zh-CN"/>
              </w:rPr>
              <w:t>15</w:t>
            </w:r>
          </w:p>
        </w:tc>
        <w:tc>
          <w:tcPr>
            <w:tcW w:w="3119" w:type="dxa"/>
            <w:vAlign w:val="center"/>
          </w:tcPr>
          <w:p w14:paraId="67FF72E1" w14:textId="77777777" w:rsidR="005C0D42" w:rsidRPr="00F95B02" w:rsidRDefault="005C0D42" w:rsidP="005C0D42">
            <w:pPr>
              <w:pStyle w:val="TAC"/>
              <w:rPr>
                <w:rFonts w:cs="Arial"/>
                <w:lang w:eastAsia="zh-CN"/>
              </w:rPr>
            </w:pPr>
            <w:r w:rsidRPr="00F95B02">
              <w:rPr>
                <w:rFonts w:cs="Arial"/>
                <w:lang w:eastAsia="zh-CN"/>
              </w:rPr>
              <w:t>G-FR1-A1-4</w:t>
            </w:r>
          </w:p>
        </w:tc>
        <w:tc>
          <w:tcPr>
            <w:tcW w:w="2659" w:type="dxa"/>
            <w:vAlign w:val="center"/>
          </w:tcPr>
          <w:p w14:paraId="4DE70ACA" w14:textId="77777777" w:rsidR="005C0D42" w:rsidRPr="00F95B02" w:rsidRDefault="005C0D42" w:rsidP="005C0D42">
            <w:pPr>
              <w:pStyle w:val="TAC"/>
              <w:rPr>
                <w:rFonts w:cs="Arial"/>
                <w:lang w:eastAsia="zh-CN"/>
              </w:rPr>
            </w:pPr>
            <w:r w:rsidRPr="00F95B02">
              <w:rPr>
                <w:lang w:val="en-US" w:eastAsia="zh-CN"/>
              </w:rPr>
              <w:t>-95.3</w:t>
            </w:r>
            <w:r w:rsidRPr="00F95B02">
              <w:rPr>
                <w:rFonts w:cs="Arial"/>
                <w:lang w:eastAsia="zh-CN"/>
              </w:rPr>
              <w:t xml:space="preserve"> </w:t>
            </w:r>
            <w:r w:rsidRPr="00F95B02">
              <w:rPr>
                <w:rFonts w:cs="Arial"/>
              </w:rPr>
              <w:t>- Δ</w:t>
            </w:r>
            <w:r w:rsidRPr="00F95B02">
              <w:rPr>
                <w:rFonts w:cs="Arial"/>
                <w:vertAlign w:val="subscript"/>
              </w:rPr>
              <w:t>OTAREFSENS</w:t>
            </w:r>
          </w:p>
        </w:tc>
      </w:tr>
      <w:tr w:rsidR="005C0D42" w:rsidRPr="00F95B02" w14:paraId="3122390E" w14:textId="77777777" w:rsidTr="005C0D42">
        <w:trPr>
          <w:cantSplit/>
          <w:jc w:val="center"/>
        </w:trPr>
        <w:tc>
          <w:tcPr>
            <w:tcW w:w="2235" w:type="dxa"/>
            <w:vAlign w:val="center"/>
          </w:tcPr>
          <w:p w14:paraId="112E4FE2" w14:textId="734D70F0" w:rsidR="005C0D42" w:rsidRPr="00F95B02" w:rsidRDefault="005C0D42" w:rsidP="005C0D42">
            <w:pPr>
              <w:pStyle w:val="TAC"/>
              <w:rPr>
                <w:rFonts w:cs="Arial"/>
                <w:lang w:eastAsia="zh-CN"/>
              </w:rPr>
            </w:pPr>
            <w:r w:rsidRPr="00F95B02">
              <w:rPr>
                <w:rFonts w:cs="Arial"/>
              </w:rPr>
              <w:t xml:space="preserve">20, 25, 30, </w:t>
            </w:r>
            <w:ins w:id="4485" w:author="Huawei" w:date="2021-11-24T14:31:00Z">
              <w:r>
                <w:rPr>
                  <w:rFonts w:cs="Arial"/>
                </w:rPr>
                <w:t xml:space="preserve">35, </w:t>
              </w:r>
            </w:ins>
            <w:r w:rsidRPr="00F95B02">
              <w:rPr>
                <w:rFonts w:cs="Arial"/>
              </w:rPr>
              <w:t xml:space="preserve">40, </w:t>
            </w:r>
            <w:ins w:id="4486" w:author="Huawei" w:date="2021-11-24T14:31:00Z">
              <w:r>
                <w:rPr>
                  <w:rFonts w:cs="Arial"/>
                </w:rPr>
                <w:t xml:space="preserve">45, </w:t>
              </w:r>
            </w:ins>
            <w:r w:rsidRPr="00F95B02">
              <w:rPr>
                <w:rFonts w:cs="Arial"/>
              </w:rPr>
              <w:t xml:space="preserve">50, 60, 70, 80, 90, 100 </w:t>
            </w:r>
          </w:p>
        </w:tc>
        <w:tc>
          <w:tcPr>
            <w:tcW w:w="1842" w:type="dxa"/>
            <w:vAlign w:val="center"/>
          </w:tcPr>
          <w:p w14:paraId="38BB5EA7" w14:textId="77777777" w:rsidR="005C0D42" w:rsidRPr="00F95B02" w:rsidRDefault="005C0D42" w:rsidP="005C0D42">
            <w:pPr>
              <w:pStyle w:val="TAC"/>
              <w:rPr>
                <w:rFonts w:cs="Arial"/>
                <w:lang w:eastAsia="zh-CN"/>
              </w:rPr>
            </w:pPr>
            <w:r w:rsidRPr="00F95B02">
              <w:rPr>
                <w:rFonts w:cs="Arial"/>
                <w:lang w:eastAsia="zh-CN"/>
              </w:rPr>
              <w:t>30</w:t>
            </w:r>
          </w:p>
        </w:tc>
        <w:tc>
          <w:tcPr>
            <w:tcW w:w="3119" w:type="dxa"/>
            <w:vAlign w:val="center"/>
          </w:tcPr>
          <w:p w14:paraId="072B0670" w14:textId="77777777" w:rsidR="005C0D42" w:rsidRPr="00F95B02" w:rsidRDefault="005C0D42" w:rsidP="005C0D42">
            <w:pPr>
              <w:pStyle w:val="TAC"/>
              <w:rPr>
                <w:rFonts w:cs="Arial"/>
                <w:lang w:eastAsia="zh-CN"/>
              </w:rPr>
            </w:pPr>
            <w:r w:rsidRPr="00F95B02">
              <w:rPr>
                <w:rFonts w:cs="Arial"/>
                <w:lang w:eastAsia="zh-CN"/>
              </w:rPr>
              <w:t>G-FR1-A1-5</w:t>
            </w:r>
          </w:p>
        </w:tc>
        <w:tc>
          <w:tcPr>
            <w:tcW w:w="2659" w:type="dxa"/>
            <w:vAlign w:val="center"/>
          </w:tcPr>
          <w:p w14:paraId="18A29B08" w14:textId="77777777" w:rsidR="005C0D42" w:rsidRPr="00F95B02" w:rsidRDefault="005C0D42" w:rsidP="005C0D42">
            <w:pPr>
              <w:pStyle w:val="TAC"/>
              <w:rPr>
                <w:rFonts w:cs="Arial"/>
                <w:lang w:eastAsia="zh-CN"/>
              </w:rPr>
            </w:pPr>
            <w:r w:rsidRPr="00F95B02">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r w:rsidR="005C0D42" w:rsidRPr="00F95B02" w14:paraId="7F6A2725" w14:textId="77777777" w:rsidTr="005C0D42">
        <w:trPr>
          <w:cantSplit/>
          <w:jc w:val="center"/>
        </w:trPr>
        <w:tc>
          <w:tcPr>
            <w:tcW w:w="2235" w:type="dxa"/>
            <w:vAlign w:val="center"/>
          </w:tcPr>
          <w:p w14:paraId="08F39BF1" w14:textId="39302B9C" w:rsidR="005C0D42" w:rsidRPr="00F95B02" w:rsidRDefault="005C0D42" w:rsidP="005C0D42">
            <w:pPr>
              <w:pStyle w:val="TAC"/>
              <w:rPr>
                <w:rFonts w:cs="Arial"/>
                <w:lang w:eastAsia="zh-CN"/>
              </w:rPr>
            </w:pPr>
            <w:r w:rsidRPr="00F95B02">
              <w:rPr>
                <w:rFonts w:cs="Arial"/>
              </w:rPr>
              <w:t xml:space="preserve">20, 25, 30, </w:t>
            </w:r>
            <w:ins w:id="4487" w:author="Huawei" w:date="2021-11-24T14:31:00Z">
              <w:r>
                <w:rPr>
                  <w:rFonts w:cs="Arial"/>
                </w:rPr>
                <w:t xml:space="preserve">35, </w:t>
              </w:r>
            </w:ins>
            <w:r w:rsidRPr="00F95B02">
              <w:rPr>
                <w:rFonts w:cs="Arial"/>
              </w:rPr>
              <w:t xml:space="preserve">40, </w:t>
            </w:r>
            <w:ins w:id="4488" w:author="Huawei" w:date="2021-11-24T14:31:00Z">
              <w:r>
                <w:rPr>
                  <w:rFonts w:cs="Arial"/>
                </w:rPr>
                <w:t xml:space="preserve">45, </w:t>
              </w:r>
            </w:ins>
            <w:r w:rsidRPr="00F95B02">
              <w:rPr>
                <w:rFonts w:cs="Arial"/>
              </w:rPr>
              <w:t xml:space="preserve">50, 60, 70, 80, 90, 100 </w:t>
            </w:r>
          </w:p>
        </w:tc>
        <w:tc>
          <w:tcPr>
            <w:tcW w:w="1842" w:type="dxa"/>
            <w:vAlign w:val="center"/>
          </w:tcPr>
          <w:p w14:paraId="04B21577" w14:textId="77777777" w:rsidR="005C0D42" w:rsidRPr="00F95B02" w:rsidRDefault="005C0D42" w:rsidP="005C0D42">
            <w:pPr>
              <w:pStyle w:val="TAC"/>
              <w:rPr>
                <w:rFonts w:cs="Arial"/>
                <w:lang w:eastAsia="zh-CN"/>
              </w:rPr>
            </w:pPr>
            <w:r w:rsidRPr="00F95B02">
              <w:rPr>
                <w:rFonts w:cs="Arial"/>
                <w:lang w:eastAsia="zh-CN"/>
              </w:rPr>
              <w:t>60</w:t>
            </w:r>
          </w:p>
        </w:tc>
        <w:tc>
          <w:tcPr>
            <w:tcW w:w="3119" w:type="dxa"/>
            <w:vAlign w:val="center"/>
          </w:tcPr>
          <w:p w14:paraId="3EEE3073" w14:textId="77777777" w:rsidR="005C0D42" w:rsidRPr="00F95B02" w:rsidRDefault="005C0D42" w:rsidP="005C0D42">
            <w:pPr>
              <w:pStyle w:val="TAC"/>
              <w:rPr>
                <w:rFonts w:cs="Arial"/>
                <w:lang w:eastAsia="zh-CN"/>
              </w:rPr>
            </w:pPr>
            <w:r w:rsidRPr="00F95B02">
              <w:rPr>
                <w:rFonts w:cs="Arial"/>
                <w:lang w:eastAsia="zh-CN"/>
              </w:rPr>
              <w:t>G-FR1-A1-6</w:t>
            </w:r>
          </w:p>
        </w:tc>
        <w:tc>
          <w:tcPr>
            <w:tcW w:w="2659" w:type="dxa"/>
            <w:vAlign w:val="center"/>
          </w:tcPr>
          <w:p w14:paraId="52C58AC9" w14:textId="77777777" w:rsidR="005C0D42" w:rsidRPr="00F95B02" w:rsidRDefault="005C0D42" w:rsidP="005C0D42">
            <w:pPr>
              <w:pStyle w:val="TAC"/>
              <w:rPr>
                <w:rFonts w:cs="Arial"/>
                <w:lang w:eastAsia="zh-CN"/>
              </w:rPr>
            </w:pPr>
            <w:r w:rsidRPr="00F95B02">
              <w:rPr>
                <w:lang w:val="en-US" w:eastAsia="zh-CN"/>
              </w:rPr>
              <w:t>-95.7</w:t>
            </w:r>
            <w:r w:rsidRPr="00F95B02">
              <w:rPr>
                <w:rFonts w:cs="Arial"/>
                <w:lang w:eastAsia="zh-CN"/>
              </w:rPr>
              <w:t xml:space="preserve"> </w:t>
            </w:r>
            <w:r w:rsidRPr="00F95B02">
              <w:rPr>
                <w:rFonts w:cs="Arial"/>
              </w:rPr>
              <w:t>- Δ</w:t>
            </w:r>
            <w:r w:rsidRPr="00F95B02">
              <w:rPr>
                <w:rFonts w:cs="Arial"/>
                <w:vertAlign w:val="subscript"/>
              </w:rPr>
              <w:t>OTAREFSENS</w:t>
            </w:r>
          </w:p>
        </w:tc>
      </w:tr>
      <w:tr w:rsidR="005C0D42" w:rsidRPr="00F95B02" w14:paraId="3137E5D4" w14:textId="77777777" w:rsidTr="005C0D42">
        <w:trPr>
          <w:cantSplit/>
          <w:jc w:val="center"/>
        </w:trPr>
        <w:tc>
          <w:tcPr>
            <w:tcW w:w="9855" w:type="dxa"/>
            <w:gridSpan w:val="4"/>
            <w:vAlign w:val="center"/>
          </w:tcPr>
          <w:p w14:paraId="266CA663" w14:textId="77777777" w:rsidR="005C0D42" w:rsidRPr="00F95B02" w:rsidRDefault="005C0D42" w:rsidP="005C0D42">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4878C2E4" w14:textId="77777777" w:rsidR="005C0D42" w:rsidRPr="00F95B02" w:rsidRDefault="005C0D42" w:rsidP="005C0D42"/>
    <w:p w14:paraId="5BD98C9A" w14:textId="77777777" w:rsidR="005C0D42" w:rsidRPr="00F95B02" w:rsidRDefault="005C0D42" w:rsidP="005C0D42">
      <w:pPr>
        <w:pStyle w:val="TH"/>
      </w:pPr>
      <w:r w:rsidRPr="00F95B02">
        <w:t>Table 10.3.2-2: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5C0D42" w:rsidRPr="00F95B02" w14:paraId="3772C775" w14:textId="77777777" w:rsidTr="005C0D42">
        <w:trPr>
          <w:cantSplit/>
          <w:jc w:val="center"/>
        </w:trPr>
        <w:tc>
          <w:tcPr>
            <w:tcW w:w="2235" w:type="dxa"/>
            <w:shd w:val="clear" w:color="auto" w:fill="auto"/>
            <w:vAlign w:val="center"/>
          </w:tcPr>
          <w:p w14:paraId="43F3DFBD" w14:textId="77777777" w:rsidR="005C0D42" w:rsidRPr="00F95B02" w:rsidRDefault="005C0D42" w:rsidP="005C0D42">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7DDB2FCC" w14:textId="77777777" w:rsidR="005C0D42" w:rsidRPr="00F95B02" w:rsidRDefault="005C0D42" w:rsidP="005C0D42">
            <w:pPr>
              <w:pStyle w:val="TAH"/>
              <w:rPr>
                <w:rFonts w:cs="Arial"/>
              </w:rPr>
            </w:pPr>
            <w:r w:rsidRPr="00F95B02">
              <w:rPr>
                <w:rFonts w:cs="Arial"/>
              </w:rPr>
              <w:t>Sub-carrier spacing (kHz)</w:t>
            </w:r>
          </w:p>
        </w:tc>
        <w:tc>
          <w:tcPr>
            <w:tcW w:w="3119" w:type="dxa"/>
          </w:tcPr>
          <w:p w14:paraId="5CC592A7" w14:textId="77777777" w:rsidR="005C0D42" w:rsidRPr="00F95B02" w:rsidRDefault="005C0D42" w:rsidP="005C0D42">
            <w:pPr>
              <w:pStyle w:val="TAH"/>
              <w:rPr>
                <w:rFonts w:cs="Arial"/>
              </w:rPr>
            </w:pPr>
            <w:r w:rsidRPr="00F95B02">
              <w:rPr>
                <w:rFonts w:cs="Arial"/>
              </w:rPr>
              <w:t>Reference measurement channel</w:t>
            </w:r>
          </w:p>
        </w:tc>
        <w:tc>
          <w:tcPr>
            <w:tcW w:w="2659" w:type="dxa"/>
            <w:vAlign w:val="center"/>
          </w:tcPr>
          <w:p w14:paraId="22980017" w14:textId="77777777" w:rsidR="005C0D42" w:rsidRPr="00F95B02" w:rsidRDefault="005C0D42" w:rsidP="005C0D42">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3C4829A7" w14:textId="77777777" w:rsidR="005C0D42" w:rsidRPr="00F95B02" w:rsidRDefault="005C0D42" w:rsidP="005C0D42">
            <w:pPr>
              <w:pStyle w:val="TAH"/>
              <w:rPr>
                <w:rFonts w:cs="Arial"/>
              </w:rPr>
            </w:pPr>
            <w:r w:rsidRPr="00F95B02">
              <w:rPr>
                <w:rFonts w:cs="Arial"/>
              </w:rPr>
              <w:t>(</w:t>
            </w:r>
            <w:proofErr w:type="spellStart"/>
            <w:r w:rsidRPr="00F95B02">
              <w:rPr>
                <w:rFonts w:cs="Arial"/>
              </w:rPr>
              <w:t>dBm</w:t>
            </w:r>
            <w:proofErr w:type="spellEnd"/>
            <w:r w:rsidRPr="00F95B02">
              <w:rPr>
                <w:rFonts w:cs="Arial"/>
              </w:rPr>
              <w:t>)</w:t>
            </w:r>
          </w:p>
        </w:tc>
      </w:tr>
      <w:tr w:rsidR="005C0D42" w:rsidRPr="00F95B02" w14:paraId="166711ED" w14:textId="77777777" w:rsidTr="005C0D42">
        <w:trPr>
          <w:cantSplit/>
          <w:jc w:val="center"/>
        </w:trPr>
        <w:tc>
          <w:tcPr>
            <w:tcW w:w="2235" w:type="dxa"/>
            <w:vAlign w:val="center"/>
          </w:tcPr>
          <w:p w14:paraId="495A9A89" w14:textId="77777777" w:rsidR="005C0D42" w:rsidRPr="00F95B02" w:rsidRDefault="005C0D42" w:rsidP="005C0D42">
            <w:pPr>
              <w:pStyle w:val="TAC"/>
              <w:rPr>
                <w:rFonts w:cs="Arial"/>
              </w:rPr>
            </w:pPr>
            <w:r w:rsidRPr="00F95B02">
              <w:rPr>
                <w:rFonts w:cs="Arial"/>
              </w:rPr>
              <w:t>5, 10, 15</w:t>
            </w:r>
          </w:p>
        </w:tc>
        <w:tc>
          <w:tcPr>
            <w:tcW w:w="1842" w:type="dxa"/>
            <w:vAlign w:val="center"/>
          </w:tcPr>
          <w:p w14:paraId="33E75B1A" w14:textId="77777777" w:rsidR="005C0D42" w:rsidRPr="00F95B02" w:rsidRDefault="005C0D42" w:rsidP="005C0D42">
            <w:pPr>
              <w:pStyle w:val="TAC"/>
              <w:rPr>
                <w:rFonts w:cs="Arial"/>
                <w:lang w:eastAsia="zh-CN"/>
              </w:rPr>
            </w:pPr>
            <w:r w:rsidRPr="00F95B02">
              <w:rPr>
                <w:rFonts w:cs="Arial"/>
                <w:lang w:eastAsia="zh-CN"/>
              </w:rPr>
              <w:t>15</w:t>
            </w:r>
          </w:p>
        </w:tc>
        <w:tc>
          <w:tcPr>
            <w:tcW w:w="3119" w:type="dxa"/>
            <w:vAlign w:val="center"/>
          </w:tcPr>
          <w:p w14:paraId="4D9ECC69" w14:textId="77777777" w:rsidR="005C0D42" w:rsidRPr="00F95B02" w:rsidRDefault="005C0D42" w:rsidP="005C0D42">
            <w:pPr>
              <w:pStyle w:val="TAC"/>
              <w:rPr>
                <w:rFonts w:cs="Arial"/>
              </w:rPr>
            </w:pPr>
            <w:r w:rsidRPr="00F95B02">
              <w:rPr>
                <w:rFonts w:cs="Arial"/>
                <w:lang w:eastAsia="zh-CN"/>
              </w:rPr>
              <w:t>G-FR1-A1-1</w:t>
            </w:r>
          </w:p>
        </w:tc>
        <w:tc>
          <w:tcPr>
            <w:tcW w:w="2659" w:type="dxa"/>
            <w:vAlign w:val="center"/>
          </w:tcPr>
          <w:p w14:paraId="6014BB6C" w14:textId="77777777" w:rsidR="005C0D42" w:rsidRPr="00F95B02" w:rsidRDefault="005C0D42" w:rsidP="005C0D42">
            <w:pPr>
              <w:pStyle w:val="TAC"/>
              <w:rPr>
                <w:rFonts w:cs="Arial"/>
              </w:rPr>
            </w:pPr>
            <w:r w:rsidRPr="00F95B02">
              <w:rPr>
                <w:rFonts w:cs="Arial"/>
                <w:lang w:val="en-US" w:eastAsia="zh-CN"/>
              </w:rPr>
              <w:t>-96.7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5C0D42" w:rsidRPr="00F95B02" w14:paraId="3A97BD51" w14:textId="77777777" w:rsidTr="005C0D42">
        <w:trPr>
          <w:cantSplit/>
          <w:jc w:val="center"/>
        </w:trPr>
        <w:tc>
          <w:tcPr>
            <w:tcW w:w="2235" w:type="dxa"/>
            <w:vAlign w:val="center"/>
          </w:tcPr>
          <w:p w14:paraId="0B2775F6" w14:textId="77777777" w:rsidR="005C0D42" w:rsidRPr="00F95B02" w:rsidRDefault="005C0D42" w:rsidP="005C0D42">
            <w:pPr>
              <w:pStyle w:val="TAC"/>
              <w:rPr>
                <w:rFonts w:cs="Arial"/>
              </w:rPr>
            </w:pPr>
            <w:r w:rsidRPr="00F95B02">
              <w:rPr>
                <w:rFonts w:cs="Arial"/>
              </w:rPr>
              <w:t xml:space="preserve">10, 15 </w:t>
            </w:r>
          </w:p>
        </w:tc>
        <w:tc>
          <w:tcPr>
            <w:tcW w:w="1842" w:type="dxa"/>
            <w:vAlign w:val="center"/>
          </w:tcPr>
          <w:p w14:paraId="03E50F13" w14:textId="77777777" w:rsidR="005C0D42" w:rsidRPr="00F95B02" w:rsidRDefault="005C0D42" w:rsidP="005C0D42">
            <w:pPr>
              <w:pStyle w:val="TAC"/>
              <w:rPr>
                <w:rFonts w:cs="Arial"/>
                <w:lang w:eastAsia="zh-CN"/>
              </w:rPr>
            </w:pPr>
            <w:r w:rsidRPr="00F95B02">
              <w:rPr>
                <w:rFonts w:cs="Arial"/>
                <w:lang w:eastAsia="zh-CN"/>
              </w:rPr>
              <w:t>30</w:t>
            </w:r>
          </w:p>
        </w:tc>
        <w:tc>
          <w:tcPr>
            <w:tcW w:w="3119" w:type="dxa"/>
            <w:vAlign w:val="center"/>
          </w:tcPr>
          <w:p w14:paraId="058001EE" w14:textId="77777777" w:rsidR="005C0D42" w:rsidRPr="00F95B02" w:rsidRDefault="005C0D42" w:rsidP="005C0D42">
            <w:pPr>
              <w:pStyle w:val="TAC"/>
              <w:rPr>
                <w:rFonts w:cs="Arial"/>
              </w:rPr>
            </w:pPr>
            <w:r w:rsidRPr="00F95B02">
              <w:rPr>
                <w:rFonts w:cs="Arial"/>
                <w:lang w:eastAsia="zh-CN"/>
              </w:rPr>
              <w:t>G-FR1-A1-2</w:t>
            </w:r>
          </w:p>
        </w:tc>
        <w:tc>
          <w:tcPr>
            <w:tcW w:w="2659" w:type="dxa"/>
            <w:vAlign w:val="center"/>
          </w:tcPr>
          <w:p w14:paraId="1AD6B984" w14:textId="77777777" w:rsidR="005C0D42" w:rsidRPr="00F95B02" w:rsidRDefault="005C0D42" w:rsidP="005C0D42">
            <w:pPr>
              <w:pStyle w:val="TAC"/>
              <w:rPr>
                <w:rFonts w:cs="Arial"/>
              </w:rPr>
            </w:pPr>
            <w:r w:rsidRPr="00F95B02">
              <w:rPr>
                <w:rFonts w:cs="Arial"/>
                <w:lang w:val="en-US" w:eastAsia="zh-CN"/>
              </w:rPr>
              <w:t>-96.8</w:t>
            </w:r>
            <w:r w:rsidRPr="00F95B02">
              <w:rPr>
                <w:rFonts w:cs="Arial"/>
              </w:rPr>
              <w:t xml:space="preserve"> - Δ</w:t>
            </w:r>
            <w:r w:rsidRPr="00F95B02">
              <w:rPr>
                <w:rFonts w:cs="Arial"/>
                <w:vertAlign w:val="subscript"/>
              </w:rPr>
              <w:t>OTAREFSENS</w:t>
            </w:r>
          </w:p>
        </w:tc>
      </w:tr>
      <w:tr w:rsidR="005C0D42" w:rsidRPr="00F95B02" w14:paraId="7ED406BF" w14:textId="77777777" w:rsidTr="005C0D42">
        <w:trPr>
          <w:cantSplit/>
          <w:jc w:val="center"/>
        </w:trPr>
        <w:tc>
          <w:tcPr>
            <w:tcW w:w="2235" w:type="dxa"/>
            <w:vAlign w:val="center"/>
          </w:tcPr>
          <w:p w14:paraId="6A46A763" w14:textId="77777777" w:rsidR="005C0D42" w:rsidRPr="00F95B02" w:rsidRDefault="005C0D42" w:rsidP="005C0D42">
            <w:pPr>
              <w:pStyle w:val="TAC"/>
              <w:rPr>
                <w:rFonts w:cs="Arial"/>
                <w:lang w:eastAsia="zh-CN"/>
              </w:rPr>
            </w:pPr>
            <w:r w:rsidRPr="00F95B02">
              <w:rPr>
                <w:rFonts w:cs="Arial"/>
              </w:rPr>
              <w:t>10, 15</w:t>
            </w:r>
          </w:p>
        </w:tc>
        <w:tc>
          <w:tcPr>
            <w:tcW w:w="1842" w:type="dxa"/>
            <w:vAlign w:val="center"/>
          </w:tcPr>
          <w:p w14:paraId="33906E70" w14:textId="77777777" w:rsidR="005C0D42" w:rsidRPr="00F95B02" w:rsidRDefault="005C0D42" w:rsidP="005C0D42">
            <w:pPr>
              <w:pStyle w:val="TAC"/>
              <w:rPr>
                <w:rFonts w:cs="Arial"/>
                <w:lang w:eastAsia="zh-CN"/>
              </w:rPr>
            </w:pPr>
            <w:r w:rsidRPr="00F95B02">
              <w:rPr>
                <w:rFonts w:cs="Arial"/>
                <w:lang w:eastAsia="zh-CN"/>
              </w:rPr>
              <w:t>60</w:t>
            </w:r>
          </w:p>
        </w:tc>
        <w:tc>
          <w:tcPr>
            <w:tcW w:w="3119" w:type="dxa"/>
            <w:vAlign w:val="center"/>
          </w:tcPr>
          <w:p w14:paraId="46E980A0" w14:textId="77777777" w:rsidR="005C0D42" w:rsidRPr="00F95B02" w:rsidRDefault="005C0D42" w:rsidP="005C0D42">
            <w:pPr>
              <w:pStyle w:val="TAC"/>
              <w:rPr>
                <w:rFonts w:cs="Arial"/>
                <w:lang w:eastAsia="zh-CN"/>
              </w:rPr>
            </w:pPr>
            <w:r w:rsidRPr="00F95B02">
              <w:rPr>
                <w:rFonts w:cs="Arial"/>
                <w:lang w:eastAsia="zh-CN"/>
              </w:rPr>
              <w:t>G-FR1-A1-3</w:t>
            </w:r>
          </w:p>
        </w:tc>
        <w:tc>
          <w:tcPr>
            <w:tcW w:w="2659" w:type="dxa"/>
            <w:vAlign w:val="center"/>
          </w:tcPr>
          <w:p w14:paraId="06F84DF9" w14:textId="77777777" w:rsidR="005C0D42" w:rsidRPr="00F95B02" w:rsidRDefault="005C0D42" w:rsidP="005C0D42">
            <w:pPr>
              <w:pStyle w:val="TAC"/>
              <w:rPr>
                <w:rFonts w:cs="Arial"/>
                <w:lang w:eastAsia="zh-CN"/>
              </w:rPr>
            </w:pPr>
            <w:r w:rsidRPr="00F95B02">
              <w:rPr>
                <w:rFonts w:cs="Arial"/>
                <w:lang w:val="en-US" w:eastAsia="zh-CN"/>
              </w:rPr>
              <w:t>-93.9</w:t>
            </w:r>
            <w:r w:rsidRPr="00F95B02">
              <w:rPr>
                <w:rFonts w:cs="Arial"/>
              </w:rPr>
              <w:t xml:space="preserve"> - Δ</w:t>
            </w:r>
            <w:r w:rsidRPr="00F95B02">
              <w:rPr>
                <w:rFonts w:cs="Arial"/>
                <w:vertAlign w:val="subscript"/>
              </w:rPr>
              <w:t>OTAREFSENS</w:t>
            </w:r>
          </w:p>
        </w:tc>
      </w:tr>
      <w:tr w:rsidR="005C0D42" w:rsidRPr="00F95B02" w14:paraId="1E6F2F37" w14:textId="77777777" w:rsidTr="005C0D42">
        <w:trPr>
          <w:cantSplit/>
          <w:jc w:val="center"/>
        </w:trPr>
        <w:tc>
          <w:tcPr>
            <w:tcW w:w="2235" w:type="dxa"/>
            <w:vAlign w:val="center"/>
          </w:tcPr>
          <w:p w14:paraId="2713BD8E" w14:textId="7C13B45A" w:rsidR="005C0D42" w:rsidRPr="00F95B02" w:rsidRDefault="005C0D42" w:rsidP="005C0D42">
            <w:pPr>
              <w:pStyle w:val="TAC"/>
              <w:rPr>
                <w:rFonts w:cs="Arial"/>
                <w:lang w:eastAsia="zh-CN"/>
              </w:rPr>
            </w:pPr>
            <w:r w:rsidRPr="00F95B02">
              <w:rPr>
                <w:rFonts w:cs="Arial"/>
              </w:rPr>
              <w:t xml:space="preserve">20, 25, 30, </w:t>
            </w:r>
            <w:ins w:id="4489" w:author="Huawei" w:date="2021-11-24T14:31:00Z">
              <w:r>
                <w:rPr>
                  <w:rFonts w:cs="Arial"/>
                </w:rPr>
                <w:t xml:space="preserve">35, </w:t>
              </w:r>
            </w:ins>
            <w:r w:rsidRPr="00F95B02">
              <w:rPr>
                <w:rFonts w:cs="Arial"/>
              </w:rPr>
              <w:t xml:space="preserve">40, </w:t>
            </w:r>
            <w:ins w:id="4490" w:author="Huawei" w:date="2021-11-24T14:31:00Z">
              <w:r>
                <w:rPr>
                  <w:rFonts w:cs="Arial"/>
                </w:rPr>
                <w:t xml:space="preserve">45, </w:t>
              </w:r>
            </w:ins>
            <w:r w:rsidRPr="00F95B02">
              <w:rPr>
                <w:rFonts w:cs="Arial"/>
              </w:rPr>
              <w:t xml:space="preserve">50 </w:t>
            </w:r>
          </w:p>
        </w:tc>
        <w:tc>
          <w:tcPr>
            <w:tcW w:w="1842" w:type="dxa"/>
            <w:vAlign w:val="center"/>
          </w:tcPr>
          <w:p w14:paraId="3B5BC747" w14:textId="77777777" w:rsidR="005C0D42" w:rsidRPr="00F95B02" w:rsidRDefault="005C0D42" w:rsidP="005C0D42">
            <w:pPr>
              <w:pStyle w:val="TAC"/>
              <w:rPr>
                <w:rFonts w:cs="Arial"/>
                <w:lang w:eastAsia="zh-CN"/>
              </w:rPr>
            </w:pPr>
            <w:r w:rsidRPr="00F95B02">
              <w:rPr>
                <w:rFonts w:cs="Arial"/>
                <w:lang w:eastAsia="zh-CN"/>
              </w:rPr>
              <w:t>15</w:t>
            </w:r>
          </w:p>
        </w:tc>
        <w:tc>
          <w:tcPr>
            <w:tcW w:w="3119" w:type="dxa"/>
            <w:vAlign w:val="center"/>
          </w:tcPr>
          <w:p w14:paraId="4AF8CEB3" w14:textId="77777777" w:rsidR="005C0D42" w:rsidRPr="00F95B02" w:rsidRDefault="005C0D42" w:rsidP="005C0D42">
            <w:pPr>
              <w:pStyle w:val="TAC"/>
              <w:rPr>
                <w:rFonts w:cs="Arial"/>
                <w:lang w:eastAsia="zh-CN"/>
              </w:rPr>
            </w:pPr>
            <w:r w:rsidRPr="00F95B02">
              <w:rPr>
                <w:rFonts w:cs="Arial"/>
                <w:lang w:eastAsia="zh-CN"/>
              </w:rPr>
              <w:t>G-FR1-A1-4</w:t>
            </w:r>
          </w:p>
        </w:tc>
        <w:tc>
          <w:tcPr>
            <w:tcW w:w="2659" w:type="dxa"/>
            <w:vAlign w:val="center"/>
          </w:tcPr>
          <w:p w14:paraId="461E960C" w14:textId="77777777" w:rsidR="005C0D42" w:rsidRPr="00F95B02" w:rsidRDefault="005C0D42" w:rsidP="005C0D42">
            <w:pPr>
              <w:pStyle w:val="TAC"/>
              <w:rPr>
                <w:rFonts w:cs="Arial"/>
                <w:lang w:eastAsia="zh-CN"/>
              </w:rPr>
            </w:pPr>
            <w:r w:rsidRPr="00F95B02">
              <w:rPr>
                <w:rFonts w:cs="Arial"/>
                <w:lang w:val="en-US" w:eastAsia="zh-CN"/>
              </w:rPr>
              <w:t>-90.3</w:t>
            </w:r>
            <w:r w:rsidRPr="00F95B02">
              <w:rPr>
                <w:rFonts w:cs="Arial"/>
              </w:rPr>
              <w:t xml:space="preserve"> - Δ</w:t>
            </w:r>
            <w:r w:rsidRPr="00F95B02">
              <w:rPr>
                <w:rFonts w:cs="Arial"/>
                <w:vertAlign w:val="subscript"/>
              </w:rPr>
              <w:t>OTAREFSENS</w:t>
            </w:r>
          </w:p>
        </w:tc>
      </w:tr>
      <w:tr w:rsidR="005C0D42" w:rsidRPr="00F95B02" w14:paraId="49385777" w14:textId="77777777" w:rsidTr="005C0D42">
        <w:trPr>
          <w:cantSplit/>
          <w:jc w:val="center"/>
        </w:trPr>
        <w:tc>
          <w:tcPr>
            <w:tcW w:w="2235" w:type="dxa"/>
            <w:vAlign w:val="center"/>
          </w:tcPr>
          <w:p w14:paraId="2A731731" w14:textId="5E7124A1" w:rsidR="005C0D42" w:rsidRPr="00F95B02" w:rsidRDefault="005C0D42" w:rsidP="005C0D42">
            <w:pPr>
              <w:pStyle w:val="TAC"/>
              <w:rPr>
                <w:rFonts w:cs="Arial"/>
                <w:lang w:eastAsia="zh-CN"/>
              </w:rPr>
            </w:pPr>
            <w:r w:rsidRPr="00F95B02">
              <w:rPr>
                <w:rFonts w:cs="Arial"/>
              </w:rPr>
              <w:t xml:space="preserve">20, 25, 30, </w:t>
            </w:r>
            <w:ins w:id="4491" w:author="Huawei" w:date="2021-11-24T14:31:00Z">
              <w:r>
                <w:rPr>
                  <w:rFonts w:cs="Arial"/>
                </w:rPr>
                <w:t xml:space="preserve">35, </w:t>
              </w:r>
            </w:ins>
            <w:r w:rsidRPr="00F95B02">
              <w:rPr>
                <w:rFonts w:cs="Arial"/>
              </w:rPr>
              <w:t xml:space="preserve">40, </w:t>
            </w:r>
            <w:ins w:id="4492" w:author="Huawei" w:date="2021-11-24T14:31:00Z">
              <w:r>
                <w:rPr>
                  <w:rFonts w:cs="Arial"/>
                </w:rPr>
                <w:t xml:space="preserve">45, </w:t>
              </w:r>
            </w:ins>
            <w:r w:rsidRPr="00F95B02">
              <w:rPr>
                <w:rFonts w:cs="Arial"/>
              </w:rPr>
              <w:t xml:space="preserve">50, 60, 70, 80, 90, 100 </w:t>
            </w:r>
          </w:p>
        </w:tc>
        <w:tc>
          <w:tcPr>
            <w:tcW w:w="1842" w:type="dxa"/>
            <w:vAlign w:val="center"/>
          </w:tcPr>
          <w:p w14:paraId="1C4D6DD9" w14:textId="77777777" w:rsidR="005C0D42" w:rsidRPr="00F95B02" w:rsidRDefault="005C0D42" w:rsidP="005C0D42">
            <w:pPr>
              <w:pStyle w:val="TAC"/>
              <w:rPr>
                <w:rFonts w:cs="Arial"/>
                <w:lang w:eastAsia="zh-CN"/>
              </w:rPr>
            </w:pPr>
            <w:r w:rsidRPr="00F95B02">
              <w:rPr>
                <w:rFonts w:cs="Arial"/>
                <w:lang w:eastAsia="zh-CN"/>
              </w:rPr>
              <w:t>30</w:t>
            </w:r>
          </w:p>
        </w:tc>
        <w:tc>
          <w:tcPr>
            <w:tcW w:w="3119" w:type="dxa"/>
            <w:vAlign w:val="center"/>
          </w:tcPr>
          <w:p w14:paraId="617BD667" w14:textId="77777777" w:rsidR="005C0D42" w:rsidRPr="00F95B02" w:rsidRDefault="005C0D42" w:rsidP="005C0D42">
            <w:pPr>
              <w:pStyle w:val="TAC"/>
              <w:rPr>
                <w:rFonts w:cs="Arial"/>
                <w:lang w:eastAsia="zh-CN"/>
              </w:rPr>
            </w:pPr>
            <w:r w:rsidRPr="00F95B02">
              <w:rPr>
                <w:rFonts w:cs="Arial"/>
                <w:lang w:eastAsia="zh-CN"/>
              </w:rPr>
              <w:t>G-FR1-A1-5</w:t>
            </w:r>
          </w:p>
        </w:tc>
        <w:tc>
          <w:tcPr>
            <w:tcW w:w="2659" w:type="dxa"/>
            <w:vAlign w:val="center"/>
          </w:tcPr>
          <w:p w14:paraId="66DD0C93" w14:textId="77777777" w:rsidR="005C0D42" w:rsidRPr="00F95B02" w:rsidRDefault="005C0D42" w:rsidP="005C0D42">
            <w:pPr>
              <w:pStyle w:val="TAC"/>
              <w:rPr>
                <w:rFonts w:cs="Arial"/>
                <w:lang w:eastAsia="zh-CN"/>
              </w:rPr>
            </w:pPr>
            <w:r w:rsidRPr="00F95B02">
              <w:rPr>
                <w:rFonts w:cs="Arial"/>
                <w:lang w:val="en-US" w:eastAsia="zh-CN"/>
              </w:rPr>
              <w:t>-90.6</w:t>
            </w:r>
            <w:r w:rsidRPr="00F95B02">
              <w:rPr>
                <w:rFonts w:cs="Arial"/>
              </w:rPr>
              <w:t xml:space="preserve"> - Δ</w:t>
            </w:r>
            <w:r w:rsidRPr="00F95B02">
              <w:rPr>
                <w:rFonts w:cs="Arial"/>
                <w:vertAlign w:val="subscript"/>
              </w:rPr>
              <w:t>OTAREFSENS</w:t>
            </w:r>
          </w:p>
        </w:tc>
      </w:tr>
      <w:tr w:rsidR="005C0D42" w:rsidRPr="00F95B02" w14:paraId="4D59A8A8" w14:textId="77777777" w:rsidTr="005C0D42">
        <w:trPr>
          <w:cantSplit/>
          <w:jc w:val="center"/>
        </w:trPr>
        <w:tc>
          <w:tcPr>
            <w:tcW w:w="2235" w:type="dxa"/>
            <w:vAlign w:val="center"/>
          </w:tcPr>
          <w:p w14:paraId="118057EF" w14:textId="304B246C" w:rsidR="005C0D42" w:rsidRPr="00F95B02" w:rsidRDefault="005C0D42" w:rsidP="005C0D42">
            <w:pPr>
              <w:pStyle w:val="TAC"/>
              <w:rPr>
                <w:rFonts w:cs="Arial"/>
                <w:lang w:eastAsia="zh-CN"/>
              </w:rPr>
            </w:pPr>
            <w:r w:rsidRPr="00F95B02">
              <w:rPr>
                <w:rFonts w:cs="Arial"/>
              </w:rPr>
              <w:t xml:space="preserve">20, 25, 30, </w:t>
            </w:r>
            <w:ins w:id="4493" w:author="Huawei" w:date="2021-11-24T14:31:00Z">
              <w:r>
                <w:rPr>
                  <w:rFonts w:cs="Arial"/>
                </w:rPr>
                <w:t xml:space="preserve">35, </w:t>
              </w:r>
            </w:ins>
            <w:r w:rsidRPr="00F95B02">
              <w:rPr>
                <w:rFonts w:cs="Arial"/>
              </w:rPr>
              <w:t xml:space="preserve">40, </w:t>
            </w:r>
            <w:ins w:id="4494" w:author="Huawei" w:date="2021-11-24T14:31:00Z">
              <w:r>
                <w:rPr>
                  <w:rFonts w:cs="Arial"/>
                </w:rPr>
                <w:t xml:space="preserve">45, </w:t>
              </w:r>
            </w:ins>
            <w:r w:rsidRPr="00F95B02">
              <w:rPr>
                <w:rFonts w:cs="Arial"/>
              </w:rPr>
              <w:t xml:space="preserve">50, 60, 70, 80, 90, 100 </w:t>
            </w:r>
          </w:p>
        </w:tc>
        <w:tc>
          <w:tcPr>
            <w:tcW w:w="1842" w:type="dxa"/>
            <w:vAlign w:val="center"/>
          </w:tcPr>
          <w:p w14:paraId="03BA2E4A" w14:textId="77777777" w:rsidR="005C0D42" w:rsidRPr="00F95B02" w:rsidRDefault="005C0D42" w:rsidP="005C0D42">
            <w:pPr>
              <w:pStyle w:val="TAC"/>
              <w:rPr>
                <w:rFonts w:cs="Arial"/>
                <w:lang w:eastAsia="zh-CN"/>
              </w:rPr>
            </w:pPr>
            <w:r w:rsidRPr="00F95B02">
              <w:rPr>
                <w:rFonts w:cs="Arial"/>
                <w:lang w:eastAsia="zh-CN"/>
              </w:rPr>
              <w:t>60</w:t>
            </w:r>
          </w:p>
        </w:tc>
        <w:tc>
          <w:tcPr>
            <w:tcW w:w="3119" w:type="dxa"/>
            <w:vAlign w:val="center"/>
          </w:tcPr>
          <w:p w14:paraId="188E84C8" w14:textId="77777777" w:rsidR="005C0D42" w:rsidRPr="00F95B02" w:rsidRDefault="005C0D42" w:rsidP="005C0D42">
            <w:pPr>
              <w:pStyle w:val="TAC"/>
              <w:rPr>
                <w:rFonts w:cs="Arial"/>
                <w:lang w:eastAsia="zh-CN"/>
              </w:rPr>
            </w:pPr>
            <w:r w:rsidRPr="00F95B02">
              <w:rPr>
                <w:rFonts w:cs="Arial"/>
                <w:lang w:eastAsia="zh-CN"/>
              </w:rPr>
              <w:t>G-FR1-A1-6</w:t>
            </w:r>
          </w:p>
        </w:tc>
        <w:tc>
          <w:tcPr>
            <w:tcW w:w="2659" w:type="dxa"/>
            <w:vAlign w:val="center"/>
          </w:tcPr>
          <w:p w14:paraId="2E88B377" w14:textId="77777777" w:rsidR="005C0D42" w:rsidRPr="00F95B02" w:rsidRDefault="005C0D42" w:rsidP="005C0D42">
            <w:pPr>
              <w:pStyle w:val="TAC"/>
              <w:rPr>
                <w:rFonts w:cs="Arial"/>
                <w:lang w:eastAsia="zh-CN"/>
              </w:rPr>
            </w:pPr>
            <w:r w:rsidRPr="00F95B02">
              <w:rPr>
                <w:rFonts w:cs="Arial"/>
                <w:lang w:val="en-US" w:eastAsia="zh-CN"/>
              </w:rPr>
              <w:t>-90.7</w:t>
            </w:r>
            <w:r w:rsidRPr="00F95B02">
              <w:rPr>
                <w:rFonts w:cs="Arial"/>
              </w:rPr>
              <w:t xml:space="preserve"> - Δ</w:t>
            </w:r>
            <w:r w:rsidRPr="00F95B02">
              <w:rPr>
                <w:rFonts w:cs="Arial"/>
                <w:vertAlign w:val="subscript"/>
              </w:rPr>
              <w:t>OTAREFSENS</w:t>
            </w:r>
          </w:p>
        </w:tc>
      </w:tr>
      <w:tr w:rsidR="005C0D42" w:rsidRPr="00F95B02" w14:paraId="62E1C093" w14:textId="77777777" w:rsidTr="005C0D42">
        <w:trPr>
          <w:cantSplit/>
          <w:jc w:val="center"/>
        </w:trPr>
        <w:tc>
          <w:tcPr>
            <w:tcW w:w="9855" w:type="dxa"/>
            <w:gridSpan w:val="4"/>
            <w:vAlign w:val="center"/>
          </w:tcPr>
          <w:p w14:paraId="03A8195D" w14:textId="77777777" w:rsidR="005C0D42" w:rsidRPr="00F95B02" w:rsidRDefault="005C0D42" w:rsidP="005C0D42">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09A5C5A9" w14:textId="77777777" w:rsidR="005C0D42" w:rsidRPr="00F95B02" w:rsidRDefault="005C0D42" w:rsidP="005C0D42"/>
    <w:p w14:paraId="379C9A58" w14:textId="77777777" w:rsidR="005C0D42" w:rsidRPr="00F95B02" w:rsidRDefault="005C0D42" w:rsidP="005C0D42">
      <w:pPr>
        <w:pStyle w:val="TH"/>
      </w:pPr>
      <w:r w:rsidRPr="00F95B02">
        <w:t xml:space="preserve">Table </w:t>
      </w:r>
      <w:r w:rsidRPr="00F95B02">
        <w:rPr>
          <w:lang w:eastAsia="zh-CN"/>
        </w:rPr>
        <w:t>10.3.2</w:t>
      </w:r>
      <w:r w:rsidRPr="00F95B02">
        <w:t>-</w:t>
      </w:r>
      <w:r w:rsidRPr="00F95B02">
        <w:rPr>
          <w:lang w:eastAsia="zh-CN"/>
        </w:rPr>
        <w:t>3</w:t>
      </w:r>
      <w:r w:rsidRPr="00F95B02">
        <w:t xml:space="preserve">: </w:t>
      </w:r>
      <w:r w:rsidRPr="00F95B02">
        <w:rPr>
          <w:lang w:eastAsia="zh-CN"/>
        </w:rPr>
        <w:t xml:space="preserve">Local Area </w:t>
      </w:r>
      <w:r w:rsidRPr="00F95B02">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5C0D42" w:rsidRPr="00F95B02" w14:paraId="3C513C03" w14:textId="77777777" w:rsidTr="005C0D42">
        <w:trPr>
          <w:cantSplit/>
          <w:jc w:val="center"/>
        </w:trPr>
        <w:tc>
          <w:tcPr>
            <w:tcW w:w="2235" w:type="dxa"/>
            <w:shd w:val="clear" w:color="auto" w:fill="auto"/>
            <w:vAlign w:val="center"/>
          </w:tcPr>
          <w:p w14:paraId="0DD9F36B" w14:textId="77777777" w:rsidR="005C0D42" w:rsidRPr="00F95B02" w:rsidRDefault="005C0D42" w:rsidP="005C0D42">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7D5C145A" w14:textId="77777777" w:rsidR="005C0D42" w:rsidRPr="00F95B02" w:rsidRDefault="005C0D42" w:rsidP="005C0D42">
            <w:pPr>
              <w:pStyle w:val="TAH"/>
              <w:rPr>
                <w:rFonts w:cs="Arial"/>
              </w:rPr>
            </w:pPr>
            <w:r w:rsidRPr="00F95B02">
              <w:rPr>
                <w:rFonts w:cs="Arial"/>
              </w:rPr>
              <w:t>Sub-carrier spacing (kHz)</w:t>
            </w:r>
          </w:p>
        </w:tc>
        <w:tc>
          <w:tcPr>
            <w:tcW w:w="3119" w:type="dxa"/>
          </w:tcPr>
          <w:p w14:paraId="5085C1A5" w14:textId="77777777" w:rsidR="005C0D42" w:rsidRPr="00F95B02" w:rsidRDefault="005C0D42" w:rsidP="005C0D42">
            <w:pPr>
              <w:pStyle w:val="TAH"/>
              <w:rPr>
                <w:rFonts w:cs="Arial"/>
              </w:rPr>
            </w:pPr>
            <w:r w:rsidRPr="00F95B02">
              <w:rPr>
                <w:rFonts w:cs="Arial"/>
              </w:rPr>
              <w:t>Reference measurement channel</w:t>
            </w:r>
          </w:p>
        </w:tc>
        <w:tc>
          <w:tcPr>
            <w:tcW w:w="2659" w:type="dxa"/>
            <w:vAlign w:val="center"/>
          </w:tcPr>
          <w:p w14:paraId="3662C802" w14:textId="77777777" w:rsidR="005C0D42" w:rsidRPr="00F95B02" w:rsidRDefault="005C0D42" w:rsidP="005C0D42">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14:paraId="069FD23E" w14:textId="77777777" w:rsidR="005C0D42" w:rsidRPr="00F95B02" w:rsidRDefault="005C0D42" w:rsidP="005C0D42">
            <w:pPr>
              <w:pStyle w:val="TAH"/>
              <w:rPr>
                <w:rFonts w:cs="Arial"/>
              </w:rPr>
            </w:pPr>
            <w:r w:rsidRPr="00F95B02">
              <w:rPr>
                <w:rFonts w:cs="Arial"/>
              </w:rPr>
              <w:t>(</w:t>
            </w:r>
            <w:proofErr w:type="spellStart"/>
            <w:r w:rsidRPr="00F95B02">
              <w:rPr>
                <w:rFonts w:cs="Arial"/>
              </w:rPr>
              <w:t>dBm</w:t>
            </w:r>
            <w:proofErr w:type="spellEnd"/>
            <w:r w:rsidRPr="00F95B02">
              <w:rPr>
                <w:rFonts w:cs="Arial"/>
              </w:rPr>
              <w:t>)</w:t>
            </w:r>
          </w:p>
        </w:tc>
      </w:tr>
      <w:tr w:rsidR="005C0D42" w:rsidRPr="00F95B02" w14:paraId="1591CBFA" w14:textId="77777777" w:rsidTr="005C0D42">
        <w:trPr>
          <w:cantSplit/>
          <w:jc w:val="center"/>
        </w:trPr>
        <w:tc>
          <w:tcPr>
            <w:tcW w:w="2235" w:type="dxa"/>
            <w:vAlign w:val="center"/>
          </w:tcPr>
          <w:p w14:paraId="13780E5E" w14:textId="77777777" w:rsidR="005C0D42" w:rsidRPr="00F95B02" w:rsidRDefault="005C0D42" w:rsidP="005C0D42">
            <w:pPr>
              <w:pStyle w:val="TAC"/>
              <w:rPr>
                <w:rFonts w:cs="Arial"/>
              </w:rPr>
            </w:pPr>
            <w:r w:rsidRPr="00F95B02">
              <w:rPr>
                <w:rFonts w:cs="Arial"/>
              </w:rPr>
              <w:t>5, 10, 15</w:t>
            </w:r>
          </w:p>
        </w:tc>
        <w:tc>
          <w:tcPr>
            <w:tcW w:w="1842" w:type="dxa"/>
            <w:vAlign w:val="center"/>
          </w:tcPr>
          <w:p w14:paraId="7FCBE65D" w14:textId="77777777" w:rsidR="005C0D42" w:rsidRPr="00F95B02" w:rsidRDefault="005C0D42" w:rsidP="005C0D42">
            <w:pPr>
              <w:pStyle w:val="TAC"/>
              <w:rPr>
                <w:rFonts w:cs="Arial"/>
                <w:lang w:eastAsia="zh-CN"/>
              </w:rPr>
            </w:pPr>
            <w:r w:rsidRPr="00F95B02">
              <w:rPr>
                <w:rFonts w:cs="Arial"/>
                <w:lang w:eastAsia="zh-CN"/>
              </w:rPr>
              <w:t>15</w:t>
            </w:r>
          </w:p>
        </w:tc>
        <w:tc>
          <w:tcPr>
            <w:tcW w:w="3119" w:type="dxa"/>
            <w:vAlign w:val="center"/>
          </w:tcPr>
          <w:p w14:paraId="4C518328" w14:textId="77777777" w:rsidR="005C0D42" w:rsidRPr="00F95B02" w:rsidRDefault="005C0D42" w:rsidP="005C0D42">
            <w:pPr>
              <w:pStyle w:val="TAC"/>
              <w:rPr>
                <w:rFonts w:cs="Arial"/>
              </w:rPr>
            </w:pPr>
            <w:r w:rsidRPr="00F95B02">
              <w:rPr>
                <w:rFonts w:cs="Arial"/>
                <w:lang w:eastAsia="zh-CN"/>
              </w:rPr>
              <w:t>G-FR1-A1-1</w:t>
            </w:r>
          </w:p>
        </w:tc>
        <w:tc>
          <w:tcPr>
            <w:tcW w:w="2659" w:type="dxa"/>
            <w:vAlign w:val="center"/>
          </w:tcPr>
          <w:p w14:paraId="6E217BA8" w14:textId="77777777" w:rsidR="005C0D42" w:rsidRPr="00F95B02" w:rsidRDefault="005C0D42" w:rsidP="005C0D42">
            <w:pPr>
              <w:pStyle w:val="TAC"/>
              <w:rPr>
                <w:rFonts w:cs="Arial"/>
              </w:rPr>
            </w:pPr>
            <w:r w:rsidRPr="00F95B02">
              <w:rPr>
                <w:rFonts w:cs="Arial"/>
                <w:lang w:val="en-US" w:eastAsia="zh-CN"/>
              </w:rPr>
              <w:t>-93.7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5C0D42" w:rsidRPr="00F95B02" w14:paraId="0E7EC077" w14:textId="77777777" w:rsidTr="005C0D42">
        <w:trPr>
          <w:cantSplit/>
          <w:jc w:val="center"/>
        </w:trPr>
        <w:tc>
          <w:tcPr>
            <w:tcW w:w="2235" w:type="dxa"/>
            <w:vAlign w:val="center"/>
          </w:tcPr>
          <w:p w14:paraId="154AF7AF" w14:textId="77777777" w:rsidR="005C0D42" w:rsidRPr="00F95B02" w:rsidRDefault="005C0D42" w:rsidP="005C0D42">
            <w:pPr>
              <w:pStyle w:val="TAC"/>
              <w:rPr>
                <w:rFonts w:cs="Arial"/>
              </w:rPr>
            </w:pPr>
            <w:r w:rsidRPr="00F95B02">
              <w:rPr>
                <w:rFonts w:cs="Arial"/>
              </w:rPr>
              <w:t xml:space="preserve">10, 15 </w:t>
            </w:r>
          </w:p>
        </w:tc>
        <w:tc>
          <w:tcPr>
            <w:tcW w:w="1842" w:type="dxa"/>
            <w:vAlign w:val="center"/>
          </w:tcPr>
          <w:p w14:paraId="780CC173" w14:textId="77777777" w:rsidR="005C0D42" w:rsidRPr="00F95B02" w:rsidRDefault="005C0D42" w:rsidP="005C0D42">
            <w:pPr>
              <w:pStyle w:val="TAC"/>
              <w:rPr>
                <w:rFonts w:cs="Arial"/>
                <w:lang w:eastAsia="zh-CN"/>
              </w:rPr>
            </w:pPr>
            <w:r w:rsidRPr="00F95B02">
              <w:rPr>
                <w:rFonts w:cs="Arial"/>
                <w:lang w:eastAsia="zh-CN"/>
              </w:rPr>
              <w:t>30</w:t>
            </w:r>
          </w:p>
        </w:tc>
        <w:tc>
          <w:tcPr>
            <w:tcW w:w="3119" w:type="dxa"/>
            <w:vAlign w:val="center"/>
          </w:tcPr>
          <w:p w14:paraId="1C66408E" w14:textId="77777777" w:rsidR="005C0D42" w:rsidRPr="00F95B02" w:rsidRDefault="005C0D42" w:rsidP="005C0D42">
            <w:pPr>
              <w:pStyle w:val="TAC"/>
              <w:rPr>
                <w:rFonts w:cs="Arial"/>
              </w:rPr>
            </w:pPr>
            <w:r w:rsidRPr="00F95B02">
              <w:rPr>
                <w:rFonts w:cs="Arial"/>
                <w:lang w:eastAsia="zh-CN"/>
              </w:rPr>
              <w:t>G-FR1-A1-2</w:t>
            </w:r>
          </w:p>
        </w:tc>
        <w:tc>
          <w:tcPr>
            <w:tcW w:w="2659" w:type="dxa"/>
            <w:vAlign w:val="center"/>
          </w:tcPr>
          <w:p w14:paraId="19C75118" w14:textId="77777777" w:rsidR="005C0D42" w:rsidRPr="00F95B02" w:rsidRDefault="005C0D42" w:rsidP="005C0D42">
            <w:pPr>
              <w:pStyle w:val="TAC"/>
              <w:rPr>
                <w:rFonts w:cs="Arial"/>
              </w:rPr>
            </w:pPr>
            <w:r w:rsidRPr="00F95B02">
              <w:rPr>
                <w:rFonts w:cs="Arial"/>
                <w:lang w:val="en-US" w:eastAsia="zh-CN"/>
              </w:rPr>
              <w:t>-93.8</w:t>
            </w:r>
            <w:r w:rsidRPr="00F95B02">
              <w:rPr>
                <w:rFonts w:cs="Arial"/>
              </w:rPr>
              <w:t xml:space="preserve"> - Δ</w:t>
            </w:r>
            <w:r w:rsidRPr="00F95B02">
              <w:rPr>
                <w:rFonts w:cs="Arial"/>
                <w:vertAlign w:val="subscript"/>
              </w:rPr>
              <w:t>OTAREFSENS</w:t>
            </w:r>
          </w:p>
        </w:tc>
      </w:tr>
      <w:tr w:rsidR="005C0D42" w:rsidRPr="00F95B02" w14:paraId="59697A38" w14:textId="77777777" w:rsidTr="005C0D42">
        <w:trPr>
          <w:cantSplit/>
          <w:jc w:val="center"/>
        </w:trPr>
        <w:tc>
          <w:tcPr>
            <w:tcW w:w="2235" w:type="dxa"/>
            <w:vAlign w:val="center"/>
          </w:tcPr>
          <w:p w14:paraId="2FAA584B" w14:textId="77777777" w:rsidR="005C0D42" w:rsidRPr="00F95B02" w:rsidRDefault="005C0D42" w:rsidP="005C0D42">
            <w:pPr>
              <w:pStyle w:val="TAC"/>
              <w:rPr>
                <w:rFonts w:cs="Arial"/>
                <w:lang w:eastAsia="zh-CN"/>
              </w:rPr>
            </w:pPr>
            <w:r w:rsidRPr="00F95B02">
              <w:rPr>
                <w:rFonts w:cs="Arial"/>
              </w:rPr>
              <w:t>10, 15</w:t>
            </w:r>
          </w:p>
        </w:tc>
        <w:tc>
          <w:tcPr>
            <w:tcW w:w="1842" w:type="dxa"/>
            <w:vAlign w:val="center"/>
          </w:tcPr>
          <w:p w14:paraId="3509FE87" w14:textId="77777777" w:rsidR="005C0D42" w:rsidRPr="00F95B02" w:rsidRDefault="005C0D42" w:rsidP="005C0D42">
            <w:pPr>
              <w:pStyle w:val="TAC"/>
              <w:rPr>
                <w:rFonts w:cs="Arial"/>
                <w:lang w:eastAsia="zh-CN"/>
              </w:rPr>
            </w:pPr>
            <w:r w:rsidRPr="00F95B02">
              <w:rPr>
                <w:rFonts w:cs="Arial"/>
                <w:lang w:eastAsia="zh-CN"/>
              </w:rPr>
              <w:t>60</w:t>
            </w:r>
          </w:p>
        </w:tc>
        <w:tc>
          <w:tcPr>
            <w:tcW w:w="3119" w:type="dxa"/>
            <w:vAlign w:val="center"/>
          </w:tcPr>
          <w:p w14:paraId="5B764D3E" w14:textId="77777777" w:rsidR="005C0D42" w:rsidRPr="00F95B02" w:rsidRDefault="005C0D42" w:rsidP="005C0D42">
            <w:pPr>
              <w:pStyle w:val="TAC"/>
              <w:rPr>
                <w:rFonts w:cs="Arial"/>
                <w:lang w:eastAsia="zh-CN"/>
              </w:rPr>
            </w:pPr>
            <w:r w:rsidRPr="00F95B02">
              <w:rPr>
                <w:rFonts w:cs="Arial"/>
                <w:lang w:eastAsia="zh-CN"/>
              </w:rPr>
              <w:t>G-FR1-A1-3</w:t>
            </w:r>
          </w:p>
        </w:tc>
        <w:tc>
          <w:tcPr>
            <w:tcW w:w="2659" w:type="dxa"/>
            <w:vAlign w:val="center"/>
          </w:tcPr>
          <w:p w14:paraId="647E394F" w14:textId="77777777" w:rsidR="005C0D42" w:rsidRPr="00F95B02" w:rsidRDefault="005C0D42" w:rsidP="005C0D42">
            <w:pPr>
              <w:pStyle w:val="TAC"/>
              <w:rPr>
                <w:rFonts w:cs="Arial"/>
                <w:lang w:eastAsia="zh-CN"/>
              </w:rPr>
            </w:pPr>
            <w:r w:rsidRPr="00F95B02">
              <w:rPr>
                <w:rFonts w:cs="Arial"/>
                <w:lang w:val="en-US" w:eastAsia="zh-CN"/>
              </w:rPr>
              <w:t>-90.9</w:t>
            </w:r>
            <w:r w:rsidRPr="00F95B02">
              <w:rPr>
                <w:rFonts w:cs="Arial"/>
              </w:rPr>
              <w:t xml:space="preserve"> - Δ</w:t>
            </w:r>
            <w:r w:rsidRPr="00F95B02">
              <w:rPr>
                <w:rFonts w:cs="Arial"/>
                <w:vertAlign w:val="subscript"/>
              </w:rPr>
              <w:t>OTAREFSENS</w:t>
            </w:r>
          </w:p>
        </w:tc>
      </w:tr>
      <w:tr w:rsidR="005C0D42" w:rsidRPr="00F95B02" w14:paraId="268C6FF1" w14:textId="77777777" w:rsidTr="005C0D42">
        <w:trPr>
          <w:cantSplit/>
          <w:jc w:val="center"/>
        </w:trPr>
        <w:tc>
          <w:tcPr>
            <w:tcW w:w="2235" w:type="dxa"/>
            <w:vAlign w:val="center"/>
          </w:tcPr>
          <w:p w14:paraId="3E828D1C" w14:textId="552FB0FB" w:rsidR="005C0D42" w:rsidRPr="00F95B02" w:rsidRDefault="005C0D42" w:rsidP="005C0D42">
            <w:pPr>
              <w:pStyle w:val="TAC"/>
              <w:rPr>
                <w:rFonts w:cs="Arial"/>
                <w:lang w:eastAsia="zh-CN"/>
              </w:rPr>
            </w:pPr>
            <w:r w:rsidRPr="00F95B02">
              <w:rPr>
                <w:rFonts w:cs="Arial"/>
              </w:rPr>
              <w:t xml:space="preserve">20, 25, 30, </w:t>
            </w:r>
            <w:ins w:id="4495" w:author="Huawei" w:date="2021-11-24T14:32:00Z">
              <w:r>
                <w:rPr>
                  <w:rFonts w:cs="Arial"/>
                </w:rPr>
                <w:t xml:space="preserve">35, </w:t>
              </w:r>
            </w:ins>
            <w:r w:rsidRPr="00F95B02">
              <w:rPr>
                <w:rFonts w:cs="Arial"/>
              </w:rPr>
              <w:t xml:space="preserve">40, </w:t>
            </w:r>
            <w:ins w:id="4496" w:author="Huawei" w:date="2021-11-24T14:32:00Z">
              <w:r>
                <w:rPr>
                  <w:rFonts w:cs="Arial"/>
                </w:rPr>
                <w:t xml:space="preserve">45, </w:t>
              </w:r>
            </w:ins>
            <w:r w:rsidRPr="00F95B02">
              <w:rPr>
                <w:rFonts w:cs="Arial"/>
              </w:rPr>
              <w:t xml:space="preserve">50 </w:t>
            </w:r>
          </w:p>
        </w:tc>
        <w:tc>
          <w:tcPr>
            <w:tcW w:w="1842" w:type="dxa"/>
            <w:vAlign w:val="center"/>
          </w:tcPr>
          <w:p w14:paraId="316C520D" w14:textId="77777777" w:rsidR="005C0D42" w:rsidRPr="00F95B02" w:rsidRDefault="005C0D42" w:rsidP="005C0D42">
            <w:pPr>
              <w:pStyle w:val="TAC"/>
              <w:rPr>
                <w:rFonts w:cs="Arial"/>
                <w:lang w:eastAsia="zh-CN"/>
              </w:rPr>
            </w:pPr>
            <w:r w:rsidRPr="00F95B02">
              <w:rPr>
                <w:rFonts w:cs="Arial"/>
                <w:lang w:eastAsia="zh-CN"/>
              </w:rPr>
              <w:t>15</w:t>
            </w:r>
          </w:p>
        </w:tc>
        <w:tc>
          <w:tcPr>
            <w:tcW w:w="3119" w:type="dxa"/>
            <w:vAlign w:val="center"/>
          </w:tcPr>
          <w:p w14:paraId="23947F43" w14:textId="77777777" w:rsidR="005C0D42" w:rsidRPr="00F95B02" w:rsidRDefault="005C0D42" w:rsidP="005C0D42">
            <w:pPr>
              <w:pStyle w:val="TAC"/>
              <w:rPr>
                <w:rFonts w:cs="Arial"/>
                <w:lang w:eastAsia="zh-CN"/>
              </w:rPr>
            </w:pPr>
            <w:r w:rsidRPr="00F95B02">
              <w:rPr>
                <w:rFonts w:cs="Arial"/>
                <w:lang w:eastAsia="zh-CN"/>
              </w:rPr>
              <w:t>G-FR1-A1-4</w:t>
            </w:r>
          </w:p>
        </w:tc>
        <w:tc>
          <w:tcPr>
            <w:tcW w:w="2659" w:type="dxa"/>
            <w:vAlign w:val="center"/>
          </w:tcPr>
          <w:p w14:paraId="12E2EC35" w14:textId="77777777" w:rsidR="005C0D42" w:rsidRPr="00F95B02" w:rsidRDefault="005C0D42" w:rsidP="005C0D42">
            <w:pPr>
              <w:pStyle w:val="TAC"/>
              <w:rPr>
                <w:rFonts w:cs="Arial"/>
                <w:lang w:eastAsia="zh-CN"/>
              </w:rPr>
            </w:pPr>
            <w:r w:rsidRPr="00F95B02">
              <w:rPr>
                <w:rFonts w:cs="Arial"/>
                <w:lang w:val="en-US" w:eastAsia="zh-CN"/>
              </w:rPr>
              <w:t>-87.3</w:t>
            </w:r>
            <w:r w:rsidRPr="00F95B02">
              <w:rPr>
                <w:rFonts w:cs="Arial"/>
              </w:rPr>
              <w:t xml:space="preserve"> - Δ</w:t>
            </w:r>
            <w:r w:rsidRPr="00F95B02">
              <w:rPr>
                <w:rFonts w:cs="Arial"/>
                <w:vertAlign w:val="subscript"/>
              </w:rPr>
              <w:t>OTAREFSENS</w:t>
            </w:r>
          </w:p>
        </w:tc>
      </w:tr>
      <w:tr w:rsidR="005C0D42" w:rsidRPr="00F95B02" w14:paraId="478BFB23" w14:textId="77777777" w:rsidTr="005C0D42">
        <w:trPr>
          <w:cantSplit/>
          <w:jc w:val="center"/>
        </w:trPr>
        <w:tc>
          <w:tcPr>
            <w:tcW w:w="2235" w:type="dxa"/>
            <w:vAlign w:val="center"/>
          </w:tcPr>
          <w:p w14:paraId="74AF3D59" w14:textId="06E9A110" w:rsidR="005C0D42" w:rsidRPr="00F95B02" w:rsidRDefault="005C0D42" w:rsidP="005C0D42">
            <w:pPr>
              <w:pStyle w:val="TAC"/>
              <w:rPr>
                <w:rFonts w:cs="Arial"/>
                <w:lang w:eastAsia="zh-CN"/>
              </w:rPr>
            </w:pPr>
            <w:r w:rsidRPr="00F95B02">
              <w:rPr>
                <w:rFonts w:cs="Arial"/>
              </w:rPr>
              <w:t xml:space="preserve">20, 25, 30, </w:t>
            </w:r>
            <w:ins w:id="4497" w:author="Huawei" w:date="2021-11-24T14:32:00Z">
              <w:r>
                <w:rPr>
                  <w:rFonts w:cs="Arial"/>
                </w:rPr>
                <w:t xml:space="preserve">35, </w:t>
              </w:r>
            </w:ins>
            <w:r w:rsidRPr="00F95B02">
              <w:rPr>
                <w:rFonts w:cs="Arial"/>
              </w:rPr>
              <w:t xml:space="preserve">40, </w:t>
            </w:r>
            <w:ins w:id="4498" w:author="Huawei" w:date="2021-11-24T14:32:00Z">
              <w:r>
                <w:rPr>
                  <w:rFonts w:cs="Arial"/>
                </w:rPr>
                <w:t xml:space="preserve">45, </w:t>
              </w:r>
            </w:ins>
            <w:r w:rsidRPr="00F95B02">
              <w:rPr>
                <w:rFonts w:cs="Arial"/>
              </w:rPr>
              <w:t xml:space="preserve">50, 60, 70, 80, 90, 100 </w:t>
            </w:r>
          </w:p>
        </w:tc>
        <w:tc>
          <w:tcPr>
            <w:tcW w:w="1842" w:type="dxa"/>
            <w:vAlign w:val="center"/>
          </w:tcPr>
          <w:p w14:paraId="01D18682" w14:textId="77777777" w:rsidR="005C0D42" w:rsidRPr="00F95B02" w:rsidRDefault="005C0D42" w:rsidP="005C0D42">
            <w:pPr>
              <w:pStyle w:val="TAC"/>
              <w:rPr>
                <w:rFonts w:cs="Arial"/>
                <w:lang w:eastAsia="zh-CN"/>
              </w:rPr>
            </w:pPr>
            <w:r w:rsidRPr="00F95B02">
              <w:rPr>
                <w:rFonts w:cs="Arial"/>
                <w:lang w:eastAsia="zh-CN"/>
              </w:rPr>
              <w:t>30</w:t>
            </w:r>
          </w:p>
        </w:tc>
        <w:tc>
          <w:tcPr>
            <w:tcW w:w="3119" w:type="dxa"/>
            <w:vAlign w:val="center"/>
          </w:tcPr>
          <w:p w14:paraId="5E21D06A" w14:textId="77777777" w:rsidR="005C0D42" w:rsidRPr="00F95B02" w:rsidRDefault="005C0D42" w:rsidP="005C0D42">
            <w:pPr>
              <w:pStyle w:val="TAC"/>
              <w:rPr>
                <w:rFonts w:cs="Arial"/>
                <w:lang w:eastAsia="zh-CN"/>
              </w:rPr>
            </w:pPr>
            <w:r w:rsidRPr="00F95B02">
              <w:rPr>
                <w:rFonts w:cs="Arial"/>
                <w:lang w:eastAsia="zh-CN"/>
              </w:rPr>
              <w:t>G-FR1-A1-5</w:t>
            </w:r>
          </w:p>
        </w:tc>
        <w:tc>
          <w:tcPr>
            <w:tcW w:w="2659" w:type="dxa"/>
            <w:vAlign w:val="center"/>
          </w:tcPr>
          <w:p w14:paraId="52454C46" w14:textId="77777777" w:rsidR="005C0D42" w:rsidRPr="00F95B02" w:rsidRDefault="005C0D42" w:rsidP="005C0D42">
            <w:pPr>
              <w:pStyle w:val="TAC"/>
              <w:rPr>
                <w:rFonts w:cs="Arial"/>
                <w:lang w:eastAsia="zh-CN"/>
              </w:rPr>
            </w:pPr>
            <w:r w:rsidRPr="00F95B02">
              <w:rPr>
                <w:rFonts w:cs="Arial"/>
                <w:lang w:val="en-US" w:eastAsia="zh-CN"/>
              </w:rPr>
              <w:t>-87.6</w:t>
            </w:r>
            <w:r w:rsidRPr="00F95B02">
              <w:rPr>
                <w:rFonts w:cs="Arial"/>
              </w:rPr>
              <w:t xml:space="preserve"> - Δ</w:t>
            </w:r>
            <w:r w:rsidRPr="00F95B02">
              <w:rPr>
                <w:rFonts w:cs="Arial"/>
                <w:vertAlign w:val="subscript"/>
              </w:rPr>
              <w:t>OTAREFSENS</w:t>
            </w:r>
          </w:p>
        </w:tc>
      </w:tr>
      <w:tr w:rsidR="005C0D42" w:rsidRPr="00F95B02" w14:paraId="706A490F" w14:textId="77777777" w:rsidTr="005C0D42">
        <w:trPr>
          <w:cantSplit/>
          <w:jc w:val="center"/>
        </w:trPr>
        <w:tc>
          <w:tcPr>
            <w:tcW w:w="2235" w:type="dxa"/>
            <w:vAlign w:val="center"/>
          </w:tcPr>
          <w:p w14:paraId="602E4228" w14:textId="5358828C" w:rsidR="005C0D42" w:rsidRPr="00F95B02" w:rsidRDefault="005C0D42" w:rsidP="005C0D42">
            <w:pPr>
              <w:pStyle w:val="TAC"/>
              <w:rPr>
                <w:rFonts w:cs="Arial"/>
                <w:lang w:eastAsia="zh-CN"/>
              </w:rPr>
            </w:pPr>
            <w:r w:rsidRPr="00F95B02">
              <w:rPr>
                <w:rFonts w:cs="Arial"/>
              </w:rPr>
              <w:t xml:space="preserve">20, 25, 30, </w:t>
            </w:r>
            <w:ins w:id="4499" w:author="Huawei" w:date="2021-11-24T14:32:00Z">
              <w:r>
                <w:rPr>
                  <w:rFonts w:cs="Arial"/>
                </w:rPr>
                <w:t xml:space="preserve">35, </w:t>
              </w:r>
            </w:ins>
            <w:r w:rsidRPr="00F95B02">
              <w:rPr>
                <w:rFonts w:cs="Arial"/>
              </w:rPr>
              <w:t xml:space="preserve">40, </w:t>
            </w:r>
            <w:ins w:id="4500" w:author="Huawei" w:date="2021-11-24T14:32:00Z">
              <w:r>
                <w:rPr>
                  <w:rFonts w:cs="Arial"/>
                </w:rPr>
                <w:t xml:space="preserve">45, </w:t>
              </w:r>
            </w:ins>
            <w:r w:rsidRPr="00F95B02">
              <w:rPr>
                <w:rFonts w:cs="Arial"/>
              </w:rPr>
              <w:t xml:space="preserve">50, 60, 70, 80, 90, 100 </w:t>
            </w:r>
          </w:p>
        </w:tc>
        <w:tc>
          <w:tcPr>
            <w:tcW w:w="1842" w:type="dxa"/>
            <w:vAlign w:val="center"/>
          </w:tcPr>
          <w:p w14:paraId="69ACED91" w14:textId="77777777" w:rsidR="005C0D42" w:rsidRPr="00F95B02" w:rsidRDefault="005C0D42" w:rsidP="005C0D42">
            <w:pPr>
              <w:pStyle w:val="TAC"/>
              <w:rPr>
                <w:rFonts w:cs="Arial"/>
                <w:lang w:eastAsia="zh-CN"/>
              </w:rPr>
            </w:pPr>
            <w:r w:rsidRPr="00F95B02">
              <w:rPr>
                <w:rFonts w:cs="Arial"/>
                <w:lang w:eastAsia="zh-CN"/>
              </w:rPr>
              <w:t>60</w:t>
            </w:r>
          </w:p>
        </w:tc>
        <w:tc>
          <w:tcPr>
            <w:tcW w:w="3119" w:type="dxa"/>
            <w:vAlign w:val="center"/>
          </w:tcPr>
          <w:p w14:paraId="2A22C93D" w14:textId="77777777" w:rsidR="005C0D42" w:rsidRPr="00F95B02" w:rsidRDefault="005C0D42" w:rsidP="005C0D42">
            <w:pPr>
              <w:pStyle w:val="TAC"/>
              <w:rPr>
                <w:rFonts w:cs="Arial"/>
                <w:lang w:eastAsia="zh-CN"/>
              </w:rPr>
            </w:pPr>
            <w:r w:rsidRPr="00F95B02">
              <w:rPr>
                <w:rFonts w:cs="Arial"/>
                <w:lang w:eastAsia="zh-CN"/>
              </w:rPr>
              <w:t>G-FR1-A1-6</w:t>
            </w:r>
          </w:p>
        </w:tc>
        <w:tc>
          <w:tcPr>
            <w:tcW w:w="2659" w:type="dxa"/>
            <w:vAlign w:val="center"/>
          </w:tcPr>
          <w:p w14:paraId="138F02C7" w14:textId="77777777" w:rsidR="005C0D42" w:rsidRPr="00F95B02" w:rsidRDefault="005C0D42" w:rsidP="005C0D42">
            <w:pPr>
              <w:pStyle w:val="TAC"/>
              <w:rPr>
                <w:rFonts w:cs="Arial"/>
                <w:lang w:eastAsia="zh-CN"/>
              </w:rPr>
            </w:pPr>
            <w:r w:rsidRPr="00F95B02">
              <w:rPr>
                <w:rFonts w:cs="Arial"/>
                <w:lang w:val="en-US" w:eastAsia="zh-CN"/>
              </w:rPr>
              <w:t>-87.7</w:t>
            </w:r>
            <w:r w:rsidRPr="00F95B02">
              <w:rPr>
                <w:rFonts w:cs="Arial"/>
              </w:rPr>
              <w:t xml:space="preserve"> - Δ</w:t>
            </w:r>
            <w:r w:rsidRPr="00F95B02">
              <w:rPr>
                <w:rFonts w:cs="Arial"/>
                <w:vertAlign w:val="subscript"/>
              </w:rPr>
              <w:t>OTAREFSENS</w:t>
            </w:r>
          </w:p>
        </w:tc>
      </w:tr>
      <w:tr w:rsidR="005C0D42" w:rsidRPr="00F95B02" w14:paraId="616B5A24" w14:textId="77777777" w:rsidTr="005C0D42">
        <w:trPr>
          <w:cantSplit/>
          <w:jc w:val="center"/>
        </w:trPr>
        <w:tc>
          <w:tcPr>
            <w:tcW w:w="9855" w:type="dxa"/>
            <w:gridSpan w:val="4"/>
            <w:vAlign w:val="center"/>
          </w:tcPr>
          <w:p w14:paraId="3881AA34" w14:textId="77777777" w:rsidR="005C0D42" w:rsidRPr="00F95B02" w:rsidRDefault="005C0D42" w:rsidP="005C0D42">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556136DD" w14:textId="77777777" w:rsidR="002F1CE5" w:rsidRDefault="002F1CE5" w:rsidP="002F1CE5"/>
    <w:p w14:paraId="0D82AEEE"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35BC2598" w14:textId="77777777" w:rsidR="005C0D42" w:rsidRPr="00F95B02" w:rsidRDefault="005C0D42" w:rsidP="005C0D42">
      <w:pPr>
        <w:pStyle w:val="3"/>
      </w:pPr>
      <w:bookmarkStart w:id="4501" w:name="_Toc61179103"/>
      <w:bookmarkStart w:id="4502" w:name="_Toc61179573"/>
      <w:bookmarkStart w:id="4503" w:name="_Toc67916869"/>
      <w:bookmarkStart w:id="4504" w:name="_Toc74663490"/>
      <w:bookmarkStart w:id="4505" w:name="_Toc82622031"/>
      <w:r w:rsidRPr="00F95B02">
        <w:t>10.4.2</w:t>
      </w:r>
      <w:r w:rsidRPr="00F95B02">
        <w:tab/>
        <w:t xml:space="preserve">Minimum requirement for </w:t>
      </w:r>
      <w:r w:rsidRPr="00F95B02">
        <w:rPr>
          <w:i/>
        </w:rPr>
        <w:t>BS type 1-O</w:t>
      </w:r>
      <w:bookmarkEnd w:id="4501"/>
      <w:bookmarkEnd w:id="4502"/>
      <w:bookmarkEnd w:id="4503"/>
      <w:bookmarkEnd w:id="4504"/>
      <w:bookmarkEnd w:id="4505"/>
    </w:p>
    <w:p w14:paraId="0DFAFA02" w14:textId="77777777" w:rsidR="005C0D42" w:rsidRPr="00F95B02" w:rsidRDefault="005C0D42" w:rsidP="005C0D42">
      <w:r w:rsidRPr="00F95B02">
        <w:t xml:space="preserve">For NR, the throughput shall be </w:t>
      </w:r>
      <w:r w:rsidRPr="00F95B02">
        <w:rPr>
          <w:rFonts w:hint="eastAsia"/>
        </w:rPr>
        <w:t>≥</w:t>
      </w:r>
      <w:r w:rsidRPr="00F95B02">
        <w:t xml:space="preserve"> 95% of the maximum throughput of the reference measurement channel.</w:t>
      </w:r>
    </w:p>
    <w:p w14:paraId="7055E4A2" w14:textId="77777777" w:rsidR="005C0D42" w:rsidRDefault="005C0D42" w:rsidP="005C0D42">
      <w:pPr>
        <w:pStyle w:val="TH"/>
        <w:rPr>
          <w:rFonts w:eastAsia="Osaka"/>
        </w:rPr>
      </w:pPr>
      <w:r w:rsidRPr="00F95B02">
        <w:rPr>
          <w:rFonts w:eastAsia="Osaka"/>
        </w:rPr>
        <w:lastRenderedPageBreak/>
        <w:t>Table 10.4.2-1: Wide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Change w:id="4506">
          <w:tblGrid>
            <w:gridCol w:w="1417"/>
            <w:gridCol w:w="1417"/>
            <w:gridCol w:w="1417"/>
            <w:gridCol w:w="1417"/>
            <w:gridCol w:w="1984"/>
            <w:gridCol w:w="1417"/>
          </w:tblGrid>
        </w:tblGridChange>
      </w:tblGrid>
      <w:tr w:rsidR="005C0D42" w:rsidRPr="00F95B02" w14:paraId="0A31EC85" w14:textId="77777777" w:rsidTr="005C0D42">
        <w:trPr>
          <w:cantSplit/>
          <w:jc w:val="center"/>
        </w:trPr>
        <w:tc>
          <w:tcPr>
            <w:tcW w:w="1417" w:type="dxa"/>
            <w:tcBorders>
              <w:bottom w:val="single" w:sz="4" w:space="0" w:color="auto"/>
            </w:tcBorders>
          </w:tcPr>
          <w:p w14:paraId="2A3106C0" w14:textId="77777777" w:rsidR="005C0D42" w:rsidRPr="00F95B02" w:rsidRDefault="005C0D42" w:rsidP="005C0D42">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35DCBCCE" w14:textId="77777777" w:rsidR="005C0D42" w:rsidRPr="00F95B02" w:rsidRDefault="005C0D42" w:rsidP="005C0D42">
            <w:pPr>
              <w:pStyle w:val="TAH"/>
              <w:rPr>
                <w:rFonts w:cs="v5.0.0"/>
                <w:lang w:eastAsia="zh-CN"/>
              </w:rPr>
            </w:pPr>
            <w:r w:rsidRPr="00F95B02">
              <w:rPr>
                <w:rFonts w:cs="v5.0.0"/>
                <w:lang w:eastAsia="zh-CN"/>
              </w:rPr>
              <w:t>Subcarrier spacing (kHz)</w:t>
            </w:r>
          </w:p>
        </w:tc>
        <w:tc>
          <w:tcPr>
            <w:tcW w:w="1417" w:type="dxa"/>
          </w:tcPr>
          <w:p w14:paraId="7044087E" w14:textId="77777777" w:rsidR="005C0D42" w:rsidRPr="00F95B02" w:rsidRDefault="005C0D42" w:rsidP="005C0D42">
            <w:pPr>
              <w:pStyle w:val="TAH"/>
              <w:rPr>
                <w:rFonts w:cs="v5.0.0"/>
              </w:rPr>
            </w:pPr>
            <w:r w:rsidRPr="00F95B02">
              <w:rPr>
                <w:rFonts w:cs="v5.0.0"/>
              </w:rPr>
              <w:t>Reference measurement channel</w:t>
            </w:r>
          </w:p>
        </w:tc>
        <w:tc>
          <w:tcPr>
            <w:tcW w:w="1417" w:type="dxa"/>
          </w:tcPr>
          <w:p w14:paraId="7D06CBEC" w14:textId="77777777" w:rsidR="005C0D42" w:rsidRPr="00F95B02" w:rsidRDefault="005C0D42" w:rsidP="005C0D42">
            <w:pPr>
              <w:pStyle w:val="TAH"/>
              <w:rPr>
                <w:rFonts w:cs="v5.0.0"/>
              </w:rPr>
            </w:pPr>
            <w:r w:rsidRPr="00F95B02">
              <w:rPr>
                <w:rFonts w:cs="v5.0.0"/>
              </w:rPr>
              <w:t>Wanted signal mean power (</w:t>
            </w:r>
            <w:proofErr w:type="spellStart"/>
            <w:r w:rsidRPr="00F95B02">
              <w:rPr>
                <w:rFonts w:cs="v5.0.0"/>
              </w:rPr>
              <w:t>dBm</w:t>
            </w:r>
            <w:proofErr w:type="spellEnd"/>
            <w:r w:rsidRPr="00F95B02">
              <w:rPr>
                <w:rFonts w:cs="v5.0.0"/>
              </w:rPr>
              <w:t>)</w:t>
            </w:r>
          </w:p>
        </w:tc>
        <w:tc>
          <w:tcPr>
            <w:tcW w:w="1984" w:type="dxa"/>
            <w:tcBorders>
              <w:bottom w:val="single" w:sz="4" w:space="0" w:color="auto"/>
            </w:tcBorders>
          </w:tcPr>
          <w:p w14:paraId="08CA0A35" w14:textId="77777777" w:rsidR="005C0D42" w:rsidRPr="00F95B02" w:rsidRDefault="005C0D42" w:rsidP="005C0D42">
            <w:pPr>
              <w:pStyle w:val="TAH"/>
              <w:rPr>
                <w:rFonts w:cs="v5.0.0"/>
              </w:rPr>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1417" w:type="dxa"/>
            <w:tcBorders>
              <w:bottom w:val="single" w:sz="4" w:space="0" w:color="auto"/>
            </w:tcBorders>
          </w:tcPr>
          <w:p w14:paraId="49F65544" w14:textId="77777777" w:rsidR="005C0D42" w:rsidRPr="00F95B02" w:rsidRDefault="005C0D42" w:rsidP="005C0D42">
            <w:pPr>
              <w:pStyle w:val="TAH"/>
              <w:rPr>
                <w:rFonts w:cs="v5.0.0"/>
              </w:rPr>
            </w:pPr>
            <w:r w:rsidRPr="00F95B02">
              <w:rPr>
                <w:rFonts w:cs="v5.0.0"/>
              </w:rPr>
              <w:t>Type of interfering signal</w:t>
            </w:r>
          </w:p>
        </w:tc>
      </w:tr>
      <w:tr w:rsidR="005C0D42" w:rsidRPr="00E92A2E" w14:paraId="70042CCE" w14:textId="77777777" w:rsidTr="005C0D42">
        <w:trPr>
          <w:cantSplit/>
          <w:jc w:val="center"/>
        </w:trPr>
        <w:tc>
          <w:tcPr>
            <w:tcW w:w="1417" w:type="dxa"/>
            <w:tcBorders>
              <w:bottom w:val="nil"/>
            </w:tcBorders>
            <w:vAlign w:val="center"/>
          </w:tcPr>
          <w:p w14:paraId="384B637D" w14:textId="77777777" w:rsidR="005C0D42" w:rsidRPr="00E92A2E" w:rsidRDefault="005C0D42" w:rsidP="005C0D42">
            <w:pPr>
              <w:pStyle w:val="TAC"/>
            </w:pPr>
            <w:r w:rsidRPr="00F95B02">
              <w:rPr>
                <w:rFonts w:cs="v5.0.0"/>
                <w:lang w:eastAsia="zh-CN"/>
              </w:rPr>
              <w:t>5</w:t>
            </w:r>
          </w:p>
        </w:tc>
        <w:tc>
          <w:tcPr>
            <w:tcW w:w="1417" w:type="dxa"/>
            <w:vAlign w:val="center"/>
          </w:tcPr>
          <w:p w14:paraId="3F347C97" w14:textId="77777777" w:rsidR="005C0D42" w:rsidRPr="00E92A2E" w:rsidRDefault="005C0D42" w:rsidP="005C0D42">
            <w:pPr>
              <w:pStyle w:val="TAC"/>
            </w:pPr>
            <w:r w:rsidRPr="00F95B02">
              <w:rPr>
                <w:rFonts w:cs="v5.0.0"/>
                <w:lang w:eastAsia="zh-CN"/>
              </w:rPr>
              <w:t>15</w:t>
            </w:r>
          </w:p>
        </w:tc>
        <w:tc>
          <w:tcPr>
            <w:tcW w:w="1417" w:type="dxa"/>
            <w:vAlign w:val="center"/>
          </w:tcPr>
          <w:p w14:paraId="5B9C7FF3" w14:textId="77777777" w:rsidR="005C0D42" w:rsidRPr="00E92A2E" w:rsidRDefault="005C0D42" w:rsidP="005C0D42">
            <w:pPr>
              <w:pStyle w:val="TAC"/>
            </w:pPr>
            <w:r w:rsidRPr="00F95B02">
              <w:t>G-FR1-A</w:t>
            </w:r>
            <w:r w:rsidRPr="00F95B02">
              <w:rPr>
                <w:lang w:eastAsia="zh-CN"/>
              </w:rPr>
              <w:t>2</w:t>
            </w:r>
            <w:r w:rsidRPr="00F95B02">
              <w:t>-1</w:t>
            </w:r>
          </w:p>
        </w:tc>
        <w:tc>
          <w:tcPr>
            <w:tcW w:w="1417" w:type="dxa"/>
            <w:vAlign w:val="bottom"/>
          </w:tcPr>
          <w:p w14:paraId="1DE577FA" w14:textId="77777777" w:rsidR="005C0D42" w:rsidRPr="00E92A2E" w:rsidRDefault="005C0D42" w:rsidP="005C0D42">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7387E7A" w14:textId="77777777" w:rsidR="005C0D42" w:rsidRPr="00E92A2E" w:rsidRDefault="005C0D42" w:rsidP="005C0D42">
            <w:pPr>
              <w:pStyle w:val="TAC"/>
            </w:pPr>
            <w:r w:rsidRPr="00F95B02">
              <w:rPr>
                <w:rFonts w:cs="v5.0.0"/>
                <w:lang w:eastAsia="zh-CN"/>
              </w:rPr>
              <w:t>-82.5- Δ</w:t>
            </w:r>
            <w:r w:rsidRPr="00F95B02">
              <w:rPr>
                <w:rFonts w:cs="Arial"/>
                <w:vertAlign w:val="subscript"/>
              </w:rPr>
              <w:t>OTAREFSENS</w:t>
            </w:r>
          </w:p>
        </w:tc>
        <w:tc>
          <w:tcPr>
            <w:tcW w:w="1417" w:type="dxa"/>
            <w:tcBorders>
              <w:bottom w:val="nil"/>
            </w:tcBorders>
            <w:vAlign w:val="center"/>
          </w:tcPr>
          <w:p w14:paraId="1D58BAD5" w14:textId="77777777" w:rsidR="005C0D42" w:rsidRPr="00E92A2E" w:rsidRDefault="005C0D42" w:rsidP="005C0D42">
            <w:pPr>
              <w:pStyle w:val="TAC"/>
            </w:pPr>
            <w:r w:rsidRPr="00F95B02">
              <w:rPr>
                <w:rFonts w:cs="v5.0.0"/>
                <w:lang w:eastAsia="zh-CN"/>
              </w:rPr>
              <w:t>AWGN</w:t>
            </w:r>
          </w:p>
        </w:tc>
      </w:tr>
      <w:tr w:rsidR="005C0D42" w:rsidRPr="00E92A2E" w14:paraId="073101C4" w14:textId="77777777" w:rsidTr="005C0D42">
        <w:trPr>
          <w:cantSplit/>
          <w:jc w:val="center"/>
        </w:trPr>
        <w:tc>
          <w:tcPr>
            <w:tcW w:w="1417" w:type="dxa"/>
            <w:tcBorders>
              <w:top w:val="nil"/>
              <w:bottom w:val="single" w:sz="4" w:space="0" w:color="auto"/>
            </w:tcBorders>
            <w:vAlign w:val="center"/>
          </w:tcPr>
          <w:p w14:paraId="6B37DA36" w14:textId="77777777" w:rsidR="005C0D42" w:rsidRPr="00E92A2E" w:rsidRDefault="005C0D42" w:rsidP="005C0D42">
            <w:pPr>
              <w:pStyle w:val="TAC"/>
            </w:pPr>
          </w:p>
        </w:tc>
        <w:tc>
          <w:tcPr>
            <w:tcW w:w="1417" w:type="dxa"/>
            <w:vAlign w:val="center"/>
          </w:tcPr>
          <w:p w14:paraId="58BB41BA" w14:textId="77777777" w:rsidR="005C0D42" w:rsidRPr="00E92A2E" w:rsidRDefault="005C0D42" w:rsidP="005C0D42">
            <w:pPr>
              <w:pStyle w:val="TAC"/>
            </w:pPr>
            <w:r w:rsidRPr="00F95B02">
              <w:rPr>
                <w:rFonts w:cs="v5.0.0"/>
                <w:lang w:eastAsia="zh-CN"/>
              </w:rPr>
              <w:t>30</w:t>
            </w:r>
          </w:p>
        </w:tc>
        <w:tc>
          <w:tcPr>
            <w:tcW w:w="1417" w:type="dxa"/>
            <w:vAlign w:val="center"/>
          </w:tcPr>
          <w:p w14:paraId="22D55D01" w14:textId="77777777" w:rsidR="005C0D42" w:rsidRPr="00E92A2E" w:rsidRDefault="005C0D42" w:rsidP="005C0D42">
            <w:pPr>
              <w:pStyle w:val="TAC"/>
            </w:pPr>
            <w:r w:rsidRPr="00F95B02">
              <w:t>G-FR1-A</w:t>
            </w:r>
            <w:r w:rsidRPr="00F95B02">
              <w:rPr>
                <w:lang w:eastAsia="zh-CN"/>
              </w:rPr>
              <w:t>2</w:t>
            </w:r>
            <w:r w:rsidRPr="00F95B02">
              <w:t>-2</w:t>
            </w:r>
          </w:p>
        </w:tc>
        <w:tc>
          <w:tcPr>
            <w:tcW w:w="1417" w:type="dxa"/>
            <w:vAlign w:val="bottom"/>
          </w:tcPr>
          <w:p w14:paraId="6E5DC06F" w14:textId="77777777" w:rsidR="005C0D42" w:rsidRPr="00E92A2E" w:rsidRDefault="005C0D42" w:rsidP="005C0D42">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1DAC50B2" w14:textId="77777777" w:rsidR="005C0D42" w:rsidRPr="00E92A2E" w:rsidRDefault="005C0D42" w:rsidP="005C0D42">
            <w:pPr>
              <w:pStyle w:val="TAC"/>
            </w:pPr>
          </w:p>
        </w:tc>
        <w:tc>
          <w:tcPr>
            <w:tcW w:w="1417" w:type="dxa"/>
            <w:tcBorders>
              <w:top w:val="nil"/>
              <w:bottom w:val="single" w:sz="4" w:space="0" w:color="auto"/>
            </w:tcBorders>
            <w:vAlign w:val="center"/>
          </w:tcPr>
          <w:p w14:paraId="76A08591" w14:textId="77777777" w:rsidR="005C0D42" w:rsidRPr="00E92A2E" w:rsidRDefault="005C0D42" w:rsidP="005C0D42">
            <w:pPr>
              <w:pStyle w:val="TAC"/>
            </w:pPr>
          </w:p>
        </w:tc>
      </w:tr>
      <w:tr w:rsidR="005C0D42" w:rsidRPr="00E92A2E" w14:paraId="051E13FC" w14:textId="77777777" w:rsidTr="005C0D42">
        <w:trPr>
          <w:cantSplit/>
          <w:jc w:val="center"/>
        </w:trPr>
        <w:tc>
          <w:tcPr>
            <w:tcW w:w="1417" w:type="dxa"/>
            <w:tcBorders>
              <w:bottom w:val="nil"/>
            </w:tcBorders>
            <w:vAlign w:val="center"/>
          </w:tcPr>
          <w:p w14:paraId="7E1D79DE" w14:textId="77777777" w:rsidR="005C0D42" w:rsidRPr="00E92A2E" w:rsidRDefault="005C0D42" w:rsidP="005C0D42">
            <w:pPr>
              <w:pStyle w:val="TAC"/>
            </w:pPr>
            <w:r w:rsidRPr="00F95B02">
              <w:rPr>
                <w:rFonts w:cs="v5.0.0"/>
                <w:lang w:eastAsia="zh-CN"/>
              </w:rPr>
              <w:t>10</w:t>
            </w:r>
          </w:p>
        </w:tc>
        <w:tc>
          <w:tcPr>
            <w:tcW w:w="1417" w:type="dxa"/>
            <w:vAlign w:val="center"/>
          </w:tcPr>
          <w:p w14:paraId="4BD9264B" w14:textId="77777777" w:rsidR="005C0D42" w:rsidRPr="00F95B02" w:rsidRDefault="005C0D42" w:rsidP="005C0D42">
            <w:pPr>
              <w:pStyle w:val="TAC"/>
              <w:rPr>
                <w:rFonts w:cs="v5.0.0"/>
                <w:lang w:eastAsia="zh-CN"/>
              </w:rPr>
            </w:pPr>
            <w:r w:rsidRPr="00F95B02">
              <w:rPr>
                <w:rFonts w:cs="v5.0.0"/>
                <w:lang w:eastAsia="zh-CN"/>
              </w:rPr>
              <w:t>15</w:t>
            </w:r>
          </w:p>
        </w:tc>
        <w:tc>
          <w:tcPr>
            <w:tcW w:w="1417" w:type="dxa"/>
            <w:vAlign w:val="center"/>
          </w:tcPr>
          <w:p w14:paraId="649EF3C5" w14:textId="77777777" w:rsidR="005C0D42" w:rsidRPr="00F95B02" w:rsidRDefault="005C0D42" w:rsidP="005C0D42">
            <w:pPr>
              <w:pStyle w:val="TAC"/>
            </w:pPr>
            <w:r w:rsidRPr="00F95B02">
              <w:t>G-FR1-A</w:t>
            </w:r>
            <w:r w:rsidRPr="00F95B02">
              <w:rPr>
                <w:lang w:eastAsia="zh-CN"/>
              </w:rPr>
              <w:t>2</w:t>
            </w:r>
            <w:r w:rsidRPr="00F95B02">
              <w:t>-1</w:t>
            </w:r>
          </w:p>
        </w:tc>
        <w:tc>
          <w:tcPr>
            <w:tcW w:w="1417" w:type="dxa"/>
            <w:vAlign w:val="bottom"/>
          </w:tcPr>
          <w:p w14:paraId="40FAB551" w14:textId="77777777" w:rsidR="005C0D42" w:rsidRPr="00F95B02" w:rsidRDefault="005C0D42" w:rsidP="005C0D42">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6D0ABBB7" w14:textId="77777777" w:rsidR="005C0D42" w:rsidRPr="00E92A2E" w:rsidRDefault="005C0D42" w:rsidP="005C0D42">
            <w:pPr>
              <w:pStyle w:val="TAC"/>
            </w:pPr>
            <w:r w:rsidRPr="00F95B02">
              <w:rPr>
                <w:rFonts w:cs="v5.0.0"/>
                <w:lang w:eastAsia="zh-CN"/>
              </w:rPr>
              <w:t>-79.3</w:t>
            </w:r>
            <w:r w:rsidRPr="00F95B02">
              <w:rPr>
                <w:rFonts w:cs="Arial"/>
              </w:rPr>
              <w:t>- Δ</w:t>
            </w:r>
            <w:r w:rsidRPr="00F95B02">
              <w:rPr>
                <w:rFonts w:cs="Arial"/>
                <w:vertAlign w:val="subscript"/>
              </w:rPr>
              <w:t>OTAREFSENS</w:t>
            </w:r>
          </w:p>
        </w:tc>
        <w:tc>
          <w:tcPr>
            <w:tcW w:w="1417" w:type="dxa"/>
            <w:tcBorders>
              <w:bottom w:val="nil"/>
            </w:tcBorders>
            <w:vAlign w:val="center"/>
          </w:tcPr>
          <w:p w14:paraId="4FD04CC5" w14:textId="77777777" w:rsidR="005C0D42" w:rsidRPr="00E92A2E" w:rsidRDefault="005C0D42" w:rsidP="005C0D42">
            <w:pPr>
              <w:pStyle w:val="TAC"/>
            </w:pPr>
            <w:r w:rsidRPr="00F95B02">
              <w:rPr>
                <w:rFonts w:cs="v5.0.0"/>
                <w:lang w:eastAsia="zh-CN"/>
              </w:rPr>
              <w:t>AWGN</w:t>
            </w:r>
          </w:p>
        </w:tc>
      </w:tr>
      <w:tr w:rsidR="005C0D42" w:rsidRPr="00E92A2E" w14:paraId="14B14B16" w14:textId="77777777" w:rsidTr="005C0D42">
        <w:trPr>
          <w:cantSplit/>
          <w:jc w:val="center"/>
        </w:trPr>
        <w:tc>
          <w:tcPr>
            <w:tcW w:w="1417" w:type="dxa"/>
            <w:tcBorders>
              <w:top w:val="nil"/>
              <w:bottom w:val="nil"/>
            </w:tcBorders>
            <w:vAlign w:val="center"/>
          </w:tcPr>
          <w:p w14:paraId="6DF16C08" w14:textId="77777777" w:rsidR="005C0D42" w:rsidRPr="00E92A2E" w:rsidRDefault="005C0D42" w:rsidP="005C0D42">
            <w:pPr>
              <w:pStyle w:val="TAC"/>
            </w:pPr>
          </w:p>
        </w:tc>
        <w:tc>
          <w:tcPr>
            <w:tcW w:w="1417" w:type="dxa"/>
            <w:vAlign w:val="center"/>
          </w:tcPr>
          <w:p w14:paraId="61CA65AA"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2CAB2737" w14:textId="77777777" w:rsidR="005C0D42" w:rsidRPr="00F95B02" w:rsidRDefault="005C0D42" w:rsidP="005C0D42">
            <w:pPr>
              <w:pStyle w:val="TAC"/>
            </w:pPr>
            <w:r w:rsidRPr="00F95B02">
              <w:t>G-FR1-A</w:t>
            </w:r>
            <w:r w:rsidRPr="00F95B02">
              <w:rPr>
                <w:lang w:eastAsia="zh-CN"/>
              </w:rPr>
              <w:t>2</w:t>
            </w:r>
            <w:r w:rsidRPr="00F95B02">
              <w:t>-2</w:t>
            </w:r>
          </w:p>
        </w:tc>
        <w:tc>
          <w:tcPr>
            <w:tcW w:w="1417" w:type="dxa"/>
            <w:vAlign w:val="bottom"/>
          </w:tcPr>
          <w:p w14:paraId="3D0C3781" w14:textId="77777777" w:rsidR="005C0D42" w:rsidRPr="00F95B02" w:rsidRDefault="005C0D42" w:rsidP="005C0D42">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18BA377E" w14:textId="77777777" w:rsidR="005C0D42" w:rsidRPr="00E92A2E" w:rsidRDefault="005C0D42" w:rsidP="005C0D42">
            <w:pPr>
              <w:pStyle w:val="TAC"/>
            </w:pPr>
          </w:p>
        </w:tc>
        <w:tc>
          <w:tcPr>
            <w:tcW w:w="1417" w:type="dxa"/>
            <w:tcBorders>
              <w:top w:val="nil"/>
              <w:bottom w:val="nil"/>
            </w:tcBorders>
            <w:vAlign w:val="center"/>
          </w:tcPr>
          <w:p w14:paraId="3AEF9844" w14:textId="77777777" w:rsidR="005C0D42" w:rsidRPr="00E92A2E" w:rsidRDefault="005C0D42" w:rsidP="005C0D42">
            <w:pPr>
              <w:pStyle w:val="TAC"/>
            </w:pPr>
          </w:p>
        </w:tc>
      </w:tr>
      <w:tr w:rsidR="005C0D42" w:rsidRPr="00E92A2E" w14:paraId="3F6BB09D" w14:textId="77777777" w:rsidTr="005C0D42">
        <w:trPr>
          <w:cantSplit/>
          <w:jc w:val="center"/>
        </w:trPr>
        <w:tc>
          <w:tcPr>
            <w:tcW w:w="1417" w:type="dxa"/>
            <w:tcBorders>
              <w:top w:val="nil"/>
              <w:bottom w:val="single" w:sz="4" w:space="0" w:color="auto"/>
            </w:tcBorders>
            <w:vAlign w:val="center"/>
          </w:tcPr>
          <w:p w14:paraId="709A516C" w14:textId="77777777" w:rsidR="005C0D42" w:rsidRPr="00E92A2E" w:rsidRDefault="005C0D42" w:rsidP="005C0D42">
            <w:pPr>
              <w:pStyle w:val="TAC"/>
            </w:pPr>
          </w:p>
        </w:tc>
        <w:tc>
          <w:tcPr>
            <w:tcW w:w="1417" w:type="dxa"/>
            <w:vAlign w:val="center"/>
          </w:tcPr>
          <w:p w14:paraId="6B32928B"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0E2CD782" w14:textId="77777777" w:rsidR="005C0D42" w:rsidRPr="00F95B02" w:rsidRDefault="005C0D42" w:rsidP="005C0D42">
            <w:pPr>
              <w:pStyle w:val="TAC"/>
            </w:pPr>
            <w:r w:rsidRPr="00F95B02">
              <w:t>G-FR1-A</w:t>
            </w:r>
            <w:r w:rsidRPr="00F95B02">
              <w:rPr>
                <w:lang w:eastAsia="zh-CN"/>
              </w:rPr>
              <w:t>2</w:t>
            </w:r>
            <w:r w:rsidRPr="00F95B02">
              <w:t>-3</w:t>
            </w:r>
          </w:p>
        </w:tc>
        <w:tc>
          <w:tcPr>
            <w:tcW w:w="1417" w:type="dxa"/>
            <w:vAlign w:val="bottom"/>
          </w:tcPr>
          <w:p w14:paraId="69545730" w14:textId="77777777" w:rsidR="005C0D42" w:rsidRPr="00F95B02" w:rsidRDefault="005C0D42" w:rsidP="005C0D42">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63A1B8C8" w14:textId="77777777" w:rsidR="005C0D42" w:rsidRPr="00E92A2E" w:rsidRDefault="005C0D42" w:rsidP="005C0D42">
            <w:pPr>
              <w:pStyle w:val="TAC"/>
            </w:pPr>
          </w:p>
        </w:tc>
        <w:tc>
          <w:tcPr>
            <w:tcW w:w="1417" w:type="dxa"/>
            <w:tcBorders>
              <w:top w:val="nil"/>
              <w:bottom w:val="single" w:sz="4" w:space="0" w:color="auto"/>
            </w:tcBorders>
            <w:vAlign w:val="center"/>
          </w:tcPr>
          <w:p w14:paraId="4E3AC385" w14:textId="77777777" w:rsidR="005C0D42" w:rsidRPr="00E92A2E" w:rsidRDefault="005C0D42" w:rsidP="005C0D42">
            <w:pPr>
              <w:pStyle w:val="TAC"/>
            </w:pPr>
          </w:p>
        </w:tc>
      </w:tr>
      <w:tr w:rsidR="005C0D42" w:rsidRPr="00E92A2E" w14:paraId="147246FA" w14:textId="77777777" w:rsidTr="005C0D42">
        <w:trPr>
          <w:cantSplit/>
          <w:jc w:val="center"/>
        </w:trPr>
        <w:tc>
          <w:tcPr>
            <w:tcW w:w="1417" w:type="dxa"/>
            <w:tcBorders>
              <w:bottom w:val="nil"/>
            </w:tcBorders>
            <w:vAlign w:val="center"/>
          </w:tcPr>
          <w:p w14:paraId="21635513" w14:textId="77777777" w:rsidR="005C0D42" w:rsidRPr="00E92A2E" w:rsidRDefault="005C0D42" w:rsidP="005C0D42">
            <w:pPr>
              <w:pStyle w:val="TAC"/>
            </w:pPr>
            <w:r w:rsidRPr="00F95B02">
              <w:rPr>
                <w:rFonts w:cs="v5.0.0"/>
                <w:lang w:eastAsia="zh-CN"/>
              </w:rPr>
              <w:t>15</w:t>
            </w:r>
          </w:p>
        </w:tc>
        <w:tc>
          <w:tcPr>
            <w:tcW w:w="1417" w:type="dxa"/>
            <w:vAlign w:val="center"/>
          </w:tcPr>
          <w:p w14:paraId="7AC36BCD" w14:textId="77777777" w:rsidR="005C0D42" w:rsidRPr="00F95B02" w:rsidRDefault="005C0D42" w:rsidP="005C0D42">
            <w:pPr>
              <w:pStyle w:val="TAC"/>
              <w:rPr>
                <w:rFonts w:cs="v5.0.0"/>
                <w:lang w:eastAsia="zh-CN"/>
              </w:rPr>
            </w:pPr>
            <w:r w:rsidRPr="00F95B02">
              <w:rPr>
                <w:rFonts w:cs="v5.0.0"/>
                <w:lang w:eastAsia="zh-CN"/>
              </w:rPr>
              <w:t>15</w:t>
            </w:r>
          </w:p>
        </w:tc>
        <w:tc>
          <w:tcPr>
            <w:tcW w:w="1417" w:type="dxa"/>
            <w:vAlign w:val="center"/>
          </w:tcPr>
          <w:p w14:paraId="360B96A0" w14:textId="77777777" w:rsidR="005C0D42" w:rsidRPr="00F95B02" w:rsidRDefault="005C0D42" w:rsidP="005C0D42">
            <w:pPr>
              <w:pStyle w:val="TAC"/>
            </w:pPr>
            <w:r w:rsidRPr="00F95B02">
              <w:t>G-FR1-A</w:t>
            </w:r>
            <w:r w:rsidRPr="00F95B02">
              <w:rPr>
                <w:lang w:eastAsia="zh-CN"/>
              </w:rPr>
              <w:t>2</w:t>
            </w:r>
            <w:r w:rsidRPr="00F95B02">
              <w:t>-1</w:t>
            </w:r>
          </w:p>
        </w:tc>
        <w:tc>
          <w:tcPr>
            <w:tcW w:w="1417" w:type="dxa"/>
            <w:vAlign w:val="bottom"/>
          </w:tcPr>
          <w:p w14:paraId="759E5B67" w14:textId="77777777" w:rsidR="005C0D42" w:rsidRPr="00F95B02" w:rsidRDefault="005C0D42" w:rsidP="005C0D42">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5725721B" w14:textId="77777777" w:rsidR="005C0D42" w:rsidRPr="00E92A2E" w:rsidRDefault="005C0D42" w:rsidP="005C0D42">
            <w:pPr>
              <w:pStyle w:val="TAC"/>
            </w:pPr>
            <w:r w:rsidRPr="00F95B02">
              <w:rPr>
                <w:rFonts w:cs="v5.0.0"/>
                <w:lang w:eastAsia="zh-CN"/>
              </w:rPr>
              <w:t>-77.5</w:t>
            </w:r>
            <w:r w:rsidRPr="00F95B02">
              <w:rPr>
                <w:rFonts w:cs="Arial"/>
              </w:rPr>
              <w:t>- Δ</w:t>
            </w:r>
            <w:r w:rsidRPr="00F95B02">
              <w:rPr>
                <w:rFonts w:cs="Arial"/>
                <w:vertAlign w:val="subscript"/>
              </w:rPr>
              <w:t>OTAREFSENS</w:t>
            </w:r>
          </w:p>
        </w:tc>
        <w:tc>
          <w:tcPr>
            <w:tcW w:w="1417" w:type="dxa"/>
            <w:tcBorders>
              <w:bottom w:val="nil"/>
            </w:tcBorders>
            <w:vAlign w:val="center"/>
          </w:tcPr>
          <w:p w14:paraId="52976108" w14:textId="77777777" w:rsidR="005C0D42" w:rsidRPr="00E92A2E" w:rsidRDefault="005C0D42" w:rsidP="005C0D42">
            <w:pPr>
              <w:pStyle w:val="TAC"/>
            </w:pPr>
            <w:r w:rsidRPr="00F95B02">
              <w:rPr>
                <w:rFonts w:cs="v5.0.0"/>
                <w:lang w:eastAsia="zh-CN"/>
              </w:rPr>
              <w:t>AWGN</w:t>
            </w:r>
          </w:p>
        </w:tc>
      </w:tr>
      <w:tr w:rsidR="005C0D42" w:rsidRPr="00E92A2E" w14:paraId="694E2CEB" w14:textId="77777777" w:rsidTr="005C0D42">
        <w:trPr>
          <w:cantSplit/>
          <w:jc w:val="center"/>
        </w:trPr>
        <w:tc>
          <w:tcPr>
            <w:tcW w:w="1417" w:type="dxa"/>
            <w:tcBorders>
              <w:top w:val="nil"/>
              <w:bottom w:val="nil"/>
            </w:tcBorders>
            <w:vAlign w:val="center"/>
          </w:tcPr>
          <w:p w14:paraId="7F199AD7" w14:textId="77777777" w:rsidR="005C0D42" w:rsidRPr="00E92A2E" w:rsidRDefault="005C0D42" w:rsidP="005C0D42">
            <w:pPr>
              <w:pStyle w:val="TAC"/>
            </w:pPr>
          </w:p>
        </w:tc>
        <w:tc>
          <w:tcPr>
            <w:tcW w:w="1417" w:type="dxa"/>
            <w:vAlign w:val="center"/>
          </w:tcPr>
          <w:p w14:paraId="145628E3"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486B4CD4" w14:textId="77777777" w:rsidR="005C0D42" w:rsidRPr="00F95B02" w:rsidRDefault="005C0D42" w:rsidP="005C0D42">
            <w:pPr>
              <w:pStyle w:val="TAC"/>
            </w:pPr>
            <w:r w:rsidRPr="00F95B02">
              <w:t>G-FR1-A</w:t>
            </w:r>
            <w:r w:rsidRPr="00F95B02">
              <w:rPr>
                <w:lang w:eastAsia="zh-CN"/>
              </w:rPr>
              <w:t>2</w:t>
            </w:r>
            <w:r w:rsidRPr="00F95B02">
              <w:t>-2</w:t>
            </w:r>
          </w:p>
        </w:tc>
        <w:tc>
          <w:tcPr>
            <w:tcW w:w="1417" w:type="dxa"/>
            <w:vAlign w:val="bottom"/>
          </w:tcPr>
          <w:p w14:paraId="576F3BFA" w14:textId="77777777" w:rsidR="005C0D42" w:rsidRPr="00F95B02" w:rsidRDefault="005C0D42" w:rsidP="005C0D42">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615CD34A" w14:textId="77777777" w:rsidR="005C0D42" w:rsidRPr="00E92A2E" w:rsidRDefault="005C0D42" w:rsidP="005C0D42">
            <w:pPr>
              <w:pStyle w:val="TAC"/>
            </w:pPr>
          </w:p>
        </w:tc>
        <w:tc>
          <w:tcPr>
            <w:tcW w:w="1417" w:type="dxa"/>
            <w:tcBorders>
              <w:top w:val="nil"/>
              <w:bottom w:val="nil"/>
            </w:tcBorders>
            <w:vAlign w:val="center"/>
          </w:tcPr>
          <w:p w14:paraId="4122A62F" w14:textId="77777777" w:rsidR="005C0D42" w:rsidRPr="00E92A2E" w:rsidRDefault="005C0D42" w:rsidP="005C0D42">
            <w:pPr>
              <w:pStyle w:val="TAC"/>
            </w:pPr>
          </w:p>
        </w:tc>
      </w:tr>
      <w:tr w:rsidR="005C0D42" w:rsidRPr="00E92A2E" w14:paraId="1FCB5E20" w14:textId="77777777" w:rsidTr="005C0D42">
        <w:trPr>
          <w:cantSplit/>
          <w:jc w:val="center"/>
        </w:trPr>
        <w:tc>
          <w:tcPr>
            <w:tcW w:w="1417" w:type="dxa"/>
            <w:tcBorders>
              <w:top w:val="nil"/>
              <w:bottom w:val="single" w:sz="4" w:space="0" w:color="auto"/>
            </w:tcBorders>
            <w:vAlign w:val="center"/>
          </w:tcPr>
          <w:p w14:paraId="771E1706" w14:textId="77777777" w:rsidR="005C0D42" w:rsidRPr="00E92A2E" w:rsidRDefault="005C0D42" w:rsidP="005C0D42">
            <w:pPr>
              <w:pStyle w:val="TAC"/>
            </w:pPr>
          </w:p>
        </w:tc>
        <w:tc>
          <w:tcPr>
            <w:tcW w:w="1417" w:type="dxa"/>
            <w:vAlign w:val="center"/>
          </w:tcPr>
          <w:p w14:paraId="58663159"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637FFA06" w14:textId="77777777" w:rsidR="005C0D42" w:rsidRPr="00F95B02" w:rsidRDefault="005C0D42" w:rsidP="005C0D42">
            <w:pPr>
              <w:pStyle w:val="TAC"/>
            </w:pPr>
            <w:r w:rsidRPr="00F95B02">
              <w:t>G-</w:t>
            </w:r>
            <w:r w:rsidRPr="00F95B02">
              <w:rPr>
                <w:rFonts w:eastAsia="等线" w:hint="eastAsia"/>
                <w:lang w:eastAsia="zh-CN"/>
              </w:rPr>
              <w:t>F</w:t>
            </w:r>
            <w:r w:rsidRPr="00F95B02">
              <w:t>R1-A</w:t>
            </w:r>
            <w:r w:rsidRPr="00F95B02">
              <w:rPr>
                <w:lang w:eastAsia="zh-CN"/>
              </w:rPr>
              <w:t>2</w:t>
            </w:r>
            <w:r w:rsidRPr="00F95B02">
              <w:t>-3</w:t>
            </w:r>
          </w:p>
        </w:tc>
        <w:tc>
          <w:tcPr>
            <w:tcW w:w="1417" w:type="dxa"/>
            <w:vAlign w:val="bottom"/>
          </w:tcPr>
          <w:p w14:paraId="3FA79817" w14:textId="77777777" w:rsidR="005C0D42" w:rsidRPr="00F95B02" w:rsidRDefault="005C0D42" w:rsidP="005C0D42">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1B827104" w14:textId="77777777" w:rsidR="005C0D42" w:rsidRPr="00E92A2E" w:rsidRDefault="005C0D42" w:rsidP="005C0D42">
            <w:pPr>
              <w:pStyle w:val="TAC"/>
            </w:pPr>
          </w:p>
        </w:tc>
        <w:tc>
          <w:tcPr>
            <w:tcW w:w="1417" w:type="dxa"/>
            <w:tcBorders>
              <w:top w:val="nil"/>
              <w:bottom w:val="single" w:sz="4" w:space="0" w:color="auto"/>
            </w:tcBorders>
            <w:vAlign w:val="center"/>
          </w:tcPr>
          <w:p w14:paraId="763664F1" w14:textId="77777777" w:rsidR="005C0D42" w:rsidRPr="00E92A2E" w:rsidRDefault="005C0D42" w:rsidP="005C0D42">
            <w:pPr>
              <w:pStyle w:val="TAC"/>
            </w:pPr>
          </w:p>
        </w:tc>
      </w:tr>
      <w:tr w:rsidR="005C0D42" w:rsidRPr="00E92A2E" w14:paraId="3044D78A" w14:textId="77777777" w:rsidTr="005C0D42">
        <w:trPr>
          <w:cantSplit/>
          <w:jc w:val="center"/>
        </w:trPr>
        <w:tc>
          <w:tcPr>
            <w:tcW w:w="1417" w:type="dxa"/>
            <w:tcBorders>
              <w:bottom w:val="nil"/>
            </w:tcBorders>
            <w:vAlign w:val="center"/>
          </w:tcPr>
          <w:p w14:paraId="57E6ACBE" w14:textId="77777777" w:rsidR="005C0D42" w:rsidRPr="00E92A2E" w:rsidRDefault="005C0D42" w:rsidP="005C0D42">
            <w:pPr>
              <w:pStyle w:val="TAC"/>
            </w:pPr>
            <w:r w:rsidRPr="00F95B02">
              <w:rPr>
                <w:rFonts w:cs="v5.0.0"/>
                <w:lang w:eastAsia="zh-CN"/>
              </w:rPr>
              <w:t>20</w:t>
            </w:r>
          </w:p>
        </w:tc>
        <w:tc>
          <w:tcPr>
            <w:tcW w:w="1417" w:type="dxa"/>
            <w:vAlign w:val="center"/>
          </w:tcPr>
          <w:p w14:paraId="477DDAED" w14:textId="77777777" w:rsidR="005C0D42" w:rsidRPr="00F95B02" w:rsidRDefault="005C0D42" w:rsidP="005C0D42">
            <w:pPr>
              <w:pStyle w:val="TAC"/>
              <w:rPr>
                <w:rFonts w:cs="v5.0.0"/>
                <w:lang w:eastAsia="zh-CN"/>
              </w:rPr>
            </w:pPr>
            <w:r w:rsidRPr="00F95B02">
              <w:rPr>
                <w:rFonts w:cs="v5.0.0"/>
                <w:lang w:eastAsia="zh-CN"/>
              </w:rPr>
              <w:t>15</w:t>
            </w:r>
          </w:p>
        </w:tc>
        <w:tc>
          <w:tcPr>
            <w:tcW w:w="1417" w:type="dxa"/>
            <w:vAlign w:val="center"/>
          </w:tcPr>
          <w:p w14:paraId="42449123" w14:textId="77777777" w:rsidR="005C0D42" w:rsidRPr="00F95B02" w:rsidRDefault="005C0D42" w:rsidP="005C0D42">
            <w:pPr>
              <w:pStyle w:val="TAC"/>
            </w:pPr>
            <w:r w:rsidRPr="00F95B02">
              <w:rPr>
                <w:kern w:val="2"/>
              </w:rPr>
              <w:t>G-</w:t>
            </w:r>
            <w:r w:rsidRPr="00F95B02">
              <w:rPr>
                <w:rFonts w:eastAsia="等线"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5B80B9CA" w14:textId="77777777" w:rsidR="005C0D42" w:rsidRPr="00F95B02" w:rsidRDefault="005C0D42" w:rsidP="005C0D4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4645E8F" w14:textId="77777777" w:rsidR="005C0D42" w:rsidRPr="00E92A2E" w:rsidRDefault="005C0D42" w:rsidP="005C0D42">
            <w:pPr>
              <w:pStyle w:val="TAC"/>
            </w:pPr>
            <w:r w:rsidRPr="00F95B02">
              <w:rPr>
                <w:rFonts w:cs="v5.0.0"/>
                <w:lang w:eastAsia="zh-CN"/>
              </w:rPr>
              <w:t>-76.2</w:t>
            </w:r>
            <w:r w:rsidRPr="00F95B02">
              <w:rPr>
                <w:rFonts w:cs="Arial"/>
              </w:rPr>
              <w:t>- Δ</w:t>
            </w:r>
            <w:r w:rsidRPr="00F95B02">
              <w:rPr>
                <w:rFonts w:cs="Arial"/>
                <w:vertAlign w:val="subscript"/>
              </w:rPr>
              <w:t>OTAREFSENS</w:t>
            </w:r>
          </w:p>
        </w:tc>
        <w:tc>
          <w:tcPr>
            <w:tcW w:w="1417" w:type="dxa"/>
            <w:tcBorders>
              <w:bottom w:val="nil"/>
            </w:tcBorders>
            <w:vAlign w:val="center"/>
          </w:tcPr>
          <w:p w14:paraId="498C8E88" w14:textId="77777777" w:rsidR="005C0D42" w:rsidRPr="00E92A2E" w:rsidRDefault="005C0D42" w:rsidP="005C0D42">
            <w:pPr>
              <w:pStyle w:val="TAC"/>
            </w:pPr>
            <w:r w:rsidRPr="00F95B02">
              <w:rPr>
                <w:rFonts w:cs="v5.0.0"/>
                <w:lang w:eastAsia="zh-CN"/>
              </w:rPr>
              <w:t>AWGN</w:t>
            </w:r>
          </w:p>
        </w:tc>
      </w:tr>
      <w:tr w:rsidR="005C0D42" w:rsidRPr="00E92A2E" w14:paraId="63CC861D" w14:textId="77777777" w:rsidTr="005C0D42">
        <w:trPr>
          <w:cantSplit/>
          <w:jc w:val="center"/>
        </w:trPr>
        <w:tc>
          <w:tcPr>
            <w:tcW w:w="1417" w:type="dxa"/>
            <w:tcBorders>
              <w:top w:val="nil"/>
              <w:bottom w:val="nil"/>
            </w:tcBorders>
            <w:vAlign w:val="center"/>
          </w:tcPr>
          <w:p w14:paraId="5C0DA4B2" w14:textId="77777777" w:rsidR="005C0D42" w:rsidRPr="00E92A2E" w:rsidRDefault="005C0D42" w:rsidP="005C0D42">
            <w:pPr>
              <w:pStyle w:val="TAC"/>
            </w:pPr>
          </w:p>
        </w:tc>
        <w:tc>
          <w:tcPr>
            <w:tcW w:w="1417" w:type="dxa"/>
            <w:vAlign w:val="center"/>
          </w:tcPr>
          <w:p w14:paraId="12741928"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0AF5DADE"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4DA2721" w14:textId="77777777" w:rsidR="005C0D42" w:rsidRPr="00F95B02" w:rsidRDefault="005C0D42" w:rsidP="005C0D4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101BE479" w14:textId="77777777" w:rsidR="005C0D42" w:rsidRPr="00E92A2E" w:rsidRDefault="005C0D42" w:rsidP="005C0D42">
            <w:pPr>
              <w:pStyle w:val="TAC"/>
            </w:pPr>
          </w:p>
        </w:tc>
        <w:tc>
          <w:tcPr>
            <w:tcW w:w="1417" w:type="dxa"/>
            <w:tcBorders>
              <w:top w:val="nil"/>
              <w:bottom w:val="nil"/>
            </w:tcBorders>
            <w:vAlign w:val="center"/>
          </w:tcPr>
          <w:p w14:paraId="1918B460" w14:textId="77777777" w:rsidR="005C0D42" w:rsidRPr="00E92A2E" w:rsidRDefault="005C0D42" w:rsidP="005C0D42">
            <w:pPr>
              <w:pStyle w:val="TAC"/>
            </w:pPr>
          </w:p>
        </w:tc>
      </w:tr>
      <w:tr w:rsidR="005C0D42" w:rsidRPr="00E92A2E" w14:paraId="431509B7" w14:textId="77777777" w:rsidTr="005C0D42">
        <w:trPr>
          <w:cantSplit/>
          <w:jc w:val="center"/>
        </w:trPr>
        <w:tc>
          <w:tcPr>
            <w:tcW w:w="1417" w:type="dxa"/>
            <w:tcBorders>
              <w:top w:val="nil"/>
              <w:bottom w:val="single" w:sz="4" w:space="0" w:color="auto"/>
            </w:tcBorders>
            <w:vAlign w:val="center"/>
          </w:tcPr>
          <w:p w14:paraId="3841EC10" w14:textId="77777777" w:rsidR="005C0D42" w:rsidRPr="00E92A2E" w:rsidRDefault="005C0D42" w:rsidP="005C0D42">
            <w:pPr>
              <w:pStyle w:val="TAC"/>
            </w:pPr>
          </w:p>
        </w:tc>
        <w:tc>
          <w:tcPr>
            <w:tcW w:w="1417" w:type="dxa"/>
            <w:vAlign w:val="center"/>
          </w:tcPr>
          <w:p w14:paraId="540A005F"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1EBD1F32"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8627D1B" w14:textId="77777777" w:rsidR="005C0D42" w:rsidRPr="00F95B02" w:rsidRDefault="005C0D42" w:rsidP="005C0D4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55665AA3" w14:textId="77777777" w:rsidR="005C0D42" w:rsidRPr="00E92A2E" w:rsidRDefault="005C0D42" w:rsidP="005C0D42">
            <w:pPr>
              <w:pStyle w:val="TAC"/>
            </w:pPr>
          </w:p>
        </w:tc>
        <w:tc>
          <w:tcPr>
            <w:tcW w:w="1417" w:type="dxa"/>
            <w:tcBorders>
              <w:top w:val="nil"/>
              <w:bottom w:val="single" w:sz="4" w:space="0" w:color="auto"/>
            </w:tcBorders>
            <w:vAlign w:val="center"/>
          </w:tcPr>
          <w:p w14:paraId="52AFF349" w14:textId="77777777" w:rsidR="005C0D42" w:rsidRPr="00E92A2E" w:rsidRDefault="005C0D42" w:rsidP="005C0D42">
            <w:pPr>
              <w:pStyle w:val="TAC"/>
            </w:pPr>
          </w:p>
        </w:tc>
      </w:tr>
      <w:tr w:rsidR="005C0D42" w:rsidRPr="00E92A2E" w14:paraId="5CC717CB" w14:textId="77777777" w:rsidTr="005C0D42">
        <w:trPr>
          <w:cantSplit/>
          <w:jc w:val="center"/>
        </w:trPr>
        <w:tc>
          <w:tcPr>
            <w:tcW w:w="1417" w:type="dxa"/>
            <w:tcBorders>
              <w:bottom w:val="nil"/>
            </w:tcBorders>
            <w:vAlign w:val="center"/>
          </w:tcPr>
          <w:p w14:paraId="1922954A" w14:textId="77777777" w:rsidR="005C0D42" w:rsidRPr="00E92A2E" w:rsidRDefault="005C0D42" w:rsidP="005C0D42">
            <w:pPr>
              <w:pStyle w:val="TAC"/>
            </w:pPr>
            <w:r w:rsidRPr="00F95B02">
              <w:rPr>
                <w:rFonts w:cs="v5.0.0"/>
                <w:lang w:eastAsia="zh-CN"/>
              </w:rPr>
              <w:t>25</w:t>
            </w:r>
          </w:p>
        </w:tc>
        <w:tc>
          <w:tcPr>
            <w:tcW w:w="1417" w:type="dxa"/>
            <w:vAlign w:val="center"/>
          </w:tcPr>
          <w:p w14:paraId="5EC5E942" w14:textId="77777777" w:rsidR="005C0D42" w:rsidRPr="00F95B02" w:rsidRDefault="005C0D42" w:rsidP="005C0D42">
            <w:pPr>
              <w:pStyle w:val="TAC"/>
              <w:rPr>
                <w:rFonts w:cs="v5.0.0"/>
                <w:lang w:eastAsia="zh-CN"/>
              </w:rPr>
            </w:pPr>
            <w:r w:rsidRPr="00F95B02">
              <w:rPr>
                <w:rFonts w:cs="v5.0.0"/>
                <w:lang w:eastAsia="zh-CN"/>
              </w:rPr>
              <w:t>15</w:t>
            </w:r>
          </w:p>
        </w:tc>
        <w:tc>
          <w:tcPr>
            <w:tcW w:w="1417" w:type="dxa"/>
            <w:vAlign w:val="center"/>
          </w:tcPr>
          <w:p w14:paraId="69927DB6"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33EDAF2C" w14:textId="77777777" w:rsidR="005C0D42" w:rsidRPr="00F95B02" w:rsidRDefault="005C0D42" w:rsidP="005C0D4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065EEB8" w14:textId="77777777" w:rsidR="005C0D42" w:rsidRPr="00E92A2E" w:rsidRDefault="005C0D42" w:rsidP="005C0D42">
            <w:pPr>
              <w:pStyle w:val="TAC"/>
            </w:pPr>
            <w:r w:rsidRPr="00F95B02">
              <w:rPr>
                <w:rFonts w:cs="v5.0.0"/>
                <w:lang w:eastAsia="zh-CN"/>
              </w:rPr>
              <w:t>-75.2</w:t>
            </w:r>
            <w:r w:rsidRPr="00F95B02">
              <w:rPr>
                <w:rFonts w:cs="Arial"/>
              </w:rPr>
              <w:t>- Δ</w:t>
            </w:r>
            <w:r w:rsidRPr="00F95B02">
              <w:rPr>
                <w:rFonts w:cs="Arial"/>
                <w:vertAlign w:val="subscript"/>
              </w:rPr>
              <w:t>OTAREFSENS</w:t>
            </w:r>
          </w:p>
        </w:tc>
        <w:tc>
          <w:tcPr>
            <w:tcW w:w="1417" w:type="dxa"/>
            <w:tcBorders>
              <w:bottom w:val="nil"/>
            </w:tcBorders>
            <w:vAlign w:val="center"/>
          </w:tcPr>
          <w:p w14:paraId="2183EA7A" w14:textId="77777777" w:rsidR="005C0D42" w:rsidRPr="00E92A2E" w:rsidRDefault="005C0D42" w:rsidP="005C0D42">
            <w:pPr>
              <w:pStyle w:val="TAC"/>
            </w:pPr>
            <w:r w:rsidRPr="00F95B02">
              <w:rPr>
                <w:rFonts w:cs="v5.0.0"/>
                <w:lang w:eastAsia="zh-CN"/>
              </w:rPr>
              <w:t>AWGN</w:t>
            </w:r>
          </w:p>
        </w:tc>
      </w:tr>
      <w:tr w:rsidR="005C0D42" w:rsidRPr="00E92A2E" w14:paraId="2ED45775" w14:textId="77777777" w:rsidTr="005C0D42">
        <w:trPr>
          <w:cantSplit/>
          <w:jc w:val="center"/>
        </w:trPr>
        <w:tc>
          <w:tcPr>
            <w:tcW w:w="1417" w:type="dxa"/>
            <w:tcBorders>
              <w:top w:val="nil"/>
              <w:bottom w:val="nil"/>
            </w:tcBorders>
            <w:vAlign w:val="center"/>
          </w:tcPr>
          <w:p w14:paraId="5CE8BFE7" w14:textId="77777777" w:rsidR="005C0D42" w:rsidRPr="00E92A2E" w:rsidRDefault="005C0D42" w:rsidP="005C0D42">
            <w:pPr>
              <w:pStyle w:val="TAC"/>
            </w:pPr>
          </w:p>
        </w:tc>
        <w:tc>
          <w:tcPr>
            <w:tcW w:w="1417" w:type="dxa"/>
            <w:vAlign w:val="center"/>
          </w:tcPr>
          <w:p w14:paraId="6816F61B"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53EC46F2"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A6A834A" w14:textId="77777777" w:rsidR="005C0D42" w:rsidRPr="00F95B02" w:rsidRDefault="005C0D42" w:rsidP="005C0D4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533B6B66" w14:textId="77777777" w:rsidR="005C0D42" w:rsidRPr="00E92A2E" w:rsidRDefault="005C0D42" w:rsidP="005C0D42">
            <w:pPr>
              <w:pStyle w:val="TAC"/>
            </w:pPr>
          </w:p>
        </w:tc>
        <w:tc>
          <w:tcPr>
            <w:tcW w:w="1417" w:type="dxa"/>
            <w:tcBorders>
              <w:top w:val="nil"/>
              <w:bottom w:val="nil"/>
            </w:tcBorders>
            <w:vAlign w:val="center"/>
          </w:tcPr>
          <w:p w14:paraId="299406C4" w14:textId="77777777" w:rsidR="005C0D42" w:rsidRPr="00E92A2E" w:rsidRDefault="005C0D42" w:rsidP="005C0D42">
            <w:pPr>
              <w:pStyle w:val="TAC"/>
            </w:pPr>
          </w:p>
        </w:tc>
      </w:tr>
      <w:tr w:rsidR="005C0D42" w:rsidRPr="00E92A2E" w14:paraId="7732F031" w14:textId="77777777" w:rsidTr="005C0D42">
        <w:trPr>
          <w:cantSplit/>
          <w:jc w:val="center"/>
        </w:trPr>
        <w:tc>
          <w:tcPr>
            <w:tcW w:w="1417" w:type="dxa"/>
            <w:tcBorders>
              <w:top w:val="nil"/>
              <w:bottom w:val="single" w:sz="4" w:space="0" w:color="auto"/>
            </w:tcBorders>
            <w:vAlign w:val="center"/>
          </w:tcPr>
          <w:p w14:paraId="232BFD92" w14:textId="77777777" w:rsidR="005C0D42" w:rsidRPr="00E92A2E" w:rsidRDefault="005C0D42" w:rsidP="005C0D42">
            <w:pPr>
              <w:pStyle w:val="TAC"/>
            </w:pPr>
          </w:p>
        </w:tc>
        <w:tc>
          <w:tcPr>
            <w:tcW w:w="1417" w:type="dxa"/>
            <w:vAlign w:val="center"/>
          </w:tcPr>
          <w:p w14:paraId="69AB8A40"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74E3ACA3"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D62DEED" w14:textId="77777777" w:rsidR="005C0D42" w:rsidRPr="00F95B02" w:rsidRDefault="005C0D42" w:rsidP="005C0D4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50F11B9" w14:textId="77777777" w:rsidR="005C0D42" w:rsidRPr="00E92A2E" w:rsidRDefault="005C0D42" w:rsidP="005C0D42">
            <w:pPr>
              <w:pStyle w:val="TAC"/>
            </w:pPr>
          </w:p>
        </w:tc>
        <w:tc>
          <w:tcPr>
            <w:tcW w:w="1417" w:type="dxa"/>
            <w:tcBorders>
              <w:top w:val="nil"/>
              <w:bottom w:val="single" w:sz="4" w:space="0" w:color="auto"/>
            </w:tcBorders>
            <w:vAlign w:val="center"/>
          </w:tcPr>
          <w:p w14:paraId="1E27C811" w14:textId="77777777" w:rsidR="005C0D42" w:rsidRPr="00E92A2E" w:rsidRDefault="005C0D42" w:rsidP="005C0D42">
            <w:pPr>
              <w:pStyle w:val="TAC"/>
            </w:pPr>
          </w:p>
        </w:tc>
      </w:tr>
      <w:tr w:rsidR="005C0D42" w:rsidRPr="00E92A2E" w14:paraId="5CB58FB5" w14:textId="77777777" w:rsidTr="005C0D42">
        <w:trPr>
          <w:cantSplit/>
          <w:jc w:val="center"/>
        </w:trPr>
        <w:tc>
          <w:tcPr>
            <w:tcW w:w="1417" w:type="dxa"/>
            <w:tcBorders>
              <w:bottom w:val="nil"/>
            </w:tcBorders>
            <w:vAlign w:val="center"/>
          </w:tcPr>
          <w:p w14:paraId="78357498" w14:textId="77777777" w:rsidR="005C0D42" w:rsidRPr="00E92A2E" w:rsidRDefault="005C0D42" w:rsidP="005C0D42">
            <w:pPr>
              <w:pStyle w:val="TAC"/>
            </w:pPr>
            <w:r w:rsidRPr="00F95B02">
              <w:rPr>
                <w:rFonts w:cs="v5.0.0"/>
                <w:lang w:eastAsia="zh-CN"/>
              </w:rPr>
              <w:t>30</w:t>
            </w:r>
          </w:p>
        </w:tc>
        <w:tc>
          <w:tcPr>
            <w:tcW w:w="1417" w:type="dxa"/>
            <w:vAlign w:val="center"/>
          </w:tcPr>
          <w:p w14:paraId="35C6E188" w14:textId="77777777" w:rsidR="005C0D42" w:rsidRPr="00F95B02" w:rsidRDefault="005C0D42" w:rsidP="005C0D42">
            <w:pPr>
              <w:pStyle w:val="TAC"/>
              <w:rPr>
                <w:rFonts w:cs="v5.0.0"/>
                <w:lang w:eastAsia="zh-CN"/>
              </w:rPr>
            </w:pPr>
            <w:r w:rsidRPr="00F95B02">
              <w:rPr>
                <w:rFonts w:cs="v5.0.0"/>
                <w:lang w:eastAsia="zh-CN"/>
              </w:rPr>
              <w:t>15</w:t>
            </w:r>
          </w:p>
        </w:tc>
        <w:tc>
          <w:tcPr>
            <w:tcW w:w="1417" w:type="dxa"/>
            <w:vAlign w:val="center"/>
          </w:tcPr>
          <w:p w14:paraId="29C6F10E"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01A66F9" w14:textId="77777777" w:rsidR="005C0D42" w:rsidRPr="00F95B02" w:rsidRDefault="005C0D42" w:rsidP="005C0D4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1FED43D6" w14:textId="77777777" w:rsidR="005C0D42" w:rsidRPr="00E92A2E" w:rsidRDefault="005C0D42" w:rsidP="005C0D42">
            <w:pPr>
              <w:pStyle w:val="TAC"/>
            </w:pPr>
            <w:r w:rsidRPr="00F95B02">
              <w:rPr>
                <w:rFonts w:cs="v5.0.0"/>
                <w:lang w:eastAsia="zh-CN"/>
              </w:rPr>
              <w:t>-74.4</w:t>
            </w:r>
            <w:r w:rsidRPr="00F95B02">
              <w:rPr>
                <w:rFonts w:cs="Arial"/>
              </w:rPr>
              <w:t>- Δ</w:t>
            </w:r>
            <w:r w:rsidRPr="00F95B02">
              <w:rPr>
                <w:rFonts w:cs="Arial"/>
                <w:vertAlign w:val="subscript"/>
              </w:rPr>
              <w:t>OTAREFSENS</w:t>
            </w:r>
          </w:p>
        </w:tc>
        <w:tc>
          <w:tcPr>
            <w:tcW w:w="1417" w:type="dxa"/>
            <w:tcBorders>
              <w:bottom w:val="nil"/>
            </w:tcBorders>
            <w:vAlign w:val="center"/>
          </w:tcPr>
          <w:p w14:paraId="6C50395D" w14:textId="77777777" w:rsidR="005C0D42" w:rsidRPr="00E92A2E" w:rsidRDefault="005C0D42" w:rsidP="005C0D42">
            <w:pPr>
              <w:pStyle w:val="TAC"/>
            </w:pPr>
            <w:r w:rsidRPr="00F95B02">
              <w:rPr>
                <w:rFonts w:cs="v5.0.0"/>
                <w:lang w:eastAsia="zh-CN"/>
              </w:rPr>
              <w:t>AWGN</w:t>
            </w:r>
          </w:p>
        </w:tc>
      </w:tr>
      <w:tr w:rsidR="005C0D42" w:rsidRPr="00E92A2E" w14:paraId="3F3E035B" w14:textId="77777777" w:rsidTr="005C0D42">
        <w:trPr>
          <w:cantSplit/>
          <w:jc w:val="center"/>
        </w:trPr>
        <w:tc>
          <w:tcPr>
            <w:tcW w:w="1417" w:type="dxa"/>
            <w:tcBorders>
              <w:top w:val="nil"/>
              <w:bottom w:val="nil"/>
            </w:tcBorders>
            <w:vAlign w:val="center"/>
          </w:tcPr>
          <w:p w14:paraId="3C56F463" w14:textId="77777777" w:rsidR="005C0D42" w:rsidRPr="00E92A2E" w:rsidRDefault="005C0D42" w:rsidP="005C0D42">
            <w:pPr>
              <w:pStyle w:val="TAC"/>
            </w:pPr>
          </w:p>
        </w:tc>
        <w:tc>
          <w:tcPr>
            <w:tcW w:w="1417" w:type="dxa"/>
            <w:vAlign w:val="center"/>
          </w:tcPr>
          <w:p w14:paraId="6EEA4770"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2CC38CD9"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4FF2FBB" w14:textId="77777777" w:rsidR="005C0D42" w:rsidRPr="00F95B02" w:rsidRDefault="005C0D42" w:rsidP="005C0D4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2CD6FD0A" w14:textId="77777777" w:rsidR="005C0D42" w:rsidRPr="00E92A2E" w:rsidRDefault="005C0D42" w:rsidP="005C0D42">
            <w:pPr>
              <w:pStyle w:val="TAC"/>
            </w:pPr>
          </w:p>
        </w:tc>
        <w:tc>
          <w:tcPr>
            <w:tcW w:w="1417" w:type="dxa"/>
            <w:tcBorders>
              <w:top w:val="nil"/>
              <w:bottom w:val="nil"/>
            </w:tcBorders>
            <w:vAlign w:val="center"/>
          </w:tcPr>
          <w:p w14:paraId="4EB635E2" w14:textId="77777777" w:rsidR="005C0D42" w:rsidRPr="00E92A2E" w:rsidRDefault="005C0D42" w:rsidP="005C0D42">
            <w:pPr>
              <w:pStyle w:val="TAC"/>
            </w:pPr>
          </w:p>
        </w:tc>
      </w:tr>
      <w:tr w:rsidR="005C0D42" w:rsidRPr="00E92A2E" w14:paraId="7CDDBC5B" w14:textId="77777777" w:rsidTr="00CE00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07" w:author="Huawei" w:date="2021-11-24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508" w:author="Huawei" w:date="2021-11-24T14:55:00Z">
            <w:trPr>
              <w:cantSplit/>
              <w:jc w:val="center"/>
            </w:trPr>
          </w:trPrChange>
        </w:trPr>
        <w:tc>
          <w:tcPr>
            <w:tcW w:w="1417" w:type="dxa"/>
            <w:tcBorders>
              <w:top w:val="nil"/>
              <w:bottom w:val="single" w:sz="4" w:space="0" w:color="auto"/>
            </w:tcBorders>
            <w:vAlign w:val="center"/>
            <w:tcPrChange w:id="4509" w:author="Huawei" w:date="2021-11-24T14:55:00Z">
              <w:tcPr>
                <w:tcW w:w="1417" w:type="dxa"/>
                <w:tcBorders>
                  <w:top w:val="nil"/>
                  <w:bottom w:val="single" w:sz="4" w:space="0" w:color="auto"/>
                </w:tcBorders>
                <w:vAlign w:val="center"/>
              </w:tcPr>
            </w:tcPrChange>
          </w:tcPr>
          <w:p w14:paraId="4913953F" w14:textId="77777777" w:rsidR="005C0D42" w:rsidRPr="00E92A2E" w:rsidRDefault="005C0D42" w:rsidP="005C0D42">
            <w:pPr>
              <w:pStyle w:val="TAC"/>
            </w:pPr>
          </w:p>
        </w:tc>
        <w:tc>
          <w:tcPr>
            <w:tcW w:w="1417" w:type="dxa"/>
            <w:vAlign w:val="center"/>
            <w:tcPrChange w:id="4510" w:author="Huawei" w:date="2021-11-24T14:55:00Z">
              <w:tcPr>
                <w:tcW w:w="1417" w:type="dxa"/>
                <w:vAlign w:val="center"/>
              </w:tcPr>
            </w:tcPrChange>
          </w:tcPr>
          <w:p w14:paraId="0F516DE7"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Change w:id="4511" w:author="Huawei" w:date="2021-11-24T14:55:00Z">
              <w:tcPr>
                <w:tcW w:w="1417" w:type="dxa"/>
                <w:vAlign w:val="center"/>
              </w:tcPr>
            </w:tcPrChange>
          </w:tcPr>
          <w:p w14:paraId="41F1EC7E"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Change w:id="4512" w:author="Huawei" w:date="2021-11-24T14:55:00Z">
              <w:tcPr>
                <w:tcW w:w="1417" w:type="dxa"/>
                <w:vAlign w:val="bottom"/>
              </w:tcPr>
            </w:tcPrChange>
          </w:tcPr>
          <w:p w14:paraId="790A72BD" w14:textId="77777777" w:rsidR="005C0D42" w:rsidRPr="00F95B02" w:rsidRDefault="005C0D42" w:rsidP="005C0D4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Change w:id="4513" w:author="Huawei" w:date="2021-11-24T14:55:00Z">
              <w:tcPr>
                <w:tcW w:w="1984" w:type="dxa"/>
                <w:tcBorders>
                  <w:top w:val="nil"/>
                  <w:bottom w:val="single" w:sz="4" w:space="0" w:color="auto"/>
                </w:tcBorders>
                <w:vAlign w:val="center"/>
              </w:tcPr>
            </w:tcPrChange>
          </w:tcPr>
          <w:p w14:paraId="20E0BC1E" w14:textId="77777777" w:rsidR="005C0D42" w:rsidRPr="00E92A2E" w:rsidRDefault="005C0D42" w:rsidP="005C0D42">
            <w:pPr>
              <w:pStyle w:val="TAC"/>
            </w:pPr>
          </w:p>
        </w:tc>
        <w:tc>
          <w:tcPr>
            <w:tcW w:w="1417" w:type="dxa"/>
            <w:tcBorders>
              <w:top w:val="nil"/>
              <w:bottom w:val="single" w:sz="4" w:space="0" w:color="auto"/>
            </w:tcBorders>
            <w:vAlign w:val="center"/>
            <w:tcPrChange w:id="4514" w:author="Huawei" w:date="2021-11-24T14:55:00Z">
              <w:tcPr>
                <w:tcW w:w="1417" w:type="dxa"/>
                <w:tcBorders>
                  <w:top w:val="nil"/>
                  <w:bottom w:val="single" w:sz="4" w:space="0" w:color="auto"/>
                </w:tcBorders>
                <w:vAlign w:val="center"/>
              </w:tcPr>
            </w:tcPrChange>
          </w:tcPr>
          <w:p w14:paraId="689D7D53" w14:textId="77777777" w:rsidR="005C0D42" w:rsidRPr="00E92A2E" w:rsidRDefault="005C0D42" w:rsidP="005C0D42">
            <w:pPr>
              <w:pStyle w:val="TAC"/>
            </w:pPr>
          </w:p>
        </w:tc>
      </w:tr>
      <w:tr w:rsidR="005C0D42" w:rsidRPr="00E92A2E" w14:paraId="507F01A8" w14:textId="77777777" w:rsidTr="00CE00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15" w:author="Huawei" w:date="2021-11-24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516" w:author="Huawei" w:date="2021-11-24T14:35:00Z"/>
          <w:trPrChange w:id="4517" w:author="Huawei" w:date="2021-11-24T14:55:00Z">
            <w:trPr>
              <w:cantSplit/>
              <w:jc w:val="center"/>
            </w:trPr>
          </w:trPrChange>
        </w:trPr>
        <w:tc>
          <w:tcPr>
            <w:tcW w:w="1417" w:type="dxa"/>
            <w:tcBorders>
              <w:top w:val="single" w:sz="4" w:space="0" w:color="auto"/>
              <w:bottom w:val="nil"/>
            </w:tcBorders>
            <w:vAlign w:val="center"/>
            <w:tcPrChange w:id="4518" w:author="Huawei" w:date="2021-11-24T14:55:00Z">
              <w:tcPr>
                <w:tcW w:w="1417" w:type="dxa"/>
                <w:tcBorders>
                  <w:top w:val="nil"/>
                  <w:bottom w:val="single" w:sz="4" w:space="0" w:color="auto"/>
                </w:tcBorders>
                <w:vAlign w:val="center"/>
              </w:tcPr>
            </w:tcPrChange>
          </w:tcPr>
          <w:p w14:paraId="304C237B" w14:textId="2B2D34D1" w:rsidR="005C0D42" w:rsidRPr="00E92A2E" w:rsidRDefault="005C0D42" w:rsidP="005C0D42">
            <w:pPr>
              <w:pStyle w:val="TAC"/>
              <w:rPr>
                <w:ins w:id="4519" w:author="Huawei" w:date="2021-11-24T14:35:00Z"/>
              </w:rPr>
            </w:pPr>
            <w:ins w:id="4520" w:author="Huawei" w:date="2021-11-24T14:35:00Z">
              <w:r>
                <w:rPr>
                  <w:rFonts w:eastAsia="Times New Roman" w:cs="v5.0.0" w:hint="eastAsia"/>
                  <w:lang w:val="en-US" w:eastAsia="zh-CN"/>
                </w:rPr>
                <w:t>35</w:t>
              </w:r>
            </w:ins>
          </w:p>
        </w:tc>
        <w:tc>
          <w:tcPr>
            <w:tcW w:w="1417" w:type="dxa"/>
            <w:tcPrChange w:id="4521" w:author="Huawei" w:date="2021-11-24T14:55:00Z">
              <w:tcPr>
                <w:tcW w:w="1417" w:type="dxa"/>
                <w:vAlign w:val="center"/>
              </w:tcPr>
            </w:tcPrChange>
          </w:tcPr>
          <w:p w14:paraId="73F9E824" w14:textId="00500B80" w:rsidR="005C0D42" w:rsidRPr="00F95B02" w:rsidRDefault="005C0D42" w:rsidP="005C0D42">
            <w:pPr>
              <w:pStyle w:val="TAC"/>
              <w:rPr>
                <w:ins w:id="4522" w:author="Huawei" w:date="2021-11-24T14:35:00Z"/>
                <w:rFonts w:cs="v5.0.0"/>
                <w:lang w:eastAsia="zh-CN"/>
              </w:rPr>
            </w:pPr>
            <w:ins w:id="4523" w:author="Huawei" w:date="2021-11-24T14:35:00Z">
              <w:r>
                <w:rPr>
                  <w:rFonts w:eastAsia="Times New Roman" w:cs="v5.0.0" w:hint="eastAsia"/>
                  <w:lang w:val="en-US" w:eastAsia="zh-CN"/>
                </w:rPr>
                <w:t>15</w:t>
              </w:r>
            </w:ins>
          </w:p>
        </w:tc>
        <w:tc>
          <w:tcPr>
            <w:tcW w:w="1417" w:type="dxa"/>
            <w:vAlign w:val="center"/>
            <w:tcPrChange w:id="4524" w:author="Huawei" w:date="2021-11-24T14:55:00Z">
              <w:tcPr>
                <w:tcW w:w="1417" w:type="dxa"/>
                <w:vAlign w:val="center"/>
              </w:tcPr>
            </w:tcPrChange>
          </w:tcPr>
          <w:p w14:paraId="554BB1B3" w14:textId="19D5CB40" w:rsidR="005C0D42" w:rsidRPr="00F95B02" w:rsidRDefault="005C0D42" w:rsidP="005C0D42">
            <w:pPr>
              <w:pStyle w:val="TAC"/>
              <w:rPr>
                <w:ins w:id="4525" w:author="Huawei" w:date="2021-11-24T14:35:00Z"/>
                <w:kern w:val="2"/>
              </w:rPr>
            </w:pPr>
            <w:ins w:id="4526" w:author="Huawei" w:date="2021-11-24T14:35:00Z">
              <w:r>
                <w:rPr>
                  <w:rFonts w:eastAsia="Times New Roman"/>
                </w:rPr>
                <w:t>G-FR1-A2-4</w:t>
              </w:r>
            </w:ins>
          </w:p>
        </w:tc>
        <w:tc>
          <w:tcPr>
            <w:tcW w:w="1417" w:type="dxa"/>
            <w:vAlign w:val="center"/>
            <w:tcPrChange w:id="4527" w:author="Huawei" w:date="2021-11-24T14:55:00Z">
              <w:tcPr>
                <w:tcW w:w="1417" w:type="dxa"/>
                <w:vAlign w:val="bottom"/>
              </w:tcPr>
            </w:tcPrChange>
          </w:tcPr>
          <w:p w14:paraId="53ED0D59" w14:textId="39E30E00" w:rsidR="005C0D42" w:rsidRPr="00F95B02" w:rsidRDefault="005C0D42" w:rsidP="005C0D42">
            <w:pPr>
              <w:pStyle w:val="TAC"/>
              <w:rPr>
                <w:ins w:id="4528" w:author="Huawei" w:date="2021-11-24T14:35:00Z"/>
              </w:rPr>
            </w:pPr>
            <w:ins w:id="4529" w:author="Huawei" w:date="2021-11-24T14:35:00Z">
              <w:r>
                <w:rPr>
                  <w:rFonts w:eastAsia="Times New Roman"/>
                </w:rPr>
                <w:t>-64.5</w:t>
              </w:r>
              <w:r>
                <w:rPr>
                  <w:rFonts w:cs="v5.0.0"/>
                  <w:lang w:eastAsia="zh-CN"/>
                </w:rPr>
                <w:t>- Δ</w:t>
              </w:r>
              <w:r>
                <w:rPr>
                  <w:vertAlign w:val="subscript"/>
                </w:rPr>
                <w:t>OTAREFSENS</w:t>
              </w:r>
            </w:ins>
          </w:p>
        </w:tc>
        <w:tc>
          <w:tcPr>
            <w:tcW w:w="1984" w:type="dxa"/>
            <w:tcBorders>
              <w:top w:val="single" w:sz="4" w:space="0" w:color="auto"/>
              <w:bottom w:val="nil"/>
            </w:tcBorders>
            <w:vAlign w:val="center"/>
            <w:tcPrChange w:id="4530" w:author="Huawei" w:date="2021-11-24T14:55:00Z">
              <w:tcPr>
                <w:tcW w:w="1984" w:type="dxa"/>
                <w:tcBorders>
                  <w:top w:val="nil"/>
                  <w:bottom w:val="single" w:sz="4" w:space="0" w:color="auto"/>
                </w:tcBorders>
                <w:vAlign w:val="center"/>
              </w:tcPr>
            </w:tcPrChange>
          </w:tcPr>
          <w:p w14:paraId="4825E9B2" w14:textId="569CDD3D" w:rsidR="005C0D42" w:rsidRPr="00E92A2E" w:rsidRDefault="005C0D42" w:rsidP="005C0D42">
            <w:pPr>
              <w:pStyle w:val="TAC"/>
              <w:rPr>
                <w:ins w:id="4531" w:author="Huawei" w:date="2021-11-24T14:35:00Z"/>
              </w:rPr>
            </w:pPr>
            <w:ins w:id="4532" w:author="Huawei" w:date="2021-11-24T14:35:00Z">
              <w:r>
                <w:rPr>
                  <w:rFonts w:eastAsia="Times New Roman" w:cs="v5.0.0" w:hint="eastAsia"/>
                  <w:lang w:val="en-US" w:eastAsia="zh-CN"/>
                </w:rPr>
                <w:t>-73.7</w:t>
              </w:r>
              <w:r>
                <w:rPr>
                  <w:rFonts w:cs="v5.0.0"/>
                  <w:lang w:eastAsia="zh-CN"/>
                </w:rPr>
                <w:t>- Δ</w:t>
              </w:r>
              <w:r>
                <w:rPr>
                  <w:vertAlign w:val="subscript"/>
                </w:rPr>
                <w:t>OTAREFSENS</w:t>
              </w:r>
            </w:ins>
          </w:p>
        </w:tc>
        <w:tc>
          <w:tcPr>
            <w:tcW w:w="1417" w:type="dxa"/>
            <w:tcBorders>
              <w:top w:val="single" w:sz="4" w:space="0" w:color="auto"/>
              <w:bottom w:val="nil"/>
            </w:tcBorders>
            <w:vAlign w:val="center"/>
            <w:tcPrChange w:id="4533" w:author="Huawei" w:date="2021-11-24T14:55:00Z">
              <w:tcPr>
                <w:tcW w:w="1417" w:type="dxa"/>
                <w:tcBorders>
                  <w:top w:val="nil"/>
                  <w:bottom w:val="single" w:sz="4" w:space="0" w:color="auto"/>
                </w:tcBorders>
                <w:vAlign w:val="center"/>
              </w:tcPr>
            </w:tcPrChange>
          </w:tcPr>
          <w:p w14:paraId="71832DC0" w14:textId="5AE044E6" w:rsidR="005C0D42" w:rsidRPr="00E92A2E" w:rsidRDefault="005C0D42" w:rsidP="005C0D42">
            <w:pPr>
              <w:pStyle w:val="TAC"/>
              <w:rPr>
                <w:ins w:id="4534" w:author="Huawei" w:date="2021-11-24T14:35:00Z"/>
              </w:rPr>
            </w:pPr>
            <w:ins w:id="4535" w:author="Huawei" w:date="2021-11-24T14:35:00Z">
              <w:r>
                <w:rPr>
                  <w:rFonts w:eastAsia="Times New Roman" w:cs="v5.0.0" w:hint="eastAsia"/>
                  <w:lang w:val="en-US" w:eastAsia="zh-CN"/>
                </w:rPr>
                <w:t>AWGN</w:t>
              </w:r>
            </w:ins>
          </w:p>
        </w:tc>
      </w:tr>
      <w:tr w:rsidR="005C0D42" w:rsidRPr="00E92A2E" w14:paraId="12BF034D" w14:textId="77777777" w:rsidTr="00CE00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36" w:author="Huawei" w:date="2021-11-24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537" w:author="Huawei" w:date="2021-11-24T14:35:00Z"/>
          <w:trPrChange w:id="4538" w:author="Huawei" w:date="2021-11-24T14:55:00Z">
            <w:trPr>
              <w:cantSplit/>
              <w:jc w:val="center"/>
            </w:trPr>
          </w:trPrChange>
        </w:trPr>
        <w:tc>
          <w:tcPr>
            <w:tcW w:w="1417" w:type="dxa"/>
            <w:tcBorders>
              <w:top w:val="nil"/>
              <w:bottom w:val="nil"/>
            </w:tcBorders>
            <w:vAlign w:val="center"/>
            <w:tcPrChange w:id="4539" w:author="Huawei" w:date="2021-11-24T14:55:00Z">
              <w:tcPr>
                <w:tcW w:w="1417" w:type="dxa"/>
                <w:tcBorders>
                  <w:top w:val="nil"/>
                  <w:bottom w:val="single" w:sz="4" w:space="0" w:color="auto"/>
                </w:tcBorders>
                <w:vAlign w:val="center"/>
              </w:tcPr>
            </w:tcPrChange>
          </w:tcPr>
          <w:p w14:paraId="5E7DE58E" w14:textId="77777777" w:rsidR="005C0D42" w:rsidRPr="00E92A2E" w:rsidRDefault="005C0D42" w:rsidP="005C0D42">
            <w:pPr>
              <w:pStyle w:val="TAC"/>
              <w:rPr>
                <w:ins w:id="4540" w:author="Huawei" w:date="2021-11-24T14:35:00Z"/>
              </w:rPr>
            </w:pPr>
          </w:p>
        </w:tc>
        <w:tc>
          <w:tcPr>
            <w:tcW w:w="1417" w:type="dxa"/>
            <w:tcPrChange w:id="4541" w:author="Huawei" w:date="2021-11-24T14:55:00Z">
              <w:tcPr>
                <w:tcW w:w="1417" w:type="dxa"/>
                <w:vAlign w:val="center"/>
              </w:tcPr>
            </w:tcPrChange>
          </w:tcPr>
          <w:p w14:paraId="1EDC6E27" w14:textId="68C0204A" w:rsidR="005C0D42" w:rsidRPr="00F95B02" w:rsidRDefault="005C0D42" w:rsidP="005C0D42">
            <w:pPr>
              <w:pStyle w:val="TAC"/>
              <w:rPr>
                <w:ins w:id="4542" w:author="Huawei" w:date="2021-11-24T14:35:00Z"/>
                <w:rFonts w:cs="v5.0.0"/>
                <w:lang w:eastAsia="zh-CN"/>
              </w:rPr>
            </w:pPr>
            <w:ins w:id="4543" w:author="Huawei" w:date="2021-11-24T14:35:00Z">
              <w:r>
                <w:rPr>
                  <w:rFonts w:eastAsia="Times New Roman" w:cs="v5.0.0" w:hint="eastAsia"/>
                  <w:lang w:val="en-US" w:eastAsia="zh-CN"/>
                </w:rPr>
                <w:t>30</w:t>
              </w:r>
            </w:ins>
          </w:p>
        </w:tc>
        <w:tc>
          <w:tcPr>
            <w:tcW w:w="1417" w:type="dxa"/>
            <w:vAlign w:val="center"/>
            <w:tcPrChange w:id="4544" w:author="Huawei" w:date="2021-11-24T14:55:00Z">
              <w:tcPr>
                <w:tcW w:w="1417" w:type="dxa"/>
                <w:vAlign w:val="center"/>
              </w:tcPr>
            </w:tcPrChange>
          </w:tcPr>
          <w:p w14:paraId="097A816C" w14:textId="2DA3B6F0" w:rsidR="005C0D42" w:rsidRPr="00F95B02" w:rsidRDefault="005C0D42" w:rsidP="005C0D42">
            <w:pPr>
              <w:pStyle w:val="TAC"/>
              <w:rPr>
                <w:ins w:id="4545" w:author="Huawei" w:date="2021-11-24T14:35:00Z"/>
                <w:kern w:val="2"/>
              </w:rPr>
            </w:pPr>
            <w:ins w:id="4546" w:author="Huawei" w:date="2021-11-24T14:35:00Z">
              <w:r>
                <w:rPr>
                  <w:rFonts w:eastAsia="Times New Roman"/>
                </w:rPr>
                <w:t>G-FR1-A2-5</w:t>
              </w:r>
            </w:ins>
          </w:p>
        </w:tc>
        <w:tc>
          <w:tcPr>
            <w:tcW w:w="1417" w:type="dxa"/>
            <w:vAlign w:val="center"/>
            <w:tcPrChange w:id="4547" w:author="Huawei" w:date="2021-11-24T14:55:00Z">
              <w:tcPr>
                <w:tcW w:w="1417" w:type="dxa"/>
                <w:vAlign w:val="bottom"/>
              </w:tcPr>
            </w:tcPrChange>
          </w:tcPr>
          <w:p w14:paraId="3BC3C900" w14:textId="7CADD8EB" w:rsidR="005C0D42" w:rsidRPr="00F95B02" w:rsidRDefault="005C0D42" w:rsidP="005C0D42">
            <w:pPr>
              <w:pStyle w:val="TAC"/>
              <w:rPr>
                <w:ins w:id="4548" w:author="Huawei" w:date="2021-11-24T14:35:00Z"/>
              </w:rPr>
            </w:pPr>
            <w:ins w:id="4549" w:author="Huawei" w:date="2021-11-24T14:35:00Z">
              <w:r>
                <w:rPr>
                  <w:rFonts w:eastAsia="Times New Roman"/>
                </w:rPr>
                <w:t>-64.5</w:t>
              </w:r>
              <w:r>
                <w:rPr>
                  <w:rFonts w:cs="v5.0.0"/>
                  <w:lang w:eastAsia="zh-CN"/>
                </w:rPr>
                <w:t>- Δ</w:t>
              </w:r>
              <w:r>
                <w:rPr>
                  <w:vertAlign w:val="subscript"/>
                </w:rPr>
                <w:t>OTAREFSENS</w:t>
              </w:r>
            </w:ins>
          </w:p>
        </w:tc>
        <w:tc>
          <w:tcPr>
            <w:tcW w:w="1984" w:type="dxa"/>
            <w:tcBorders>
              <w:top w:val="nil"/>
              <w:bottom w:val="nil"/>
            </w:tcBorders>
            <w:vAlign w:val="center"/>
            <w:tcPrChange w:id="4550" w:author="Huawei" w:date="2021-11-24T14:55:00Z">
              <w:tcPr>
                <w:tcW w:w="1984" w:type="dxa"/>
                <w:tcBorders>
                  <w:top w:val="nil"/>
                  <w:bottom w:val="single" w:sz="4" w:space="0" w:color="auto"/>
                </w:tcBorders>
                <w:vAlign w:val="center"/>
              </w:tcPr>
            </w:tcPrChange>
          </w:tcPr>
          <w:p w14:paraId="6102EAC0" w14:textId="77777777" w:rsidR="005C0D42" w:rsidRPr="00E92A2E" w:rsidRDefault="005C0D42" w:rsidP="005C0D42">
            <w:pPr>
              <w:pStyle w:val="TAC"/>
              <w:rPr>
                <w:ins w:id="4551" w:author="Huawei" w:date="2021-11-24T14:35:00Z"/>
              </w:rPr>
            </w:pPr>
          </w:p>
        </w:tc>
        <w:tc>
          <w:tcPr>
            <w:tcW w:w="1417" w:type="dxa"/>
            <w:tcBorders>
              <w:top w:val="nil"/>
              <w:bottom w:val="nil"/>
            </w:tcBorders>
            <w:vAlign w:val="center"/>
            <w:tcPrChange w:id="4552" w:author="Huawei" w:date="2021-11-24T14:55:00Z">
              <w:tcPr>
                <w:tcW w:w="1417" w:type="dxa"/>
                <w:tcBorders>
                  <w:top w:val="nil"/>
                  <w:bottom w:val="single" w:sz="4" w:space="0" w:color="auto"/>
                </w:tcBorders>
                <w:vAlign w:val="center"/>
              </w:tcPr>
            </w:tcPrChange>
          </w:tcPr>
          <w:p w14:paraId="47F4BB37" w14:textId="77777777" w:rsidR="005C0D42" w:rsidRPr="00E92A2E" w:rsidRDefault="005C0D42" w:rsidP="005C0D42">
            <w:pPr>
              <w:pStyle w:val="TAC"/>
              <w:rPr>
                <w:ins w:id="4553" w:author="Huawei" w:date="2021-11-24T14:35:00Z"/>
              </w:rPr>
            </w:pPr>
          </w:p>
        </w:tc>
      </w:tr>
      <w:tr w:rsidR="005C0D42" w:rsidRPr="00E92A2E" w14:paraId="789C5D06" w14:textId="77777777" w:rsidTr="005C0D4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54" w:author="Huawei" w:date="2021-11-24T14: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555" w:author="Huawei" w:date="2021-11-24T14:35:00Z"/>
          <w:trPrChange w:id="4556" w:author="Huawei" w:date="2021-11-24T14:35:00Z">
            <w:trPr>
              <w:cantSplit/>
              <w:jc w:val="center"/>
            </w:trPr>
          </w:trPrChange>
        </w:trPr>
        <w:tc>
          <w:tcPr>
            <w:tcW w:w="1417" w:type="dxa"/>
            <w:tcBorders>
              <w:top w:val="nil"/>
              <w:bottom w:val="single" w:sz="4" w:space="0" w:color="auto"/>
            </w:tcBorders>
            <w:vAlign w:val="center"/>
            <w:tcPrChange w:id="4557" w:author="Huawei" w:date="2021-11-24T14:35:00Z">
              <w:tcPr>
                <w:tcW w:w="1417" w:type="dxa"/>
                <w:tcBorders>
                  <w:top w:val="nil"/>
                  <w:bottom w:val="single" w:sz="4" w:space="0" w:color="auto"/>
                </w:tcBorders>
                <w:vAlign w:val="center"/>
              </w:tcPr>
            </w:tcPrChange>
          </w:tcPr>
          <w:p w14:paraId="17F9E67E" w14:textId="77777777" w:rsidR="005C0D42" w:rsidRPr="00E92A2E" w:rsidRDefault="005C0D42" w:rsidP="005C0D42">
            <w:pPr>
              <w:pStyle w:val="TAC"/>
              <w:rPr>
                <w:ins w:id="4558" w:author="Huawei" w:date="2021-11-24T14:35:00Z"/>
              </w:rPr>
            </w:pPr>
          </w:p>
        </w:tc>
        <w:tc>
          <w:tcPr>
            <w:tcW w:w="1417" w:type="dxa"/>
            <w:tcPrChange w:id="4559" w:author="Huawei" w:date="2021-11-24T14:35:00Z">
              <w:tcPr>
                <w:tcW w:w="1417" w:type="dxa"/>
                <w:vAlign w:val="center"/>
              </w:tcPr>
            </w:tcPrChange>
          </w:tcPr>
          <w:p w14:paraId="690C20ED" w14:textId="3467B75E" w:rsidR="005C0D42" w:rsidRPr="00F95B02" w:rsidRDefault="005C0D42" w:rsidP="005C0D42">
            <w:pPr>
              <w:pStyle w:val="TAC"/>
              <w:rPr>
                <w:ins w:id="4560" w:author="Huawei" w:date="2021-11-24T14:35:00Z"/>
                <w:rFonts w:cs="v5.0.0"/>
                <w:lang w:eastAsia="zh-CN"/>
              </w:rPr>
            </w:pPr>
            <w:ins w:id="4561" w:author="Huawei" w:date="2021-11-24T14:35:00Z">
              <w:r>
                <w:rPr>
                  <w:rFonts w:eastAsia="Times New Roman" w:cs="v5.0.0" w:hint="eastAsia"/>
                  <w:lang w:val="en-US" w:eastAsia="zh-CN"/>
                </w:rPr>
                <w:t>60</w:t>
              </w:r>
            </w:ins>
          </w:p>
        </w:tc>
        <w:tc>
          <w:tcPr>
            <w:tcW w:w="1417" w:type="dxa"/>
            <w:vAlign w:val="center"/>
            <w:tcPrChange w:id="4562" w:author="Huawei" w:date="2021-11-24T14:35:00Z">
              <w:tcPr>
                <w:tcW w:w="1417" w:type="dxa"/>
                <w:vAlign w:val="center"/>
              </w:tcPr>
            </w:tcPrChange>
          </w:tcPr>
          <w:p w14:paraId="115803EF" w14:textId="09F25EB4" w:rsidR="005C0D42" w:rsidRPr="00F95B02" w:rsidRDefault="005C0D42" w:rsidP="005C0D42">
            <w:pPr>
              <w:pStyle w:val="TAC"/>
              <w:rPr>
                <w:ins w:id="4563" w:author="Huawei" w:date="2021-11-24T14:35:00Z"/>
                <w:kern w:val="2"/>
              </w:rPr>
            </w:pPr>
            <w:ins w:id="4564" w:author="Huawei" w:date="2021-11-24T14:35:00Z">
              <w:r>
                <w:rPr>
                  <w:rFonts w:eastAsia="Times New Roman"/>
                </w:rPr>
                <w:t>G-FR1-A2-6</w:t>
              </w:r>
            </w:ins>
          </w:p>
        </w:tc>
        <w:tc>
          <w:tcPr>
            <w:tcW w:w="1417" w:type="dxa"/>
            <w:vAlign w:val="center"/>
            <w:tcPrChange w:id="4565" w:author="Huawei" w:date="2021-11-24T14:35:00Z">
              <w:tcPr>
                <w:tcW w:w="1417" w:type="dxa"/>
                <w:vAlign w:val="bottom"/>
              </w:tcPr>
            </w:tcPrChange>
          </w:tcPr>
          <w:p w14:paraId="789BA783" w14:textId="3227D2CB" w:rsidR="005C0D42" w:rsidRPr="00F95B02" w:rsidRDefault="005C0D42" w:rsidP="005C0D42">
            <w:pPr>
              <w:pStyle w:val="TAC"/>
              <w:rPr>
                <w:ins w:id="4566" w:author="Huawei" w:date="2021-11-24T14:35:00Z"/>
              </w:rPr>
            </w:pPr>
            <w:ins w:id="4567" w:author="Huawei" w:date="2021-11-24T14:35:00Z">
              <w:r>
                <w:rPr>
                  <w:rFonts w:eastAsia="Times New Roman"/>
                </w:rPr>
                <w:t>-64.8</w:t>
              </w:r>
              <w:r>
                <w:rPr>
                  <w:rFonts w:cs="v5.0.0"/>
                  <w:lang w:eastAsia="zh-CN"/>
                </w:rPr>
                <w:t>- Δ</w:t>
              </w:r>
              <w:r>
                <w:rPr>
                  <w:vertAlign w:val="subscript"/>
                </w:rPr>
                <w:t>OTAREFSENS</w:t>
              </w:r>
            </w:ins>
          </w:p>
        </w:tc>
        <w:tc>
          <w:tcPr>
            <w:tcW w:w="1984" w:type="dxa"/>
            <w:tcBorders>
              <w:top w:val="nil"/>
              <w:bottom w:val="single" w:sz="4" w:space="0" w:color="auto"/>
            </w:tcBorders>
            <w:vAlign w:val="center"/>
            <w:tcPrChange w:id="4568" w:author="Huawei" w:date="2021-11-24T14:35:00Z">
              <w:tcPr>
                <w:tcW w:w="1984" w:type="dxa"/>
                <w:tcBorders>
                  <w:top w:val="nil"/>
                  <w:bottom w:val="single" w:sz="4" w:space="0" w:color="auto"/>
                </w:tcBorders>
                <w:vAlign w:val="center"/>
              </w:tcPr>
            </w:tcPrChange>
          </w:tcPr>
          <w:p w14:paraId="06763591" w14:textId="77777777" w:rsidR="005C0D42" w:rsidRPr="00E92A2E" w:rsidRDefault="005C0D42" w:rsidP="005C0D42">
            <w:pPr>
              <w:pStyle w:val="TAC"/>
              <w:rPr>
                <w:ins w:id="4569" w:author="Huawei" w:date="2021-11-24T14:35:00Z"/>
              </w:rPr>
            </w:pPr>
          </w:p>
        </w:tc>
        <w:tc>
          <w:tcPr>
            <w:tcW w:w="1417" w:type="dxa"/>
            <w:tcBorders>
              <w:top w:val="nil"/>
              <w:bottom w:val="single" w:sz="4" w:space="0" w:color="auto"/>
            </w:tcBorders>
            <w:vAlign w:val="center"/>
            <w:tcPrChange w:id="4570" w:author="Huawei" w:date="2021-11-24T14:35:00Z">
              <w:tcPr>
                <w:tcW w:w="1417" w:type="dxa"/>
                <w:tcBorders>
                  <w:top w:val="nil"/>
                  <w:bottom w:val="single" w:sz="4" w:space="0" w:color="auto"/>
                </w:tcBorders>
                <w:vAlign w:val="center"/>
              </w:tcPr>
            </w:tcPrChange>
          </w:tcPr>
          <w:p w14:paraId="7FF1C195" w14:textId="77777777" w:rsidR="005C0D42" w:rsidRPr="00E92A2E" w:rsidRDefault="005C0D42" w:rsidP="005C0D42">
            <w:pPr>
              <w:pStyle w:val="TAC"/>
              <w:rPr>
                <w:ins w:id="4571" w:author="Huawei" w:date="2021-11-24T14:35:00Z"/>
              </w:rPr>
            </w:pPr>
          </w:p>
        </w:tc>
      </w:tr>
      <w:tr w:rsidR="005C0D42" w:rsidRPr="00E92A2E" w14:paraId="1E69F08A" w14:textId="77777777" w:rsidTr="005C0D42">
        <w:trPr>
          <w:cantSplit/>
          <w:jc w:val="center"/>
        </w:trPr>
        <w:tc>
          <w:tcPr>
            <w:tcW w:w="1417" w:type="dxa"/>
            <w:tcBorders>
              <w:bottom w:val="nil"/>
            </w:tcBorders>
            <w:vAlign w:val="center"/>
          </w:tcPr>
          <w:p w14:paraId="618FDBC7" w14:textId="77777777" w:rsidR="005C0D42" w:rsidRPr="00E92A2E" w:rsidRDefault="005C0D42" w:rsidP="005C0D42">
            <w:pPr>
              <w:pStyle w:val="TAC"/>
            </w:pPr>
            <w:r w:rsidRPr="00F95B02">
              <w:rPr>
                <w:rFonts w:cs="v5.0.0"/>
                <w:lang w:eastAsia="zh-CN"/>
              </w:rPr>
              <w:t>40</w:t>
            </w:r>
          </w:p>
        </w:tc>
        <w:tc>
          <w:tcPr>
            <w:tcW w:w="1417" w:type="dxa"/>
            <w:vAlign w:val="center"/>
          </w:tcPr>
          <w:p w14:paraId="66EF50B6" w14:textId="77777777" w:rsidR="005C0D42" w:rsidRPr="00F95B02" w:rsidRDefault="005C0D42" w:rsidP="005C0D42">
            <w:pPr>
              <w:pStyle w:val="TAC"/>
              <w:rPr>
                <w:rFonts w:cs="v5.0.0"/>
                <w:lang w:eastAsia="zh-CN"/>
              </w:rPr>
            </w:pPr>
            <w:r w:rsidRPr="00F95B02">
              <w:rPr>
                <w:rFonts w:cs="v5.0.0"/>
                <w:lang w:eastAsia="zh-CN"/>
              </w:rPr>
              <w:t>15</w:t>
            </w:r>
          </w:p>
        </w:tc>
        <w:tc>
          <w:tcPr>
            <w:tcW w:w="1417" w:type="dxa"/>
            <w:vAlign w:val="center"/>
          </w:tcPr>
          <w:p w14:paraId="05F833C8"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1DE73515" w14:textId="77777777" w:rsidR="005C0D42" w:rsidRPr="00F95B02" w:rsidRDefault="005C0D42" w:rsidP="005C0D4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9EC2DA9" w14:textId="77777777" w:rsidR="005C0D42" w:rsidRPr="00E92A2E" w:rsidRDefault="005C0D42" w:rsidP="005C0D42">
            <w:pPr>
              <w:pStyle w:val="TAC"/>
            </w:pPr>
            <w:r w:rsidRPr="00F95B02">
              <w:rPr>
                <w:rFonts w:cs="v5.0.0"/>
                <w:lang w:eastAsia="zh-CN"/>
              </w:rPr>
              <w:t>-73.1</w:t>
            </w:r>
            <w:r w:rsidRPr="00F95B02">
              <w:rPr>
                <w:rFonts w:cs="Arial"/>
              </w:rPr>
              <w:t>- Δ</w:t>
            </w:r>
            <w:r w:rsidRPr="00F95B02">
              <w:rPr>
                <w:rFonts w:cs="Arial"/>
                <w:vertAlign w:val="subscript"/>
              </w:rPr>
              <w:t>OTAREFSENS</w:t>
            </w:r>
          </w:p>
        </w:tc>
        <w:tc>
          <w:tcPr>
            <w:tcW w:w="1417" w:type="dxa"/>
            <w:tcBorders>
              <w:bottom w:val="nil"/>
            </w:tcBorders>
            <w:vAlign w:val="center"/>
          </w:tcPr>
          <w:p w14:paraId="04A08DBB" w14:textId="77777777" w:rsidR="005C0D42" w:rsidRPr="00E92A2E" w:rsidRDefault="005C0D42" w:rsidP="005C0D42">
            <w:pPr>
              <w:pStyle w:val="TAC"/>
            </w:pPr>
            <w:r w:rsidRPr="00F95B02">
              <w:rPr>
                <w:rFonts w:cs="v5.0.0"/>
                <w:lang w:eastAsia="zh-CN"/>
              </w:rPr>
              <w:t>AWGN</w:t>
            </w:r>
          </w:p>
        </w:tc>
      </w:tr>
      <w:tr w:rsidR="005C0D42" w:rsidRPr="00E92A2E" w14:paraId="3B6793F1" w14:textId="77777777" w:rsidTr="005C0D42">
        <w:trPr>
          <w:cantSplit/>
          <w:jc w:val="center"/>
        </w:trPr>
        <w:tc>
          <w:tcPr>
            <w:tcW w:w="1417" w:type="dxa"/>
            <w:tcBorders>
              <w:top w:val="nil"/>
              <w:bottom w:val="nil"/>
            </w:tcBorders>
            <w:vAlign w:val="center"/>
          </w:tcPr>
          <w:p w14:paraId="613D9B0C" w14:textId="77777777" w:rsidR="005C0D42" w:rsidRPr="00E92A2E" w:rsidRDefault="005C0D42" w:rsidP="005C0D42">
            <w:pPr>
              <w:pStyle w:val="TAC"/>
            </w:pPr>
          </w:p>
        </w:tc>
        <w:tc>
          <w:tcPr>
            <w:tcW w:w="1417" w:type="dxa"/>
            <w:vAlign w:val="center"/>
          </w:tcPr>
          <w:p w14:paraId="13720F0D"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19B82A96"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9466D32" w14:textId="77777777" w:rsidR="005C0D42" w:rsidRPr="00F95B02" w:rsidRDefault="005C0D42" w:rsidP="005C0D4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2DD7F38D" w14:textId="77777777" w:rsidR="005C0D42" w:rsidRPr="00E92A2E" w:rsidRDefault="005C0D42" w:rsidP="005C0D42">
            <w:pPr>
              <w:pStyle w:val="TAC"/>
            </w:pPr>
          </w:p>
        </w:tc>
        <w:tc>
          <w:tcPr>
            <w:tcW w:w="1417" w:type="dxa"/>
            <w:tcBorders>
              <w:top w:val="nil"/>
              <w:bottom w:val="nil"/>
            </w:tcBorders>
            <w:vAlign w:val="center"/>
          </w:tcPr>
          <w:p w14:paraId="50A740A3" w14:textId="77777777" w:rsidR="005C0D42" w:rsidRPr="00E92A2E" w:rsidRDefault="005C0D42" w:rsidP="005C0D42">
            <w:pPr>
              <w:pStyle w:val="TAC"/>
            </w:pPr>
          </w:p>
        </w:tc>
      </w:tr>
      <w:tr w:rsidR="005C0D42" w:rsidRPr="00E92A2E" w14:paraId="5FA98211" w14:textId="77777777" w:rsidTr="00CE00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72" w:author="Huawei" w:date="2021-11-24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573" w:author="Huawei" w:date="2021-11-24T14:55:00Z">
            <w:trPr>
              <w:cantSplit/>
              <w:jc w:val="center"/>
            </w:trPr>
          </w:trPrChange>
        </w:trPr>
        <w:tc>
          <w:tcPr>
            <w:tcW w:w="1417" w:type="dxa"/>
            <w:tcBorders>
              <w:top w:val="nil"/>
              <w:bottom w:val="single" w:sz="4" w:space="0" w:color="auto"/>
            </w:tcBorders>
            <w:vAlign w:val="center"/>
            <w:tcPrChange w:id="4574" w:author="Huawei" w:date="2021-11-24T14:55:00Z">
              <w:tcPr>
                <w:tcW w:w="1417" w:type="dxa"/>
                <w:tcBorders>
                  <w:top w:val="nil"/>
                  <w:bottom w:val="single" w:sz="4" w:space="0" w:color="auto"/>
                </w:tcBorders>
                <w:vAlign w:val="center"/>
              </w:tcPr>
            </w:tcPrChange>
          </w:tcPr>
          <w:p w14:paraId="0FA35F84" w14:textId="77777777" w:rsidR="005C0D42" w:rsidRPr="00E92A2E" w:rsidRDefault="005C0D42" w:rsidP="005C0D42">
            <w:pPr>
              <w:pStyle w:val="TAC"/>
            </w:pPr>
          </w:p>
        </w:tc>
        <w:tc>
          <w:tcPr>
            <w:tcW w:w="1417" w:type="dxa"/>
            <w:vAlign w:val="center"/>
            <w:tcPrChange w:id="4575" w:author="Huawei" w:date="2021-11-24T14:55:00Z">
              <w:tcPr>
                <w:tcW w:w="1417" w:type="dxa"/>
                <w:vAlign w:val="center"/>
              </w:tcPr>
            </w:tcPrChange>
          </w:tcPr>
          <w:p w14:paraId="09941210"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Change w:id="4576" w:author="Huawei" w:date="2021-11-24T14:55:00Z">
              <w:tcPr>
                <w:tcW w:w="1417" w:type="dxa"/>
                <w:vAlign w:val="center"/>
              </w:tcPr>
            </w:tcPrChange>
          </w:tcPr>
          <w:p w14:paraId="1085B1C1"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Change w:id="4577" w:author="Huawei" w:date="2021-11-24T14:55:00Z">
              <w:tcPr>
                <w:tcW w:w="1417" w:type="dxa"/>
                <w:vAlign w:val="bottom"/>
              </w:tcPr>
            </w:tcPrChange>
          </w:tcPr>
          <w:p w14:paraId="7400E698" w14:textId="77777777" w:rsidR="005C0D42" w:rsidRPr="00F95B02" w:rsidRDefault="005C0D42" w:rsidP="005C0D4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Change w:id="4578" w:author="Huawei" w:date="2021-11-24T14:55:00Z">
              <w:tcPr>
                <w:tcW w:w="1984" w:type="dxa"/>
                <w:tcBorders>
                  <w:top w:val="nil"/>
                  <w:bottom w:val="single" w:sz="4" w:space="0" w:color="auto"/>
                </w:tcBorders>
                <w:vAlign w:val="center"/>
              </w:tcPr>
            </w:tcPrChange>
          </w:tcPr>
          <w:p w14:paraId="619B38DF" w14:textId="77777777" w:rsidR="005C0D42" w:rsidRPr="00E92A2E" w:rsidRDefault="005C0D42" w:rsidP="005C0D42">
            <w:pPr>
              <w:pStyle w:val="TAC"/>
            </w:pPr>
          </w:p>
        </w:tc>
        <w:tc>
          <w:tcPr>
            <w:tcW w:w="1417" w:type="dxa"/>
            <w:tcBorders>
              <w:top w:val="nil"/>
              <w:bottom w:val="single" w:sz="4" w:space="0" w:color="auto"/>
            </w:tcBorders>
            <w:vAlign w:val="center"/>
            <w:tcPrChange w:id="4579" w:author="Huawei" w:date="2021-11-24T14:55:00Z">
              <w:tcPr>
                <w:tcW w:w="1417" w:type="dxa"/>
                <w:tcBorders>
                  <w:top w:val="nil"/>
                  <w:bottom w:val="single" w:sz="4" w:space="0" w:color="auto"/>
                </w:tcBorders>
                <w:vAlign w:val="center"/>
              </w:tcPr>
            </w:tcPrChange>
          </w:tcPr>
          <w:p w14:paraId="1AE1B355" w14:textId="77777777" w:rsidR="005C0D42" w:rsidRPr="00E92A2E" w:rsidRDefault="005C0D42" w:rsidP="005C0D42">
            <w:pPr>
              <w:pStyle w:val="TAC"/>
            </w:pPr>
          </w:p>
        </w:tc>
      </w:tr>
      <w:tr w:rsidR="005C0D42" w:rsidRPr="00E92A2E" w14:paraId="18C4AC58" w14:textId="77777777" w:rsidTr="00CE00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80" w:author="Huawei" w:date="2021-11-24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581" w:author="Huawei" w:date="2021-11-24T14:35:00Z"/>
          <w:trPrChange w:id="4582" w:author="Huawei" w:date="2021-11-24T14:55:00Z">
            <w:trPr>
              <w:cantSplit/>
              <w:jc w:val="center"/>
            </w:trPr>
          </w:trPrChange>
        </w:trPr>
        <w:tc>
          <w:tcPr>
            <w:tcW w:w="1417" w:type="dxa"/>
            <w:tcBorders>
              <w:top w:val="single" w:sz="4" w:space="0" w:color="auto"/>
              <w:bottom w:val="nil"/>
            </w:tcBorders>
            <w:vAlign w:val="center"/>
            <w:tcPrChange w:id="4583" w:author="Huawei" w:date="2021-11-24T14:55:00Z">
              <w:tcPr>
                <w:tcW w:w="1417" w:type="dxa"/>
                <w:tcBorders>
                  <w:top w:val="nil"/>
                  <w:bottom w:val="single" w:sz="4" w:space="0" w:color="auto"/>
                </w:tcBorders>
                <w:vAlign w:val="center"/>
              </w:tcPr>
            </w:tcPrChange>
          </w:tcPr>
          <w:p w14:paraId="73374EB1" w14:textId="279F02E0" w:rsidR="005C0D42" w:rsidRPr="00E92A2E" w:rsidRDefault="005C0D42" w:rsidP="005C0D42">
            <w:pPr>
              <w:pStyle w:val="TAC"/>
              <w:rPr>
                <w:ins w:id="4584" w:author="Huawei" w:date="2021-11-24T14:35:00Z"/>
              </w:rPr>
            </w:pPr>
            <w:ins w:id="4585" w:author="Huawei" w:date="2021-11-24T14:35:00Z">
              <w:r>
                <w:rPr>
                  <w:rFonts w:eastAsia="Times New Roman" w:cs="v5.0.0" w:hint="eastAsia"/>
                  <w:lang w:val="en-US" w:eastAsia="zh-CN"/>
                </w:rPr>
                <w:t>45</w:t>
              </w:r>
            </w:ins>
          </w:p>
        </w:tc>
        <w:tc>
          <w:tcPr>
            <w:tcW w:w="1417" w:type="dxa"/>
            <w:tcPrChange w:id="4586" w:author="Huawei" w:date="2021-11-24T14:55:00Z">
              <w:tcPr>
                <w:tcW w:w="1417" w:type="dxa"/>
                <w:vAlign w:val="center"/>
              </w:tcPr>
            </w:tcPrChange>
          </w:tcPr>
          <w:p w14:paraId="2BD2CC3F" w14:textId="1A3E0659" w:rsidR="005C0D42" w:rsidRPr="00F95B02" w:rsidRDefault="005C0D42" w:rsidP="005C0D42">
            <w:pPr>
              <w:pStyle w:val="TAC"/>
              <w:rPr>
                <w:ins w:id="4587" w:author="Huawei" w:date="2021-11-24T14:35:00Z"/>
                <w:rFonts w:cs="v5.0.0"/>
                <w:lang w:eastAsia="zh-CN"/>
              </w:rPr>
            </w:pPr>
            <w:ins w:id="4588" w:author="Huawei" w:date="2021-11-24T14:35:00Z">
              <w:r>
                <w:rPr>
                  <w:rFonts w:eastAsia="Times New Roman" w:cs="v5.0.0" w:hint="eastAsia"/>
                  <w:lang w:val="en-US" w:eastAsia="zh-CN"/>
                </w:rPr>
                <w:t>15</w:t>
              </w:r>
            </w:ins>
          </w:p>
        </w:tc>
        <w:tc>
          <w:tcPr>
            <w:tcW w:w="1417" w:type="dxa"/>
            <w:vAlign w:val="center"/>
            <w:tcPrChange w:id="4589" w:author="Huawei" w:date="2021-11-24T14:55:00Z">
              <w:tcPr>
                <w:tcW w:w="1417" w:type="dxa"/>
                <w:vAlign w:val="center"/>
              </w:tcPr>
            </w:tcPrChange>
          </w:tcPr>
          <w:p w14:paraId="50F24EBF" w14:textId="588635EF" w:rsidR="005C0D42" w:rsidRPr="00F95B02" w:rsidRDefault="005C0D42" w:rsidP="005C0D42">
            <w:pPr>
              <w:pStyle w:val="TAC"/>
              <w:rPr>
                <w:ins w:id="4590" w:author="Huawei" w:date="2021-11-24T14:35:00Z"/>
                <w:kern w:val="2"/>
              </w:rPr>
            </w:pPr>
            <w:ins w:id="4591" w:author="Huawei" w:date="2021-11-24T14:35:00Z">
              <w:r>
                <w:rPr>
                  <w:rFonts w:eastAsia="Times New Roman"/>
                </w:rPr>
                <w:t>G-FR1-A2-4</w:t>
              </w:r>
            </w:ins>
          </w:p>
        </w:tc>
        <w:tc>
          <w:tcPr>
            <w:tcW w:w="1417" w:type="dxa"/>
            <w:vAlign w:val="center"/>
            <w:tcPrChange w:id="4592" w:author="Huawei" w:date="2021-11-24T14:55:00Z">
              <w:tcPr>
                <w:tcW w:w="1417" w:type="dxa"/>
                <w:vAlign w:val="bottom"/>
              </w:tcPr>
            </w:tcPrChange>
          </w:tcPr>
          <w:p w14:paraId="7AC3E8A0" w14:textId="2FCFF51B" w:rsidR="005C0D42" w:rsidRPr="00F95B02" w:rsidRDefault="005C0D42" w:rsidP="005C0D42">
            <w:pPr>
              <w:pStyle w:val="TAC"/>
              <w:rPr>
                <w:ins w:id="4593" w:author="Huawei" w:date="2021-11-24T14:35:00Z"/>
              </w:rPr>
            </w:pPr>
            <w:ins w:id="4594" w:author="Huawei" w:date="2021-11-24T14:35:00Z">
              <w:r>
                <w:rPr>
                  <w:rFonts w:eastAsia="Times New Roman"/>
                </w:rPr>
                <w:t>-64.5</w:t>
              </w:r>
              <w:r>
                <w:rPr>
                  <w:rFonts w:cs="v5.0.0"/>
                  <w:lang w:eastAsia="zh-CN"/>
                </w:rPr>
                <w:t>- Δ</w:t>
              </w:r>
              <w:r>
                <w:rPr>
                  <w:vertAlign w:val="subscript"/>
                </w:rPr>
                <w:t>OTAREFSENS</w:t>
              </w:r>
            </w:ins>
          </w:p>
        </w:tc>
        <w:tc>
          <w:tcPr>
            <w:tcW w:w="1984" w:type="dxa"/>
            <w:tcBorders>
              <w:top w:val="single" w:sz="4" w:space="0" w:color="auto"/>
              <w:bottom w:val="nil"/>
            </w:tcBorders>
            <w:vAlign w:val="center"/>
            <w:tcPrChange w:id="4595" w:author="Huawei" w:date="2021-11-24T14:55:00Z">
              <w:tcPr>
                <w:tcW w:w="1984" w:type="dxa"/>
                <w:tcBorders>
                  <w:top w:val="nil"/>
                  <w:bottom w:val="single" w:sz="4" w:space="0" w:color="auto"/>
                </w:tcBorders>
                <w:vAlign w:val="center"/>
              </w:tcPr>
            </w:tcPrChange>
          </w:tcPr>
          <w:p w14:paraId="48C029E7" w14:textId="57FADA22" w:rsidR="005C0D42" w:rsidRPr="00E92A2E" w:rsidRDefault="005C0D42" w:rsidP="005C0D42">
            <w:pPr>
              <w:pStyle w:val="TAC"/>
              <w:rPr>
                <w:ins w:id="4596" w:author="Huawei" w:date="2021-11-24T14:35:00Z"/>
              </w:rPr>
            </w:pPr>
            <w:ins w:id="4597" w:author="Huawei" w:date="2021-11-24T14:35:00Z">
              <w:r>
                <w:rPr>
                  <w:rFonts w:eastAsia="Times New Roman" w:cs="v5.0.0" w:hint="eastAsia"/>
                  <w:lang w:val="en-US" w:eastAsia="zh-CN"/>
                </w:rPr>
                <w:t>-72.6</w:t>
              </w:r>
              <w:r>
                <w:rPr>
                  <w:rFonts w:cs="v5.0.0"/>
                  <w:lang w:eastAsia="zh-CN"/>
                </w:rPr>
                <w:t>- Δ</w:t>
              </w:r>
              <w:r>
                <w:rPr>
                  <w:vertAlign w:val="subscript"/>
                </w:rPr>
                <w:t>OTAREFSENS</w:t>
              </w:r>
            </w:ins>
          </w:p>
        </w:tc>
        <w:tc>
          <w:tcPr>
            <w:tcW w:w="1417" w:type="dxa"/>
            <w:tcBorders>
              <w:top w:val="single" w:sz="4" w:space="0" w:color="auto"/>
              <w:bottom w:val="nil"/>
            </w:tcBorders>
            <w:vAlign w:val="center"/>
            <w:tcPrChange w:id="4598" w:author="Huawei" w:date="2021-11-24T14:55:00Z">
              <w:tcPr>
                <w:tcW w:w="1417" w:type="dxa"/>
                <w:tcBorders>
                  <w:top w:val="nil"/>
                  <w:bottom w:val="single" w:sz="4" w:space="0" w:color="auto"/>
                </w:tcBorders>
                <w:vAlign w:val="center"/>
              </w:tcPr>
            </w:tcPrChange>
          </w:tcPr>
          <w:p w14:paraId="0F144C6D" w14:textId="4D8F3593" w:rsidR="005C0D42" w:rsidRPr="00E92A2E" w:rsidRDefault="005C0D42" w:rsidP="005C0D42">
            <w:pPr>
              <w:pStyle w:val="TAC"/>
              <w:rPr>
                <w:ins w:id="4599" w:author="Huawei" w:date="2021-11-24T14:35:00Z"/>
              </w:rPr>
            </w:pPr>
            <w:ins w:id="4600" w:author="Huawei" w:date="2021-11-24T14:35:00Z">
              <w:r>
                <w:rPr>
                  <w:rFonts w:eastAsia="Times New Roman" w:cs="v5.0.0" w:hint="eastAsia"/>
                  <w:lang w:val="en-US" w:eastAsia="zh-CN"/>
                </w:rPr>
                <w:t>AWGN</w:t>
              </w:r>
            </w:ins>
          </w:p>
        </w:tc>
      </w:tr>
      <w:tr w:rsidR="005C0D42" w:rsidRPr="00E92A2E" w14:paraId="6A8320C3" w14:textId="77777777" w:rsidTr="00CE00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01" w:author="Huawei" w:date="2021-11-24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602" w:author="Huawei" w:date="2021-11-24T14:35:00Z"/>
          <w:trPrChange w:id="4603" w:author="Huawei" w:date="2021-11-24T14:55:00Z">
            <w:trPr>
              <w:cantSplit/>
              <w:jc w:val="center"/>
            </w:trPr>
          </w:trPrChange>
        </w:trPr>
        <w:tc>
          <w:tcPr>
            <w:tcW w:w="1417" w:type="dxa"/>
            <w:tcBorders>
              <w:top w:val="nil"/>
              <w:bottom w:val="nil"/>
            </w:tcBorders>
            <w:vAlign w:val="center"/>
            <w:tcPrChange w:id="4604" w:author="Huawei" w:date="2021-11-24T14:55:00Z">
              <w:tcPr>
                <w:tcW w:w="1417" w:type="dxa"/>
                <w:tcBorders>
                  <w:top w:val="nil"/>
                  <w:bottom w:val="single" w:sz="4" w:space="0" w:color="auto"/>
                </w:tcBorders>
                <w:vAlign w:val="center"/>
              </w:tcPr>
            </w:tcPrChange>
          </w:tcPr>
          <w:p w14:paraId="1675FA61" w14:textId="77777777" w:rsidR="005C0D42" w:rsidRPr="00E92A2E" w:rsidRDefault="005C0D42" w:rsidP="005C0D42">
            <w:pPr>
              <w:pStyle w:val="TAC"/>
              <w:rPr>
                <w:ins w:id="4605" w:author="Huawei" w:date="2021-11-24T14:35:00Z"/>
              </w:rPr>
            </w:pPr>
          </w:p>
        </w:tc>
        <w:tc>
          <w:tcPr>
            <w:tcW w:w="1417" w:type="dxa"/>
            <w:tcPrChange w:id="4606" w:author="Huawei" w:date="2021-11-24T14:55:00Z">
              <w:tcPr>
                <w:tcW w:w="1417" w:type="dxa"/>
                <w:vAlign w:val="center"/>
              </w:tcPr>
            </w:tcPrChange>
          </w:tcPr>
          <w:p w14:paraId="471319A7" w14:textId="0A071F79" w:rsidR="005C0D42" w:rsidRPr="00F95B02" w:rsidRDefault="005C0D42" w:rsidP="005C0D42">
            <w:pPr>
              <w:pStyle w:val="TAC"/>
              <w:rPr>
                <w:ins w:id="4607" w:author="Huawei" w:date="2021-11-24T14:35:00Z"/>
                <w:rFonts w:cs="v5.0.0"/>
                <w:lang w:eastAsia="zh-CN"/>
              </w:rPr>
            </w:pPr>
            <w:ins w:id="4608" w:author="Huawei" w:date="2021-11-24T14:35:00Z">
              <w:r>
                <w:rPr>
                  <w:rFonts w:eastAsia="Times New Roman" w:cs="v5.0.0" w:hint="eastAsia"/>
                  <w:lang w:val="en-US" w:eastAsia="zh-CN"/>
                </w:rPr>
                <w:t>30</w:t>
              </w:r>
            </w:ins>
          </w:p>
        </w:tc>
        <w:tc>
          <w:tcPr>
            <w:tcW w:w="1417" w:type="dxa"/>
            <w:vAlign w:val="center"/>
            <w:tcPrChange w:id="4609" w:author="Huawei" w:date="2021-11-24T14:55:00Z">
              <w:tcPr>
                <w:tcW w:w="1417" w:type="dxa"/>
                <w:vAlign w:val="center"/>
              </w:tcPr>
            </w:tcPrChange>
          </w:tcPr>
          <w:p w14:paraId="42CC0145" w14:textId="4E4F1AFB" w:rsidR="005C0D42" w:rsidRPr="00F95B02" w:rsidRDefault="005C0D42" w:rsidP="005C0D42">
            <w:pPr>
              <w:pStyle w:val="TAC"/>
              <w:rPr>
                <w:ins w:id="4610" w:author="Huawei" w:date="2021-11-24T14:35:00Z"/>
                <w:kern w:val="2"/>
              </w:rPr>
            </w:pPr>
            <w:ins w:id="4611" w:author="Huawei" w:date="2021-11-24T14:35:00Z">
              <w:r>
                <w:rPr>
                  <w:rFonts w:eastAsia="Times New Roman"/>
                </w:rPr>
                <w:t>G-FR1-A2-5</w:t>
              </w:r>
            </w:ins>
          </w:p>
        </w:tc>
        <w:tc>
          <w:tcPr>
            <w:tcW w:w="1417" w:type="dxa"/>
            <w:vAlign w:val="center"/>
            <w:tcPrChange w:id="4612" w:author="Huawei" w:date="2021-11-24T14:55:00Z">
              <w:tcPr>
                <w:tcW w:w="1417" w:type="dxa"/>
                <w:vAlign w:val="bottom"/>
              </w:tcPr>
            </w:tcPrChange>
          </w:tcPr>
          <w:p w14:paraId="27599999" w14:textId="4BCAE799" w:rsidR="005C0D42" w:rsidRPr="00F95B02" w:rsidRDefault="005C0D42" w:rsidP="005C0D42">
            <w:pPr>
              <w:pStyle w:val="TAC"/>
              <w:rPr>
                <w:ins w:id="4613" w:author="Huawei" w:date="2021-11-24T14:35:00Z"/>
              </w:rPr>
            </w:pPr>
            <w:ins w:id="4614" w:author="Huawei" w:date="2021-11-24T14:35:00Z">
              <w:r>
                <w:rPr>
                  <w:rFonts w:eastAsia="Times New Roman"/>
                </w:rPr>
                <w:t>-64.5</w:t>
              </w:r>
              <w:r>
                <w:rPr>
                  <w:rFonts w:cs="v5.0.0"/>
                  <w:lang w:eastAsia="zh-CN"/>
                </w:rPr>
                <w:t>- Δ</w:t>
              </w:r>
              <w:r>
                <w:rPr>
                  <w:vertAlign w:val="subscript"/>
                </w:rPr>
                <w:t>OTAREFSENS</w:t>
              </w:r>
            </w:ins>
          </w:p>
        </w:tc>
        <w:tc>
          <w:tcPr>
            <w:tcW w:w="1984" w:type="dxa"/>
            <w:tcBorders>
              <w:top w:val="nil"/>
              <w:bottom w:val="nil"/>
            </w:tcBorders>
            <w:vAlign w:val="center"/>
            <w:tcPrChange w:id="4615" w:author="Huawei" w:date="2021-11-24T14:55:00Z">
              <w:tcPr>
                <w:tcW w:w="1984" w:type="dxa"/>
                <w:tcBorders>
                  <w:top w:val="nil"/>
                  <w:bottom w:val="single" w:sz="4" w:space="0" w:color="auto"/>
                </w:tcBorders>
                <w:vAlign w:val="center"/>
              </w:tcPr>
            </w:tcPrChange>
          </w:tcPr>
          <w:p w14:paraId="33663AC8" w14:textId="77777777" w:rsidR="005C0D42" w:rsidRPr="00E92A2E" w:rsidRDefault="005C0D42" w:rsidP="005C0D42">
            <w:pPr>
              <w:pStyle w:val="TAC"/>
              <w:rPr>
                <w:ins w:id="4616" w:author="Huawei" w:date="2021-11-24T14:35:00Z"/>
              </w:rPr>
            </w:pPr>
          </w:p>
        </w:tc>
        <w:tc>
          <w:tcPr>
            <w:tcW w:w="1417" w:type="dxa"/>
            <w:tcBorders>
              <w:top w:val="nil"/>
              <w:bottom w:val="nil"/>
            </w:tcBorders>
            <w:vAlign w:val="center"/>
            <w:tcPrChange w:id="4617" w:author="Huawei" w:date="2021-11-24T14:55:00Z">
              <w:tcPr>
                <w:tcW w:w="1417" w:type="dxa"/>
                <w:tcBorders>
                  <w:top w:val="nil"/>
                  <w:bottom w:val="single" w:sz="4" w:space="0" w:color="auto"/>
                </w:tcBorders>
                <w:vAlign w:val="center"/>
              </w:tcPr>
            </w:tcPrChange>
          </w:tcPr>
          <w:p w14:paraId="73E9C6F8" w14:textId="77777777" w:rsidR="005C0D42" w:rsidRPr="00E92A2E" w:rsidRDefault="005C0D42" w:rsidP="005C0D42">
            <w:pPr>
              <w:pStyle w:val="TAC"/>
              <w:rPr>
                <w:ins w:id="4618" w:author="Huawei" w:date="2021-11-24T14:35:00Z"/>
              </w:rPr>
            </w:pPr>
          </w:p>
        </w:tc>
      </w:tr>
      <w:tr w:rsidR="005C0D42" w:rsidRPr="00E92A2E" w14:paraId="6287CEAD" w14:textId="77777777" w:rsidTr="005C0D4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19" w:author="Huawei" w:date="2021-11-24T14: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620" w:author="Huawei" w:date="2021-11-24T14:35:00Z"/>
          <w:trPrChange w:id="4621" w:author="Huawei" w:date="2021-11-24T14:35:00Z">
            <w:trPr>
              <w:cantSplit/>
              <w:jc w:val="center"/>
            </w:trPr>
          </w:trPrChange>
        </w:trPr>
        <w:tc>
          <w:tcPr>
            <w:tcW w:w="1417" w:type="dxa"/>
            <w:tcBorders>
              <w:top w:val="nil"/>
              <w:bottom w:val="single" w:sz="4" w:space="0" w:color="auto"/>
            </w:tcBorders>
            <w:vAlign w:val="center"/>
            <w:tcPrChange w:id="4622" w:author="Huawei" w:date="2021-11-24T14:35:00Z">
              <w:tcPr>
                <w:tcW w:w="1417" w:type="dxa"/>
                <w:tcBorders>
                  <w:top w:val="nil"/>
                  <w:bottom w:val="single" w:sz="4" w:space="0" w:color="auto"/>
                </w:tcBorders>
                <w:vAlign w:val="center"/>
              </w:tcPr>
            </w:tcPrChange>
          </w:tcPr>
          <w:p w14:paraId="7F1BF3F3" w14:textId="77777777" w:rsidR="005C0D42" w:rsidRPr="00E92A2E" w:rsidRDefault="005C0D42" w:rsidP="005C0D42">
            <w:pPr>
              <w:pStyle w:val="TAC"/>
              <w:rPr>
                <w:ins w:id="4623" w:author="Huawei" w:date="2021-11-24T14:35:00Z"/>
              </w:rPr>
            </w:pPr>
          </w:p>
        </w:tc>
        <w:tc>
          <w:tcPr>
            <w:tcW w:w="1417" w:type="dxa"/>
            <w:tcPrChange w:id="4624" w:author="Huawei" w:date="2021-11-24T14:35:00Z">
              <w:tcPr>
                <w:tcW w:w="1417" w:type="dxa"/>
                <w:vAlign w:val="center"/>
              </w:tcPr>
            </w:tcPrChange>
          </w:tcPr>
          <w:p w14:paraId="6E6A9B60" w14:textId="4223BF4F" w:rsidR="005C0D42" w:rsidRPr="00F95B02" w:rsidRDefault="005C0D42" w:rsidP="005C0D42">
            <w:pPr>
              <w:pStyle w:val="TAC"/>
              <w:rPr>
                <w:ins w:id="4625" w:author="Huawei" w:date="2021-11-24T14:35:00Z"/>
                <w:rFonts w:cs="v5.0.0"/>
                <w:lang w:eastAsia="zh-CN"/>
              </w:rPr>
            </w:pPr>
            <w:ins w:id="4626" w:author="Huawei" w:date="2021-11-24T14:35:00Z">
              <w:r>
                <w:rPr>
                  <w:rFonts w:eastAsia="Times New Roman" w:cs="v5.0.0" w:hint="eastAsia"/>
                  <w:lang w:val="en-US" w:eastAsia="zh-CN"/>
                </w:rPr>
                <w:t>60</w:t>
              </w:r>
            </w:ins>
          </w:p>
        </w:tc>
        <w:tc>
          <w:tcPr>
            <w:tcW w:w="1417" w:type="dxa"/>
            <w:vAlign w:val="center"/>
            <w:tcPrChange w:id="4627" w:author="Huawei" w:date="2021-11-24T14:35:00Z">
              <w:tcPr>
                <w:tcW w:w="1417" w:type="dxa"/>
                <w:vAlign w:val="center"/>
              </w:tcPr>
            </w:tcPrChange>
          </w:tcPr>
          <w:p w14:paraId="0AD79383" w14:textId="706F14A9" w:rsidR="005C0D42" w:rsidRPr="00F95B02" w:rsidRDefault="005C0D42" w:rsidP="005C0D42">
            <w:pPr>
              <w:pStyle w:val="TAC"/>
              <w:rPr>
                <w:ins w:id="4628" w:author="Huawei" w:date="2021-11-24T14:35:00Z"/>
                <w:kern w:val="2"/>
              </w:rPr>
            </w:pPr>
            <w:ins w:id="4629" w:author="Huawei" w:date="2021-11-24T14:35:00Z">
              <w:r>
                <w:rPr>
                  <w:rFonts w:eastAsia="Times New Roman"/>
                </w:rPr>
                <w:t>G-FR1-A2-6</w:t>
              </w:r>
            </w:ins>
          </w:p>
        </w:tc>
        <w:tc>
          <w:tcPr>
            <w:tcW w:w="1417" w:type="dxa"/>
            <w:vAlign w:val="center"/>
            <w:tcPrChange w:id="4630" w:author="Huawei" w:date="2021-11-24T14:35:00Z">
              <w:tcPr>
                <w:tcW w:w="1417" w:type="dxa"/>
                <w:vAlign w:val="bottom"/>
              </w:tcPr>
            </w:tcPrChange>
          </w:tcPr>
          <w:p w14:paraId="0B42AFC8" w14:textId="707884DD" w:rsidR="005C0D42" w:rsidRPr="00F95B02" w:rsidRDefault="005C0D42" w:rsidP="005C0D42">
            <w:pPr>
              <w:pStyle w:val="TAC"/>
              <w:rPr>
                <w:ins w:id="4631" w:author="Huawei" w:date="2021-11-24T14:35:00Z"/>
              </w:rPr>
            </w:pPr>
            <w:ins w:id="4632" w:author="Huawei" w:date="2021-11-24T14:35:00Z">
              <w:r>
                <w:rPr>
                  <w:rFonts w:eastAsia="Times New Roman"/>
                </w:rPr>
                <w:t>-64.8</w:t>
              </w:r>
              <w:r>
                <w:rPr>
                  <w:rFonts w:cs="v5.0.0"/>
                  <w:lang w:eastAsia="zh-CN"/>
                </w:rPr>
                <w:t>- Δ</w:t>
              </w:r>
              <w:r>
                <w:rPr>
                  <w:vertAlign w:val="subscript"/>
                </w:rPr>
                <w:t>OTAREFSENS</w:t>
              </w:r>
            </w:ins>
          </w:p>
        </w:tc>
        <w:tc>
          <w:tcPr>
            <w:tcW w:w="1984" w:type="dxa"/>
            <w:tcBorders>
              <w:top w:val="nil"/>
              <w:bottom w:val="single" w:sz="4" w:space="0" w:color="auto"/>
            </w:tcBorders>
            <w:vAlign w:val="center"/>
            <w:tcPrChange w:id="4633" w:author="Huawei" w:date="2021-11-24T14:35:00Z">
              <w:tcPr>
                <w:tcW w:w="1984" w:type="dxa"/>
                <w:tcBorders>
                  <w:top w:val="nil"/>
                  <w:bottom w:val="single" w:sz="4" w:space="0" w:color="auto"/>
                </w:tcBorders>
                <w:vAlign w:val="center"/>
              </w:tcPr>
            </w:tcPrChange>
          </w:tcPr>
          <w:p w14:paraId="185E3F0F" w14:textId="77777777" w:rsidR="005C0D42" w:rsidRPr="00E92A2E" w:rsidRDefault="005C0D42" w:rsidP="005C0D42">
            <w:pPr>
              <w:pStyle w:val="TAC"/>
              <w:rPr>
                <w:ins w:id="4634" w:author="Huawei" w:date="2021-11-24T14:35:00Z"/>
              </w:rPr>
            </w:pPr>
          </w:p>
        </w:tc>
        <w:tc>
          <w:tcPr>
            <w:tcW w:w="1417" w:type="dxa"/>
            <w:tcBorders>
              <w:top w:val="nil"/>
              <w:bottom w:val="single" w:sz="4" w:space="0" w:color="auto"/>
            </w:tcBorders>
            <w:vAlign w:val="center"/>
            <w:tcPrChange w:id="4635" w:author="Huawei" w:date="2021-11-24T14:35:00Z">
              <w:tcPr>
                <w:tcW w:w="1417" w:type="dxa"/>
                <w:tcBorders>
                  <w:top w:val="nil"/>
                  <w:bottom w:val="single" w:sz="4" w:space="0" w:color="auto"/>
                </w:tcBorders>
                <w:vAlign w:val="center"/>
              </w:tcPr>
            </w:tcPrChange>
          </w:tcPr>
          <w:p w14:paraId="72A5ED26" w14:textId="77777777" w:rsidR="005C0D42" w:rsidRPr="00E92A2E" w:rsidRDefault="005C0D42" w:rsidP="005C0D42">
            <w:pPr>
              <w:pStyle w:val="TAC"/>
              <w:rPr>
                <w:ins w:id="4636" w:author="Huawei" w:date="2021-11-24T14:35:00Z"/>
              </w:rPr>
            </w:pPr>
          </w:p>
        </w:tc>
      </w:tr>
      <w:tr w:rsidR="005C0D42" w:rsidRPr="00E92A2E" w14:paraId="3039F514" w14:textId="77777777" w:rsidTr="005C0D42">
        <w:trPr>
          <w:cantSplit/>
          <w:jc w:val="center"/>
        </w:trPr>
        <w:tc>
          <w:tcPr>
            <w:tcW w:w="1417" w:type="dxa"/>
            <w:tcBorders>
              <w:bottom w:val="nil"/>
            </w:tcBorders>
            <w:vAlign w:val="center"/>
          </w:tcPr>
          <w:p w14:paraId="04EFBD3E" w14:textId="77777777" w:rsidR="005C0D42" w:rsidRPr="00E92A2E" w:rsidRDefault="005C0D42" w:rsidP="005C0D42">
            <w:pPr>
              <w:pStyle w:val="TAC"/>
            </w:pPr>
            <w:r w:rsidRPr="00F95B02">
              <w:rPr>
                <w:rFonts w:cs="v5.0.0"/>
                <w:lang w:eastAsia="zh-CN"/>
              </w:rPr>
              <w:t>50</w:t>
            </w:r>
          </w:p>
        </w:tc>
        <w:tc>
          <w:tcPr>
            <w:tcW w:w="1417" w:type="dxa"/>
            <w:vAlign w:val="center"/>
          </w:tcPr>
          <w:p w14:paraId="7C3B98AF" w14:textId="77777777" w:rsidR="005C0D42" w:rsidRPr="00F95B02" w:rsidRDefault="005C0D42" w:rsidP="005C0D42">
            <w:pPr>
              <w:pStyle w:val="TAC"/>
              <w:rPr>
                <w:rFonts w:cs="v5.0.0"/>
                <w:lang w:eastAsia="zh-CN"/>
              </w:rPr>
            </w:pPr>
            <w:r w:rsidRPr="00F95B02">
              <w:rPr>
                <w:rFonts w:cs="v5.0.0"/>
                <w:lang w:eastAsia="zh-CN"/>
              </w:rPr>
              <w:t>15</w:t>
            </w:r>
          </w:p>
        </w:tc>
        <w:tc>
          <w:tcPr>
            <w:tcW w:w="1417" w:type="dxa"/>
            <w:vAlign w:val="center"/>
          </w:tcPr>
          <w:p w14:paraId="155D7560"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3D6CAAD5" w14:textId="77777777" w:rsidR="005C0D42" w:rsidRPr="00F95B02" w:rsidRDefault="005C0D42" w:rsidP="005C0D4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CE287BF" w14:textId="77777777" w:rsidR="005C0D42" w:rsidRPr="00E92A2E" w:rsidRDefault="005C0D42" w:rsidP="005C0D42">
            <w:pPr>
              <w:pStyle w:val="TAC"/>
            </w:pPr>
            <w:r w:rsidRPr="00F95B02">
              <w:rPr>
                <w:rFonts w:cs="v5.0.0"/>
                <w:lang w:eastAsia="zh-CN"/>
              </w:rPr>
              <w:t>-72.1</w:t>
            </w:r>
            <w:r w:rsidRPr="00F95B02">
              <w:rPr>
                <w:rFonts w:cs="Arial"/>
              </w:rPr>
              <w:t>- Δ</w:t>
            </w:r>
            <w:r w:rsidRPr="00F95B02">
              <w:rPr>
                <w:rFonts w:cs="Arial"/>
                <w:vertAlign w:val="subscript"/>
              </w:rPr>
              <w:t>OTAREFSENS</w:t>
            </w:r>
          </w:p>
        </w:tc>
        <w:tc>
          <w:tcPr>
            <w:tcW w:w="1417" w:type="dxa"/>
            <w:tcBorders>
              <w:bottom w:val="nil"/>
            </w:tcBorders>
            <w:vAlign w:val="center"/>
          </w:tcPr>
          <w:p w14:paraId="697E601C" w14:textId="77777777" w:rsidR="005C0D42" w:rsidRPr="00E92A2E" w:rsidRDefault="005C0D42" w:rsidP="005C0D42">
            <w:pPr>
              <w:pStyle w:val="TAC"/>
            </w:pPr>
            <w:r w:rsidRPr="00F95B02">
              <w:rPr>
                <w:rFonts w:cs="v5.0.0"/>
                <w:lang w:eastAsia="zh-CN"/>
              </w:rPr>
              <w:t>AWGN</w:t>
            </w:r>
          </w:p>
        </w:tc>
      </w:tr>
      <w:tr w:rsidR="005C0D42" w:rsidRPr="00E92A2E" w14:paraId="256E3280" w14:textId="77777777" w:rsidTr="005C0D42">
        <w:trPr>
          <w:cantSplit/>
          <w:jc w:val="center"/>
        </w:trPr>
        <w:tc>
          <w:tcPr>
            <w:tcW w:w="1417" w:type="dxa"/>
            <w:tcBorders>
              <w:top w:val="nil"/>
              <w:bottom w:val="nil"/>
            </w:tcBorders>
            <w:vAlign w:val="center"/>
          </w:tcPr>
          <w:p w14:paraId="3A7BD11D" w14:textId="77777777" w:rsidR="005C0D42" w:rsidRPr="00E92A2E" w:rsidRDefault="005C0D42" w:rsidP="005C0D42">
            <w:pPr>
              <w:pStyle w:val="TAC"/>
            </w:pPr>
          </w:p>
        </w:tc>
        <w:tc>
          <w:tcPr>
            <w:tcW w:w="1417" w:type="dxa"/>
            <w:vAlign w:val="center"/>
          </w:tcPr>
          <w:p w14:paraId="3B121F00"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413C1832"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978FDCC" w14:textId="77777777" w:rsidR="005C0D42" w:rsidRPr="00F95B02" w:rsidRDefault="005C0D42" w:rsidP="005C0D4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71AD4775" w14:textId="77777777" w:rsidR="005C0D42" w:rsidRPr="00E92A2E" w:rsidRDefault="005C0D42" w:rsidP="005C0D42">
            <w:pPr>
              <w:pStyle w:val="TAC"/>
            </w:pPr>
          </w:p>
        </w:tc>
        <w:tc>
          <w:tcPr>
            <w:tcW w:w="1417" w:type="dxa"/>
            <w:tcBorders>
              <w:top w:val="nil"/>
              <w:bottom w:val="nil"/>
            </w:tcBorders>
            <w:vAlign w:val="center"/>
          </w:tcPr>
          <w:p w14:paraId="1F9B573B" w14:textId="77777777" w:rsidR="005C0D42" w:rsidRPr="00E92A2E" w:rsidRDefault="005C0D42" w:rsidP="005C0D42">
            <w:pPr>
              <w:pStyle w:val="TAC"/>
            </w:pPr>
          </w:p>
        </w:tc>
      </w:tr>
      <w:tr w:rsidR="005C0D42" w:rsidRPr="00E92A2E" w14:paraId="5FBC157D" w14:textId="77777777" w:rsidTr="005C0D42">
        <w:trPr>
          <w:cantSplit/>
          <w:jc w:val="center"/>
        </w:trPr>
        <w:tc>
          <w:tcPr>
            <w:tcW w:w="1417" w:type="dxa"/>
            <w:tcBorders>
              <w:top w:val="nil"/>
              <w:bottom w:val="single" w:sz="4" w:space="0" w:color="auto"/>
            </w:tcBorders>
            <w:vAlign w:val="center"/>
          </w:tcPr>
          <w:p w14:paraId="0F941798" w14:textId="77777777" w:rsidR="005C0D42" w:rsidRPr="00E92A2E" w:rsidRDefault="005C0D42" w:rsidP="005C0D42">
            <w:pPr>
              <w:pStyle w:val="TAC"/>
            </w:pPr>
          </w:p>
        </w:tc>
        <w:tc>
          <w:tcPr>
            <w:tcW w:w="1417" w:type="dxa"/>
            <w:vAlign w:val="center"/>
          </w:tcPr>
          <w:p w14:paraId="3F59D372"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7411A336"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3AF56E9" w14:textId="77777777" w:rsidR="005C0D42" w:rsidRPr="00F95B02" w:rsidRDefault="005C0D42" w:rsidP="005C0D4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58A61211" w14:textId="77777777" w:rsidR="005C0D42" w:rsidRPr="00E92A2E" w:rsidRDefault="005C0D42" w:rsidP="005C0D42">
            <w:pPr>
              <w:pStyle w:val="TAC"/>
            </w:pPr>
          </w:p>
        </w:tc>
        <w:tc>
          <w:tcPr>
            <w:tcW w:w="1417" w:type="dxa"/>
            <w:tcBorders>
              <w:top w:val="nil"/>
              <w:bottom w:val="single" w:sz="4" w:space="0" w:color="auto"/>
            </w:tcBorders>
            <w:vAlign w:val="center"/>
          </w:tcPr>
          <w:p w14:paraId="761005D1" w14:textId="77777777" w:rsidR="005C0D42" w:rsidRPr="00E92A2E" w:rsidRDefault="005C0D42" w:rsidP="005C0D42">
            <w:pPr>
              <w:pStyle w:val="TAC"/>
            </w:pPr>
          </w:p>
        </w:tc>
      </w:tr>
      <w:tr w:rsidR="005C0D42" w:rsidRPr="00E92A2E" w14:paraId="3AA60E43" w14:textId="77777777" w:rsidTr="005C0D42">
        <w:trPr>
          <w:cantSplit/>
          <w:jc w:val="center"/>
        </w:trPr>
        <w:tc>
          <w:tcPr>
            <w:tcW w:w="1417" w:type="dxa"/>
            <w:tcBorders>
              <w:bottom w:val="nil"/>
            </w:tcBorders>
            <w:vAlign w:val="center"/>
          </w:tcPr>
          <w:p w14:paraId="4D915246" w14:textId="77777777" w:rsidR="005C0D42" w:rsidRPr="00E92A2E" w:rsidRDefault="005C0D42" w:rsidP="005C0D42">
            <w:pPr>
              <w:pStyle w:val="TAC"/>
            </w:pPr>
            <w:r w:rsidRPr="00F95B02">
              <w:rPr>
                <w:rFonts w:cs="v5.0.0"/>
                <w:lang w:eastAsia="zh-CN"/>
              </w:rPr>
              <w:t>60</w:t>
            </w:r>
          </w:p>
        </w:tc>
        <w:tc>
          <w:tcPr>
            <w:tcW w:w="1417" w:type="dxa"/>
            <w:vAlign w:val="center"/>
          </w:tcPr>
          <w:p w14:paraId="5B0E168D"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4684183B"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4A276AF" w14:textId="77777777" w:rsidR="005C0D42" w:rsidRPr="00F95B02" w:rsidRDefault="005C0D42" w:rsidP="005C0D4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7AFFCF3" w14:textId="77777777" w:rsidR="005C0D42" w:rsidRPr="00E92A2E" w:rsidRDefault="005C0D42" w:rsidP="005C0D42">
            <w:pPr>
              <w:pStyle w:val="TAC"/>
            </w:pPr>
            <w:r w:rsidRPr="00F95B02">
              <w:rPr>
                <w:rFonts w:cs="v5.0.0"/>
                <w:lang w:eastAsia="zh-CN"/>
              </w:rPr>
              <w:t>-71.3</w:t>
            </w:r>
            <w:r w:rsidRPr="00F95B02">
              <w:rPr>
                <w:rFonts w:cs="Arial"/>
              </w:rPr>
              <w:t>- Δ</w:t>
            </w:r>
            <w:r w:rsidRPr="00F95B02">
              <w:rPr>
                <w:rFonts w:cs="Arial"/>
                <w:vertAlign w:val="subscript"/>
              </w:rPr>
              <w:t>OTAREFSENS</w:t>
            </w:r>
          </w:p>
        </w:tc>
        <w:tc>
          <w:tcPr>
            <w:tcW w:w="1417" w:type="dxa"/>
            <w:tcBorders>
              <w:bottom w:val="nil"/>
            </w:tcBorders>
            <w:vAlign w:val="center"/>
          </w:tcPr>
          <w:p w14:paraId="3587ED44" w14:textId="77777777" w:rsidR="005C0D42" w:rsidRPr="00E92A2E" w:rsidRDefault="005C0D42" w:rsidP="005C0D42">
            <w:pPr>
              <w:pStyle w:val="TAC"/>
            </w:pPr>
            <w:r w:rsidRPr="00F95B02">
              <w:rPr>
                <w:rFonts w:cs="v5.0.0"/>
                <w:lang w:eastAsia="zh-CN"/>
              </w:rPr>
              <w:t>AWGN</w:t>
            </w:r>
          </w:p>
        </w:tc>
      </w:tr>
      <w:tr w:rsidR="005C0D42" w:rsidRPr="00E92A2E" w14:paraId="1FEB908A" w14:textId="77777777" w:rsidTr="005C0D42">
        <w:trPr>
          <w:cantSplit/>
          <w:jc w:val="center"/>
        </w:trPr>
        <w:tc>
          <w:tcPr>
            <w:tcW w:w="1417" w:type="dxa"/>
            <w:tcBorders>
              <w:top w:val="nil"/>
              <w:bottom w:val="single" w:sz="4" w:space="0" w:color="auto"/>
            </w:tcBorders>
            <w:vAlign w:val="center"/>
          </w:tcPr>
          <w:p w14:paraId="0F7E01E6" w14:textId="77777777" w:rsidR="005C0D42" w:rsidRPr="00E92A2E" w:rsidRDefault="005C0D42" w:rsidP="005C0D42">
            <w:pPr>
              <w:pStyle w:val="TAC"/>
            </w:pPr>
          </w:p>
        </w:tc>
        <w:tc>
          <w:tcPr>
            <w:tcW w:w="1417" w:type="dxa"/>
            <w:vAlign w:val="center"/>
          </w:tcPr>
          <w:p w14:paraId="701B9B0F"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6E188BBA"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EB55362" w14:textId="77777777" w:rsidR="005C0D42" w:rsidRPr="00F95B02" w:rsidRDefault="005C0D42" w:rsidP="005C0D4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4D4CB755" w14:textId="77777777" w:rsidR="005C0D42" w:rsidRPr="00E92A2E" w:rsidRDefault="005C0D42" w:rsidP="005C0D42">
            <w:pPr>
              <w:pStyle w:val="TAC"/>
            </w:pPr>
          </w:p>
        </w:tc>
        <w:tc>
          <w:tcPr>
            <w:tcW w:w="1417" w:type="dxa"/>
            <w:tcBorders>
              <w:top w:val="nil"/>
              <w:bottom w:val="single" w:sz="4" w:space="0" w:color="auto"/>
            </w:tcBorders>
            <w:vAlign w:val="center"/>
          </w:tcPr>
          <w:p w14:paraId="132224D4" w14:textId="77777777" w:rsidR="005C0D42" w:rsidRPr="00E92A2E" w:rsidRDefault="005C0D42" w:rsidP="005C0D42">
            <w:pPr>
              <w:pStyle w:val="TAC"/>
            </w:pPr>
          </w:p>
        </w:tc>
      </w:tr>
      <w:tr w:rsidR="005C0D42" w:rsidRPr="00E92A2E" w14:paraId="6AEC0F96" w14:textId="77777777" w:rsidTr="005C0D42">
        <w:trPr>
          <w:cantSplit/>
          <w:jc w:val="center"/>
        </w:trPr>
        <w:tc>
          <w:tcPr>
            <w:tcW w:w="1417" w:type="dxa"/>
            <w:tcBorders>
              <w:bottom w:val="nil"/>
            </w:tcBorders>
            <w:vAlign w:val="center"/>
          </w:tcPr>
          <w:p w14:paraId="2B14C877" w14:textId="77777777" w:rsidR="005C0D42" w:rsidRPr="00E92A2E" w:rsidRDefault="005C0D42" w:rsidP="005C0D42">
            <w:pPr>
              <w:pStyle w:val="TAC"/>
            </w:pPr>
            <w:r w:rsidRPr="00F95B02">
              <w:rPr>
                <w:rFonts w:cs="v5.0.0"/>
                <w:lang w:eastAsia="zh-CN"/>
              </w:rPr>
              <w:t>70</w:t>
            </w:r>
          </w:p>
        </w:tc>
        <w:tc>
          <w:tcPr>
            <w:tcW w:w="1417" w:type="dxa"/>
            <w:vAlign w:val="center"/>
          </w:tcPr>
          <w:p w14:paraId="575B37E6"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617C5502"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9D6217D" w14:textId="77777777" w:rsidR="005C0D42" w:rsidRPr="00F95B02" w:rsidRDefault="005C0D42" w:rsidP="005C0D4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6CFAA9A" w14:textId="77777777" w:rsidR="005C0D42" w:rsidRPr="00E92A2E" w:rsidRDefault="005C0D42" w:rsidP="005C0D42">
            <w:pPr>
              <w:pStyle w:val="TAC"/>
            </w:pPr>
            <w:r w:rsidRPr="00F95B02">
              <w:rPr>
                <w:rFonts w:cs="v5.0.0"/>
                <w:lang w:eastAsia="zh-CN"/>
              </w:rPr>
              <w:t>-70.7</w:t>
            </w:r>
            <w:r w:rsidRPr="00F95B02">
              <w:rPr>
                <w:rFonts w:cs="Arial"/>
              </w:rPr>
              <w:t>- Δ</w:t>
            </w:r>
            <w:r w:rsidRPr="00F95B02">
              <w:rPr>
                <w:rFonts w:cs="Arial"/>
                <w:vertAlign w:val="subscript"/>
              </w:rPr>
              <w:t>OTAREFSENS</w:t>
            </w:r>
          </w:p>
        </w:tc>
        <w:tc>
          <w:tcPr>
            <w:tcW w:w="1417" w:type="dxa"/>
            <w:tcBorders>
              <w:bottom w:val="nil"/>
            </w:tcBorders>
            <w:vAlign w:val="center"/>
          </w:tcPr>
          <w:p w14:paraId="07D0A8E5" w14:textId="77777777" w:rsidR="005C0D42" w:rsidRPr="00E92A2E" w:rsidRDefault="005C0D42" w:rsidP="005C0D42">
            <w:pPr>
              <w:pStyle w:val="TAC"/>
            </w:pPr>
            <w:r w:rsidRPr="00F95B02">
              <w:rPr>
                <w:rFonts w:cs="v5.0.0"/>
                <w:lang w:eastAsia="zh-CN"/>
              </w:rPr>
              <w:t>AWGN</w:t>
            </w:r>
          </w:p>
        </w:tc>
      </w:tr>
      <w:tr w:rsidR="005C0D42" w:rsidRPr="00E92A2E" w14:paraId="6E206EB5" w14:textId="77777777" w:rsidTr="005C0D42">
        <w:trPr>
          <w:cantSplit/>
          <w:jc w:val="center"/>
        </w:trPr>
        <w:tc>
          <w:tcPr>
            <w:tcW w:w="1417" w:type="dxa"/>
            <w:tcBorders>
              <w:top w:val="nil"/>
              <w:bottom w:val="single" w:sz="4" w:space="0" w:color="auto"/>
            </w:tcBorders>
            <w:vAlign w:val="center"/>
          </w:tcPr>
          <w:p w14:paraId="7D1EE8BF" w14:textId="77777777" w:rsidR="005C0D42" w:rsidRPr="00E92A2E" w:rsidRDefault="005C0D42" w:rsidP="005C0D42">
            <w:pPr>
              <w:pStyle w:val="TAC"/>
            </w:pPr>
          </w:p>
        </w:tc>
        <w:tc>
          <w:tcPr>
            <w:tcW w:w="1417" w:type="dxa"/>
            <w:vAlign w:val="center"/>
          </w:tcPr>
          <w:p w14:paraId="25D3DFF3"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4C432ACB"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7CD8C75" w14:textId="77777777" w:rsidR="005C0D42" w:rsidRPr="00F95B02" w:rsidRDefault="005C0D42" w:rsidP="005C0D4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3922EC2" w14:textId="77777777" w:rsidR="005C0D42" w:rsidRPr="00E92A2E" w:rsidRDefault="005C0D42" w:rsidP="005C0D42">
            <w:pPr>
              <w:pStyle w:val="TAC"/>
            </w:pPr>
          </w:p>
        </w:tc>
        <w:tc>
          <w:tcPr>
            <w:tcW w:w="1417" w:type="dxa"/>
            <w:tcBorders>
              <w:top w:val="nil"/>
              <w:bottom w:val="single" w:sz="4" w:space="0" w:color="auto"/>
            </w:tcBorders>
            <w:vAlign w:val="center"/>
          </w:tcPr>
          <w:p w14:paraId="0A18A28B" w14:textId="77777777" w:rsidR="005C0D42" w:rsidRPr="00E92A2E" w:rsidRDefault="005C0D42" w:rsidP="005C0D42">
            <w:pPr>
              <w:pStyle w:val="TAC"/>
            </w:pPr>
          </w:p>
        </w:tc>
      </w:tr>
      <w:tr w:rsidR="005C0D42" w:rsidRPr="00E92A2E" w14:paraId="1D5DBA21" w14:textId="77777777" w:rsidTr="005C0D42">
        <w:trPr>
          <w:cantSplit/>
          <w:jc w:val="center"/>
        </w:trPr>
        <w:tc>
          <w:tcPr>
            <w:tcW w:w="1417" w:type="dxa"/>
            <w:tcBorders>
              <w:bottom w:val="nil"/>
            </w:tcBorders>
            <w:vAlign w:val="center"/>
          </w:tcPr>
          <w:p w14:paraId="6D440924" w14:textId="77777777" w:rsidR="005C0D42" w:rsidRPr="00E92A2E" w:rsidRDefault="005C0D42" w:rsidP="005C0D42">
            <w:pPr>
              <w:pStyle w:val="TAC"/>
            </w:pPr>
            <w:r w:rsidRPr="00F95B02">
              <w:rPr>
                <w:rFonts w:cs="v5.0.0"/>
                <w:lang w:eastAsia="zh-CN"/>
              </w:rPr>
              <w:t>80</w:t>
            </w:r>
          </w:p>
        </w:tc>
        <w:tc>
          <w:tcPr>
            <w:tcW w:w="1417" w:type="dxa"/>
            <w:vAlign w:val="center"/>
          </w:tcPr>
          <w:p w14:paraId="661F9FCA"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6641F002"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AA15E96" w14:textId="77777777" w:rsidR="005C0D42" w:rsidRPr="00F95B02" w:rsidRDefault="005C0D42" w:rsidP="005C0D4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6BB65C82" w14:textId="77777777" w:rsidR="005C0D42" w:rsidRPr="00E92A2E" w:rsidRDefault="005C0D42" w:rsidP="005C0D42">
            <w:pPr>
              <w:pStyle w:val="TAC"/>
            </w:pPr>
            <w:r w:rsidRPr="00F95B02">
              <w:rPr>
                <w:rFonts w:cs="v5.0.0"/>
                <w:lang w:eastAsia="zh-CN"/>
              </w:rPr>
              <w:t>-70.1</w:t>
            </w:r>
            <w:r w:rsidRPr="00F95B02">
              <w:rPr>
                <w:rFonts w:cs="Arial"/>
              </w:rPr>
              <w:t>- Δ</w:t>
            </w:r>
            <w:r w:rsidRPr="00F95B02">
              <w:rPr>
                <w:rFonts w:cs="Arial"/>
                <w:vertAlign w:val="subscript"/>
              </w:rPr>
              <w:t>OTAREFSENS</w:t>
            </w:r>
          </w:p>
        </w:tc>
        <w:tc>
          <w:tcPr>
            <w:tcW w:w="1417" w:type="dxa"/>
            <w:tcBorders>
              <w:bottom w:val="nil"/>
            </w:tcBorders>
            <w:vAlign w:val="center"/>
          </w:tcPr>
          <w:p w14:paraId="4E07D406" w14:textId="77777777" w:rsidR="005C0D42" w:rsidRPr="00E92A2E" w:rsidRDefault="005C0D42" w:rsidP="005C0D42">
            <w:pPr>
              <w:pStyle w:val="TAC"/>
            </w:pPr>
            <w:r w:rsidRPr="00F95B02">
              <w:rPr>
                <w:rFonts w:cs="v5.0.0"/>
                <w:lang w:eastAsia="zh-CN"/>
              </w:rPr>
              <w:t>AWGN</w:t>
            </w:r>
          </w:p>
        </w:tc>
      </w:tr>
      <w:tr w:rsidR="005C0D42" w:rsidRPr="00E92A2E" w14:paraId="4D89A2F7" w14:textId="77777777" w:rsidTr="005C0D42">
        <w:trPr>
          <w:cantSplit/>
          <w:jc w:val="center"/>
        </w:trPr>
        <w:tc>
          <w:tcPr>
            <w:tcW w:w="1417" w:type="dxa"/>
            <w:tcBorders>
              <w:top w:val="nil"/>
              <w:bottom w:val="single" w:sz="4" w:space="0" w:color="auto"/>
            </w:tcBorders>
            <w:vAlign w:val="center"/>
          </w:tcPr>
          <w:p w14:paraId="2FBA5690" w14:textId="77777777" w:rsidR="005C0D42" w:rsidRPr="00E92A2E" w:rsidRDefault="005C0D42" w:rsidP="005C0D42">
            <w:pPr>
              <w:pStyle w:val="TAC"/>
            </w:pPr>
          </w:p>
        </w:tc>
        <w:tc>
          <w:tcPr>
            <w:tcW w:w="1417" w:type="dxa"/>
            <w:vAlign w:val="center"/>
          </w:tcPr>
          <w:p w14:paraId="1A978C3C"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42EB9CEF"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3F04D12" w14:textId="77777777" w:rsidR="005C0D42" w:rsidRPr="00F95B02" w:rsidRDefault="005C0D42" w:rsidP="005C0D4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14C999FC" w14:textId="77777777" w:rsidR="005C0D42" w:rsidRPr="00E92A2E" w:rsidRDefault="005C0D42" w:rsidP="005C0D42">
            <w:pPr>
              <w:pStyle w:val="TAC"/>
            </w:pPr>
          </w:p>
        </w:tc>
        <w:tc>
          <w:tcPr>
            <w:tcW w:w="1417" w:type="dxa"/>
            <w:tcBorders>
              <w:top w:val="nil"/>
              <w:bottom w:val="single" w:sz="4" w:space="0" w:color="auto"/>
            </w:tcBorders>
            <w:vAlign w:val="center"/>
          </w:tcPr>
          <w:p w14:paraId="15252859" w14:textId="77777777" w:rsidR="005C0D42" w:rsidRPr="00E92A2E" w:rsidRDefault="005C0D42" w:rsidP="005C0D42">
            <w:pPr>
              <w:pStyle w:val="TAC"/>
            </w:pPr>
          </w:p>
        </w:tc>
      </w:tr>
      <w:tr w:rsidR="005C0D42" w:rsidRPr="00E92A2E" w14:paraId="5DBDB3C7" w14:textId="77777777" w:rsidTr="005C0D42">
        <w:trPr>
          <w:cantSplit/>
          <w:jc w:val="center"/>
        </w:trPr>
        <w:tc>
          <w:tcPr>
            <w:tcW w:w="1417" w:type="dxa"/>
            <w:tcBorders>
              <w:bottom w:val="nil"/>
            </w:tcBorders>
            <w:vAlign w:val="center"/>
          </w:tcPr>
          <w:p w14:paraId="343DC642" w14:textId="77777777" w:rsidR="005C0D42" w:rsidRPr="00E92A2E" w:rsidRDefault="005C0D42" w:rsidP="005C0D42">
            <w:pPr>
              <w:pStyle w:val="TAC"/>
            </w:pPr>
            <w:r w:rsidRPr="00F95B02">
              <w:rPr>
                <w:rFonts w:cs="v5.0.0"/>
                <w:lang w:eastAsia="zh-CN"/>
              </w:rPr>
              <w:t>90</w:t>
            </w:r>
          </w:p>
        </w:tc>
        <w:tc>
          <w:tcPr>
            <w:tcW w:w="1417" w:type="dxa"/>
            <w:vAlign w:val="center"/>
          </w:tcPr>
          <w:p w14:paraId="40EB945D"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28A78B14"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E8F4932" w14:textId="77777777" w:rsidR="005C0D42" w:rsidRPr="00F95B02" w:rsidRDefault="005C0D42" w:rsidP="005C0D4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19F7CF38" w14:textId="77777777" w:rsidR="005C0D42" w:rsidRPr="00E92A2E" w:rsidRDefault="005C0D42" w:rsidP="005C0D42">
            <w:pPr>
              <w:pStyle w:val="TAC"/>
            </w:pPr>
            <w:r w:rsidRPr="00F95B02">
              <w:rPr>
                <w:rFonts w:cs="v5.0.0"/>
                <w:lang w:eastAsia="zh-CN"/>
              </w:rPr>
              <w:t>-69.5</w:t>
            </w:r>
            <w:r w:rsidRPr="00F95B02">
              <w:rPr>
                <w:rFonts w:cs="Arial"/>
              </w:rPr>
              <w:t>- Δ</w:t>
            </w:r>
            <w:r w:rsidRPr="00F95B02">
              <w:rPr>
                <w:rFonts w:cs="Arial"/>
                <w:vertAlign w:val="subscript"/>
              </w:rPr>
              <w:t>OTAREFSENS</w:t>
            </w:r>
          </w:p>
        </w:tc>
        <w:tc>
          <w:tcPr>
            <w:tcW w:w="1417" w:type="dxa"/>
            <w:tcBorders>
              <w:bottom w:val="nil"/>
            </w:tcBorders>
            <w:vAlign w:val="center"/>
          </w:tcPr>
          <w:p w14:paraId="52D558D5" w14:textId="77777777" w:rsidR="005C0D42" w:rsidRPr="00E92A2E" w:rsidRDefault="005C0D42" w:rsidP="005C0D42">
            <w:pPr>
              <w:pStyle w:val="TAC"/>
            </w:pPr>
            <w:r w:rsidRPr="00F95B02">
              <w:rPr>
                <w:rFonts w:cs="v5.0.0"/>
                <w:lang w:eastAsia="zh-CN"/>
              </w:rPr>
              <w:t>AWGN</w:t>
            </w:r>
          </w:p>
        </w:tc>
      </w:tr>
      <w:tr w:rsidR="005C0D42" w:rsidRPr="00E92A2E" w14:paraId="789EDB1E" w14:textId="77777777" w:rsidTr="005C0D42">
        <w:trPr>
          <w:cantSplit/>
          <w:jc w:val="center"/>
        </w:trPr>
        <w:tc>
          <w:tcPr>
            <w:tcW w:w="1417" w:type="dxa"/>
            <w:tcBorders>
              <w:top w:val="nil"/>
              <w:bottom w:val="single" w:sz="4" w:space="0" w:color="auto"/>
            </w:tcBorders>
            <w:vAlign w:val="center"/>
          </w:tcPr>
          <w:p w14:paraId="51A6AF4F" w14:textId="77777777" w:rsidR="005C0D42" w:rsidRPr="00E92A2E" w:rsidRDefault="005C0D42" w:rsidP="005C0D42">
            <w:pPr>
              <w:pStyle w:val="TAC"/>
            </w:pPr>
          </w:p>
        </w:tc>
        <w:tc>
          <w:tcPr>
            <w:tcW w:w="1417" w:type="dxa"/>
            <w:vAlign w:val="center"/>
          </w:tcPr>
          <w:p w14:paraId="02A057A0"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5C4E3425"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F3350ED" w14:textId="77777777" w:rsidR="005C0D42" w:rsidRPr="00F95B02" w:rsidRDefault="005C0D42" w:rsidP="005C0D4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EB46AA4" w14:textId="77777777" w:rsidR="005C0D42" w:rsidRPr="00E92A2E" w:rsidRDefault="005C0D42" w:rsidP="005C0D42">
            <w:pPr>
              <w:pStyle w:val="TAC"/>
            </w:pPr>
          </w:p>
        </w:tc>
        <w:tc>
          <w:tcPr>
            <w:tcW w:w="1417" w:type="dxa"/>
            <w:tcBorders>
              <w:top w:val="nil"/>
              <w:bottom w:val="single" w:sz="4" w:space="0" w:color="auto"/>
            </w:tcBorders>
            <w:vAlign w:val="center"/>
          </w:tcPr>
          <w:p w14:paraId="5A6BE78C" w14:textId="77777777" w:rsidR="005C0D42" w:rsidRPr="00E92A2E" w:rsidRDefault="005C0D42" w:rsidP="005C0D42">
            <w:pPr>
              <w:pStyle w:val="TAC"/>
            </w:pPr>
          </w:p>
        </w:tc>
      </w:tr>
      <w:tr w:rsidR="005C0D42" w:rsidRPr="00E92A2E" w14:paraId="0CEF9D2D" w14:textId="77777777" w:rsidTr="005C0D42">
        <w:trPr>
          <w:cantSplit/>
          <w:jc w:val="center"/>
        </w:trPr>
        <w:tc>
          <w:tcPr>
            <w:tcW w:w="1417" w:type="dxa"/>
            <w:tcBorders>
              <w:bottom w:val="nil"/>
            </w:tcBorders>
            <w:vAlign w:val="center"/>
          </w:tcPr>
          <w:p w14:paraId="0149185F" w14:textId="77777777" w:rsidR="005C0D42" w:rsidRPr="00E92A2E" w:rsidRDefault="005C0D42" w:rsidP="005C0D42">
            <w:pPr>
              <w:pStyle w:val="TAC"/>
            </w:pPr>
            <w:r w:rsidRPr="00F95B02">
              <w:rPr>
                <w:rFonts w:cs="v5.0.0"/>
                <w:lang w:eastAsia="zh-CN"/>
              </w:rPr>
              <w:t>100</w:t>
            </w:r>
          </w:p>
        </w:tc>
        <w:tc>
          <w:tcPr>
            <w:tcW w:w="1417" w:type="dxa"/>
            <w:vAlign w:val="center"/>
          </w:tcPr>
          <w:p w14:paraId="6C389B66"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52AE7C4F"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AE3C96E" w14:textId="77777777" w:rsidR="005C0D42" w:rsidRPr="00F95B02" w:rsidRDefault="005C0D42" w:rsidP="005C0D42">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5FB3358F" w14:textId="77777777" w:rsidR="005C0D42" w:rsidRPr="00E92A2E" w:rsidRDefault="005C0D42" w:rsidP="005C0D42">
            <w:pPr>
              <w:pStyle w:val="TAC"/>
            </w:pPr>
            <w:r w:rsidRPr="00F95B02">
              <w:rPr>
                <w:rFonts w:cs="v5.0.0"/>
                <w:lang w:eastAsia="zh-CN"/>
              </w:rPr>
              <w:t>-69.1</w:t>
            </w:r>
            <w:r w:rsidRPr="00F95B02">
              <w:rPr>
                <w:rFonts w:cs="Arial"/>
              </w:rPr>
              <w:t>- Δ</w:t>
            </w:r>
            <w:r w:rsidRPr="00F95B02">
              <w:rPr>
                <w:rFonts w:cs="Arial"/>
                <w:vertAlign w:val="subscript"/>
              </w:rPr>
              <w:t>OTAREFSENS</w:t>
            </w:r>
          </w:p>
        </w:tc>
        <w:tc>
          <w:tcPr>
            <w:tcW w:w="1417" w:type="dxa"/>
            <w:tcBorders>
              <w:bottom w:val="nil"/>
            </w:tcBorders>
            <w:vAlign w:val="center"/>
          </w:tcPr>
          <w:p w14:paraId="791A9C6B" w14:textId="77777777" w:rsidR="005C0D42" w:rsidRPr="00E92A2E" w:rsidRDefault="005C0D42" w:rsidP="005C0D42">
            <w:pPr>
              <w:pStyle w:val="TAC"/>
            </w:pPr>
            <w:r w:rsidRPr="00F95B02">
              <w:rPr>
                <w:rFonts w:cs="v5.0.0"/>
                <w:lang w:eastAsia="zh-CN"/>
              </w:rPr>
              <w:t>AWGN</w:t>
            </w:r>
          </w:p>
        </w:tc>
      </w:tr>
      <w:tr w:rsidR="005C0D42" w:rsidRPr="00E92A2E" w14:paraId="6E726A7E" w14:textId="77777777" w:rsidTr="005C0D42">
        <w:trPr>
          <w:cantSplit/>
          <w:jc w:val="center"/>
        </w:trPr>
        <w:tc>
          <w:tcPr>
            <w:tcW w:w="1417" w:type="dxa"/>
            <w:tcBorders>
              <w:top w:val="nil"/>
              <w:bottom w:val="single" w:sz="4" w:space="0" w:color="auto"/>
            </w:tcBorders>
            <w:vAlign w:val="center"/>
          </w:tcPr>
          <w:p w14:paraId="5F6D74D4" w14:textId="77777777" w:rsidR="005C0D42" w:rsidRPr="00E92A2E" w:rsidRDefault="005C0D42" w:rsidP="005C0D42">
            <w:pPr>
              <w:pStyle w:val="TAC"/>
            </w:pPr>
          </w:p>
        </w:tc>
        <w:tc>
          <w:tcPr>
            <w:tcW w:w="1417" w:type="dxa"/>
            <w:tcBorders>
              <w:bottom w:val="single" w:sz="4" w:space="0" w:color="auto"/>
            </w:tcBorders>
            <w:vAlign w:val="center"/>
          </w:tcPr>
          <w:p w14:paraId="0527CCAD" w14:textId="77777777" w:rsidR="005C0D42" w:rsidRPr="00F95B02" w:rsidRDefault="005C0D42" w:rsidP="005C0D42">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62E3AC49"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53556980" w14:textId="77777777" w:rsidR="005C0D42" w:rsidRPr="00F95B02" w:rsidRDefault="005C0D42" w:rsidP="005C0D42">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tcPr>
          <w:p w14:paraId="0EBD2C71" w14:textId="77777777" w:rsidR="005C0D42" w:rsidRPr="00E92A2E" w:rsidRDefault="005C0D42" w:rsidP="005C0D42">
            <w:pPr>
              <w:pStyle w:val="TAC"/>
            </w:pPr>
          </w:p>
        </w:tc>
        <w:tc>
          <w:tcPr>
            <w:tcW w:w="1417" w:type="dxa"/>
            <w:tcBorders>
              <w:top w:val="nil"/>
              <w:bottom w:val="single" w:sz="4" w:space="0" w:color="auto"/>
            </w:tcBorders>
          </w:tcPr>
          <w:p w14:paraId="0A5EB5D5" w14:textId="77777777" w:rsidR="005C0D42" w:rsidRPr="00E92A2E" w:rsidRDefault="005C0D42" w:rsidP="005C0D42">
            <w:pPr>
              <w:pStyle w:val="TAC"/>
            </w:pPr>
          </w:p>
        </w:tc>
      </w:tr>
      <w:tr w:rsidR="005C0D42" w:rsidRPr="00E92A2E" w14:paraId="74DA3B4B" w14:textId="77777777" w:rsidTr="005C0D42">
        <w:trPr>
          <w:cantSplit/>
          <w:jc w:val="center"/>
        </w:trPr>
        <w:tc>
          <w:tcPr>
            <w:tcW w:w="9069" w:type="dxa"/>
            <w:gridSpan w:val="6"/>
            <w:tcBorders>
              <w:top w:val="single" w:sz="4" w:space="0" w:color="auto"/>
            </w:tcBorders>
            <w:vAlign w:val="center"/>
          </w:tcPr>
          <w:p w14:paraId="366C53DE" w14:textId="77777777" w:rsidR="005C0D42" w:rsidRPr="00E92A2E" w:rsidRDefault="005C0D42" w:rsidP="005C0D42">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7321AFAB" w14:textId="77777777" w:rsidR="005C0D42" w:rsidRDefault="005C0D42" w:rsidP="005C0D42"/>
    <w:p w14:paraId="6E5D2409" w14:textId="77777777" w:rsidR="005C0D42" w:rsidRDefault="005C0D42" w:rsidP="005C0D42">
      <w:pPr>
        <w:pStyle w:val="TH"/>
        <w:rPr>
          <w:rFonts w:eastAsia="Osaka"/>
        </w:rPr>
      </w:pPr>
      <w:r w:rsidRPr="00F95B02">
        <w:rPr>
          <w:rFonts w:eastAsia="Osaka"/>
        </w:rPr>
        <w:lastRenderedPageBreak/>
        <w:t>Table 10.4.2-2: Medium Range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5C0D42" w:rsidRPr="00F95B02" w14:paraId="11E936F7" w14:textId="77777777" w:rsidTr="005C0D42">
        <w:trPr>
          <w:cantSplit/>
          <w:jc w:val="center"/>
        </w:trPr>
        <w:tc>
          <w:tcPr>
            <w:tcW w:w="1417" w:type="dxa"/>
            <w:tcBorders>
              <w:bottom w:val="single" w:sz="4" w:space="0" w:color="auto"/>
            </w:tcBorders>
            <w:vAlign w:val="center"/>
          </w:tcPr>
          <w:p w14:paraId="063C6349" w14:textId="77777777" w:rsidR="005C0D42" w:rsidRPr="00F95B02" w:rsidRDefault="005C0D42" w:rsidP="005C0D42">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55B99E4B" w14:textId="77777777" w:rsidR="005C0D42" w:rsidRPr="00F95B02" w:rsidRDefault="005C0D42" w:rsidP="005C0D42">
            <w:pPr>
              <w:pStyle w:val="TAH"/>
              <w:rPr>
                <w:rFonts w:cs="v5.0.0"/>
                <w:lang w:eastAsia="zh-CN"/>
              </w:rPr>
            </w:pPr>
            <w:r w:rsidRPr="00F95B02">
              <w:rPr>
                <w:rFonts w:cs="v5.0.0"/>
                <w:lang w:eastAsia="zh-CN"/>
              </w:rPr>
              <w:t>Subcarrier spacing (kHz)</w:t>
            </w:r>
          </w:p>
        </w:tc>
        <w:tc>
          <w:tcPr>
            <w:tcW w:w="1417" w:type="dxa"/>
          </w:tcPr>
          <w:p w14:paraId="4CFA749E" w14:textId="77777777" w:rsidR="005C0D42" w:rsidRPr="00F95B02" w:rsidRDefault="005C0D42" w:rsidP="005C0D42">
            <w:pPr>
              <w:pStyle w:val="TAH"/>
              <w:rPr>
                <w:rFonts w:cs="v5.0.0"/>
              </w:rPr>
            </w:pPr>
            <w:r w:rsidRPr="00F95B02">
              <w:rPr>
                <w:rFonts w:cs="v5.0.0"/>
              </w:rPr>
              <w:t>Reference measurement channel</w:t>
            </w:r>
          </w:p>
        </w:tc>
        <w:tc>
          <w:tcPr>
            <w:tcW w:w="1417" w:type="dxa"/>
          </w:tcPr>
          <w:p w14:paraId="3F58B547" w14:textId="77777777" w:rsidR="005C0D42" w:rsidRPr="00F95B02" w:rsidRDefault="005C0D42" w:rsidP="005C0D42">
            <w:pPr>
              <w:pStyle w:val="TAH"/>
              <w:rPr>
                <w:rFonts w:cs="v5.0.0"/>
              </w:rPr>
            </w:pPr>
            <w:r w:rsidRPr="00F95B02">
              <w:rPr>
                <w:rFonts w:cs="v5.0.0"/>
              </w:rPr>
              <w:t>Wanted signal mean power (</w:t>
            </w:r>
            <w:proofErr w:type="spellStart"/>
            <w:r w:rsidRPr="00F95B02">
              <w:rPr>
                <w:rFonts w:cs="v5.0.0"/>
              </w:rPr>
              <w:t>dBm</w:t>
            </w:r>
            <w:proofErr w:type="spellEnd"/>
            <w:r w:rsidRPr="00F95B02">
              <w:rPr>
                <w:rFonts w:cs="v5.0.0"/>
              </w:rPr>
              <w:t>)</w:t>
            </w:r>
          </w:p>
        </w:tc>
        <w:tc>
          <w:tcPr>
            <w:tcW w:w="1984" w:type="dxa"/>
            <w:tcBorders>
              <w:bottom w:val="single" w:sz="4" w:space="0" w:color="auto"/>
            </w:tcBorders>
          </w:tcPr>
          <w:p w14:paraId="492F4381" w14:textId="77777777" w:rsidR="005C0D42" w:rsidRPr="00F95B02" w:rsidRDefault="005C0D42" w:rsidP="005C0D42">
            <w:pPr>
              <w:pStyle w:val="TAH"/>
              <w:rPr>
                <w:rFonts w:cs="v5.0.0"/>
              </w:rPr>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1417" w:type="dxa"/>
            <w:tcBorders>
              <w:bottom w:val="single" w:sz="4" w:space="0" w:color="auto"/>
            </w:tcBorders>
          </w:tcPr>
          <w:p w14:paraId="353D761E" w14:textId="77777777" w:rsidR="005C0D42" w:rsidRPr="00F95B02" w:rsidRDefault="005C0D42" w:rsidP="005C0D42">
            <w:pPr>
              <w:pStyle w:val="TAH"/>
              <w:rPr>
                <w:rFonts w:cs="v5.0.0"/>
              </w:rPr>
            </w:pPr>
            <w:r w:rsidRPr="00F95B02">
              <w:rPr>
                <w:rFonts w:cs="v5.0.0"/>
              </w:rPr>
              <w:t>Type of interfering signal</w:t>
            </w:r>
          </w:p>
        </w:tc>
      </w:tr>
      <w:tr w:rsidR="005C0D42" w:rsidRPr="00E92A2E" w14:paraId="4EA504AE" w14:textId="77777777" w:rsidTr="005C0D42">
        <w:trPr>
          <w:cantSplit/>
          <w:jc w:val="center"/>
        </w:trPr>
        <w:tc>
          <w:tcPr>
            <w:tcW w:w="1417" w:type="dxa"/>
            <w:tcBorders>
              <w:bottom w:val="nil"/>
            </w:tcBorders>
            <w:vAlign w:val="center"/>
          </w:tcPr>
          <w:p w14:paraId="3AEE61F2" w14:textId="77777777" w:rsidR="005C0D42" w:rsidRPr="00E92A2E" w:rsidRDefault="005C0D42" w:rsidP="005C0D42">
            <w:pPr>
              <w:pStyle w:val="TAC"/>
            </w:pPr>
            <w:r w:rsidRPr="00F95B02">
              <w:rPr>
                <w:rFonts w:cs="v5.0.0"/>
                <w:lang w:eastAsia="zh-CN"/>
              </w:rPr>
              <w:t>5</w:t>
            </w:r>
          </w:p>
        </w:tc>
        <w:tc>
          <w:tcPr>
            <w:tcW w:w="1417" w:type="dxa"/>
            <w:vAlign w:val="center"/>
          </w:tcPr>
          <w:p w14:paraId="66304DF0" w14:textId="77777777" w:rsidR="005C0D42" w:rsidRPr="00E92A2E" w:rsidRDefault="005C0D42" w:rsidP="005C0D42">
            <w:pPr>
              <w:pStyle w:val="TAC"/>
            </w:pPr>
            <w:r w:rsidRPr="00F95B02">
              <w:rPr>
                <w:rFonts w:cs="v5.0.0"/>
                <w:lang w:eastAsia="zh-CN"/>
              </w:rPr>
              <w:t>15</w:t>
            </w:r>
          </w:p>
        </w:tc>
        <w:tc>
          <w:tcPr>
            <w:tcW w:w="1417" w:type="dxa"/>
            <w:vAlign w:val="center"/>
          </w:tcPr>
          <w:p w14:paraId="662AE5E6" w14:textId="77777777" w:rsidR="005C0D42" w:rsidRPr="00E92A2E" w:rsidRDefault="005C0D42" w:rsidP="005C0D42">
            <w:pPr>
              <w:pStyle w:val="TAC"/>
            </w:pPr>
            <w:r w:rsidRPr="00F95B02">
              <w:t>G-FR1-A2-1</w:t>
            </w:r>
          </w:p>
        </w:tc>
        <w:tc>
          <w:tcPr>
            <w:tcW w:w="1417" w:type="dxa"/>
            <w:vAlign w:val="bottom"/>
          </w:tcPr>
          <w:p w14:paraId="16C2901C" w14:textId="77777777" w:rsidR="005C0D42" w:rsidRPr="00E92A2E" w:rsidRDefault="005C0D42" w:rsidP="005C0D42">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11F36B2" w14:textId="77777777" w:rsidR="005C0D42" w:rsidRPr="00E92A2E" w:rsidRDefault="005C0D42" w:rsidP="005C0D42">
            <w:pPr>
              <w:pStyle w:val="TAC"/>
            </w:pPr>
            <w:r w:rsidRPr="00F95B02">
              <w:rPr>
                <w:rFonts w:cs="v5.0.0"/>
                <w:lang w:eastAsia="zh-CN"/>
              </w:rPr>
              <w:t>-77.5- Δ</w:t>
            </w:r>
            <w:r w:rsidRPr="00F95B02">
              <w:rPr>
                <w:rFonts w:cs="Arial"/>
                <w:vertAlign w:val="subscript"/>
              </w:rPr>
              <w:t>OTAREFSENS</w:t>
            </w:r>
          </w:p>
        </w:tc>
        <w:tc>
          <w:tcPr>
            <w:tcW w:w="1417" w:type="dxa"/>
            <w:tcBorders>
              <w:bottom w:val="nil"/>
            </w:tcBorders>
            <w:vAlign w:val="center"/>
          </w:tcPr>
          <w:p w14:paraId="6582312A" w14:textId="77777777" w:rsidR="005C0D42" w:rsidRPr="00E92A2E" w:rsidRDefault="005C0D42" w:rsidP="005C0D42">
            <w:pPr>
              <w:pStyle w:val="TAC"/>
            </w:pPr>
            <w:r w:rsidRPr="00F95B02">
              <w:rPr>
                <w:rFonts w:cs="v5.0.0"/>
                <w:lang w:eastAsia="zh-CN"/>
              </w:rPr>
              <w:t>AWGN</w:t>
            </w:r>
          </w:p>
        </w:tc>
      </w:tr>
      <w:tr w:rsidR="005C0D42" w:rsidRPr="00E92A2E" w14:paraId="78DD4562" w14:textId="77777777" w:rsidTr="005C0D42">
        <w:trPr>
          <w:cantSplit/>
          <w:jc w:val="center"/>
        </w:trPr>
        <w:tc>
          <w:tcPr>
            <w:tcW w:w="1417" w:type="dxa"/>
            <w:tcBorders>
              <w:top w:val="nil"/>
              <w:bottom w:val="single" w:sz="4" w:space="0" w:color="auto"/>
            </w:tcBorders>
            <w:vAlign w:val="center"/>
          </w:tcPr>
          <w:p w14:paraId="2BB15AAF" w14:textId="77777777" w:rsidR="005C0D42" w:rsidRPr="00E92A2E" w:rsidRDefault="005C0D42" w:rsidP="005C0D42">
            <w:pPr>
              <w:pStyle w:val="TAC"/>
            </w:pPr>
          </w:p>
        </w:tc>
        <w:tc>
          <w:tcPr>
            <w:tcW w:w="1417" w:type="dxa"/>
            <w:vAlign w:val="center"/>
          </w:tcPr>
          <w:p w14:paraId="4DF0AC63" w14:textId="77777777" w:rsidR="005C0D42" w:rsidRPr="00E92A2E" w:rsidRDefault="005C0D42" w:rsidP="005C0D42">
            <w:pPr>
              <w:pStyle w:val="TAC"/>
            </w:pPr>
            <w:r w:rsidRPr="00F95B02">
              <w:rPr>
                <w:rFonts w:cs="v5.0.0"/>
                <w:lang w:eastAsia="zh-CN"/>
              </w:rPr>
              <w:t>30</w:t>
            </w:r>
          </w:p>
        </w:tc>
        <w:tc>
          <w:tcPr>
            <w:tcW w:w="1417" w:type="dxa"/>
            <w:vAlign w:val="center"/>
          </w:tcPr>
          <w:p w14:paraId="25123060" w14:textId="77777777" w:rsidR="005C0D42" w:rsidRPr="00E92A2E" w:rsidRDefault="005C0D42" w:rsidP="005C0D42">
            <w:pPr>
              <w:pStyle w:val="TAC"/>
            </w:pPr>
            <w:r w:rsidRPr="00F95B02">
              <w:t>G-FR1-A</w:t>
            </w:r>
            <w:r w:rsidRPr="00F95B02">
              <w:rPr>
                <w:lang w:eastAsia="zh-CN"/>
              </w:rPr>
              <w:t>2</w:t>
            </w:r>
            <w:r w:rsidRPr="00F95B02">
              <w:t>-2</w:t>
            </w:r>
          </w:p>
        </w:tc>
        <w:tc>
          <w:tcPr>
            <w:tcW w:w="1417" w:type="dxa"/>
            <w:vAlign w:val="bottom"/>
          </w:tcPr>
          <w:p w14:paraId="45D6A79E" w14:textId="77777777" w:rsidR="005C0D42" w:rsidRPr="00E92A2E" w:rsidRDefault="005C0D42" w:rsidP="005C0D42">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56E942F2" w14:textId="77777777" w:rsidR="005C0D42" w:rsidRPr="00E92A2E" w:rsidRDefault="005C0D42" w:rsidP="005C0D42">
            <w:pPr>
              <w:pStyle w:val="TAC"/>
            </w:pPr>
          </w:p>
        </w:tc>
        <w:tc>
          <w:tcPr>
            <w:tcW w:w="1417" w:type="dxa"/>
            <w:tcBorders>
              <w:top w:val="nil"/>
              <w:bottom w:val="single" w:sz="4" w:space="0" w:color="auto"/>
            </w:tcBorders>
            <w:vAlign w:val="center"/>
          </w:tcPr>
          <w:p w14:paraId="4DBA22FE" w14:textId="77777777" w:rsidR="005C0D42" w:rsidRPr="00E92A2E" w:rsidRDefault="005C0D42" w:rsidP="005C0D42">
            <w:pPr>
              <w:pStyle w:val="TAC"/>
            </w:pPr>
          </w:p>
        </w:tc>
      </w:tr>
      <w:tr w:rsidR="005C0D42" w:rsidRPr="00E92A2E" w14:paraId="040C7563" w14:textId="77777777" w:rsidTr="005C0D42">
        <w:trPr>
          <w:cantSplit/>
          <w:jc w:val="center"/>
        </w:trPr>
        <w:tc>
          <w:tcPr>
            <w:tcW w:w="1417" w:type="dxa"/>
            <w:tcBorders>
              <w:bottom w:val="nil"/>
            </w:tcBorders>
            <w:vAlign w:val="center"/>
          </w:tcPr>
          <w:p w14:paraId="5BBBBC02" w14:textId="77777777" w:rsidR="005C0D42" w:rsidRPr="00E92A2E" w:rsidRDefault="005C0D42" w:rsidP="005C0D42">
            <w:pPr>
              <w:pStyle w:val="TAC"/>
            </w:pPr>
            <w:r w:rsidRPr="00F95B02">
              <w:rPr>
                <w:rFonts w:cs="v5.0.0"/>
                <w:lang w:eastAsia="zh-CN"/>
              </w:rPr>
              <w:t>10</w:t>
            </w:r>
          </w:p>
        </w:tc>
        <w:tc>
          <w:tcPr>
            <w:tcW w:w="1417" w:type="dxa"/>
            <w:vAlign w:val="center"/>
          </w:tcPr>
          <w:p w14:paraId="4C2878DC" w14:textId="77777777" w:rsidR="005C0D42" w:rsidRPr="00F95B02" w:rsidRDefault="005C0D42" w:rsidP="005C0D42">
            <w:pPr>
              <w:pStyle w:val="TAC"/>
              <w:rPr>
                <w:rFonts w:cs="v5.0.0"/>
                <w:lang w:eastAsia="zh-CN"/>
              </w:rPr>
            </w:pPr>
            <w:r w:rsidRPr="00F95B02">
              <w:rPr>
                <w:rFonts w:cs="v5.0.0"/>
                <w:lang w:eastAsia="zh-CN"/>
              </w:rPr>
              <w:t>15</w:t>
            </w:r>
          </w:p>
        </w:tc>
        <w:tc>
          <w:tcPr>
            <w:tcW w:w="1417" w:type="dxa"/>
            <w:vAlign w:val="center"/>
          </w:tcPr>
          <w:p w14:paraId="47B16B7C" w14:textId="77777777" w:rsidR="005C0D42" w:rsidRPr="00F95B02" w:rsidRDefault="005C0D42" w:rsidP="005C0D42">
            <w:pPr>
              <w:pStyle w:val="TAC"/>
            </w:pPr>
            <w:r w:rsidRPr="00F95B02">
              <w:t>G-FR1-A2-1</w:t>
            </w:r>
          </w:p>
        </w:tc>
        <w:tc>
          <w:tcPr>
            <w:tcW w:w="1417" w:type="dxa"/>
            <w:vAlign w:val="bottom"/>
          </w:tcPr>
          <w:p w14:paraId="7C754C89" w14:textId="77777777" w:rsidR="005C0D42" w:rsidRPr="00F95B02" w:rsidRDefault="005C0D42" w:rsidP="005C0D42">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3B061177" w14:textId="77777777" w:rsidR="005C0D42" w:rsidRPr="00E92A2E" w:rsidRDefault="005C0D42" w:rsidP="005C0D42">
            <w:pPr>
              <w:pStyle w:val="TAC"/>
            </w:pPr>
            <w:r w:rsidRPr="00F95B02">
              <w:rPr>
                <w:rFonts w:cs="v5.0.0"/>
                <w:lang w:eastAsia="zh-CN"/>
              </w:rPr>
              <w:t>-74.3- Δ</w:t>
            </w:r>
            <w:r w:rsidRPr="00F95B02">
              <w:rPr>
                <w:rFonts w:cs="Arial"/>
                <w:vertAlign w:val="subscript"/>
              </w:rPr>
              <w:t>OTAREFSENS</w:t>
            </w:r>
          </w:p>
        </w:tc>
        <w:tc>
          <w:tcPr>
            <w:tcW w:w="1417" w:type="dxa"/>
            <w:tcBorders>
              <w:bottom w:val="nil"/>
            </w:tcBorders>
            <w:vAlign w:val="center"/>
          </w:tcPr>
          <w:p w14:paraId="72D8D912" w14:textId="77777777" w:rsidR="005C0D42" w:rsidRPr="00E92A2E" w:rsidRDefault="005C0D42" w:rsidP="005C0D42">
            <w:pPr>
              <w:pStyle w:val="TAC"/>
            </w:pPr>
            <w:r w:rsidRPr="00F95B02">
              <w:rPr>
                <w:rFonts w:cs="v5.0.0"/>
                <w:lang w:eastAsia="zh-CN"/>
              </w:rPr>
              <w:t>AWGN</w:t>
            </w:r>
          </w:p>
        </w:tc>
      </w:tr>
      <w:tr w:rsidR="005C0D42" w:rsidRPr="00E92A2E" w14:paraId="0745A2E2" w14:textId="77777777" w:rsidTr="005C0D42">
        <w:trPr>
          <w:cantSplit/>
          <w:jc w:val="center"/>
        </w:trPr>
        <w:tc>
          <w:tcPr>
            <w:tcW w:w="1417" w:type="dxa"/>
            <w:tcBorders>
              <w:top w:val="nil"/>
              <w:bottom w:val="nil"/>
            </w:tcBorders>
            <w:vAlign w:val="center"/>
          </w:tcPr>
          <w:p w14:paraId="6D001587" w14:textId="77777777" w:rsidR="005C0D42" w:rsidRPr="00E92A2E" w:rsidRDefault="005C0D42" w:rsidP="005C0D42">
            <w:pPr>
              <w:pStyle w:val="TAC"/>
            </w:pPr>
          </w:p>
        </w:tc>
        <w:tc>
          <w:tcPr>
            <w:tcW w:w="1417" w:type="dxa"/>
            <w:vAlign w:val="center"/>
          </w:tcPr>
          <w:p w14:paraId="3746CF95"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32966491" w14:textId="77777777" w:rsidR="005C0D42" w:rsidRPr="00F95B02" w:rsidRDefault="005C0D42" w:rsidP="005C0D42">
            <w:pPr>
              <w:pStyle w:val="TAC"/>
            </w:pPr>
            <w:r w:rsidRPr="00F95B02">
              <w:t>G-FR1-A</w:t>
            </w:r>
            <w:r w:rsidRPr="00F95B02">
              <w:rPr>
                <w:lang w:eastAsia="zh-CN"/>
              </w:rPr>
              <w:t>2</w:t>
            </w:r>
            <w:r w:rsidRPr="00F95B02">
              <w:t>-2</w:t>
            </w:r>
          </w:p>
        </w:tc>
        <w:tc>
          <w:tcPr>
            <w:tcW w:w="1417" w:type="dxa"/>
            <w:vAlign w:val="bottom"/>
          </w:tcPr>
          <w:p w14:paraId="4E9CD58F" w14:textId="77777777" w:rsidR="005C0D42" w:rsidRPr="00F95B02" w:rsidRDefault="005C0D42" w:rsidP="005C0D42">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71B9A257" w14:textId="77777777" w:rsidR="005C0D42" w:rsidRPr="00E92A2E" w:rsidRDefault="005C0D42" w:rsidP="005C0D42">
            <w:pPr>
              <w:pStyle w:val="TAC"/>
            </w:pPr>
          </w:p>
        </w:tc>
        <w:tc>
          <w:tcPr>
            <w:tcW w:w="1417" w:type="dxa"/>
            <w:tcBorders>
              <w:top w:val="nil"/>
              <w:bottom w:val="nil"/>
            </w:tcBorders>
            <w:vAlign w:val="center"/>
          </w:tcPr>
          <w:p w14:paraId="7995EA2C" w14:textId="77777777" w:rsidR="005C0D42" w:rsidRPr="00E92A2E" w:rsidRDefault="005C0D42" w:rsidP="005C0D42">
            <w:pPr>
              <w:pStyle w:val="TAC"/>
            </w:pPr>
          </w:p>
        </w:tc>
      </w:tr>
      <w:tr w:rsidR="005C0D42" w:rsidRPr="00E92A2E" w14:paraId="336C9E73" w14:textId="77777777" w:rsidTr="005C0D42">
        <w:trPr>
          <w:cantSplit/>
          <w:jc w:val="center"/>
        </w:trPr>
        <w:tc>
          <w:tcPr>
            <w:tcW w:w="1417" w:type="dxa"/>
            <w:tcBorders>
              <w:top w:val="nil"/>
              <w:bottom w:val="single" w:sz="4" w:space="0" w:color="auto"/>
            </w:tcBorders>
            <w:vAlign w:val="center"/>
          </w:tcPr>
          <w:p w14:paraId="1586662F" w14:textId="77777777" w:rsidR="005C0D42" w:rsidRPr="00E92A2E" w:rsidRDefault="005C0D42" w:rsidP="005C0D42">
            <w:pPr>
              <w:pStyle w:val="TAC"/>
            </w:pPr>
          </w:p>
        </w:tc>
        <w:tc>
          <w:tcPr>
            <w:tcW w:w="1417" w:type="dxa"/>
            <w:vAlign w:val="center"/>
          </w:tcPr>
          <w:p w14:paraId="600AE7BF"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1D697FF4" w14:textId="77777777" w:rsidR="005C0D42" w:rsidRPr="00F95B02" w:rsidRDefault="005C0D42" w:rsidP="005C0D42">
            <w:pPr>
              <w:pStyle w:val="TAC"/>
            </w:pPr>
            <w:r w:rsidRPr="00F95B02">
              <w:t>G-FR1-A</w:t>
            </w:r>
            <w:r w:rsidRPr="00F95B02">
              <w:rPr>
                <w:lang w:eastAsia="zh-CN"/>
              </w:rPr>
              <w:t>2</w:t>
            </w:r>
            <w:r w:rsidRPr="00F95B02">
              <w:t>-3</w:t>
            </w:r>
          </w:p>
        </w:tc>
        <w:tc>
          <w:tcPr>
            <w:tcW w:w="1417" w:type="dxa"/>
            <w:vAlign w:val="bottom"/>
          </w:tcPr>
          <w:p w14:paraId="735E66E4" w14:textId="77777777" w:rsidR="005C0D42" w:rsidRPr="00F95B02" w:rsidRDefault="005C0D42" w:rsidP="005C0D42">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79E1BF6" w14:textId="77777777" w:rsidR="005C0D42" w:rsidRPr="00E92A2E" w:rsidRDefault="005C0D42" w:rsidP="005C0D42">
            <w:pPr>
              <w:pStyle w:val="TAC"/>
            </w:pPr>
          </w:p>
        </w:tc>
        <w:tc>
          <w:tcPr>
            <w:tcW w:w="1417" w:type="dxa"/>
            <w:tcBorders>
              <w:top w:val="nil"/>
              <w:bottom w:val="single" w:sz="4" w:space="0" w:color="auto"/>
            </w:tcBorders>
            <w:vAlign w:val="center"/>
          </w:tcPr>
          <w:p w14:paraId="57A36BD5" w14:textId="77777777" w:rsidR="005C0D42" w:rsidRPr="00E92A2E" w:rsidRDefault="005C0D42" w:rsidP="005C0D42">
            <w:pPr>
              <w:pStyle w:val="TAC"/>
            </w:pPr>
          </w:p>
        </w:tc>
      </w:tr>
      <w:tr w:rsidR="005C0D42" w:rsidRPr="00E92A2E" w14:paraId="18CFEAEC" w14:textId="77777777" w:rsidTr="005C0D42">
        <w:trPr>
          <w:cantSplit/>
          <w:jc w:val="center"/>
        </w:trPr>
        <w:tc>
          <w:tcPr>
            <w:tcW w:w="1417" w:type="dxa"/>
            <w:tcBorders>
              <w:bottom w:val="nil"/>
            </w:tcBorders>
            <w:vAlign w:val="center"/>
          </w:tcPr>
          <w:p w14:paraId="690773F9" w14:textId="77777777" w:rsidR="005C0D42" w:rsidRPr="00E92A2E" w:rsidRDefault="005C0D42" w:rsidP="005C0D42">
            <w:pPr>
              <w:pStyle w:val="TAC"/>
            </w:pPr>
            <w:r w:rsidRPr="00F95B02">
              <w:rPr>
                <w:rFonts w:cs="v5.0.0"/>
                <w:lang w:eastAsia="zh-CN"/>
              </w:rPr>
              <w:t>15</w:t>
            </w:r>
          </w:p>
        </w:tc>
        <w:tc>
          <w:tcPr>
            <w:tcW w:w="1417" w:type="dxa"/>
            <w:vAlign w:val="center"/>
          </w:tcPr>
          <w:p w14:paraId="5DF8FB43" w14:textId="77777777" w:rsidR="005C0D42" w:rsidRPr="00F95B02" w:rsidRDefault="005C0D42" w:rsidP="005C0D42">
            <w:pPr>
              <w:pStyle w:val="TAC"/>
              <w:rPr>
                <w:rFonts w:cs="v5.0.0"/>
                <w:lang w:eastAsia="zh-CN"/>
              </w:rPr>
            </w:pPr>
            <w:r w:rsidRPr="00F95B02">
              <w:rPr>
                <w:rFonts w:cs="v5.0.0"/>
                <w:lang w:eastAsia="zh-CN"/>
              </w:rPr>
              <w:t>15</w:t>
            </w:r>
          </w:p>
        </w:tc>
        <w:tc>
          <w:tcPr>
            <w:tcW w:w="1417" w:type="dxa"/>
            <w:vAlign w:val="center"/>
          </w:tcPr>
          <w:p w14:paraId="33CC1115" w14:textId="77777777" w:rsidR="005C0D42" w:rsidRPr="00F95B02" w:rsidRDefault="005C0D42" w:rsidP="005C0D42">
            <w:pPr>
              <w:pStyle w:val="TAC"/>
            </w:pPr>
            <w:r w:rsidRPr="00F95B02">
              <w:t>G-FR1-A2-1</w:t>
            </w:r>
          </w:p>
        </w:tc>
        <w:tc>
          <w:tcPr>
            <w:tcW w:w="1417" w:type="dxa"/>
            <w:vAlign w:val="bottom"/>
          </w:tcPr>
          <w:p w14:paraId="36B82101" w14:textId="77777777" w:rsidR="005C0D42" w:rsidRPr="00F95B02" w:rsidRDefault="005C0D42" w:rsidP="005C0D42">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50D6FD0D" w14:textId="77777777" w:rsidR="005C0D42" w:rsidRPr="00E92A2E" w:rsidRDefault="005C0D42" w:rsidP="005C0D42">
            <w:pPr>
              <w:pStyle w:val="TAC"/>
            </w:pPr>
            <w:r w:rsidRPr="00F95B02">
              <w:rPr>
                <w:rFonts w:cs="v5.0.0"/>
                <w:lang w:eastAsia="zh-CN"/>
              </w:rPr>
              <w:t>-72.5- Δ</w:t>
            </w:r>
            <w:r w:rsidRPr="00F95B02">
              <w:rPr>
                <w:rFonts w:cs="Arial"/>
                <w:vertAlign w:val="subscript"/>
              </w:rPr>
              <w:t>OTAREFSENS</w:t>
            </w:r>
          </w:p>
        </w:tc>
        <w:tc>
          <w:tcPr>
            <w:tcW w:w="1417" w:type="dxa"/>
            <w:tcBorders>
              <w:bottom w:val="nil"/>
            </w:tcBorders>
            <w:vAlign w:val="center"/>
          </w:tcPr>
          <w:p w14:paraId="62B6C5D2" w14:textId="77777777" w:rsidR="005C0D42" w:rsidRPr="00E92A2E" w:rsidRDefault="005C0D42" w:rsidP="005C0D42">
            <w:pPr>
              <w:pStyle w:val="TAC"/>
            </w:pPr>
            <w:r w:rsidRPr="00F95B02">
              <w:rPr>
                <w:rFonts w:cs="v5.0.0"/>
                <w:lang w:eastAsia="zh-CN"/>
              </w:rPr>
              <w:t>AWGN</w:t>
            </w:r>
          </w:p>
        </w:tc>
      </w:tr>
      <w:tr w:rsidR="005C0D42" w:rsidRPr="00E92A2E" w14:paraId="6894157C" w14:textId="77777777" w:rsidTr="005C0D42">
        <w:trPr>
          <w:cantSplit/>
          <w:jc w:val="center"/>
        </w:trPr>
        <w:tc>
          <w:tcPr>
            <w:tcW w:w="1417" w:type="dxa"/>
            <w:tcBorders>
              <w:top w:val="nil"/>
              <w:bottom w:val="nil"/>
            </w:tcBorders>
            <w:vAlign w:val="center"/>
          </w:tcPr>
          <w:p w14:paraId="7B742D35" w14:textId="77777777" w:rsidR="005C0D42" w:rsidRPr="00E92A2E" w:rsidRDefault="005C0D42" w:rsidP="005C0D42">
            <w:pPr>
              <w:pStyle w:val="TAC"/>
            </w:pPr>
          </w:p>
        </w:tc>
        <w:tc>
          <w:tcPr>
            <w:tcW w:w="1417" w:type="dxa"/>
            <w:vAlign w:val="center"/>
          </w:tcPr>
          <w:p w14:paraId="32F7436A"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52E20868" w14:textId="77777777" w:rsidR="005C0D42" w:rsidRPr="00F95B02" w:rsidRDefault="005C0D42" w:rsidP="005C0D42">
            <w:pPr>
              <w:pStyle w:val="TAC"/>
            </w:pPr>
            <w:r w:rsidRPr="00F95B02">
              <w:t>G-FR1-A</w:t>
            </w:r>
            <w:r w:rsidRPr="00F95B02">
              <w:rPr>
                <w:lang w:eastAsia="zh-CN"/>
              </w:rPr>
              <w:t>2</w:t>
            </w:r>
            <w:r w:rsidRPr="00F95B02">
              <w:t>-2</w:t>
            </w:r>
          </w:p>
        </w:tc>
        <w:tc>
          <w:tcPr>
            <w:tcW w:w="1417" w:type="dxa"/>
            <w:vAlign w:val="bottom"/>
          </w:tcPr>
          <w:p w14:paraId="446961E3" w14:textId="77777777" w:rsidR="005C0D42" w:rsidRPr="00F95B02" w:rsidRDefault="005C0D42" w:rsidP="005C0D42">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19DD0EB8" w14:textId="77777777" w:rsidR="005C0D42" w:rsidRPr="00E92A2E" w:rsidRDefault="005C0D42" w:rsidP="005C0D42">
            <w:pPr>
              <w:pStyle w:val="TAC"/>
            </w:pPr>
          </w:p>
        </w:tc>
        <w:tc>
          <w:tcPr>
            <w:tcW w:w="1417" w:type="dxa"/>
            <w:tcBorders>
              <w:top w:val="nil"/>
              <w:bottom w:val="nil"/>
            </w:tcBorders>
            <w:vAlign w:val="center"/>
          </w:tcPr>
          <w:p w14:paraId="508A66BC" w14:textId="77777777" w:rsidR="005C0D42" w:rsidRPr="00E92A2E" w:rsidRDefault="005C0D42" w:rsidP="005C0D42">
            <w:pPr>
              <w:pStyle w:val="TAC"/>
            </w:pPr>
          </w:p>
        </w:tc>
      </w:tr>
      <w:tr w:rsidR="005C0D42" w:rsidRPr="00E92A2E" w14:paraId="13E6C9E5" w14:textId="77777777" w:rsidTr="005C0D42">
        <w:trPr>
          <w:cantSplit/>
          <w:jc w:val="center"/>
        </w:trPr>
        <w:tc>
          <w:tcPr>
            <w:tcW w:w="1417" w:type="dxa"/>
            <w:tcBorders>
              <w:top w:val="nil"/>
              <w:bottom w:val="single" w:sz="4" w:space="0" w:color="auto"/>
            </w:tcBorders>
            <w:vAlign w:val="center"/>
          </w:tcPr>
          <w:p w14:paraId="14091210" w14:textId="77777777" w:rsidR="005C0D42" w:rsidRPr="00E92A2E" w:rsidRDefault="005C0D42" w:rsidP="005C0D42">
            <w:pPr>
              <w:pStyle w:val="TAC"/>
            </w:pPr>
          </w:p>
        </w:tc>
        <w:tc>
          <w:tcPr>
            <w:tcW w:w="1417" w:type="dxa"/>
            <w:vAlign w:val="center"/>
          </w:tcPr>
          <w:p w14:paraId="3B06A563"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09039BF0" w14:textId="77777777" w:rsidR="005C0D42" w:rsidRPr="00F95B02" w:rsidRDefault="005C0D42" w:rsidP="005C0D42">
            <w:pPr>
              <w:pStyle w:val="TAC"/>
            </w:pPr>
            <w:r w:rsidRPr="00F95B02">
              <w:t>G-</w:t>
            </w:r>
            <w:r w:rsidRPr="00F95B02">
              <w:rPr>
                <w:rFonts w:eastAsia="等线" w:hint="eastAsia"/>
                <w:lang w:eastAsia="zh-CN"/>
              </w:rPr>
              <w:t>F</w:t>
            </w:r>
            <w:r w:rsidRPr="00F95B02">
              <w:t>R1-A</w:t>
            </w:r>
            <w:r w:rsidRPr="00F95B02">
              <w:rPr>
                <w:lang w:eastAsia="zh-CN"/>
              </w:rPr>
              <w:t>2</w:t>
            </w:r>
            <w:r w:rsidRPr="00F95B02">
              <w:t>-3</w:t>
            </w:r>
          </w:p>
        </w:tc>
        <w:tc>
          <w:tcPr>
            <w:tcW w:w="1417" w:type="dxa"/>
            <w:vAlign w:val="bottom"/>
          </w:tcPr>
          <w:p w14:paraId="6A81F8E9" w14:textId="77777777" w:rsidR="005C0D42" w:rsidRPr="00F95B02" w:rsidRDefault="005C0D42" w:rsidP="005C0D42">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173701BA" w14:textId="77777777" w:rsidR="005C0D42" w:rsidRPr="00E92A2E" w:rsidRDefault="005C0D42" w:rsidP="005C0D42">
            <w:pPr>
              <w:pStyle w:val="TAC"/>
            </w:pPr>
          </w:p>
        </w:tc>
        <w:tc>
          <w:tcPr>
            <w:tcW w:w="1417" w:type="dxa"/>
            <w:tcBorders>
              <w:top w:val="nil"/>
              <w:bottom w:val="single" w:sz="4" w:space="0" w:color="auto"/>
            </w:tcBorders>
            <w:vAlign w:val="center"/>
          </w:tcPr>
          <w:p w14:paraId="3449F272" w14:textId="77777777" w:rsidR="005C0D42" w:rsidRPr="00E92A2E" w:rsidRDefault="005C0D42" w:rsidP="005C0D42">
            <w:pPr>
              <w:pStyle w:val="TAC"/>
            </w:pPr>
          </w:p>
        </w:tc>
      </w:tr>
      <w:tr w:rsidR="005C0D42" w:rsidRPr="00E92A2E" w14:paraId="2A29E5B5" w14:textId="77777777" w:rsidTr="005C0D42">
        <w:trPr>
          <w:cantSplit/>
          <w:jc w:val="center"/>
        </w:trPr>
        <w:tc>
          <w:tcPr>
            <w:tcW w:w="1417" w:type="dxa"/>
            <w:tcBorders>
              <w:bottom w:val="nil"/>
            </w:tcBorders>
            <w:vAlign w:val="center"/>
          </w:tcPr>
          <w:p w14:paraId="17DC1ECD" w14:textId="77777777" w:rsidR="005C0D42" w:rsidRPr="00E92A2E" w:rsidRDefault="005C0D42" w:rsidP="005C0D42">
            <w:pPr>
              <w:pStyle w:val="TAC"/>
            </w:pPr>
            <w:r w:rsidRPr="00F95B02">
              <w:rPr>
                <w:rFonts w:cs="v5.0.0"/>
                <w:lang w:eastAsia="zh-CN"/>
              </w:rPr>
              <w:t>20</w:t>
            </w:r>
          </w:p>
        </w:tc>
        <w:tc>
          <w:tcPr>
            <w:tcW w:w="1417" w:type="dxa"/>
            <w:vAlign w:val="center"/>
          </w:tcPr>
          <w:p w14:paraId="72965252" w14:textId="77777777" w:rsidR="005C0D42" w:rsidRPr="00F95B02" w:rsidRDefault="005C0D42" w:rsidP="005C0D42">
            <w:pPr>
              <w:pStyle w:val="TAC"/>
              <w:rPr>
                <w:rFonts w:cs="v5.0.0"/>
                <w:lang w:eastAsia="zh-CN"/>
              </w:rPr>
            </w:pPr>
            <w:r w:rsidRPr="00F95B02">
              <w:rPr>
                <w:rFonts w:cs="v5.0.0"/>
                <w:lang w:eastAsia="zh-CN"/>
              </w:rPr>
              <w:t>15</w:t>
            </w:r>
          </w:p>
        </w:tc>
        <w:tc>
          <w:tcPr>
            <w:tcW w:w="1417" w:type="dxa"/>
            <w:vAlign w:val="center"/>
          </w:tcPr>
          <w:p w14:paraId="0BE1084E" w14:textId="77777777" w:rsidR="005C0D42" w:rsidRPr="00F95B02" w:rsidRDefault="005C0D42" w:rsidP="005C0D42">
            <w:pPr>
              <w:pStyle w:val="TAC"/>
            </w:pPr>
            <w:r w:rsidRPr="00F95B02">
              <w:rPr>
                <w:kern w:val="2"/>
              </w:rPr>
              <w:t>G-</w:t>
            </w:r>
            <w:r w:rsidRPr="00F95B02">
              <w:rPr>
                <w:rFonts w:eastAsia="等线"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53085D32" w14:textId="77777777" w:rsidR="005C0D42" w:rsidRPr="00F95B02" w:rsidRDefault="005C0D42" w:rsidP="005C0D4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2EC1E3C" w14:textId="77777777" w:rsidR="005C0D42" w:rsidRPr="00E92A2E" w:rsidRDefault="005C0D42" w:rsidP="005C0D42">
            <w:pPr>
              <w:pStyle w:val="TAC"/>
            </w:pPr>
            <w:r w:rsidRPr="00F95B02">
              <w:rPr>
                <w:rFonts w:cs="v5.0.0"/>
                <w:lang w:eastAsia="zh-CN"/>
              </w:rPr>
              <w:t>-71.2- Δ</w:t>
            </w:r>
            <w:r w:rsidRPr="00F95B02">
              <w:rPr>
                <w:rFonts w:cs="Arial"/>
                <w:vertAlign w:val="subscript"/>
              </w:rPr>
              <w:t>OTAREFSENS</w:t>
            </w:r>
          </w:p>
        </w:tc>
        <w:tc>
          <w:tcPr>
            <w:tcW w:w="1417" w:type="dxa"/>
            <w:tcBorders>
              <w:bottom w:val="nil"/>
            </w:tcBorders>
            <w:vAlign w:val="center"/>
          </w:tcPr>
          <w:p w14:paraId="375099D2" w14:textId="77777777" w:rsidR="005C0D42" w:rsidRPr="00E92A2E" w:rsidRDefault="005C0D42" w:rsidP="005C0D42">
            <w:pPr>
              <w:pStyle w:val="TAC"/>
            </w:pPr>
            <w:r w:rsidRPr="00F95B02">
              <w:rPr>
                <w:rFonts w:cs="v5.0.0"/>
                <w:lang w:eastAsia="zh-CN"/>
              </w:rPr>
              <w:t>AWGN</w:t>
            </w:r>
          </w:p>
        </w:tc>
      </w:tr>
      <w:tr w:rsidR="005C0D42" w:rsidRPr="00E92A2E" w14:paraId="0D3535C2" w14:textId="77777777" w:rsidTr="005C0D42">
        <w:trPr>
          <w:cantSplit/>
          <w:jc w:val="center"/>
        </w:trPr>
        <w:tc>
          <w:tcPr>
            <w:tcW w:w="1417" w:type="dxa"/>
            <w:tcBorders>
              <w:top w:val="nil"/>
              <w:bottom w:val="nil"/>
            </w:tcBorders>
            <w:vAlign w:val="center"/>
          </w:tcPr>
          <w:p w14:paraId="245E281F" w14:textId="77777777" w:rsidR="005C0D42" w:rsidRPr="00E92A2E" w:rsidRDefault="005C0D42" w:rsidP="005C0D42">
            <w:pPr>
              <w:pStyle w:val="TAC"/>
            </w:pPr>
          </w:p>
        </w:tc>
        <w:tc>
          <w:tcPr>
            <w:tcW w:w="1417" w:type="dxa"/>
            <w:vAlign w:val="center"/>
          </w:tcPr>
          <w:p w14:paraId="4B35FF28"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718A8FD3"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BBC79E0" w14:textId="77777777" w:rsidR="005C0D42" w:rsidRPr="00F95B02" w:rsidRDefault="005C0D42" w:rsidP="005C0D4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389C79B1" w14:textId="77777777" w:rsidR="005C0D42" w:rsidRPr="00E92A2E" w:rsidRDefault="005C0D42" w:rsidP="005C0D42">
            <w:pPr>
              <w:pStyle w:val="TAC"/>
            </w:pPr>
          </w:p>
        </w:tc>
        <w:tc>
          <w:tcPr>
            <w:tcW w:w="1417" w:type="dxa"/>
            <w:tcBorders>
              <w:top w:val="nil"/>
              <w:bottom w:val="nil"/>
            </w:tcBorders>
            <w:vAlign w:val="center"/>
          </w:tcPr>
          <w:p w14:paraId="65F543C1" w14:textId="77777777" w:rsidR="005C0D42" w:rsidRPr="00E92A2E" w:rsidRDefault="005C0D42" w:rsidP="005C0D42">
            <w:pPr>
              <w:pStyle w:val="TAC"/>
            </w:pPr>
          </w:p>
        </w:tc>
      </w:tr>
      <w:tr w:rsidR="005C0D42" w:rsidRPr="00E92A2E" w14:paraId="6E7F6EF7" w14:textId="77777777" w:rsidTr="005C0D42">
        <w:trPr>
          <w:cantSplit/>
          <w:jc w:val="center"/>
        </w:trPr>
        <w:tc>
          <w:tcPr>
            <w:tcW w:w="1417" w:type="dxa"/>
            <w:tcBorders>
              <w:top w:val="nil"/>
              <w:bottom w:val="single" w:sz="4" w:space="0" w:color="auto"/>
            </w:tcBorders>
            <w:vAlign w:val="center"/>
          </w:tcPr>
          <w:p w14:paraId="4D5C0381" w14:textId="77777777" w:rsidR="005C0D42" w:rsidRPr="00E92A2E" w:rsidRDefault="005C0D42" w:rsidP="005C0D42">
            <w:pPr>
              <w:pStyle w:val="TAC"/>
            </w:pPr>
          </w:p>
        </w:tc>
        <w:tc>
          <w:tcPr>
            <w:tcW w:w="1417" w:type="dxa"/>
            <w:vAlign w:val="center"/>
          </w:tcPr>
          <w:p w14:paraId="5DFF5643"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279D1F7C"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1CD950A" w14:textId="77777777" w:rsidR="005C0D42" w:rsidRPr="00F95B02" w:rsidRDefault="005C0D42" w:rsidP="005C0D4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56DB74ED" w14:textId="77777777" w:rsidR="005C0D42" w:rsidRPr="00E92A2E" w:rsidRDefault="005C0D42" w:rsidP="005C0D42">
            <w:pPr>
              <w:pStyle w:val="TAC"/>
            </w:pPr>
          </w:p>
        </w:tc>
        <w:tc>
          <w:tcPr>
            <w:tcW w:w="1417" w:type="dxa"/>
            <w:tcBorders>
              <w:top w:val="nil"/>
              <w:bottom w:val="single" w:sz="4" w:space="0" w:color="auto"/>
            </w:tcBorders>
            <w:vAlign w:val="center"/>
          </w:tcPr>
          <w:p w14:paraId="3C218F33" w14:textId="77777777" w:rsidR="005C0D42" w:rsidRPr="00E92A2E" w:rsidRDefault="005C0D42" w:rsidP="005C0D42">
            <w:pPr>
              <w:pStyle w:val="TAC"/>
            </w:pPr>
          </w:p>
        </w:tc>
      </w:tr>
      <w:tr w:rsidR="005C0D42" w:rsidRPr="00E92A2E" w14:paraId="187DCE49" w14:textId="77777777" w:rsidTr="005C0D42">
        <w:trPr>
          <w:cantSplit/>
          <w:jc w:val="center"/>
        </w:trPr>
        <w:tc>
          <w:tcPr>
            <w:tcW w:w="1417" w:type="dxa"/>
            <w:tcBorders>
              <w:bottom w:val="nil"/>
            </w:tcBorders>
            <w:vAlign w:val="center"/>
          </w:tcPr>
          <w:p w14:paraId="29D0F8F6" w14:textId="77777777" w:rsidR="005C0D42" w:rsidRPr="00E92A2E" w:rsidRDefault="005C0D42" w:rsidP="005C0D42">
            <w:pPr>
              <w:pStyle w:val="TAC"/>
            </w:pPr>
            <w:r w:rsidRPr="00F95B02">
              <w:rPr>
                <w:rFonts w:cs="v5.0.0"/>
                <w:lang w:eastAsia="zh-CN"/>
              </w:rPr>
              <w:t>25</w:t>
            </w:r>
          </w:p>
        </w:tc>
        <w:tc>
          <w:tcPr>
            <w:tcW w:w="1417" w:type="dxa"/>
            <w:vAlign w:val="center"/>
          </w:tcPr>
          <w:p w14:paraId="50EBB954" w14:textId="77777777" w:rsidR="005C0D42" w:rsidRPr="00F95B02" w:rsidRDefault="005C0D42" w:rsidP="005C0D42">
            <w:pPr>
              <w:pStyle w:val="TAC"/>
              <w:rPr>
                <w:rFonts w:cs="v5.0.0"/>
                <w:lang w:eastAsia="zh-CN"/>
              </w:rPr>
            </w:pPr>
            <w:r w:rsidRPr="00F95B02">
              <w:rPr>
                <w:rFonts w:cs="v5.0.0"/>
                <w:lang w:eastAsia="zh-CN"/>
              </w:rPr>
              <w:t>15</w:t>
            </w:r>
          </w:p>
        </w:tc>
        <w:tc>
          <w:tcPr>
            <w:tcW w:w="1417" w:type="dxa"/>
            <w:vAlign w:val="center"/>
          </w:tcPr>
          <w:p w14:paraId="7E319BAF"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02E966A" w14:textId="77777777" w:rsidR="005C0D42" w:rsidRPr="00F95B02" w:rsidRDefault="005C0D42" w:rsidP="005C0D4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264D3481" w14:textId="77777777" w:rsidR="005C0D42" w:rsidRPr="00E92A2E" w:rsidRDefault="005C0D42" w:rsidP="005C0D42">
            <w:pPr>
              <w:pStyle w:val="TAC"/>
            </w:pPr>
            <w:r w:rsidRPr="00F95B02">
              <w:rPr>
                <w:rFonts w:cs="v5.0.0"/>
                <w:lang w:eastAsia="zh-CN"/>
              </w:rPr>
              <w:t>-70.2- Δ</w:t>
            </w:r>
            <w:r w:rsidRPr="00F95B02">
              <w:rPr>
                <w:rFonts w:cs="Arial"/>
                <w:vertAlign w:val="subscript"/>
              </w:rPr>
              <w:t>OTAREFSENS</w:t>
            </w:r>
          </w:p>
        </w:tc>
        <w:tc>
          <w:tcPr>
            <w:tcW w:w="1417" w:type="dxa"/>
            <w:tcBorders>
              <w:bottom w:val="nil"/>
            </w:tcBorders>
            <w:vAlign w:val="center"/>
          </w:tcPr>
          <w:p w14:paraId="7AE40417" w14:textId="77777777" w:rsidR="005C0D42" w:rsidRPr="00E92A2E" w:rsidRDefault="005C0D42" w:rsidP="005C0D42">
            <w:pPr>
              <w:pStyle w:val="TAC"/>
            </w:pPr>
            <w:r w:rsidRPr="00F95B02">
              <w:rPr>
                <w:rFonts w:cs="v5.0.0"/>
                <w:lang w:eastAsia="zh-CN"/>
              </w:rPr>
              <w:t>AWGN</w:t>
            </w:r>
          </w:p>
        </w:tc>
      </w:tr>
      <w:tr w:rsidR="005C0D42" w:rsidRPr="00E92A2E" w14:paraId="60281D34" w14:textId="77777777" w:rsidTr="005C0D42">
        <w:trPr>
          <w:cantSplit/>
          <w:jc w:val="center"/>
        </w:trPr>
        <w:tc>
          <w:tcPr>
            <w:tcW w:w="1417" w:type="dxa"/>
            <w:tcBorders>
              <w:top w:val="nil"/>
              <w:bottom w:val="nil"/>
            </w:tcBorders>
            <w:vAlign w:val="center"/>
          </w:tcPr>
          <w:p w14:paraId="2D5F7799" w14:textId="77777777" w:rsidR="005C0D42" w:rsidRPr="00E92A2E" w:rsidRDefault="005C0D42" w:rsidP="005C0D42">
            <w:pPr>
              <w:pStyle w:val="TAC"/>
            </w:pPr>
          </w:p>
        </w:tc>
        <w:tc>
          <w:tcPr>
            <w:tcW w:w="1417" w:type="dxa"/>
            <w:vAlign w:val="center"/>
          </w:tcPr>
          <w:p w14:paraId="427C0172"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2A505C97"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7FCCF17" w14:textId="77777777" w:rsidR="005C0D42" w:rsidRPr="00F95B02" w:rsidRDefault="005C0D42" w:rsidP="005C0D4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68A19512" w14:textId="77777777" w:rsidR="005C0D42" w:rsidRPr="00E92A2E" w:rsidRDefault="005C0D42" w:rsidP="005C0D42">
            <w:pPr>
              <w:pStyle w:val="TAC"/>
            </w:pPr>
          </w:p>
        </w:tc>
        <w:tc>
          <w:tcPr>
            <w:tcW w:w="1417" w:type="dxa"/>
            <w:tcBorders>
              <w:top w:val="nil"/>
              <w:bottom w:val="nil"/>
            </w:tcBorders>
            <w:vAlign w:val="center"/>
          </w:tcPr>
          <w:p w14:paraId="19E0CD13" w14:textId="77777777" w:rsidR="005C0D42" w:rsidRPr="00E92A2E" w:rsidRDefault="005C0D42" w:rsidP="005C0D42">
            <w:pPr>
              <w:pStyle w:val="TAC"/>
            </w:pPr>
          </w:p>
        </w:tc>
      </w:tr>
      <w:tr w:rsidR="005C0D42" w:rsidRPr="00E92A2E" w14:paraId="147E123A" w14:textId="77777777" w:rsidTr="005C0D42">
        <w:trPr>
          <w:cantSplit/>
          <w:jc w:val="center"/>
        </w:trPr>
        <w:tc>
          <w:tcPr>
            <w:tcW w:w="1417" w:type="dxa"/>
            <w:tcBorders>
              <w:top w:val="nil"/>
              <w:bottom w:val="single" w:sz="4" w:space="0" w:color="auto"/>
            </w:tcBorders>
            <w:vAlign w:val="center"/>
          </w:tcPr>
          <w:p w14:paraId="7DF542C8" w14:textId="77777777" w:rsidR="005C0D42" w:rsidRPr="00E92A2E" w:rsidRDefault="005C0D42" w:rsidP="005C0D42">
            <w:pPr>
              <w:pStyle w:val="TAC"/>
            </w:pPr>
          </w:p>
        </w:tc>
        <w:tc>
          <w:tcPr>
            <w:tcW w:w="1417" w:type="dxa"/>
            <w:vAlign w:val="center"/>
          </w:tcPr>
          <w:p w14:paraId="450FEC44"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0EE7BF0D"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B992119" w14:textId="77777777" w:rsidR="005C0D42" w:rsidRPr="00F95B02" w:rsidRDefault="005C0D42" w:rsidP="005C0D4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6C97B1F1" w14:textId="77777777" w:rsidR="005C0D42" w:rsidRPr="00E92A2E" w:rsidRDefault="005C0D42" w:rsidP="005C0D42">
            <w:pPr>
              <w:pStyle w:val="TAC"/>
            </w:pPr>
          </w:p>
        </w:tc>
        <w:tc>
          <w:tcPr>
            <w:tcW w:w="1417" w:type="dxa"/>
            <w:tcBorders>
              <w:top w:val="nil"/>
              <w:bottom w:val="single" w:sz="4" w:space="0" w:color="auto"/>
            </w:tcBorders>
            <w:vAlign w:val="center"/>
          </w:tcPr>
          <w:p w14:paraId="1292601E" w14:textId="77777777" w:rsidR="005C0D42" w:rsidRPr="00E92A2E" w:rsidRDefault="005C0D42" w:rsidP="005C0D42">
            <w:pPr>
              <w:pStyle w:val="TAC"/>
            </w:pPr>
          </w:p>
        </w:tc>
      </w:tr>
      <w:tr w:rsidR="005C0D42" w:rsidRPr="00E92A2E" w14:paraId="69D3F56F" w14:textId="77777777" w:rsidTr="005C0D42">
        <w:trPr>
          <w:cantSplit/>
          <w:jc w:val="center"/>
        </w:trPr>
        <w:tc>
          <w:tcPr>
            <w:tcW w:w="1417" w:type="dxa"/>
            <w:tcBorders>
              <w:bottom w:val="nil"/>
            </w:tcBorders>
            <w:vAlign w:val="center"/>
          </w:tcPr>
          <w:p w14:paraId="438DFECE" w14:textId="77777777" w:rsidR="005C0D42" w:rsidRPr="00E92A2E" w:rsidRDefault="005C0D42" w:rsidP="005C0D42">
            <w:pPr>
              <w:pStyle w:val="TAC"/>
            </w:pPr>
            <w:r w:rsidRPr="00F95B02">
              <w:rPr>
                <w:rFonts w:cs="v5.0.0"/>
                <w:lang w:eastAsia="zh-CN"/>
              </w:rPr>
              <w:t>30</w:t>
            </w:r>
          </w:p>
        </w:tc>
        <w:tc>
          <w:tcPr>
            <w:tcW w:w="1417" w:type="dxa"/>
            <w:vAlign w:val="center"/>
          </w:tcPr>
          <w:p w14:paraId="39750678" w14:textId="77777777" w:rsidR="005C0D42" w:rsidRPr="00F95B02" w:rsidRDefault="005C0D42" w:rsidP="005C0D42">
            <w:pPr>
              <w:pStyle w:val="TAC"/>
              <w:rPr>
                <w:rFonts w:cs="v5.0.0"/>
                <w:lang w:eastAsia="zh-CN"/>
              </w:rPr>
            </w:pPr>
            <w:r w:rsidRPr="00F95B02">
              <w:rPr>
                <w:rFonts w:cs="v5.0.0"/>
                <w:lang w:eastAsia="zh-CN"/>
              </w:rPr>
              <w:t>15</w:t>
            </w:r>
          </w:p>
        </w:tc>
        <w:tc>
          <w:tcPr>
            <w:tcW w:w="1417" w:type="dxa"/>
            <w:vAlign w:val="center"/>
          </w:tcPr>
          <w:p w14:paraId="5985F712"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03644057" w14:textId="77777777" w:rsidR="005C0D42" w:rsidRPr="00F95B02" w:rsidRDefault="005C0D42" w:rsidP="005C0D4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3804F211" w14:textId="77777777" w:rsidR="005C0D42" w:rsidRPr="00E92A2E" w:rsidRDefault="005C0D42" w:rsidP="005C0D42">
            <w:pPr>
              <w:pStyle w:val="TAC"/>
            </w:pPr>
            <w:r w:rsidRPr="00F95B02">
              <w:rPr>
                <w:rFonts w:cs="v5.0.0"/>
                <w:lang w:eastAsia="zh-CN"/>
              </w:rPr>
              <w:t>-69.4- Δ</w:t>
            </w:r>
            <w:r w:rsidRPr="00F95B02">
              <w:rPr>
                <w:rFonts w:cs="Arial"/>
                <w:vertAlign w:val="subscript"/>
              </w:rPr>
              <w:t>OTAREFSENS</w:t>
            </w:r>
          </w:p>
        </w:tc>
        <w:tc>
          <w:tcPr>
            <w:tcW w:w="1417" w:type="dxa"/>
            <w:tcBorders>
              <w:bottom w:val="nil"/>
            </w:tcBorders>
            <w:vAlign w:val="center"/>
          </w:tcPr>
          <w:p w14:paraId="30C75350" w14:textId="77777777" w:rsidR="005C0D42" w:rsidRPr="00E92A2E" w:rsidRDefault="005C0D42" w:rsidP="005C0D42">
            <w:pPr>
              <w:pStyle w:val="TAC"/>
            </w:pPr>
            <w:r w:rsidRPr="00F95B02">
              <w:rPr>
                <w:rFonts w:cs="v5.0.0"/>
                <w:lang w:eastAsia="zh-CN"/>
              </w:rPr>
              <w:t>AWGN</w:t>
            </w:r>
          </w:p>
        </w:tc>
      </w:tr>
      <w:tr w:rsidR="005C0D42" w:rsidRPr="00E92A2E" w14:paraId="4442F60B" w14:textId="77777777" w:rsidTr="005C0D42">
        <w:trPr>
          <w:cantSplit/>
          <w:jc w:val="center"/>
        </w:trPr>
        <w:tc>
          <w:tcPr>
            <w:tcW w:w="1417" w:type="dxa"/>
            <w:tcBorders>
              <w:top w:val="nil"/>
              <w:bottom w:val="nil"/>
            </w:tcBorders>
            <w:vAlign w:val="center"/>
          </w:tcPr>
          <w:p w14:paraId="037B8735" w14:textId="77777777" w:rsidR="005C0D42" w:rsidRPr="00E92A2E" w:rsidRDefault="005C0D42" w:rsidP="005C0D42">
            <w:pPr>
              <w:pStyle w:val="TAC"/>
            </w:pPr>
          </w:p>
        </w:tc>
        <w:tc>
          <w:tcPr>
            <w:tcW w:w="1417" w:type="dxa"/>
            <w:vAlign w:val="center"/>
          </w:tcPr>
          <w:p w14:paraId="34FEB49A"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2A634233"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CEF7897" w14:textId="77777777" w:rsidR="005C0D42" w:rsidRPr="00F95B02" w:rsidRDefault="005C0D42" w:rsidP="005C0D4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49F21F6F" w14:textId="77777777" w:rsidR="005C0D42" w:rsidRPr="00E92A2E" w:rsidRDefault="005C0D42" w:rsidP="005C0D42">
            <w:pPr>
              <w:pStyle w:val="TAC"/>
            </w:pPr>
          </w:p>
        </w:tc>
        <w:tc>
          <w:tcPr>
            <w:tcW w:w="1417" w:type="dxa"/>
            <w:tcBorders>
              <w:top w:val="nil"/>
              <w:bottom w:val="nil"/>
            </w:tcBorders>
            <w:vAlign w:val="center"/>
          </w:tcPr>
          <w:p w14:paraId="68ACB259" w14:textId="77777777" w:rsidR="005C0D42" w:rsidRPr="00E92A2E" w:rsidRDefault="005C0D42" w:rsidP="005C0D42">
            <w:pPr>
              <w:pStyle w:val="TAC"/>
            </w:pPr>
          </w:p>
        </w:tc>
      </w:tr>
      <w:tr w:rsidR="005C0D42" w:rsidRPr="00E92A2E" w14:paraId="4986EE69" w14:textId="77777777" w:rsidTr="00CE00C9">
        <w:trPr>
          <w:cantSplit/>
          <w:jc w:val="center"/>
        </w:trPr>
        <w:tc>
          <w:tcPr>
            <w:tcW w:w="1417" w:type="dxa"/>
            <w:tcBorders>
              <w:top w:val="nil"/>
              <w:bottom w:val="single" w:sz="4" w:space="0" w:color="auto"/>
            </w:tcBorders>
            <w:vAlign w:val="center"/>
          </w:tcPr>
          <w:p w14:paraId="57E5EB8C" w14:textId="77777777" w:rsidR="005C0D42" w:rsidRPr="00E92A2E" w:rsidRDefault="005C0D42" w:rsidP="005C0D42">
            <w:pPr>
              <w:pStyle w:val="TAC"/>
            </w:pPr>
          </w:p>
        </w:tc>
        <w:tc>
          <w:tcPr>
            <w:tcW w:w="1417" w:type="dxa"/>
            <w:vAlign w:val="center"/>
          </w:tcPr>
          <w:p w14:paraId="2A8A34C0"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131669E4"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DE915E2" w14:textId="77777777" w:rsidR="005C0D42" w:rsidRPr="00F95B02" w:rsidRDefault="005C0D42" w:rsidP="005C0D4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51F978EF" w14:textId="77777777" w:rsidR="005C0D42" w:rsidRPr="00E92A2E" w:rsidRDefault="005C0D42" w:rsidP="005C0D42">
            <w:pPr>
              <w:pStyle w:val="TAC"/>
            </w:pPr>
          </w:p>
        </w:tc>
        <w:tc>
          <w:tcPr>
            <w:tcW w:w="1417" w:type="dxa"/>
            <w:tcBorders>
              <w:top w:val="nil"/>
              <w:bottom w:val="single" w:sz="4" w:space="0" w:color="auto"/>
            </w:tcBorders>
            <w:vAlign w:val="center"/>
          </w:tcPr>
          <w:p w14:paraId="6AA15000" w14:textId="77777777" w:rsidR="005C0D42" w:rsidRPr="00E92A2E" w:rsidRDefault="005C0D42" w:rsidP="005C0D42">
            <w:pPr>
              <w:pStyle w:val="TAC"/>
            </w:pPr>
          </w:p>
        </w:tc>
      </w:tr>
      <w:tr w:rsidR="00CE00C9" w:rsidRPr="00E92A2E" w14:paraId="53CF4B3B" w14:textId="77777777" w:rsidTr="00CE00C9">
        <w:trPr>
          <w:cantSplit/>
          <w:jc w:val="center"/>
          <w:ins w:id="4637" w:author="Huawei" w:date="2021-11-24T14:56:00Z"/>
        </w:trPr>
        <w:tc>
          <w:tcPr>
            <w:tcW w:w="1417" w:type="dxa"/>
            <w:tcBorders>
              <w:top w:val="single" w:sz="4" w:space="0" w:color="auto"/>
              <w:bottom w:val="nil"/>
            </w:tcBorders>
            <w:vAlign w:val="center"/>
          </w:tcPr>
          <w:p w14:paraId="4AE1482E" w14:textId="57AF04ED" w:rsidR="00CE00C9" w:rsidRPr="00E92A2E" w:rsidRDefault="00CE00C9" w:rsidP="00CE00C9">
            <w:pPr>
              <w:pStyle w:val="TAC"/>
              <w:rPr>
                <w:ins w:id="4638" w:author="Huawei" w:date="2021-11-24T14:56:00Z"/>
              </w:rPr>
            </w:pPr>
            <w:ins w:id="4639" w:author="Huawei" w:date="2021-01-07T15:46:00Z">
              <w:r>
                <w:rPr>
                  <w:rFonts w:hint="eastAsia"/>
                  <w:lang w:eastAsia="zh-CN"/>
                </w:rPr>
                <w:t>3</w:t>
              </w:r>
              <w:r>
                <w:rPr>
                  <w:lang w:eastAsia="zh-CN"/>
                </w:rPr>
                <w:t>5</w:t>
              </w:r>
            </w:ins>
          </w:p>
        </w:tc>
        <w:tc>
          <w:tcPr>
            <w:tcW w:w="1417" w:type="dxa"/>
          </w:tcPr>
          <w:p w14:paraId="3F9AF469" w14:textId="705CD8FA" w:rsidR="00CE00C9" w:rsidRPr="00F95B02" w:rsidRDefault="00CE00C9" w:rsidP="00CE00C9">
            <w:pPr>
              <w:pStyle w:val="TAC"/>
              <w:rPr>
                <w:ins w:id="4640" w:author="Huawei" w:date="2021-11-24T14:56:00Z"/>
                <w:rFonts w:cs="v5.0.0"/>
                <w:lang w:eastAsia="zh-CN"/>
              </w:rPr>
            </w:pPr>
            <w:ins w:id="4641" w:author="Huawei" w:date="2021-01-07T15:46:00Z">
              <w:r>
                <w:rPr>
                  <w:rFonts w:eastAsia="Times New Roman" w:cs="v5.0.0" w:hint="eastAsia"/>
                  <w:lang w:val="en-US" w:eastAsia="zh-CN"/>
                </w:rPr>
                <w:t>15</w:t>
              </w:r>
            </w:ins>
          </w:p>
        </w:tc>
        <w:tc>
          <w:tcPr>
            <w:tcW w:w="1417" w:type="dxa"/>
            <w:vAlign w:val="center"/>
          </w:tcPr>
          <w:p w14:paraId="369F48F8" w14:textId="34FCE9B4" w:rsidR="00CE00C9" w:rsidRPr="00F95B02" w:rsidRDefault="00CE00C9" w:rsidP="00CE00C9">
            <w:pPr>
              <w:pStyle w:val="TAC"/>
              <w:rPr>
                <w:ins w:id="4642" w:author="Huawei" w:date="2021-11-24T14:56:00Z"/>
                <w:kern w:val="2"/>
              </w:rPr>
            </w:pPr>
            <w:ins w:id="4643" w:author="Huawei" w:date="2021-01-07T15:46:00Z">
              <w:r>
                <w:rPr>
                  <w:rFonts w:eastAsia="Times New Roman"/>
                </w:rPr>
                <w:t>G-FR1-A2-4</w:t>
              </w:r>
            </w:ins>
          </w:p>
        </w:tc>
        <w:tc>
          <w:tcPr>
            <w:tcW w:w="1417" w:type="dxa"/>
            <w:vAlign w:val="center"/>
          </w:tcPr>
          <w:p w14:paraId="17BF305B" w14:textId="659E7408" w:rsidR="00CE00C9" w:rsidRPr="00F95B02" w:rsidRDefault="00CE00C9" w:rsidP="00CE00C9">
            <w:pPr>
              <w:pStyle w:val="TAC"/>
              <w:rPr>
                <w:ins w:id="4644" w:author="Huawei" w:date="2021-11-24T14:56:00Z"/>
              </w:rPr>
            </w:pPr>
            <w:ins w:id="4645" w:author="Huawei" w:date="2021-01-07T15:46:00Z">
              <w:r>
                <w:rPr>
                  <w:rFonts w:eastAsia="Times New Roman"/>
                </w:rPr>
                <w:t>-59.5</w:t>
              </w:r>
              <w:r>
                <w:rPr>
                  <w:rFonts w:cs="v5.0.0"/>
                  <w:lang w:eastAsia="zh-CN"/>
                </w:rPr>
                <w:t>- Δ</w:t>
              </w:r>
              <w:r>
                <w:rPr>
                  <w:vertAlign w:val="subscript"/>
                </w:rPr>
                <w:t>OTAREFSENS</w:t>
              </w:r>
            </w:ins>
          </w:p>
        </w:tc>
        <w:tc>
          <w:tcPr>
            <w:tcW w:w="1984" w:type="dxa"/>
            <w:tcBorders>
              <w:top w:val="single" w:sz="4" w:space="0" w:color="auto"/>
              <w:bottom w:val="nil"/>
            </w:tcBorders>
            <w:vAlign w:val="center"/>
          </w:tcPr>
          <w:p w14:paraId="1CAED9DE" w14:textId="0AD6485A" w:rsidR="00CE00C9" w:rsidRPr="00E92A2E" w:rsidRDefault="00CE00C9" w:rsidP="00CE00C9">
            <w:pPr>
              <w:pStyle w:val="TAC"/>
              <w:rPr>
                <w:ins w:id="4646" w:author="Huawei" w:date="2021-11-24T14:56:00Z"/>
              </w:rPr>
            </w:pPr>
            <w:ins w:id="4647" w:author="Huawei" w:date="2021-01-07T15:47:00Z">
              <w:r>
                <w:rPr>
                  <w:rFonts w:eastAsia="Times New Roman" w:cs="v5.0.0" w:hint="eastAsia"/>
                  <w:lang w:val="en-US" w:eastAsia="zh-CN"/>
                </w:rPr>
                <w:t>-68.7</w:t>
              </w:r>
              <w:r>
                <w:rPr>
                  <w:rFonts w:cs="v5.0.0"/>
                  <w:lang w:eastAsia="zh-CN"/>
                </w:rPr>
                <w:t>- Δ</w:t>
              </w:r>
              <w:r>
                <w:rPr>
                  <w:vertAlign w:val="subscript"/>
                </w:rPr>
                <w:t>OTAREFSENS</w:t>
              </w:r>
            </w:ins>
          </w:p>
        </w:tc>
        <w:tc>
          <w:tcPr>
            <w:tcW w:w="1417" w:type="dxa"/>
            <w:tcBorders>
              <w:top w:val="single" w:sz="4" w:space="0" w:color="auto"/>
              <w:bottom w:val="nil"/>
            </w:tcBorders>
            <w:vAlign w:val="center"/>
          </w:tcPr>
          <w:p w14:paraId="7AE8E612" w14:textId="59A25852" w:rsidR="00CE00C9" w:rsidRPr="00E92A2E" w:rsidRDefault="00CE00C9" w:rsidP="00CE00C9">
            <w:pPr>
              <w:pStyle w:val="TAC"/>
              <w:rPr>
                <w:ins w:id="4648" w:author="Huawei" w:date="2021-11-24T14:56:00Z"/>
              </w:rPr>
            </w:pPr>
            <w:ins w:id="4649" w:author="Huawei" w:date="2021-01-07T15:47:00Z">
              <w:r>
                <w:rPr>
                  <w:rFonts w:eastAsia="Times New Roman" w:cs="v5.0.0"/>
                  <w:lang w:eastAsia="zh-CN"/>
                </w:rPr>
                <w:t>AWGN</w:t>
              </w:r>
            </w:ins>
          </w:p>
        </w:tc>
      </w:tr>
      <w:tr w:rsidR="00CE00C9" w:rsidRPr="00E92A2E" w14:paraId="0B4D0046" w14:textId="77777777" w:rsidTr="00CE00C9">
        <w:trPr>
          <w:cantSplit/>
          <w:jc w:val="center"/>
          <w:ins w:id="4650" w:author="Huawei" w:date="2021-11-24T14:56:00Z"/>
        </w:trPr>
        <w:tc>
          <w:tcPr>
            <w:tcW w:w="1417" w:type="dxa"/>
            <w:tcBorders>
              <w:top w:val="nil"/>
              <w:bottom w:val="nil"/>
            </w:tcBorders>
            <w:vAlign w:val="center"/>
          </w:tcPr>
          <w:p w14:paraId="06DEC096" w14:textId="77777777" w:rsidR="00CE00C9" w:rsidRPr="00E92A2E" w:rsidRDefault="00CE00C9" w:rsidP="00CE00C9">
            <w:pPr>
              <w:pStyle w:val="TAC"/>
              <w:rPr>
                <w:ins w:id="4651" w:author="Huawei" w:date="2021-11-24T14:56:00Z"/>
              </w:rPr>
            </w:pPr>
          </w:p>
        </w:tc>
        <w:tc>
          <w:tcPr>
            <w:tcW w:w="1417" w:type="dxa"/>
          </w:tcPr>
          <w:p w14:paraId="2A8EFBE8" w14:textId="44232166" w:rsidR="00CE00C9" w:rsidRPr="00F95B02" w:rsidRDefault="00CE00C9" w:rsidP="00CE00C9">
            <w:pPr>
              <w:pStyle w:val="TAC"/>
              <w:rPr>
                <w:ins w:id="4652" w:author="Huawei" w:date="2021-11-24T14:56:00Z"/>
                <w:rFonts w:cs="v5.0.0"/>
                <w:lang w:eastAsia="zh-CN"/>
              </w:rPr>
            </w:pPr>
            <w:ins w:id="4653" w:author="Huawei" w:date="2021-01-07T15:46:00Z">
              <w:r>
                <w:rPr>
                  <w:rFonts w:eastAsia="Times New Roman" w:cs="v5.0.0" w:hint="eastAsia"/>
                  <w:lang w:val="en-US" w:eastAsia="zh-CN"/>
                </w:rPr>
                <w:t>30</w:t>
              </w:r>
            </w:ins>
          </w:p>
        </w:tc>
        <w:tc>
          <w:tcPr>
            <w:tcW w:w="1417" w:type="dxa"/>
            <w:vAlign w:val="center"/>
          </w:tcPr>
          <w:p w14:paraId="4A62BCB6" w14:textId="12C51735" w:rsidR="00CE00C9" w:rsidRPr="00F95B02" w:rsidRDefault="00CE00C9" w:rsidP="00CE00C9">
            <w:pPr>
              <w:pStyle w:val="TAC"/>
              <w:rPr>
                <w:ins w:id="4654" w:author="Huawei" w:date="2021-11-24T14:56:00Z"/>
                <w:kern w:val="2"/>
              </w:rPr>
            </w:pPr>
            <w:ins w:id="4655" w:author="Huawei" w:date="2021-01-07T15:46:00Z">
              <w:r>
                <w:rPr>
                  <w:rFonts w:eastAsia="Times New Roman"/>
                </w:rPr>
                <w:t>G-FR1-A2-</w:t>
              </w:r>
              <w:r>
                <w:rPr>
                  <w:rFonts w:hint="eastAsia"/>
                  <w:lang w:val="en-US" w:eastAsia="zh-CN"/>
                </w:rPr>
                <w:t>5</w:t>
              </w:r>
            </w:ins>
          </w:p>
        </w:tc>
        <w:tc>
          <w:tcPr>
            <w:tcW w:w="1417" w:type="dxa"/>
            <w:vAlign w:val="center"/>
          </w:tcPr>
          <w:p w14:paraId="48EE6C41" w14:textId="2E17F4DE" w:rsidR="00CE00C9" w:rsidRPr="00F95B02" w:rsidRDefault="00CE00C9" w:rsidP="00CE00C9">
            <w:pPr>
              <w:pStyle w:val="TAC"/>
              <w:rPr>
                <w:ins w:id="4656" w:author="Huawei" w:date="2021-11-24T14:56:00Z"/>
              </w:rPr>
            </w:pPr>
            <w:ins w:id="4657" w:author="Huawei" w:date="2021-01-07T15:46:00Z">
              <w:r>
                <w:rPr>
                  <w:rFonts w:eastAsia="Times New Roman"/>
                </w:rPr>
                <w:t>-59.5</w:t>
              </w:r>
              <w:r>
                <w:rPr>
                  <w:rFonts w:cs="v5.0.0"/>
                  <w:lang w:eastAsia="zh-CN"/>
                </w:rPr>
                <w:t>- Δ</w:t>
              </w:r>
              <w:r>
                <w:rPr>
                  <w:vertAlign w:val="subscript"/>
                </w:rPr>
                <w:t>OTAREFSENS</w:t>
              </w:r>
            </w:ins>
          </w:p>
        </w:tc>
        <w:tc>
          <w:tcPr>
            <w:tcW w:w="1984" w:type="dxa"/>
            <w:tcBorders>
              <w:top w:val="nil"/>
              <w:bottom w:val="nil"/>
            </w:tcBorders>
            <w:vAlign w:val="center"/>
          </w:tcPr>
          <w:p w14:paraId="7DBBE728" w14:textId="77777777" w:rsidR="00CE00C9" w:rsidRPr="00E92A2E" w:rsidRDefault="00CE00C9" w:rsidP="00CE00C9">
            <w:pPr>
              <w:pStyle w:val="TAC"/>
              <w:rPr>
                <w:ins w:id="4658" w:author="Huawei" w:date="2021-11-24T14:56:00Z"/>
              </w:rPr>
            </w:pPr>
          </w:p>
        </w:tc>
        <w:tc>
          <w:tcPr>
            <w:tcW w:w="1417" w:type="dxa"/>
            <w:tcBorders>
              <w:top w:val="nil"/>
              <w:bottom w:val="nil"/>
            </w:tcBorders>
            <w:vAlign w:val="center"/>
          </w:tcPr>
          <w:p w14:paraId="2C9FD8CD" w14:textId="77777777" w:rsidR="00CE00C9" w:rsidRPr="00E92A2E" w:rsidRDefault="00CE00C9" w:rsidP="00CE00C9">
            <w:pPr>
              <w:pStyle w:val="TAC"/>
              <w:rPr>
                <w:ins w:id="4659" w:author="Huawei" w:date="2021-11-24T14:56:00Z"/>
              </w:rPr>
            </w:pPr>
          </w:p>
        </w:tc>
      </w:tr>
      <w:tr w:rsidR="00CE00C9" w:rsidRPr="00E92A2E" w14:paraId="75205FBE" w14:textId="77777777" w:rsidTr="00F30434">
        <w:trPr>
          <w:cantSplit/>
          <w:jc w:val="center"/>
          <w:ins w:id="4660" w:author="Huawei" w:date="2021-11-24T14:56:00Z"/>
        </w:trPr>
        <w:tc>
          <w:tcPr>
            <w:tcW w:w="1417" w:type="dxa"/>
            <w:tcBorders>
              <w:top w:val="nil"/>
              <w:bottom w:val="single" w:sz="4" w:space="0" w:color="auto"/>
            </w:tcBorders>
            <w:vAlign w:val="center"/>
          </w:tcPr>
          <w:p w14:paraId="3B3C3246" w14:textId="77777777" w:rsidR="00CE00C9" w:rsidRPr="00E92A2E" w:rsidRDefault="00CE00C9" w:rsidP="00CE00C9">
            <w:pPr>
              <w:pStyle w:val="TAC"/>
              <w:rPr>
                <w:ins w:id="4661" w:author="Huawei" w:date="2021-11-24T14:56:00Z"/>
              </w:rPr>
            </w:pPr>
          </w:p>
        </w:tc>
        <w:tc>
          <w:tcPr>
            <w:tcW w:w="1417" w:type="dxa"/>
          </w:tcPr>
          <w:p w14:paraId="0F6177D5" w14:textId="6819AD5B" w:rsidR="00CE00C9" w:rsidRPr="00F95B02" w:rsidRDefault="00CE00C9" w:rsidP="00CE00C9">
            <w:pPr>
              <w:pStyle w:val="TAC"/>
              <w:rPr>
                <w:ins w:id="4662" w:author="Huawei" w:date="2021-11-24T14:56:00Z"/>
                <w:rFonts w:cs="v5.0.0"/>
                <w:lang w:eastAsia="zh-CN"/>
              </w:rPr>
            </w:pPr>
            <w:ins w:id="4663" w:author="Huawei" w:date="2021-01-07T15:46:00Z">
              <w:r>
                <w:rPr>
                  <w:rFonts w:eastAsia="Times New Roman" w:cs="v5.0.0" w:hint="eastAsia"/>
                  <w:lang w:val="en-US" w:eastAsia="zh-CN"/>
                </w:rPr>
                <w:t>60</w:t>
              </w:r>
            </w:ins>
          </w:p>
        </w:tc>
        <w:tc>
          <w:tcPr>
            <w:tcW w:w="1417" w:type="dxa"/>
            <w:vAlign w:val="center"/>
          </w:tcPr>
          <w:p w14:paraId="293ED609" w14:textId="3C1C6B8D" w:rsidR="00CE00C9" w:rsidRPr="00F95B02" w:rsidRDefault="00CE00C9" w:rsidP="00CE00C9">
            <w:pPr>
              <w:pStyle w:val="TAC"/>
              <w:rPr>
                <w:ins w:id="4664" w:author="Huawei" w:date="2021-11-24T14:56:00Z"/>
                <w:kern w:val="2"/>
              </w:rPr>
            </w:pPr>
            <w:ins w:id="4665" w:author="Huawei" w:date="2021-01-07T15:46:00Z">
              <w:r>
                <w:rPr>
                  <w:rFonts w:eastAsia="Times New Roman"/>
                </w:rPr>
                <w:t>G-FR1-A2-</w:t>
              </w:r>
              <w:r>
                <w:rPr>
                  <w:rFonts w:hint="eastAsia"/>
                  <w:lang w:val="en-US" w:eastAsia="zh-CN"/>
                </w:rPr>
                <w:t>6</w:t>
              </w:r>
            </w:ins>
          </w:p>
        </w:tc>
        <w:tc>
          <w:tcPr>
            <w:tcW w:w="1417" w:type="dxa"/>
            <w:vAlign w:val="center"/>
          </w:tcPr>
          <w:p w14:paraId="6AA5DED3" w14:textId="2956E4DA" w:rsidR="00CE00C9" w:rsidRPr="00F95B02" w:rsidRDefault="00CE00C9" w:rsidP="00CE00C9">
            <w:pPr>
              <w:pStyle w:val="TAC"/>
              <w:rPr>
                <w:ins w:id="4666" w:author="Huawei" w:date="2021-11-24T14:56:00Z"/>
              </w:rPr>
            </w:pPr>
            <w:ins w:id="4667" w:author="Huawei" w:date="2021-01-07T15:46:00Z">
              <w:r>
                <w:rPr>
                  <w:rFonts w:eastAsia="Times New Roman"/>
                </w:rPr>
                <w:t>-59.8</w:t>
              </w:r>
              <w:r>
                <w:rPr>
                  <w:rFonts w:cs="v5.0.0"/>
                  <w:lang w:eastAsia="zh-CN"/>
                </w:rPr>
                <w:t>- Δ</w:t>
              </w:r>
              <w:r>
                <w:rPr>
                  <w:vertAlign w:val="subscript"/>
                </w:rPr>
                <w:t>OTAREFSENS</w:t>
              </w:r>
            </w:ins>
          </w:p>
        </w:tc>
        <w:tc>
          <w:tcPr>
            <w:tcW w:w="1984" w:type="dxa"/>
            <w:tcBorders>
              <w:top w:val="nil"/>
              <w:bottom w:val="single" w:sz="4" w:space="0" w:color="auto"/>
            </w:tcBorders>
            <w:vAlign w:val="center"/>
          </w:tcPr>
          <w:p w14:paraId="78623065" w14:textId="77777777" w:rsidR="00CE00C9" w:rsidRPr="00E92A2E" w:rsidRDefault="00CE00C9" w:rsidP="00CE00C9">
            <w:pPr>
              <w:pStyle w:val="TAC"/>
              <w:rPr>
                <w:ins w:id="4668" w:author="Huawei" w:date="2021-11-24T14:56:00Z"/>
              </w:rPr>
            </w:pPr>
          </w:p>
        </w:tc>
        <w:tc>
          <w:tcPr>
            <w:tcW w:w="1417" w:type="dxa"/>
            <w:tcBorders>
              <w:top w:val="nil"/>
              <w:bottom w:val="single" w:sz="4" w:space="0" w:color="auto"/>
            </w:tcBorders>
            <w:vAlign w:val="center"/>
          </w:tcPr>
          <w:p w14:paraId="69E79A89" w14:textId="77777777" w:rsidR="00CE00C9" w:rsidRPr="00E92A2E" w:rsidRDefault="00CE00C9" w:rsidP="00CE00C9">
            <w:pPr>
              <w:pStyle w:val="TAC"/>
              <w:rPr>
                <w:ins w:id="4669" w:author="Huawei" w:date="2021-11-24T14:56:00Z"/>
              </w:rPr>
            </w:pPr>
          </w:p>
        </w:tc>
      </w:tr>
      <w:tr w:rsidR="005C0D42" w:rsidRPr="00E92A2E" w14:paraId="4166E95A" w14:textId="77777777" w:rsidTr="005C0D42">
        <w:trPr>
          <w:cantSplit/>
          <w:jc w:val="center"/>
        </w:trPr>
        <w:tc>
          <w:tcPr>
            <w:tcW w:w="1417" w:type="dxa"/>
            <w:tcBorders>
              <w:bottom w:val="nil"/>
            </w:tcBorders>
            <w:vAlign w:val="center"/>
          </w:tcPr>
          <w:p w14:paraId="587506E3" w14:textId="77777777" w:rsidR="005C0D42" w:rsidRPr="00E92A2E" w:rsidRDefault="005C0D42" w:rsidP="005C0D42">
            <w:pPr>
              <w:pStyle w:val="TAC"/>
            </w:pPr>
            <w:r w:rsidRPr="00F95B02">
              <w:rPr>
                <w:rFonts w:cs="v5.0.0"/>
                <w:lang w:eastAsia="zh-CN"/>
              </w:rPr>
              <w:t>40</w:t>
            </w:r>
          </w:p>
        </w:tc>
        <w:tc>
          <w:tcPr>
            <w:tcW w:w="1417" w:type="dxa"/>
            <w:vAlign w:val="center"/>
          </w:tcPr>
          <w:p w14:paraId="1C961D04" w14:textId="77777777" w:rsidR="005C0D42" w:rsidRPr="00F95B02" w:rsidRDefault="005C0D42" w:rsidP="005C0D42">
            <w:pPr>
              <w:pStyle w:val="TAC"/>
              <w:rPr>
                <w:rFonts w:cs="v5.0.0"/>
                <w:lang w:eastAsia="zh-CN"/>
              </w:rPr>
            </w:pPr>
            <w:r w:rsidRPr="00F95B02">
              <w:rPr>
                <w:rFonts w:cs="v5.0.0"/>
                <w:lang w:eastAsia="zh-CN"/>
              </w:rPr>
              <w:t>15</w:t>
            </w:r>
          </w:p>
        </w:tc>
        <w:tc>
          <w:tcPr>
            <w:tcW w:w="1417" w:type="dxa"/>
            <w:vAlign w:val="center"/>
          </w:tcPr>
          <w:p w14:paraId="45E3E12B"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24209BC" w14:textId="77777777" w:rsidR="005C0D42" w:rsidRPr="00F95B02" w:rsidRDefault="005C0D42" w:rsidP="005C0D4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A7C4657" w14:textId="77777777" w:rsidR="005C0D42" w:rsidRPr="00E92A2E" w:rsidRDefault="005C0D42" w:rsidP="005C0D42">
            <w:pPr>
              <w:pStyle w:val="TAC"/>
            </w:pPr>
            <w:r w:rsidRPr="00F95B02">
              <w:rPr>
                <w:rFonts w:cs="v5.0.0"/>
                <w:lang w:eastAsia="zh-CN"/>
              </w:rPr>
              <w:t>-68.1- Δ</w:t>
            </w:r>
            <w:r w:rsidRPr="00F95B02">
              <w:rPr>
                <w:rFonts w:cs="Arial"/>
                <w:vertAlign w:val="subscript"/>
              </w:rPr>
              <w:t>OTAREFSENS</w:t>
            </w:r>
          </w:p>
        </w:tc>
        <w:tc>
          <w:tcPr>
            <w:tcW w:w="1417" w:type="dxa"/>
            <w:tcBorders>
              <w:bottom w:val="nil"/>
            </w:tcBorders>
            <w:vAlign w:val="center"/>
          </w:tcPr>
          <w:p w14:paraId="1CA357AB" w14:textId="77777777" w:rsidR="005C0D42" w:rsidRPr="00E92A2E" w:rsidRDefault="005C0D42" w:rsidP="005C0D42">
            <w:pPr>
              <w:pStyle w:val="TAC"/>
            </w:pPr>
            <w:r w:rsidRPr="00F95B02">
              <w:rPr>
                <w:rFonts w:cs="v5.0.0"/>
                <w:lang w:eastAsia="zh-CN"/>
              </w:rPr>
              <w:t>AWGN</w:t>
            </w:r>
          </w:p>
        </w:tc>
      </w:tr>
      <w:tr w:rsidR="005C0D42" w:rsidRPr="00E92A2E" w14:paraId="3080183B" w14:textId="77777777" w:rsidTr="005C0D42">
        <w:trPr>
          <w:cantSplit/>
          <w:jc w:val="center"/>
        </w:trPr>
        <w:tc>
          <w:tcPr>
            <w:tcW w:w="1417" w:type="dxa"/>
            <w:tcBorders>
              <w:top w:val="nil"/>
              <w:bottom w:val="nil"/>
            </w:tcBorders>
            <w:vAlign w:val="center"/>
          </w:tcPr>
          <w:p w14:paraId="2412FE4F" w14:textId="77777777" w:rsidR="005C0D42" w:rsidRPr="00E92A2E" w:rsidRDefault="005C0D42" w:rsidP="005C0D42">
            <w:pPr>
              <w:pStyle w:val="TAC"/>
            </w:pPr>
          </w:p>
        </w:tc>
        <w:tc>
          <w:tcPr>
            <w:tcW w:w="1417" w:type="dxa"/>
            <w:vAlign w:val="center"/>
          </w:tcPr>
          <w:p w14:paraId="07B2E3A9"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74D47E64"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701C4C8" w14:textId="77777777" w:rsidR="005C0D42" w:rsidRPr="00F95B02" w:rsidRDefault="005C0D42" w:rsidP="005C0D4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39E6E946" w14:textId="77777777" w:rsidR="005C0D42" w:rsidRPr="00E92A2E" w:rsidRDefault="005C0D42" w:rsidP="005C0D42">
            <w:pPr>
              <w:pStyle w:val="TAC"/>
            </w:pPr>
          </w:p>
        </w:tc>
        <w:tc>
          <w:tcPr>
            <w:tcW w:w="1417" w:type="dxa"/>
            <w:tcBorders>
              <w:top w:val="nil"/>
              <w:bottom w:val="nil"/>
            </w:tcBorders>
            <w:vAlign w:val="center"/>
          </w:tcPr>
          <w:p w14:paraId="6A8FFA3E" w14:textId="77777777" w:rsidR="005C0D42" w:rsidRPr="00E92A2E" w:rsidRDefault="005C0D42" w:rsidP="005C0D42">
            <w:pPr>
              <w:pStyle w:val="TAC"/>
            </w:pPr>
          </w:p>
        </w:tc>
      </w:tr>
      <w:tr w:rsidR="005C0D42" w:rsidRPr="00E92A2E" w14:paraId="5AE9D12B" w14:textId="77777777" w:rsidTr="00CE00C9">
        <w:trPr>
          <w:cantSplit/>
          <w:jc w:val="center"/>
        </w:trPr>
        <w:tc>
          <w:tcPr>
            <w:tcW w:w="1417" w:type="dxa"/>
            <w:tcBorders>
              <w:top w:val="nil"/>
              <w:bottom w:val="single" w:sz="4" w:space="0" w:color="auto"/>
            </w:tcBorders>
            <w:vAlign w:val="center"/>
          </w:tcPr>
          <w:p w14:paraId="3D2E6501" w14:textId="77777777" w:rsidR="005C0D42" w:rsidRPr="00E92A2E" w:rsidRDefault="005C0D42" w:rsidP="005C0D42">
            <w:pPr>
              <w:pStyle w:val="TAC"/>
            </w:pPr>
          </w:p>
        </w:tc>
        <w:tc>
          <w:tcPr>
            <w:tcW w:w="1417" w:type="dxa"/>
            <w:vAlign w:val="center"/>
          </w:tcPr>
          <w:p w14:paraId="37E59B79"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7E8A4F10"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B081E6A" w14:textId="77777777" w:rsidR="005C0D42" w:rsidRPr="00F95B02" w:rsidRDefault="005C0D42" w:rsidP="005C0D4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218376E4" w14:textId="77777777" w:rsidR="005C0D42" w:rsidRPr="00E92A2E" w:rsidRDefault="005C0D42" w:rsidP="005C0D42">
            <w:pPr>
              <w:pStyle w:val="TAC"/>
            </w:pPr>
          </w:p>
        </w:tc>
        <w:tc>
          <w:tcPr>
            <w:tcW w:w="1417" w:type="dxa"/>
            <w:tcBorders>
              <w:top w:val="nil"/>
              <w:bottom w:val="single" w:sz="4" w:space="0" w:color="auto"/>
            </w:tcBorders>
            <w:vAlign w:val="center"/>
          </w:tcPr>
          <w:p w14:paraId="4B74CD03" w14:textId="77777777" w:rsidR="005C0D42" w:rsidRPr="00E92A2E" w:rsidRDefault="005C0D42" w:rsidP="005C0D42">
            <w:pPr>
              <w:pStyle w:val="TAC"/>
            </w:pPr>
          </w:p>
        </w:tc>
      </w:tr>
      <w:tr w:rsidR="00CE00C9" w:rsidRPr="00E92A2E" w14:paraId="33F2B0E7" w14:textId="77777777" w:rsidTr="00CE00C9">
        <w:trPr>
          <w:cantSplit/>
          <w:jc w:val="center"/>
          <w:ins w:id="4670" w:author="Huawei" w:date="2021-11-24T14:56:00Z"/>
        </w:trPr>
        <w:tc>
          <w:tcPr>
            <w:tcW w:w="1417" w:type="dxa"/>
            <w:tcBorders>
              <w:top w:val="single" w:sz="4" w:space="0" w:color="auto"/>
              <w:bottom w:val="nil"/>
            </w:tcBorders>
            <w:vAlign w:val="center"/>
          </w:tcPr>
          <w:p w14:paraId="3FF0721D" w14:textId="78513B0E" w:rsidR="00CE00C9" w:rsidRPr="00E92A2E" w:rsidRDefault="00CE00C9" w:rsidP="00CE00C9">
            <w:pPr>
              <w:pStyle w:val="TAC"/>
              <w:rPr>
                <w:ins w:id="4671" w:author="Huawei" w:date="2021-11-24T14:56:00Z"/>
              </w:rPr>
            </w:pPr>
            <w:ins w:id="4672" w:author="Huawei" w:date="2021-01-07T15:47:00Z">
              <w:r>
                <w:rPr>
                  <w:rFonts w:eastAsia="Times New Roman" w:cs="v5.0.0" w:hint="eastAsia"/>
                  <w:lang w:val="en-US" w:eastAsia="zh-CN"/>
                </w:rPr>
                <w:t>45</w:t>
              </w:r>
            </w:ins>
          </w:p>
        </w:tc>
        <w:tc>
          <w:tcPr>
            <w:tcW w:w="1417" w:type="dxa"/>
          </w:tcPr>
          <w:p w14:paraId="0656A7B1" w14:textId="5F536F09" w:rsidR="00CE00C9" w:rsidRPr="00F95B02" w:rsidRDefault="00CE00C9" w:rsidP="00CE00C9">
            <w:pPr>
              <w:pStyle w:val="TAC"/>
              <w:rPr>
                <w:ins w:id="4673" w:author="Huawei" w:date="2021-11-24T14:56:00Z"/>
                <w:rFonts w:cs="v5.0.0"/>
                <w:lang w:eastAsia="zh-CN"/>
              </w:rPr>
            </w:pPr>
            <w:ins w:id="4674" w:author="Huawei" w:date="2021-01-07T15:47:00Z">
              <w:r>
                <w:rPr>
                  <w:rFonts w:eastAsia="Times New Roman" w:cs="v5.0.0" w:hint="eastAsia"/>
                  <w:lang w:val="en-US" w:eastAsia="zh-CN"/>
                </w:rPr>
                <w:t>15</w:t>
              </w:r>
            </w:ins>
          </w:p>
        </w:tc>
        <w:tc>
          <w:tcPr>
            <w:tcW w:w="1417" w:type="dxa"/>
            <w:vAlign w:val="center"/>
          </w:tcPr>
          <w:p w14:paraId="456BED05" w14:textId="1ED79C4A" w:rsidR="00CE00C9" w:rsidRPr="00F95B02" w:rsidRDefault="00CE00C9" w:rsidP="00CE00C9">
            <w:pPr>
              <w:pStyle w:val="TAC"/>
              <w:rPr>
                <w:ins w:id="4675" w:author="Huawei" w:date="2021-11-24T14:56:00Z"/>
                <w:kern w:val="2"/>
              </w:rPr>
            </w:pPr>
            <w:ins w:id="4676" w:author="Huawei" w:date="2021-01-07T15:47:00Z">
              <w:r>
                <w:rPr>
                  <w:rFonts w:eastAsia="Times New Roman"/>
                </w:rPr>
                <w:t>G-FR1-A2-4</w:t>
              </w:r>
            </w:ins>
          </w:p>
        </w:tc>
        <w:tc>
          <w:tcPr>
            <w:tcW w:w="1417" w:type="dxa"/>
            <w:vAlign w:val="center"/>
          </w:tcPr>
          <w:p w14:paraId="5870A9BD" w14:textId="50938B90" w:rsidR="00CE00C9" w:rsidRPr="00F95B02" w:rsidRDefault="00CE00C9" w:rsidP="00CE00C9">
            <w:pPr>
              <w:pStyle w:val="TAC"/>
              <w:rPr>
                <w:ins w:id="4677" w:author="Huawei" w:date="2021-11-24T14:56:00Z"/>
              </w:rPr>
            </w:pPr>
            <w:ins w:id="4678" w:author="Huawei" w:date="2021-01-07T15:47:00Z">
              <w:r>
                <w:rPr>
                  <w:rFonts w:eastAsia="Times New Roman"/>
                </w:rPr>
                <w:t>-59.5</w:t>
              </w:r>
              <w:r>
                <w:rPr>
                  <w:rFonts w:cs="v5.0.0"/>
                  <w:lang w:eastAsia="zh-CN"/>
                </w:rPr>
                <w:t>- Δ</w:t>
              </w:r>
              <w:r>
                <w:rPr>
                  <w:vertAlign w:val="subscript"/>
                </w:rPr>
                <w:t>OTAREFSENS</w:t>
              </w:r>
            </w:ins>
          </w:p>
        </w:tc>
        <w:tc>
          <w:tcPr>
            <w:tcW w:w="1984" w:type="dxa"/>
            <w:tcBorders>
              <w:top w:val="single" w:sz="4" w:space="0" w:color="auto"/>
              <w:bottom w:val="nil"/>
            </w:tcBorders>
            <w:vAlign w:val="center"/>
          </w:tcPr>
          <w:p w14:paraId="752C9817" w14:textId="475DF47F" w:rsidR="00CE00C9" w:rsidRPr="00E92A2E" w:rsidRDefault="00CE00C9" w:rsidP="00CE00C9">
            <w:pPr>
              <w:pStyle w:val="TAC"/>
              <w:rPr>
                <w:ins w:id="4679" w:author="Huawei" w:date="2021-11-24T14:56:00Z"/>
              </w:rPr>
            </w:pPr>
            <w:ins w:id="4680" w:author="Huawei" w:date="2021-01-07T15:47:00Z">
              <w:r>
                <w:rPr>
                  <w:rFonts w:eastAsia="Times New Roman" w:cs="v5.0.0" w:hint="eastAsia"/>
                  <w:lang w:val="en-US" w:eastAsia="zh-CN"/>
                </w:rPr>
                <w:t>-67.6</w:t>
              </w:r>
              <w:r>
                <w:rPr>
                  <w:rFonts w:cs="v5.0.0"/>
                  <w:lang w:eastAsia="zh-CN"/>
                </w:rPr>
                <w:t>- Δ</w:t>
              </w:r>
              <w:r>
                <w:rPr>
                  <w:vertAlign w:val="subscript"/>
                </w:rPr>
                <w:t>OTAREFSENS</w:t>
              </w:r>
            </w:ins>
          </w:p>
        </w:tc>
        <w:tc>
          <w:tcPr>
            <w:tcW w:w="1417" w:type="dxa"/>
            <w:tcBorders>
              <w:top w:val="single" w:sz="4" w:space="0" w:color="auto"/>
              <w:bottom w:val="nil"/>
            </w:tcBorders>
            <w:vAlign w:val="center"/>
          </w:tcPr>
          <w:p w14:paraId="4AD3A1CA" w14:textId="7A79762A" w:rsidR="00CE00C9" w:rsidRPr="00E92A2E" w:rsidRDefault="00CE00C9" w:rsidP="00CE00C9">
            <w:pPr>
              <w:pStyle w:val="TAC"/>
              <w:rPr>
                <w:ins w:id="4681" w:author="Huawei" w:date="2021-11-24T14:56:00Z"/>
              </w:rPr>
            </w:pPr>
            <w:ins w:id="4682" w:author="Huawei" w:date="2021-01-07T15:47:00Z">
              <w:r>
                <w:rPr>
                  <w:rFonts w:eastAsia="Times New Roman" w:cs="v5.0.0"/>
                  <w:lang w:eastAsia="zh-CN"/>
                </w:rPr>
                <w:t>AWGN</w:t>
              </w:r>
            </w:ins>
          </w:p>
        </w:tc>
      </w:tr>
      <w:tr w:rsidR="00CE00C9" w:rsidRPr="00E92A2E" w14:paraId="3EC04329" w14:textId="77777777" w:rsidTr="00CE00C9">
        <w:trPr>
          <w:cantSplit/>
          <w:jc w:val="center"/>
          <w:ins w:id="4683" w:author="Huawei" w:date="2021-11-24T14:56:00Z"/>
        </w:trPr>
        <w:tc>
          <w:tcPr>
            <w:tcW w:w="1417" w:type="dxa"/>
            <w:tcBorders>
              <w:top w:val="nil"/>
              <w:bottom w:val="nil"/>
            </w:tcBorders>
            <w:vAlign w:val="center"/>
          </w:tcPr>
          <w:p w14:paraId="6910091A" w14:textId="77777777" w:rsidR="00CE00C9" w:rsidRPr="00E92A2E" w:rsidRDefault="00CE00C9" w:rsidP="00CE00C9">
            <w:pPr>
              <w:pStyle w:val="TAC"/>
              <w:rPr>
                <w:ins w:id="4684" w:author="Huawei" w:date="2021-11-24T14:56:00Z"/>
              </w:rPr>
            </w:pPr>
          </w:p>
        </w:tc>
        <w:tc>
          <w:tcPr>
            <w:tcW w:w="1417" w:type="dxa"/>
          </w:tcPr>
          <w:p w14:paraId="273A1A2A" w14:textId="20B714C8" w:rsidR="00CE00C9" w:rsidRPr="00F95B02" w:rsidRDefault="00CE00C9" w:rsidP="00CE00C9">
            <w:pPr>
              <w:pStyle w:val="TAC"/>
              <w:rPr>
                <w:ins w:id="4685" w:author="Huawei" w:date="2021-11-24T14:56:00Z"/>
                <w:rFonts w:cs="v5.0.0"/>
                <w:lang w:eastAsia="zh-CN"/>
              </w:rPr>
            </w:pPr>
            <w:ins w:id="4686" w:author="Huawei" w:date="2021-01-07T15:47:00Z">
              <w:r>
                <w:rPr>
                  <w:rFonts w:eastAsia="Times New Roman" w:cs="v5.0.0" w:hint="eastAsia"/>
                  <w:lang w:val="en-US" w:eastAsia="zh-CN"/>
                </w:rPr>
                <w:t>30</w:t>
              </w:r>
            </w:ins>
          </w:p>
        </w:tc>
        <w:tc>
          <w:tcPr>
            <w:tcW w:w="1417" w:type="dxa"/>
            <w:vAlign w:val="center"/>
          </w:tcPr>
          <w:p w14:paraId="7B0A906D" w14:textId="2AA5094F" w:rsidR="00CE00C9" w:rsidRPr="00F95B02" w:rsidRDefault="00CE00C9" w:rsidP="00CE00C9">
            <w:pPr>
              <w:pStyle w:val="TAC"/>
              <w:rPr>
                <w:ins w:id="4687" w:author="Huawei" w:date="2021-11-24T14:56:00Z"/>
                <w:kern w:val="2"/>
              </w:rPr>
            </w:pPr>
            <w:ins w:id="4688" w:author="Huawei" w:date="2021-01-07T15:47:00Z">
              <w:r>
                <w:rPr>
                  <w:rFonts w:eastAsia="Times New Roman"/>
                </w:rPr>
                <w:t>G-FR1-A2-</w:t>
              </w:r>
              <w:r>
                <w:rPr>
                  <w:rFonts w:hint="eastAsia"/>
                  <w:lang w:val="en-US" w:eastAsia="zh-CN"/>
                </w:rPr>
                <w:t>5</w:t>
              </w:r>
            </w:ins>
          </w:p>
        </w:tc>
        <w:tc>
          <w:tcPr>
            <w:tcW w:w="1417" w:type="dxa"/>
            <w:vAlign w:val="center"/>
          </w:tcPr>
          <w:p w14:paraId="5F539743" w14:textId="1862EE93" w:rsidR="00CE00C9" w:rsidRPr="00F95B02" w:rsidRDefault="00CE00C9" w:rsidP="00CE00C9">
            <w:pPr>
              <w:pStyle w:val="TAC"/>
              <w:rPr>
                <w:ins w:id="4689" w:author="Huawei" w:date="2021-11-24T14:56:00Z"/>
              </w:rPr>
            </w:pPr>
            <w:ins w:id="4690" w:author="Huawei" w:date="2021-01-07T15:47:00Z">
              <w:r>
                <w:rPr>
                  <w:rFonts w:eastAsia="Times New Roman"/>
                </w:rPr>
                <w:t>-59.5</w:t>
              </w:r>
              <w:r>
                <w:rPr>
                  <w:rFonts w:cs="v5.0.0"/>
                  <w:lang w:eastAsia="zh-CN"/>
                </w:rPr>
                <w:t>- Δ</w:t>
              </w:r>
              <w:r>
                <w:rPr>
                  <w:vertAlign w:val="subscript"/>
                </w:rPr>
                <w:t>OTAREFSENS</w:t>
              </w:r>
            </w:ins>
          </w:p>
        </w:tc>
        <w:tc>
          <w:tcPr>
            <w:tcW w:w="1984" w:type="dxa"/>
            <w:tcBorders>
              <w:top w:val="nil"/>
              <w:bottom w:val="nil"/>
            </w:tcBorders>
            <w:vAlign w:val="center"/>
          </w:tcPr>
          <w:p w14:paraId="24DED450" w14:textId="77777777" w:rsidR="00CE00C9" w:rsidRPr="00E92A2E" w:rsidRDefault="00CE00C9" w:rsidP="00CE00C9">
            <w:pPr>
              <w:pStyle w:val="TAC"/>
              <w:rPr>
                <w:ins w:id="4691" w:author="Huawei" w:date="2021-11-24T14:56:00Z"/>
              </w:rPr>
            </w:pPr>
          </w:p>
        </w:tc>
        <w:tc>
          <w:tcPr>
            <w:tcW w:w="1417" w:type="dxa"/>
            <w:tcBorders>
              <w:top w:val="nil"/>
              <w:bottom w:val="nil"/>
            </w:tcBorders>
            <w:vAlign w:val="center"/>
          </w:tcPr>
          <w:p w14:paraId="1383B4EA" w14:textId="77777777" w:rsidR="00CE00C9" w:rsidRPr="00E92A2E" w:rsidRDefault="00CE00C9" w:rsidP="00CE00C9">
            <w:pPr>
              <w:pStyle w:val="TAC"/>
              <w:rPr>
                <w:ins w:id="4692" w:author="Huawei" w:date="2021-11-24T14:56:00Z"/>
              </w:rPr>
            </w:pPr>
          </w:p>
        </w:tc>
      </w:tr>
      <w:tr w:rsidR="00CE00C9" w:rsidRPr="00E92A2E" w14:paraId="78E1FD9C" w14:textId="77777777" w:rsidTr="00F30434">
        <w:trPr>
          <w:cantSplit/>
          <w:jc w:val="center"/>
          <w:ins w:id="4693" w:author="Huawei" w:date="2021-11-24T14:56:00Z"/>
        </w:trPr>
        <w:tc>
          <w:tcPr>
            <w:tcW w:w="1417" w:type="dxa"/>
            <w:tcBorders>
              <w:top w:val="nil"/>
              <w:bottom w:val="single" w:sz="4" w:space="0" w:color="auto"/>
            </w:tcBorders>
            <w:vAlign w:val="center"/>
          </w:tcPr>
          <w:p w14:paraId="1E0EF2E2" w14:textId="77777777" w:rsidR="00CE00C9" w:rsidRPr="00E92A2E" w:rsidRDefault="00CE00C9" w:rsidP="00CE00C9">
            <w:pPr>
              <w:pStyle w:val="TAC"/>
              <w:rPr>
                <w:ins w:id="4694" w:author="Huawei" w:date="2021-11-24T14:56:00Z"/>
              </w:rPr>
            </w:pPr>
          </w:p>
        </w:tc>
        <w:tc>
          <w:tcPr>
            <w:tcW w:w="1417" w:type="dxa"/>
          </w:tcPr>
          <w:p w14:paraId="3E8893EE" w14:textId="26672CD5" w:rsidR="00CE00C9" w:rsidRPr="00F95B02" w:rsidRDefault="00CE00C9" w:rsidP="00CE00C9">
            <w:pPr>
              <w:pStyle w:val="TAC"/>
              <w:rPr>
                <w:ins w:id="4695" w:author="Huawei" w:date="2021-11-24T14:56:00Z"/>
                <w:rFonts w:cs="v5.0.0"/>
                <w:lang w:eastAsia="zh-CN"/>
              </w:rPr>
            </w:pPr>
            <w:ins w:id="4696" w:author="Huawei" w:date="2021-01-07T15:47:00Z">
              <w:r>
                <w:rPr>
                  <w:rFonts w:eastAsia="Times New Roman" w:cs="v5.0.0" w:hint="eastAsia"/>
                  <w:lang w:val="en-US" w:eastAsia="zh-CN"/>
                </w:rPr>
                <w:t>60</w:t>
              </w:r>
            </w:ins>
          </w:p>
        </w:tc>
        <w:tc>
          <w:tcPr>
            <w:tcW w:w="1417" w:type="dxa"/>
            <w:vAlign w:val="center"/>
          </w:tcPr>
          <w:p w14:paraId="189FE469" w14:textId="5F2FC064" w:rsidR="00CE00C9" w:rsidRPr="00F95B02" w:rsidRDefault="00CE00C9" w:rsidP="00CE00C9">
            <w:pPr>
              <w:pStyle w:val="TAC"/>
              <w:rPr>
                <w:ins w:id="4697" w:author="Huawei" w:date="2021-11-24T14:56:00Z"/>
                <w:kern w:val="2"/>
              </w:rPr>
            </w:pPr>
            <w:ins w:id="4698" w:author="Huawei" w:date="2021-01-07T15:47:00Z">
              <w:r>
                <w:rPr>
                  <w:rFonts w:eastAsia="Times New Roman"/>
                </w:rPr>
                <w:t>G-FR1-A2-</w:t>
              </w:r>
              <w:r>
                <w:rPr>
                  <w:rFonts w:hint="eastAsia"/>
                  <w:lang w:val="en-US" w:eastAsia="zh-CN"/>
                </w:rPr>
                <w:t>6</w:t>
              </w:r>
            </w:ins>
          </w:p>
        </w:tc>
        <w:tc>
          <w:tcPr>
            <w:tcW w:w="1417" w:type="dxa"/>
            <w:vAlign w:val="center"/>
          </w:tcPr>
          <w:p w14:paraId="490A468B" w14:textId="45F4B470" w:rsidR="00CE00C9" w:rsidRPr="00F95B02" w:rsidRDefault="00CE00C9" w:rsidP="00CE00C9">
            <w:pPr>
              <w:pStyle w:val="TAC"/>
              <w:rPr>
                <w:ins w:id="4699" w:author="Huawei" w:date="2021-11-24T14:56:00Z"/>
              </w:rPr>
            </w:pPr>
            <w:ins w:id="4700" w:author="Huawei" w:date="2021-01-07T15:47:00Z">
              <w:r>
                <w:rPr>
                  <w:rFonts w:eastAsia="Times New Roman"/>
                </w:rPr>
                <w:t>-59.8</w:t>
              </w:r>
              <w:r>
                <w:rPr>
                  <w:rFonts w:cs="v5.0.0"/>
                  <w:lang w:eastAsia="zh-CN"/>
                </w:rPr>
                <w:t>- Δ</w:t>
              </w:r>
              <w:r>
                <w:rPr>
                  <w:vertAlign w:val="subscript"/>
                </w:rPr>
                <w:t>OTAREFSENS</w:t>
              </w:r>
            </w:ins>
          </w:p>
        </w:tc>
        <w:tc>
          <w:tcPr>
            <w:tcW w:w="1984" w:type="dxa"/>
            <w:tcBorders>
              <w:top w:val="nil"/>
              <w:bottom w:val="single" w:sz="4" w:space="0" w:color="auto"/>
            </w:tcBorders>
            <w:vAlign w:val="center"/>
          </w:tcPr>
          <w:p w14:paraId="2A411764" w14:textId="77777777" w:rsidR="00CE00C9" w:rsidRPr="00E92A2E" w:rsidRDefault="00CE00C9" w:rsidP="00CE00C9">
            <w:pPr>
              <w:pStyle w:val="TAC"/>
              <w:rPr>
                <w:ins w:id="4701" w:author="Huawei" w:date="2021-11-24T14:56:00Z"/>
              </w:rPr>
            </w:pPr>
          </w:p>
        </w:tc>
        <w:tc>
          <w:tcPr>
            <w:tcW w:w="1417" w:type="dxa"/>
            <w:tcBorders>
              <w:top w:val="nil"/>
              <w:bottom w:val="single" w:sz="4" w:space="0" w:color="auto"/>
            </w:tcBorders>
            <w:vAlign w:val="center"/>
          </w:tcPr>
          <w:p w14:paraId="1E2B2974" w14:textId="77777777" w:rsidR="00CE00C9" w:rsidRPr="00E92A2E" w:rsidRDefault="00CE00C9" w:rsidP="00CE00C9">
            <w:pPr>
              <w:pStyle w:val="TAC"/>
              <w:rPr>
                <w:ins w:id="4702" w:author="Huawei" w:date="2021-11-24T14:56:00Z"/>
              </w:rPr>
            </w:pPr>
          </w:p>
        </w:tc>
      </w:tr>
      <w:tr w:rsidR="005C0D42" w:rsidRPr="00E92A2E" w14:paraId="71A79848" w14:textId="77777777" w:rsidTr="005C0D42">
        <w:trPr>
          <w:cantSplit/>
          <w:jc w:val="center"/>
        </w:trPr>
        <w:tc>
          <w:tcPr>
            <w:tcW w:w="1417" w:type="dxa"/>
            <w:tcBorders>
              <w:bottom w:val="nil"/>
            </w:tcBorders>
            <w:vAlign w:val="center"/>
          </w:tcPr>
          <w:p w14:paraId="570A39BC" w14:textId="77777777" w:rsidR="005C0D42" w:rsidRPr="00E92A2E" w:rsidRDefault="005C0D42" w:rsidP="005C0D42">
            <w:pPr>
              <w:pStyle w:val="TAC"/>
            </w:pPr>
            <w:r w:rsidRPr="00F95B02">
              <w:rPr>
                <w:rFonts w:cs="v5.0.0"/>
                <w:lang w:eastAsia="zh-CN"/>
              </w:rPr>
              <w:t>50</w:t>
            </w:r>
          </w:p>
        </w:tc>
        <w:tc>
          <w:tcPr>
            <w:tcW w:w="1417" w:type="dxa"/>
            <w:vAlign w:val="center"/>
          </w:tcPr>
          <w:p w14:paraId="3E55B657" w14:textId="77777777" w:rsidR="005C0D42" w:rsidRPr="00F95B02" w:rsidRDefault="005C0D42" w:rsidP="005C0D42">
            <w:pPr>
              <w:pStyle w:val="TAC"/>
              <w:rPr>
                <w:rFonts w:cs="v5.0.0"/>
                <w:lang w:eastAsia="zh-CN"/>
              </w:rPr>
            </w:pPr>
            <w:r w:rsidRPr="00F95B02">
              <w:rPr>
                <w:rFonts w:cs="v5.0.0"/>
                <w:lang w:eastAsia="zh-CN"/>
              </w:rPr>
              <w:t>15</w:t>
            </w:r>
          </w:p>
        </w:tc>
        <w:tc>
          <w:tcPr>
            <w:tcW w:w="1417" w:type="dxa"/>
            <w:vAlign w:val="center"/>
          </w:tcPr>
          <w:p w14:paraId="794107A9"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ECFD95A" w14:textId="77777777" w:rsidR="005C0D42" w:rsidRPr="00F95B02" w:rsidRDefault="005C0D42" w:rsidP="005C0D4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6D22E62" w14:textId="77777777" w:rsidR="005C0D42" w:rsidRPr="00E92A2E" w:rsidRDefault="005C0D42" w:rsidP="005C0D42">
            <w:pPr>
              <w:pStyle w:val="TAC"/>
            </w:pPr>
            <w:r w:rsidRPr="00F95B02">
              <w:rPr>
                <w:rFonts w:cs="v5.0.0"/>
                <w:lang w:eastAsia="zh-CN"/>
              </w:rPr>
              <w:t>-67.1- Δ</w:t>
            </w:r>
            <w:r w:rsidRPr="00F95B02">
              <w:rPr>
                <w:rFonts w:cs="Arial"/>
                <w:vertAlign w:val="subscript"/>
              </w:rPr>
              <w:t>OTAREFSENS</w:t>
            </w:r>
          </w:p>
        </w:tc>
        <w:tc>
          <w:tcPr>
            <w:tcW w:w="1417" w:type="dxa"/>
            <w:tcBorders>
              <w:bottom w:val="nil"/>
            </w:tcBorders>
            <w:vAlign w:val="center"/>
          </w:tcPr>
          <w:p w14:paraId="184A3388" w14:textId="77777777" w:rsidR="005C0D42" w:rsidRPr="00E92A2E" w:rsidRDefault="005C0D42" w:rsidP="005C0D42">
            <w:pPr>
              <w:pStyle w:val="TAC"/>
            </w:pPr>
            <w:r w:rsidRPr="00F95B02">
              <w:rPr>
                <w:rFonts w:cs="v5.0.0"/>
                <w:lang w:eastAsia="zh-CN"/>
              </w:rPr>
              <w:t>AWGN</w:t>
            </w:r>
          </w:p>
        </w:tc>
      </w:tr>
      <w:tr w:rsidR="005C0D42" w:rsidRPr="00E92A2E" w14:paraId="74ED3856" w14:textId="77777777" w:rsidTr="005C0D42">
        <w:trPr>
          <w:cantSplit/>
          <w:jc w:val="center"/>
        </w:trPr>
        <w:tc>
          <w:tcPr>
            <w:tcW w:w="1417" w:type="dxa"/>
            <w:tcBorders>
              <w:top w:val="nil"/>
              <w:bottom w:val="nil"/>
            </w:tcBorders>
            <w:vAlign w:val="center"/>
          </w:tcPr>
          <w:p w14:paraId="458A04FB" w14:textId="77777777" w:rsidR="005C0D42" w:rsidRPr="00E92A2E" w:rsidRDefault="005C0D42" w:rsidP="005C0D42">
            <w:pPr>
              <w:pStyle w:val="TAC"/>
            </w:pPr>
          </w:p>
        </w:tc>
        <w:tc>
          <w:tcPr>
            <w:tcW w:w="1417" w:type="dxa"/>
            <w:vAlign w:val="center"/>
          </w:tcPr>
          <w:p w14:paraId="5AEDF0B7"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75388D05"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586F247" w14:textId="77777777" w:rsidR="005C0D42" w:rsidRPr="00F95B02" w:rsidRDefault="005C0D42" w:rsidP="005C0D4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75095233" w14:textId="77777777" w:rsidR="005C0D42" w:rsidRPr="00E92A2E" w:rsidRDefault="005C0D42" w:rsidP="005C0D42">
            <w:pPr>
              <w:pStyle w:val="TAC"/>
            </w:pPr>
          </w:p>
        </w:tc>
        <w:tc>
          <w:tcPr>
            <w:tcW w:w="1417" w:type="dxa"/>
            <w:tcBorders>
              <w:top w:val="nil"/>
              <w:bottom w:val="nil"/>
            </w:tcBorders>
            <w:vAlign w:val="center"/>
          </w:tcPr>
          <w:p w14:paraId="01A36884" w14:textId="77777777" w:rsidR="005C0D42" w:rsidRPr="00E92A2E" w:rsidRDefault="005C0D42" w:rsidP="005C0D42">
            <w:pPr>
              <w:pStyle w:val="TAC"/>
            </w:pPr>
          </w:p>
        </w:tc>
      </w:tr>
      <w:tr w:rsidR="005C0D42" w:rsidRPr="00E92A2E" w14:paraId="651B01D6" w14:textId="77777777" w:rsidTr="005C0D42">
        <w:trPr>
          <w:cantSplit/>
          <w:jc w:val="center"/>
        </w:trPr>
        <w:tc>
          <w:tcPr>
            <w:tcW w:w="1417" w:type="dxa"/>
            <w:tcBorders>
              <w:top w:val="nil"/>
              <w:bottom w:val="single" w:sz="4" w:space="0" w:color="auto"/>
            </w:tcBorders>
            <w:vAlign w:val="center"/>
          </w:tcPr>
          <w:p w14:paraId="4B9737C6" w14:textId="77777777" w:rsidR="005C0D42" w:rsidRPr="00E92A2E" w:rsidRDefault="005C0D42" w:rsidP="005C0D42">
            <w:pPr>
              <w:pStyle w:val="TAC"/>
            </w:pPr>
          </w:p>
        </w:tc>
        <w:tc>
          <w:tcPr>
            <w:tcW w:w="1417" w:type="dxa"/>
            <w:vAlign w:val="center"/>
          </w:tcPr>
          <w:p w14:paraId="034387F7"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50C3CAD2"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248CE0F" w14:textId="77777777" w:rsidR="005C0D42" w:rsidRPr="00F95B02" w:rsidRDefault="005C0D42" w:rsidP="005C0D4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3E15D1EB" w14:textId="77777777" w:rsidR="005C0D42" w:rsidRPr="00E92A2E" w:rsidRDefault="005C0D42" w:rsidP="005C0D42">
            <w:pPr>
              <w:pStyle w:val="TAC"/>
            </w:pPr>
          </w:p>
        </w:tc>
        <w:tc>
          <w:tcPr>
            <w:tcW w:w="1417" w:type="dxa"/>
            <w:tcBorders>
              <w:top w:val="nil"/>
              <w:bottom w:val="single" w:sz="4" w:space="0" w:color="auto"/>
            </w:tcBorders>
            <w:vAlign w:val="center"/>
          </w:tcPr>
          <w:p w14:paraId="6622EE40" w14:textId="77777777" w:rsidR="005C0D42" w:rsidRPr="00E92A2E" w:rsidRDefault="005C0D42" w:rsidP="005C0D42">
            <w:pPr>
              <w:pStyle w:val="TAC"/>
            </w:pPr>
          </w:p>
        </w:tc>
      </w:tr>
      <w:tr w:rsidR="005C0D42" w:rsidRPr="00E92A2E" w14:paraId="59D160D7" w14:textId="77777777" w:rsidTr="005C0D42">
        <w:trPr>
          <w:cantSplit/>
          <w:jc w:val="center"/>
        </w:trPr>
        <w:tc>
          <w:tcPr>
            <w:tcW w:w="1417" w:type="dxa"/>
            <w:tcBorders>
              <w:bottom w:val="nil"/>
            </w:tcBorders>
            <w:vAlign w:val="center"/>
          </w:tcPr>
          <w:p w14:paraId="582260DB" w14:textId="77777777" w:rsidR="005C0D42" w:rsidRPr="00E92A2E" w:rsidRDefault="005C0D42" w:rsidP="005C0D42">
            <w:pPr>
              <w:pStyle w:val="TAC"/>
            </w:pPr>
            <w:r w:rsidRPr="00F95B02">
              <w:rPr>
                <w:rFonts w:cs="v5.0.0"/>
                <w:lang w:eastAsia="zh-CN"/>
              </w:rPr>
              <w:t>60</w:t>
            </w:r>
          </w:p>
        </w:tc>
        <w:tc>
          <w:tcPr>
            <w:tcW w:w="1417" w:type="dxa"/>
            <w:vAlign w:val="center"/>
          </w:tcPr>
          <w:p w14:paraId="39EAA3E6"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799E8F6F"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2F19035" w14:textId="77777777" w:rsidR="005C0D42" w:rsidRPr="00F95B02" w:rsidRDefault="005C0D42" w:rsidP="005C0D4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83616E6" w14:textId="77777777" w:rsidR="005C0D42" w:rsidRPr="00E92A2E" w:rsidRDefault="005C0D42" w:rsidP="005C0D42">
            <w:pPr>
              <w:pStyle w:val="TAC"/>
            </w:pPr>
            <w:r w:rsidRPr="00F95B02">
              <w:rPr>
                <w:rFonts w:cs="v5.0.0"/>
                <w:lang w:eastAsia="zh-CN"/>
              </w:rPr>
              <w:t>-66.3- Δ</w:t>
            </w:r>
            <w:r w:rsidRPr="00F95B02">
              <w:rPr>
                <w:rFonts w:cs="Arial"/>
                <w:vertAlign w:val="subscript"/>
              </w:rPr>
              <w:t>OTAREFSENS</w:t>
            </w:r>
          </w:p>
        </w:tc>
        <w:tc>
          <w:tcPr>
            <w:tcW w:w="1417" w:type="dxa"/>
            <w:tcBorders>
              <w:bottom w:val="nil"/>
            </w:tcBorders>
            <w:vAlign w:val="center"/>
          </w:tcPr>
          <w:p w14:paraId="6E1940A1" w14:textId="77777777" w:rsidR="005C0D42" w:rsidRPr="00E92A2E" w:rsidRDefault="005C0D42" w:rsidP="005C0D42">
            <w:pPr>
              <w:pStyle w:val="TAC"/>
            </w:pPr>
            <w:r w:rsidRPr="00F95B02">
              <w:rPr>
                <w:rFonts w:cs="v5.0.0"/>
                <w:lang w:eastAsia="zh-CN"/>
              </w:rPr>
              <w:t>AWGN</w:t>
            </w:r>
          </w:p>
        </w:tc>
      </w:tr>
      <w:tr w:rsidR="005C0D42" w:rsidRPr="00E92A2E" w14:paraId="17A7D4EE" w14:textId="77777777" w:rsidTr="005C0D42">
        <w:trPr>
          <w:cantSplit/>
          <w:jc w:val="center"/>
        </w:trPr>
        <w:tc>
          <w:tcPr>
            <w:tcW w:w="1417" w:type="dxa"/>
            <w:tcBorders>
              <w:top w:val="nil"/>
              <w:bottom w:val="single" w:sz="4" w:space="0" w:color="auto"/>
            </w:tcBorders>
            <w:vAlign w:val="center"/>
          </w:tcPr>
          <w:p w14:paraId="507CF7CA" w14:textId="77777777" w:rsidR="005C0D42" w:rsidRPr="00E92A2E" w:rsidRDefault="005C0D42" w:rsidP="005C0D42">
            <w:pPr>
              <w:pStyle w:val="TAC"/>
            </w:pPr>
          </w:p>
        </w:tc>
        <w:tc>
          <w:tcPr>
            <w:tcW w:w="1417" w:type="dxa"/>
            <w:vAlign w:val="center"/>
          </w:tcPr>
          <w:p w14:paraId="653AD87F"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1D90715B"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9597524" w14:textId="77777777" w:rsidR="005C0D42" w:rsidRPr="00F95B02" w:rsidRDefault="005C0D42" w:rsidP="005C0D4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7EFD20E" w14:textId="77777777" w:rsidR="005C0D42" w:rsidRPr="00E92A2E" w:rsidRDefault="005C0D42" w:rsidP="005C0D42">
            <w:pPr>
              <w:pStyle w:val="TAC"/>
            </w:pPr>
          </w:p>
        </w:tc>
        <w:tc>
          <w:tcPr>
            <w:tcW w:w="1417" w:type="dxa"/>
            <w:tcBorders>
              <w:top w:val="nil"/>
              <w:bottom w:val="single" w:sz="4" w:space="0" w:color="auto"/>
            </w:tcBorders>
            <w:vAlign w:val="center"/>
          </w:tcPr>
          <w:p w14:paraId="165A0CC0" w14:textId="77777777" w:rsidR="005C0D42" w:rsidRPr="00E92A2E" w:rsidRDefault="005C0D42" w:rsidP="005C0D42">
            <w:pPr>
              <w:pStyle w:val="TAC"/>
            </w:pPr>
          </w:p>
        </w:tc>
      </w:tr>
      <w:tr w:rsidR="005C0D42" w:rsidRPr="00E92A2E" w14:paraId="5042DD78" w14:textId="77777777" w:rsidTr="005C0D42">
        <w:trPr>
          <w:cantSplit/>
          <w:jc w:val="center"/>
        </w:trPr>
        <w:tc>
          <w:tcPr>
            <w:tcW w:w="1417" w:type="dxa"/>
            <w:tcBorders>
              <w:bottom w:val="nil"/>
            </w:tcBorders>
            <w:vAlign w:val="center"/>
          </w:tcPr>
          <w:p w14:paraId="1CA06443" w14:textId="77777777" w:rsidR="005C0D42" w:rsidRPr="00E92A2E" w:rsidRDefault="005C0D42" w:rsidP="005C0D42">
            <w:pPr>
              <w:pStyle w:val="TAC"/>
            </w:pPr>
            <w:r w:rsidRPr="00F95B02">
              <w:rPr>
                <w:rFonts w:cs="v5.0.0"/>
                <w:lang w:eastAsia="zh-CN"/>
              </w:rPr>
              <w:t>70</w:t>
            </w:r>
          </w:p>
        </w:tc>
        <w:tc>
          <w:tcPr>
            <w:tcW w:w="1417" w:type="dxa"/>
            <w:vAlign w:val="center"/>
          </w:tcPr>
          <w:p w14:paraId="503321D9"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54A674EC"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0E05B94" w14:textId="77777777" w:rsidR="005C0D42" w:rsidRPr="00F95B02" w:rsidRDefault="005C0D42" w:rsidP="005C0D4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A25E814" w14:textId="77777777" w:rsidR="005C0D42" w:rsidRPr="00E92A2E" w:rsidRDefault="005C0D42" w:rsidP="005C0D42">
            <w:pPr>
              <w:pStyle w:val="TAC"/>
            </w:pPr>
            <w:r w:rsidRPr="00F95B02">
              <w:rPr>
                <w:rFonts w:cs="v5.0.0"/>
                <w:lang w:eastAsia="zh-CN"/>
              </w:rPr>
              <w:t>-65.7- Δ</w:t>
            </w:r>
            <w:r w:rsidRPr="00F95B02">
              <w:rPr>
                <w:rFonts w:cs="Arial"/>
                <w:vertAlign w:val="subscript"/>
              </w:rPr>
              <w:t>OTAREFSENS</w:t>
            </w:r>
          </w:p>
        </w:tc>
        <w:tc>
          <w:tcPr>
            <w:tcW w:w="1417" w:type="dxa"/>
            <w:tcBorders>
              <w:bottom w:val="nil"/>
            </w:tcBorders>
            <w:vAlign w:val="center"/>
          </w:tcPr>
          <w:p w14:paraId="6B44FA4A" w14:textId="77777777" w:rsidR="005C0D42" w:rsidRPr="00E92A2E" w:rsidRDefault="005C0D42" w:rsidP="005C0D42">
            <w:pPr>
              <w:pStyle w:val="TAC"/>
            </w:pPr>
            <w:r w:rsidRPr="00F95B02">
              <w:rPr>
                <w:rFonts w:cs="v5.0.0"/>
                <w:lang w:eastAsia="zh-CN"/>
              </w:rPr>
              <w:t>AWGN</w:t>
            </w:r>
          </w:p>
        </w:tc>
      </w:tr>
      <w:tr w:rsidR="005C0D42" w:rsidRPr="00E92A2E" w14:paraId="33DD6348" w14:textId="77777777" w:rsidTr="005C0D42">
        <w:trPr>
          <w:cantSplit/>
          <w:jc w:val="center"/>
        </w:trPr>
        <w:tc>
          <w:tcPr>
            <w:tcW w:w="1417" w:type="dxa"/>
            <w:tcBorders>
              <w:top w:val="nil"/>
              <w:bottom w:val="single" w:sz="4" w:space="0" w:color="auto"/>
            </w:tcBorders>
            <w:vAlign w:val="center"/>
          </w:tcPr>
          <w:p w14:paraId="303736B6" w14:textId="77777777" w:rsidR="005C0D42" w:rsidRPr="00E92A2E" w:rsidRDefault="005C0D42" w:rsidP="005C0D42">
            <w:pPr>
              <w:pStyle w:val="TAC"/>
            </w:pPr>
          </w:p>
        </w:tc>
        <w:tc>
          <w:tcPr>
            <w:tcW w:w="1417" w:type="dxa"/>
            <w:vAlign w:val="center"/>
          </w:tcPr>
          <w:p w14:paraId="513AB018"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5382699A"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D1A0D77" w14:textId="77777777" w:rsidR="005C0D42" w:rsidRPr="00F95B02" w:rsidRDefault="005C0D42" w:rsidP="005C0D4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B8363DF" w14:textId="77777777" w:rsidR="005C0D42" w:rsidRPr="00E92A2E" w:rsidRDefault="005C0D42" w:rsidP="005C0D42">
            <w:pPr>
              <w:pStyle w:val="TAC"/>
            </w:pPr>
          </w:p>
        </w:tc>
        <w:tc>
          <w:tcPr>
            <w:tcW w:w="1417" w:type="dxa"/>
            <w:tcBorders>
              <w:top w:val="nil"/>
              <w:bottom w:val="single" w:sz="4" w:space="0" w:color="auto"/>
            </w:tcBorders>
            <w:vAlign w:val="center"/>
          </w:tcPr>
          <w:p w14:paraId="7A9B5373" w14:textId="77777777" w:rsidR="005C0D42" w:rsidRPr="00E92A2E" w:rsidRDefault="005C0D42" w:rsidP="005C0D42">
            <w:pPr>
              <w:pStyle w:val="TAC"/>
            </w:pPr>
          </w:p>
        </w:tc>
      </w:tr>
      <w:tr w:rsidR="005C0D42" w:rsidRPr="00E92A2E" w14:paraId="47C4850C" w14:textId="77777777" w:rsidTr="005C0D42">
        <w:trPr>
          <w:cantSplit/>
          <w:jc w:val="center"/>
        </w:trPr>
        <w:tc>
          <w:tcPr>
            <w:tcW w:w="1417" w:type="dxa"/>
            <w:tcBorders>
              <w:bottom w:val="nil"/>
            </w:tcBorders>
            <w:vAlign w:val="center"/>
          </w:tcPr>
          <w:p w14:paraId="4F36886A" w14:textId="77777777" w:rsidR="005C0D42" w:rsidRPr="00E92A2E" w:rsidRDefault="005C0D42" w:rsidP="005C0D42">
            <w:pPr>
              <w:pStyle w:val="TAC"/>
            </w:pPr>
            <w:r w:rsidRPr="00F95B02">
              <w:rPr>
                <w:rFonts w:cs="v5.0.0"/>
                <w:lang w:eastAsia="zh-CN"/>
              </w:rPr>
              <w:t>80</w:t>
            </w:r>
          </w:p>
        </w:tc>
        <w:tc>
          <w:tcPr>
            <w:tcW w:w="1417" w:type="dxa"/>
            <w:vAlign w:val="center"/>
          </w:tcPr>
          <w:p w14:paraId="7A1C1A61"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232CED35"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D94C85F" w14:textId="77777777" w:rsidR="005C0D42" w:rsidRPr="00F95B02" w:rsidRDefault="005C0D42" w:rsidP="005C0D4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FD7AE3E" w14:textId="77777777" w:rsidR="005C0D42" w:rsidRPr="00E92A2E" w:rsidRDefault="005C0D42" w:rsidP="005C0D42">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3044502C" w14:textId="77777777" w:rsidR="005C0D42" w:rsidRPr="00E92A2E" w:rsidRDefault="005C0D42" w:rsidP="005C0D42">
            <w:pPr>
              <w:pStyle w:val="TAC"/>
            </w:pPr>
            <w:r w:rsidRPr="00F95B02">
              <w:rPr>
                <w:rFonts w:cs="v5.0.0"/>
                <w:lang w:eastAsia="zh-CN"/>
              </w:rPr>
              <w:t>AWGN</w:t>
            </w:r>
          </w:p>
        </w:tc>
      </w:tr>
      <w:tr w:rsidR="005C0D42" w:rsidRPr="00E92A2E" w14:paraId="3140FC69" w14:textId="77777777" w:rsidTr="005C0D42">
        <w:trPr>
          <w:cantSplit/>
          <w:jc w:val="center"/>
        </w:trPr>
        <w:tc>
          <w:tcPr>
            <w:tcW w:w="1417" w:type="dxa"/>
            <w:tcBorders>
              <w:top w:val="nil"/>
              <w:bottom w:val="single" w:sz="4" w:space="0" w:color="auto"/>
            </w:tcBorders>
            <w:vAlign w:val="center"/>
          </w:tcPr>
          <w:p w14:paraId="5930E7C3" w14:textId="77777777" w:rsidR="005C0D42" w:rsidRPr="00E92A2E" w:rsidRDefault="005C0D42" w:rsidP="005C0D42">
            <w:pPr>
              <w:pStyle w:val="TAC"/>
            </w:pPr>
          </w:p>
        </w:tc>
        <w:tc>
          <w:tcPr>
            <w:tcW w:w="1417" w:type="dxa"/>
            <w:vAlign w:val="center"/>
          </w:tcPr>
          <w:p w14:paraId="44380BD7"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352B1571"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0E25DD3" w14:textId="77777777" w:rsidR="005C0D42" w:rsidRPr="00F95B02" w:rsidRDefault="005C0D42" w:rsidP="005C0D4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17365653" w14:textId="77777777" w:rsidR="005C0D42" w:rsidRPr="00E92A2E" w:rsidRDefault="005C0D42" w:rsidP="005C0D42">
            <w:pPr>
              <w:pStyle w:val="TAC"/>
            </w:pPr>
          </w:p>
        </w:tc>
        <w:tc>
          <w:tcPr>
            <w:tcW w:w="1417" w:type="dxa"/>
            <w:tcBorders>
              <w:top w:val="nil"/>
              <w:bottom w:val="single" w:sz="4" w:space="0" w:color="auto"/>
            </w:tcBorders>
            <w:vAlign w:val="center"/>
          </w:tcPr>
          <w:p w14:paraId="1A9A6C7F" w14:textId="77777777" w:rsidR="005C0D42" w:rsidRPr="00E92A2E" w:rsidRDefault="005C0D42" w:rsidP="005C0D42">
            <w:pPr>
              <w:pStyle w:val="TAC"/>
            </w:pPr>
          </w:p>
        </w:tc>
      </w:tr>
      <w:tr w:rsidR="005C0D42" w:rsidRPr="00E92A2E" w14:paraId="28192B71" w14:textId="77777777" w:rsidTr="005C0D42">
        <w:trPr>
          <w:cantSplit/>
          <w:jc w:val="center"/>
        </w:trPr>
        <w:tc>
          <w:tcPr>
            <w:tcW w:w="1417" w:type="dxa"/>
            <w:tcBorders>
              <w:bottom w:val="nil"/>
            </w:tcBorders>
            <w:vAlign w:val="center"/>
          </w:tcPr>
          <w:p w14:paraId="25200B6F" w14:textId="77777777" w:rsidR="005C0D42" w:rsidRPr="00E92A2E" w:rsidRDefault="005C0D42" w:rsidP="005C0D42">
            <w:pPr>
              <w:pStyle w:val="TAC"/>
            </w:pPr>
            <w:r w:rsidRPr="00F95B02">
              <w:rPr>
                <w:rFonts w:cs="v5.0.0"/>
                <w:lang w:eastAsia="zh-CN"/>
              </w:rPr>
              <w:t>90</w:t>
            </w:r>
          </w:p>
        </w:tc>
        <w:tc>
          <w:tcPr>
            <w:tcW w:w="1417" w:type="dxa"/>
            <w:vAlign w:val="center"/>
          </w:tcPr>
          <w:p w14:paraId="59635925"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535FC6A5"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C54787E" w14:textId="77777777" w:rsidR="005C0D42" w:rsidRPr="00F95B02" w:rsidRDefault="005C0D42" w:rsidP="005C0D4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6F9F375D" w14:textId="77777777" w:rsidR="005C0D42" w:rsidRPr="00E92A2E" w:rsidRDefault="005C0D42" w:rsidP="005C0D42">
            <w:pPr>
              <w:pStyle w:val="TAC"/>
            </w:pPr>
            <w:r w:rsidRPr="00F95B02">
              <w:rPr>
                <w:rFonts w:cs="v5.0.0"/>
                <w:lang w:eastAsia="zh-CN"/>
              </w:rPr>
              <w:t>-64.5- Δ</w:t>
            </w:r>
            <w:r w:rsidRPr="00F95B02">
              <w:rPr>
                <w:rFonts w:cs="Arial"/>
                <w:vertAlign w:val="subscript"/>
              </w:rPr>
              <w:t>OTAREFSENS</w:t>
            </w:r>
          </w:p>
        </w:tc>
        <w:tc>
          <w:tcPr>
            <w:tcW w:w="1417" w:type="dxa"/>
            <w:tcBorders>
              <w:bottom w:val="nil"/>
            </w:tcBorders>
            <w:vAlign w:val="center"/>
          </w:tcPr>
          <w:p w14:paraId="4A1BD076" w14:textId="77777777" w:rsidR="005C0D42" w:rsidRPr="00E92A2E" w:rsidRDefault="005C0D42" w:rsidP="005C0D42">
            <w:pPr>
              <w:pStyle w:val="TAC"/>
            </w:pPr>
            <w:r w:rsidRPr="00F95B02">
              <w:rPr>
                <w:rFonts w:cs="v5.0.0"/>
                <w:lang w:eastAsia="zh-CN"/>
              </w:rPr>
              <w:t>AWGN</w:t>
            </w:r>
          </w:p>
        </w:tc>
      </w:tr>
      <w:tr w:rsidR="005C0D42" w:rsidRPr="00E92A2E" w14:paraId="6F83374C" w14:textId="77777777" w:rsidTr="005C0D42">
        <w:trPr>
          <w:cantSplit/>
          <w:jc w:val="center"/>
        </w:trPr>
        <w:tc>
          <w:tcPr>
            <w:tcW w:w="1417" w:type="dxa"/>
            <w:tcBorders>
              <w:top w:val="nil"/>
              <w:bottom w:val="single" w:sz="4" w:space="0" w:color="auto"/>
            </w:tcBorders>
            <w:vAlign w:val="center"/>
          </w:tcPr>
          <w:p w14:paraId="68A44918" w14:textId="77777777" w:rsidR="005C0D42" w:rsidRPr="00E92A2E" w:rsidRDefault="005C0D42" w:rsidP="005C0D42">
            <w:pPr>
              <w:pStyle w:val="TAC"/>
            </w:pPr>
          </w:p>
        </w:tc>
        <w:tc>
          <w:tcPr>
            <w:tcW w:w="1417" w:type="dxa"/>
            <w:vAlign w:val="center"/>
          </w:tcPr>
          <w:p w14:paraId="0194FCA8"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4BAD71D4"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7F49FB7" w14:textId="77777777" w:rsidR="005C0D42" w:rsidRPr="00F95B02" w:rsidRDefault="005C0D42" w:rsidP="005C0D4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5EA022A5" w14:textId="77777777" w:rsidR="005C0D42" w:rsidRPr="00E92A2E" w:rsidRDefault="005C0D42" w:rsidP="005C0D42">
            <w:pPr>
              <w:pStyle w:val="TAC"/>
            </w:pPr>
          </w:p>
        </w:tc>
        <w:tc>
          <w:tcPr>
            <w:tcW w:w="1417" w:type="dxa"/>
            <w:tcBorders>
              <w:top w:val="nil"/>
              <w:bottom w:val="single" w:sz="4" w:space="0" w:color="auto"/>
            </w:tcBorders>
            <w:vAlign w:val="center"/>
          </w:tcPr>
          <w:p w14:paraId="405DF4C0" w14:textId="77777777" w:rsidR="005C0D42" w:rsidRPr="00E92A2E" w:rsidRDefault="005C0D42" w:rsidP="005C0D42">
            <w:pPr>
              <w:pStyle w:val="TAC"/>
            </w:pPr>
          </w:p>
        </w:tc>
      </w:tr>
      <w:tr w:rsidR="005C0D42" w:rsidRPr="00E92A2E" w14:paraId="76D2104A" w14:textId="77777777" w:rsidTr="005C0D42">
        <w:trPr>
          <w:cantSplit/>
          <w:jc w:val="center"/>
        </w:trPr>
        <w:tc>
          <w:tcPr>
            <w:tcW w:w="1417" w:type="dxa"/>
            <w:tcBorders>
              <w:bottom w:val="nil"/>
            </w:tcBorders>
            <w:vAlign w:val="center"/>
          </w:tcPr>
          <w:p w14:paraId="17ED5EBD" w14:textId="77777777" w:rsidR="005C0D42" w:rsidRPr="00E92A2E" w:rsidRDefault="005C0D42" w:rsidP="005C0D42">
            <w:pPr>
              <w:pStyle w:val="TAC"/>
            </w:pPr>
            <w:r w:rsidRPr="00F95B02">
              <w:rPr>
                <w:rFonts w:cs="v5.0.0"/>
                <w:lang w:eastAsia="zh-CN"/>
              </w:rPr>
              <w:t>100</w:t>
            </w:r>
          </w:p>
        </w:tc>
        <w:tc>
          <w:tcPr>
            <w:tcW w:w="1417" w:type="dxa"/>
            <w:vAlign w:val="center"/>
          </w:tcPr>
          <w:p w14:paraId="08584384"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3D22E40A"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E93193D" w14:textId="77777777" w:rsidR="005C0D42" w:rsidRPr="00F95B02" w:rsidRDefault="005C0D42" w:rsidP="005C0D42">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6C3C2F8B" w14:textId="77777777" w:rsidR="005C0D42" w:rsidRPr="00E92A2E" w:rsidRDefault="005C0D42" w:rsidP="005C0D42">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5BF8E766" w14:textId="77777777" w:rsidR="005C0D42" w:rsidRPr="00E92A2E" w:rsidRDefault="005C0D42" w:rsidP="005C0D42">
            <w:pPr>
              <w:pStyle w:val="TAC"/>
            </w:pPr>
            <w:r w:rsidRPr="00F95B02">
              <w:rPr>
                <w:rFonts w:cs="v5.0.0"/>
                <w:lang w:eastAsia="zh-CN"/>
              </w:rPr>
              <w:t>AWGN</w:t>
            </w:r>
          </w:p>
        </w:tc>
      </w:tr>
      <w:tr w:rsidR="005C0D42" w:rsidRPr="00E92A2E" w14:paraId="045AD6C9" w14:textId="77777777" w:rsidTr="005C0D42">
        <w:trPr>
          <w:cantSplit/>
          <w:jc w:val="center"/>
        </w:trPr>
        <w:tc>
          <w:tcPr>
            <w:tcW w:w="1417" w:type="dxa"/>
            <w:tcBorders>
              <w:top w:val="nil"/>
              <w:bottom w:val="single" w:sz="4" w:space="0" w:color="auto"/>
            </w:tcBorders>
            <w:vAlign w:val="center"/>
          </w:tcPr>
          <w:p w14:paraId="73C7D7B9" w14:textId="77777777" w:rsidR="005C0D42" w:rsidRPr="00E92A2E" w:rsidRDefault="005C0D42" w:rsidP="005C0D42">
            <w:pPr>
              <w:pStyle w:val="TAC"/>
            </w:pPr>
          </w:p>
        </w:tc>
        <w:tc>
          <w:tcPr>
            <w:tcW w:w="1417" w:type="dxa"/>
            <w:tcBorders>
              <w:bottom w:val="single" w:sz="4" w:space="0" w:color="auto"/>
            </w:tcBorders>
            <w:vAlign w:val="center"/>
          </w:tcPr>
          <w:p w14:paraId="54ABC353" w14:textId="77777777" w:rsidR="005C0D42" w:rsidRPr="00F95B02" w:rsidRDefault="005C0D42" w:rsidP="005C0D42">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5C712F60"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7D33691C" w14:textId="77777777" w:rsidR="005C0D42" w:rsidRPr="00F95B02" w:rsidRDefault="005C0D42" w:rsidP="005C0D42">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tcPr>
          <w:p w14:paraId="38546550" w14:textId="77777777" w:rsidR="005C0D42" w:rsidRPr="00E92A2E" w:rsidRDefault="005C0D42" w:rsidP="005C0D42">
            <w:pPr>
              <w:pStyle w:val="TAC"/>
            </w:pPr>
          </w:p>
        </w:tc>
        <w:tc>
          <w:tcPr>
            <w:tcW w:w="1417" w:type="dxa"/>
            <w:tcBorders>
              <w:top w:val="nil"/>
              <w:bottom w:val="single" w:sz="4" w:space="0" w:color="auto"/>
            </w:tcBorders>
          </w:tcPr>
          <w:p w14:paraId="18BF7792" w14:textId="77777777" w:rsidR="005C0D42" w:rsidRPr="00E92A2E" w:rsidRDefault="005C0D42" w:rsidP="005C0D42">
            <w:pPr>
              <w:pStyle w:val="TAC"/>
            </w:pPr>
          </w:p>
        </w:tc>
      </w:tr>
      <w:tr w:rsidR="005C0D42" w:rsidRPr="00E92A2E" w14:paraId="7C800EE8" w14:textId="77777777" w:rsidTr="005C0D42">
        <w:trPr>
          <w:cantSplit/>
          <w:jc w:val="center"/>
        </w:trPr>
        <w:tc>
          <w:tcPr>
            <w:tcW w:w="9069" w:type="dxa"/>
            <w:gridSpan w:val="6"/>
            <w:tcBorders>
              <w:top w:val="single" w:sz="4" w:space="0" w:color="auto"/>
            </w:tcBorders>
            <w:vAlign w:val="center"/>
          </w:tcPr>
          <w:p w14:paraId="2BEEA015" w14:textId="77777777" w:rsidR="005C0D42" w:rsidRPr="00E92A2E" w:rsidRDefault="005C0D42" w:rsidP="005C0D42">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57C8CCD8" w14:textId="77777777" w:rsidR="005C0D42" w:rsidRDefault="005C0D42" w:rsidP="005C0D42"/>
    <w:p w14:paraId="4D677055" w14:textId="77777777" w:rsidR="005C0D42" w:rsidRDefault="005C0D42" w:rsidP="005C0D42">
      <w:pPr>
        <w:pStyle w:val="TH"/>
        <w:rPr>
          <w:rFonts w:eastAsia="Osaka"/>
        </w:rPr>
      </w:pPr>
      <w:r w:rsidRPr="00F95B02">
        <w:rPr>
          <w:rFonts w:eastAsia="Osaka"/>
        </w:rPr>
        <w:lastRenderedPageBreak/>
        <w:t>Table 10.4.2-3: Local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Change w:id="4703">
          <w:tblGrid>
            <w:gridCol w:w="1417"/>
            <w:gridCol w:w="1417"/>
            <w:gridCol w:w="1417"/>
            <w:gridCol w:w="1417"/>
            <w:gridCol w:w="1984"/>
            <w:gridCol w:w="1417"/>
          </w:tblGrid>
        </w:tblGridChange>
      </w:tblGrid>
      <w:tr w:rsidR="005C0D42" w:rsidRPr="00F95B02" w14:paraId="146DBA89" w14:textId="77777777" w:rsidTr="005C0D42">
        <w:trPr>
          <w:cantSplit/>
          <w:jc w:val="center"/>
        </w:trPr>
        <w:tc>
          <w:tcPr>
            <w:tcW w:w="1417" w:type="dxa"/>
            <w:tcBorders>
              <w:bottom w:val="single" w:sz="4" w:space="0" w:color="auto"/>
            </w:tcBorders>
            <w:vAlign w:val="center"/>
          </w:tcPr>
          <w:p w14:paraId="144D3C02" w14:textId="77777777" w:rsidR="005C0D42" w:rsidRPr="00F95B02" w:rsidRDefault="005C0D42" w:rsidP="005C0D42">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7203C502" w14:textId="77777777" w:rsidR="005C0D42" w:rsidRPr="00F95B02" w:rsidRDefault="005C0D42" w:rsidP="005C0D42">
            <w:pPr>
              <w:pStyle w:val="TAH"/>
              <w:rPr>
                <w:rFonts w:cs="v5.0.0"/>
                <w:lang w:eastAsia="zh-CN"/>
              </w:rPr>
            </w:pPr>
            <w:r w:rsidRPr="00F95B02">
              <w:rPr>
                <w:rFonts w:cs="v5.0.0"/>
                <w:lang w:eastAsia="zh-CN"/>
              </w:rPr>
              <w:t>Subcarrier spacing (kHz)</w:t>
            </w:r>
          </w:p>
        </w:tc>
        <w:tc>
          <w:tcPr>
            <w:tcW w:w="1417" w:type="dxa"/>
          </w:tcPr>
          <w:p w14:paraId="15A9C4FB" w14:textId="77777777" w:rsidR="005C0D42" w:rsidRPr="00F95B02" w:rsidRDefault="005C0D42" w:rsidP="005C0D42">
            <w:pPr>
              <w:pStyle w:val="TAH"/>
              <w:rPr>
                <w:rFonts w:cs="v5.0.0"/>
              </w:rPr>
            </w:pPr>
            <w:r w:rsidRPr="00F95B02">
              <w:rPr>
                <w:rFonts w:cs="v5.0.0"/>
              </w:rPr>
              <w:t>Reference measurement channel</w:t>
            </w:r>
          </w:p>
        </w:tc>
        <w:tc>
          <w:tcPr>
            <w:tcW w:w="1417" w:type="dxa"/>
          </w:tcPr>
          <w:p w14:paraId="2CF6905A" w14:textId="77777777" w:rsidR="005C0D42" w:rsidRPr="00F95B02" w:rsidRDefault="005C0D42" w:rsidP="005C0D42">
            <w:pPr>
              <w:pStyle w:val="TAH"/>
              <w:rPr>
                <w:rFonts w:cs="v5.0.0"/>
              </w:rPr>
            </w:pPr>
            <w:r w:rsidRPr="00F95B02">
              <w:rPr>
                <w:rFonts w:cs="v5.0.0"/>
              </w:rPr>
              <w:t>Wanted signal mean power (</w:t>
            </w:r>
            <w:proofErr w:type="spellStart"/>
            <w:r w:rsidRPr="00F95B02">
              <w:rPr>
                <w:rFonts w:cs="v5.0.0"/>
              </w:rPr>
              <w:t>dBm</w:t>
            </w:r>
            <w:proofErr w:type="spellEnd"/>
            <w:r w:rsidRPr="00F95B02">
              <w:rPr>
                <w:rFonts w:cs="v5.0.0"/>
              </w:rPr>
              <w:t>)</w:t>
            </w:r>
          </w:p>
        </w:tc>
        <w:tc>
          <w:tcPr>
            <w:tcW w:w="1984" w:type="dxa"/>
            <w:tcBorders>
              <w:bottom w:val="single" w:sz="4" w:space="0" w:color="auto"/>
            </w:tcBorders>
          </w:tcPr>
          <w:p w14:paraId="0A0C84E5" w14:textId="77777777" w:rsidR="005C0D42" w:rsidRPr="00F95B02" w:rsidRDefault="005C0D42" w:rsidP="005C0D42">
            <w:pPr>
              <w:pStyle w:val="TAH"/>
              <w:rPr>
                <w:rFonts w:cs="v5.0.0"/>
              </w:rPr>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1417" w:type="dxa"/>
            <w:tcBorders>
              <w:bottom w:val="single" w:sz="4" w:space="0" w:color="auto"/>
            </w:tcBorders>
          </w:tcPr>
          <w:p w14:paraId="1D530183" w14:textId="77777777" w:rsidR="005C0D42" w:rsidRPr="00F95B02" w:rsidRDefault="005C0D42" w:rsidP="005C0D42">
            <w:pPr>
              <w:pStyle w:val="TAH"/>
              <w:rPr>
                <w:rFonts w:cs="v5.0.0"/>
              </w:rPr>
            </w:pPr>
            <w:r w:rsidRPr="00F95B02">
              <w:rPr>
                <w:rFonts w:cs="v5.0.0"/>
              </w:rPr>
              <w:t>Type of interfering signal</w:t>
            </w:r>
          </w:p>
        </w:tc>
      </w:tr>
      <w:tr w:rsidR="005C0D42" w:rsidRPr="00E92A2E" w14:paraId="444E5C1C" w14:textId="77777777" w:rsidTr="005C0D42">
        <w:trPr>
          <w:cantSplit/>
          <w:jc w:val="center"/>
        </w:trPr>
        <w:tc>
          <w:tcPr>
            <w:tcW w:w="1417" w:type="dxa"/>
            <w:tcBorders>
              <w:bottom w:val="nil"/>
            </w:tcBorders>
            <w:vAlign w:val="center"/>
          </w:tcPr>
          <w:p w14:paraId="5099D93C" w14:textId="77777777" w:rsidR="005C0D42" w:rsidRPr="00E92A2E" w:rsidRDefault="005C0D42" w:rsidP="005C0D42">
            <w:pPr>
              <w:pStyle w:val="TAC"/>
            </w:pPr>
            <w:r w:rsidRPr="00F95B02">
              <w:rPr>
                <w:rFonts w:cs="v5.0.0"/>
                <w:lang w:eastAsia="zh-CN"/>
              </w:rPr>
              <w:t>5</w:t>
            </w:r>
          </w:p>
        </w:tc>
        <w:tc>
          <w:tcPr>
            <w:tcW w:w="1417" w:type="dxa"/>
            <w:vAlign w:val="center"/>
          </w:tcPr>
          <w:p w14:paraId="392FA6DE" w14:textId="77777777" w:rsidR="005C0D42" w:rsidRPr="00E92A2E" w:rsidRDefault="005C0D42" w:rsidP="005C0D42">
            <w:pPr>
              <w:pStyle w:val="TAC"/>
            </w:pPr>
            <w:r w:rsidRPr="00F95B02">
              <w:rPr>
                <w:rFonts w:cs="v5.0.0"/>
                <w:lang w:eastAsia="zh-CN"/>
              </w:rPr>
              <w:t>15</w:t>
            </w:r>
          </w:p>
        </w:tc>
        <w:tc>
          <w:tcPr>
            <w:tcW w:w="1417" w:type="dxa"/>
            <w:vAlign w:val="center"/>
          </w:tcPr>
          <w:p w14:paraId="742164D8" w14:textId="77777777" w:rsidR="005C0D42" w:rsidRPr="00E92A2E" w:rsidRDefault="005C0D42" w:rsidP="005C0D42">
            <w:pPr>
              <w:pStyle w:val="TAC"/>
            </w:pPr>
            <w:r w:rsidRPr="00F95B02">
              <w:t>G-FR1-A2-1</w:t>
            </w:r>
          </w:p>
        </w:tc>
        <w:tc>
          <w:tcPr>
            <w:tcW w:w="1417" w:type="dxa"/>
            <w:vAlign w:val="bottom"/>
          </w:tcPr>
          <w:p w14:paraId="40269646" w14:textId="77777777" w:rsidR="005C0D42" w:rsidRPr="00E92A2E" w:rsidRDefault="005C0D42" w:rsidP="005C0D42">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235FD32C" w14:textId="77777777" w:rsidR="005C0D42" w:rsidRPr="00E92A2E" w:rsidRDefault="005C0D42" w:rsidP="005C0D42">
            <w:pPr>
              <w:pStyle w:val="TAC"/>
            </w:pPr>
            <w:r w:rsidRPr="00F95B02">
              <w:rPr>
                <w:rFonts w:cs="v5.0.0"/>
                <w:lang w:eastAsia="zh-CN"/>
              </w:rPr>
              <w:t>-74.5- Δ</w:t>
            </w:r>
            <w:r w:rsidRPr="00F95B02">
              <w:rPr>
                <w:rFonts w:cs="Arial"/>
                <w:vertAlign w:val="subscript"/>
              </w:rPr>
              <w:t>OTAREFSENS</w:t>
            </w:r>
          </w:p>
        </w:tc>
        <w:tc>
          <w:tcPr>
            <w:tcW w:w="1417" w:type="dxa"/>
            <w:tcBorders>
              <w:bottom w:val="nil"/>
            </w:tcBorders>
            <w:vAlign w:val="center"/>
          </w:tcPr>
          <w:p w14:paraId="2E350D5C" w14:textId="77777777" w:rsidR="005C0D42" w:rsidRPr="00E92A2E" w:rsidRDefault="005C0D42" w:rsidP="005C0D42">
            <w:pPr>
              <w:pStyle w:val="TAC"/>
            </w:pPr>
            <w:r w:rsidRPr="00F95B02">
              <w:rPr>
                <w:rFonts w:cs="v5.0.0"/>
                <w:lang w:eastAsia="zh-CN"/>
              </w:rPr>
              <w:t>AWGN</w:t>
            </w:r>
          </w:p>
        </w:tc>
      </w:tr>
      <w:tr w:rsidR="005C0D42" w:rsidRPr="00E92A2E" w14:paraId="6937120E" w14:textId="77777777" w:rsidTr="005C0D42">
        <w:trPr>
          <w:cantSplit/>
          <w:jc w:val="center"/>
        </w:trPr>
        <w:tc>
          <w:tcPr>
            <w:tcW w:w="1417" w:type="dxa"/>
            <w:tcBorders>
              <w:top w:val="nil"/>
              <w:bottom w:val="single" w:sz="4" w:space="0" w:color="auto"/>
            </w:tcBorders>
            <w:vAlign w:val="center"/>
          </w:tcPr>
          <w:p w14:paraId="0D308846" w14:textId="77777777" w:rsidR="005C0D42" w:rsidRPr="00E92A2E" w:rsidRDefault="005C0D42" w:rsidP="005C0D42">
            <w:pPr>
              <w:pStyle w:val="TAC"/>
            </w:pPr>
          </w:p>
        </w:tc>
        <w:tc>
          <w:tcPr>
            <w:tcW w:w="1417" w:type="dxa"/>
            <w:vAlign w:val="center"/>
          </w:tcPr>
          <w:p w14:paraId="19E8A0B3" w14:textId="77777777" w:rsidR="005C0D42" w:rsidRPr="00E92A2E" w:rsidRDefault="005C0D42" w:rsidP="005C0D42">
            <w:pPr>
              <w:pStyle w:val="TAC"/>
            </w:pPr>
            <w:r w:rsidRPr="00F95B02">
              <w:rPr>
                <w:rFonts w:cs="v5.0.0"/>
                <w:lang w:eastAsia="zh-CN"/>
              </w:rPr>
              <w:t>30</w:t>
            </w:r>
          </w:p>
        </w:tc>
        <w:tc>
          <w:tcPr>
            <w:tcW w:w="1417" w:type="dxa"/>
            <w:vAlign w:val="center"/>
          </w:tcPr>
          <w:p w14:paraId="0C69C082" w14:textId="77777777" w:rsidR="005C0D42" w:rsidRPr="00E92A2E" w:rsidRDefault="005C0D42" w:rsidP="005C0D42">
            <w:pPr>
              <w:pStyle w:val="TAC"/>
            </w:pPr>
            <w:r w:rsidRPr="00F95B02">
              <w:t>G-FR1-A</w:t>
            </w:r>
            <w:r w:rsidRPr="00F95B02">
              <w:rPr>
                <w:lang w:eastAsia="zh-CN"/>
              </w:rPr>
              <w:t>2</w:t>
            </w:r>
            <w:r w:rsidRPr="00F95B02">
              <w:t>-2</w:t>
            </w:r>
          </w:p>
        </w:tc>
        <w:tc>
          <w:tcPr>
            <w:tcW w:w="1417" w:type="dxa"/>
            <w:vAlign w:val="bottom"/>
          </w:tcPr>
          <w:p w14:paraId="500AE7A9" w14:textId="77777777" w:rsidR="005C0D42" w:rsidRPr="00E92A2E" w:rsidRDefault="005C0D42" w:rsidP="005C0D42">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D660D38" w14:textId="77777777" w:rsidR="005C0D42" w:rsidRPr="00E92A2E" w:rsidRDefault="005C0D42" w:rsidP="005C0D42">
            <w:pPr>
              <w:pStyle w:val="TAC"/>
            </w:pPr>
          </w:p>
        </w:tc>
        <w:tc>
          <w:tcPr>
            <w:tcW w:w="1417" w:type="dxa"/>
            <w:tcBorders>
              <w:top w:val="nil"/>
              <w:bottom w:val="single" w:sz="4" w:space="0" w:color="auto"/>
            </w:tcBorders>
            <w:vAlign w:val="center"/>
          </w:tcPr>
          <w:p w14:paraId="5F15FA7A" w14:textId="77777777" w:rsidR="005C0D42" w:rsidRPr="00E92A2E" w:rsidRDefault="005C0D42" w:rsidP="005C0D42">
            <w:pPr>
              <w:pStyle w:val="TAC"/>
            </w:pPr>
          </w:p>
        </w:tc>
      </w:tr>
      <w:tr w:rsidR="005C0D42" w:rsidRPr="00E92A2E" w14:paraId="0C554F1D" w14:textId="77777777" w:rsidTr="005C0D42">
        <w:trPr>
          <w:cantSplit/>
          <w:jc w:val="center"/>
        </w:trPr>
        <w:tc>
          <w:tcPr>
            <w:tcW w:w="1417" w:type="dxa"/>
            <w:tcBorders>
              <w:bottom w:val="nil"/>
            </w:tcBorders>
            <w:vAlign w:val="center"/>
          </w:tcPr>
          <w:p w14:paraId="00BC86F8" w14:textId="77777777" w:rsidR="005C0D42" w:rsidRPr="00E92A2E" w:rsidRDefault="005C0D42" w:rsidP="005C0D42">
            <w:pPr>
              <w:pStyle w:val="TAC"/>
            </w:pPr>
            <w:r w:rsidRPr="00F95B02">
              <w:rPr>
                <w:rFonts w:cs="v5.0.0"/>
                <w:lang w:eastAsia="zh-CN"/>
              </w:rPr>
              <w:t>10</w:t>
            </w:r>
          </w:p>
        </w:tc>
        <w:tc>
          <w:tcPr>
            <w:tcW w:w="1417" w:type="dxa"/>
            <w:vAlign w:val="center"/>
          </w:tcPr>
          <w:p w14:paraId="5B929070" w14:textId="77777777" w:rsidR="005C0D42" w:rsidRPr="00F95B02" w:rsidRDefault="005C0D42" w:rsidP="005C0D42">
            <w:pPr>
              <w:pStyle w:val="TAC"/>
              <w:rPr>
                <w:rFonts w:cs="v5.0.0"/>
                <w:lang w:eastAsia="zh-CN"/>
              </w:rPr>
            </w:pPr>
            <w:r w:rsidRPr="00F95B02">
              <w:rPr>
                <w:rFonts w:cs="v5.0.0"/>
                <w:lang w:eastAsia="zh-CN"/>
              </w:rPr>
              <w:t>15</w:t>
            </w:r>
          </w:p>
        </w:tc>
        <w:tc>
          <w:tcPr>
            <w:tcW w:w="1417" w:type="dxa"/>
            <w:vAlign w:val="center"/>
          </w:tcPr>
          <w:p w14:paraId="20BC094F" w14:textId="77777777" w:rsidR="005C0D42" w:rsidRPr="00F95B02" w:rsidRDefault="005C0D42" w:rsidP="005C0D42">
            <w:pPr>
              <w:pStyle w:val="TAC"/>
            </w:pPr>
            <w:r w:rsidRPr="00F95B02">
              <w:t>G-FR1-A2-1</w:t>
            </w:r>
          </w:p>
        </w:tc>
        <w:tc>
          <w:tcPr>
            <w:tcW w:w="1417" w:type="dxa"/>
            <w:vAlign w:val="bottom"/>
          </w:tcPr>
          <w:p w14:paraId="68BDDADD" w14:textId="77777777" w:rsidR="005C0D42" w:rsidRPr="00F95B02" w:rsidRDefault="005C0D42" w:rsidP="005C0D42">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6822ED8" w14:textId="77777777" w:rsidR="005C0D42" w:rsidRPr="00E92A2E" w:rsidRDefault="005C0D42" w:rsidP="005C0D42">
            <w:pPr>
              <w:pStyle w:val="TAC"/>
            </w:pPr>
            <w:r w:rsidRPr="00F95B02">
              <w:rPr>
                <w:rFonts w:cs="v5.0.0"/>
                <w:lang w:eastAsia="zh-CN"/>
              </w:rPr>
              <w:t>-71.3- Δ</w:t>
            </w:r>
            <w:r w:rsidRPr="00F95B02">
              <w:rPr>
                <w:rFonts w:cs="Arial"/>
                <w:vertAlign w:val="subscript"/>
              </w:rPr>
              <w:t>OTAREFSENS</w:t>
            </w:r>
          </w:p>
        </w:tc>
        <w:tc>
          <w:tcPr>
            <w:tcW w:w="1417" w:type="dxa"/>
            <w:tcBorders>
              <w:bottom w:val="nil"/>
            </w:tcBorders>
            <w:vAlign w:val="center"/>
          </w:tcPr>
          <w:p w14:paraId="5B4BF726" w14:textId="77777777" w:rsidR="005C0D42" w:rsidRPr="00E92A2E" w:rsidRDefault="005C0D42" w:rsidP="005C0D42">
            <w:pPr>
              <w:pStyle w:val="TAC"/>
            </w:pPr>
            <w:r w:rsidRPr="00F95B02">
              <w:rPr>
                <w:rFonts w:cs="v5.0.0"/>
                <w:lang w:eastAsia="zh-CN"/>
              </w:rPr>
              <w:t>AWGN</w:t>
            </w:r>
          </w:p>
        </w:tc>
      </w:tr>
      <w:tr w:rsidR="005C0D42" w:rsidRPr="00E92A2E" w14:paraId="0F273841" w14:textId="77777777" w:rsidTr="005C0D42">
        <w:trPr>
          <w:cantSplit/>
          <w:jc w:val="center"/>
        </w:trPr>
        <w:tc>
          <w:tcPr>
            <w:tcW w:w="1417" w:type="dxa"/>
            <w:tcBorders>
              <w:top w:val="nil"/>
              <w:bottom w:val="nil"/>
            </w:tcBorders>
            <w:vAlign w:val="center"/>
          </w:tcPr>
          <w:p w14:paraId="3FC8CB00" w14:textId="77777777" w:rsidR="005C0D42" w:rsidRPr="00E92A2E" w:rsidRDefault="005C0D42" w:rsidP="005C0D42">
            <w:pPr>
              <w:pStyle w:val="TAC"/>
            </w:pPr>
          </w:p>
        </w:tc>
        <w:tc>
          <w:tcPr>
            <w:tcW w:w="1417" w:type="dxa"/>
            <w:vAlign w:val="center"/>
          </w:tcPr>
          <w:p w14:paraId="15209313"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1DB6EBBD" w14:textId="77777777" w:rsidR="005C0D42" w:rsidRPr="00F95B02" w:rsidRDefault="005C0D42" w:rsidP="005C0D42">
            <w:pPr>
              <w:pStyle w:val="TAC"/>
            </w:pPr>
            <w:r w:rsidRPr="00F95B02">
              <w:t>G-FR1-A</w:t>
            </w:r>
            <w:r w:rsidRPr="00F95B02">
              <w:rPr>
                <w:lang w:eastAsia="zh-CN"/>
              </w:rPr>
              <w:t>2</w:t>
            </w:r>
            <w:r w:rsidRPr="00F95B02">
              <w:t>-2</w:t>
            </w:r>
          </w:p>
        </w:tc>
        <w:tc>
          <w:tcPr>
            <w:tcW w:w="1417" w:type="dxa"/>
            <w:vAlign w:val="bottom"/>
          </w:tcPr>
          <w:p w14:paraId="0D7E6F1B" w14:textId="77777777" w:rsidR="005C0D42" w:rsidRPr="00F95B02" w:rsidRDefault="005C0D42" w:rsidP="005C0D42">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46791030" w14:textId="77777777" w:rsidR="005C0D42" w:rsidRPr="00E92A2E" w:rsidRDefault="005C0D42" w:rsidP="005C0D42">
            <w:pPr>
              <w:pStyle w:val="TAC"/>
            </w:pPr>
          </w:p>
        </w:tc>
        <w:tc>
          <w:tcPr>
            <w:tcW w:w="1417" w:type="dxa"/>
            <w:tcBorders>
              <w:top w:val="nil"/>
              <w:bottom w:val="nil"/>
            </w:tcBorders>
            <w:vAlign w:val="center"/>
          </w:tcPr>
          <w:p w14:paraId="2D6ECFD0" w14:textId="77777777" w:rsidR="005C0D42" w:rsidRPr="00E92A2E" w:rsidRDefault="005C0D42" w:rsidP="005C0D42">
            <w:pPr>
              <w:pStyle w:val="TAC"/>
            </w:pPr>
          </w:p>
        </w:tc>
      </w:tr>
      <w:tr w:rsidR="005C0D42" w:rsidRPr="00E92A2E" w14:paraId="58DD6494" w14:textId="77777777" w:rsidTr="005C0D42">
        <w:trPr>
          <w:cantSplit/>
          <w:jc w:val="center"/>
        </w:trPr>
        <w:tc>
          <w:tcPr>
            <w:tcW w:w="1417" w:type="dxa"/>
            <w:tcBorders>
              <w:top w:val="nil"/>
              <w:bottom w:val="single" w:sz="4" w:space="0" w:color="auto"/>
            </w:tcBorders>
            <w:vAlign w:val="center"/>
          </w:tcPr>
          <w:p w14:paraId="6EA5D959" w14:textId="77777777" w:rsidR="005C0D42" w:rsidRPr="00E92A2E" w:rsidRDefault="005C0D42" w:rsidP="005C0D42">
            <w:pPr>
              <w:pStyle w:val="TAC"/>
            </w:pPr>
          </w:p>
        </w:tc>
        <w:tc>
          <w:tcPr>
            <w:tcW w:w="1417" w:type="dxa"/>
            <w:vAlign w:val="center"/>
          </w:tcPr>
          <w:p w14:paraId="6B900CF6"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104E2D49" w14:textId="77777777" w:rsidR="005C0D42" w:rsidRPr="00F95B02" w:rsidRDefault="005C0D42" w:rsidP="005C0D42">
            <w:pPr>
              <w:pStyle w:val="TAC"/>
            </w:pPr>
            <w:r w:rsidRPr="00F95B02">
              <w:t>G-FR1-A</w:t>
            </w:r>
            <w:r w:rsidRPr="00F95B02">
              <w:rPr>
                <w:lang w:eastAsia="zh-CN"/>
              </w:rPr>
              <w:t>2</w:t>
            </w:r>
            <w:r w:rsidRPr="00F95B02">
              <w:t>-3</w:t>
            </w:r>
          </w:p>
        </w:tc>
        <w:tc>
          <w:tcPr>
            <w:tcW w:w="1417" w:type="dxa"/>
            <w:vAlign w:val="bottom"/>
          </w:tcPr>
          <w:p w14:paraId="222BFCFF" w14:textId="77777777" w:rsidR="005C0D42" w:rsidRPr="00F95B02" w:rsidRDefault="005C0D42" w:rsidP="005C0D42">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0C959450" w14:textId="77777777" w:rsidR="005C0D42" w:rsidRPr="00E92A2E" w:rsidRDefault="005C0D42" w:rsidP="005C0D42">
            <w:pPr>
              <w:pStyle w:val="TAC"/>
            </w:pPr>
          </w:p>
        </w:tc>
        <w:tc>
          <w:tcPr>
            <w:tcW w:w="1417" w:type="dxa"/>
            <w:tcBorders>
              <w:top w:val="nil"/>
              <w:bottom w:val="single" w:sz="4" w:space="0" w:color="auto"/>
            </w:tcBorders>
            <w:vAlign w:val="center"/>
          </w:tcPr>
          <w:p w14:paraId="61677416" w14:textId="77777777" w:rsidR="005C0D42" w:rsidRPr="00E92A2E" w:rsidRDefault="005C0D42" w:rsidP="005C0D42">
            <w:pPr>
              <w:pStyle w:val="TAC"/>
            </w:pPr>
          </w:p>
        </w:tc>
      </w:tr>
      <w:tr w:rsidR="005C0D42" w:rsidRPr="00E92A2E" w14:paraId="60AD18DC" w14:textId="77777777" w:rsidTr="005C0D42">
        <w:trPr>
          <w:cantSplit/>
          <w:jc w:val="center"/>
        </w:trPr>
        <w:tc>
          <w:tcPr>
            <w:tcW w:w="1417" w:type="dxa"/>
            <w:tcBorders>
              <w:bottom w:val="nil"/>
            </w:tcBorders>
            <w:vAlign w:val="center"/>
          </w:tcPr>
          <w:p w14:paraId="406873E2" w14:textId="77777777" w:rsidR="005C0D42" w:rsidRPr="00E92A2E" w:rsidRDefault="005C0D42" w:rsidP="005C0D42">
            <w:pPr>
              <w:pStyle w:val="TAC"/>
            </w:pPr>
            <w:r w:rsidRPr="00F95B02">
              <w:rPr>
                <w:rFonts w:cs="v5.0.0"/>
                <w:lang w:eastAsia="zh-CN"/>
              </w:rPr>
              <w:t>15</w:t>
            </w:r>
          </w:p>
        </w:tc>
        <w:tc>
          <w:tcPr>
            <w:tcW w:w="1417" w:type="dxa"/>
            <w:vAlign w:val="center"/>
          </w:tcPr>
          <w:p w14:paraId="02327115" w14:textId="77777777" w:rsidR="005C0D42" w:rsidRPr="00F95B02" w:rsidRDefault="005C0D42" w:rsidP="005C0D42">
            <w:pPr>
              <w:pStyle w:val="TAC"/>
              <w:rPr>
                <w:rFonts w:cs="v5.0.0"/>
                <w:lang w:eastAsia="zh-CN"/>
              </w:rPr>
            </w:pPr>
            <w:r w:rsidRPr="00F95B02">
              <w:rPr>
                <w:rFonts w:cs="v5.0.0"/>
                <w:lang w:eastAsia="zh-CN"/>
              </w:rPr>
              <w:t>15</w:t>
            </w:r>
          </w:p>
        </w:tc>
        <w:tc>
          <w:tcPr>
            <w:tcW w:w="1417" w:type="dxa"/>
            <w:vAlign w:val="center"/>
          </w:tcPr>
          <w:p w14:paraId="6428ED25" w14:textId="77777777" w:rsidR="005C0D42" w:rsidRPr="00F95B02" w:rsidRDefault="005C0D42" w:rsidP="005C0D42">
            <w:pPr>
              <w:pStyle w:val="TAC"/>
            </w:pPr>
            <w:r w:rsidRPr="00F95B02">
              <w:t>G-FR1-A2-1</w:t>
            </w:r>
          </w:p>
        </w:tc>
        <w:tc>
          <w:tcPr>
            <w:tcW w:w="1417" w:type="dxa"/>
            <w:vAlign w:val="bottom"/>
          </w:tcPr>
          <w:p w14:paraId="111E9F54" w14:textId="77777777" w:rsidR="005C0D42" w:rsidRPr="00F95B02" w:rsidRDefault="005C0D42" w:rsidP="005C0D42">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ED31FCC" w14:textId="77777777" w:rsidR="005C0D42" w:rsidRPr="00E92A2E" w:rsidRDefault="005C0D42" w:rsidP="005C0D42">
            <w:pPr>
              <w:pStyle w:val="TAC"/>
            </w:pPr>
            <w:r w:rsidRPr="00F95B02">
              <w:rPr>
                <w:rFonts w:cs="v5.0.0"/>
                <w:lang w:eastAsia="zh-CN"/>
              </w:rPr>
              <w:t>-69.5- Δ</w:t>
            </w:r>
            <w:r w:rsidRPr="00F95B02">
              <w:rPr>
                <w:rFonts w:cs="Arial"/>
                <w:vertAlign w:val="subscript"/>
              </w:rPr>
              <w:t>OTAREFSENS</w:t>
            </w:r>
          </w:p>
        </w:tc>
        <w:tc>
          <w:tcPr>
            <w:tcW w:w="1417" w:type="dxa"/>
            <w:tcBorders>
              <w:bottom w:val="nil"/>
            </w:tcBorders>
            <w:vAlign w:val="center"/>
          </w:tcPr>
          <w:p w14:paraId="6477BD7C" w14:textId="77777777" w:rsidR="005C0D42" w:rsidRPr="00E92A2E" w:rsidRDefault="005C0D42" w:rsidP="005C0D42">
            <w:pPr>
              <w:pStyle w:val="TAC"/>
            </w:pPr>
            <w:r w:rsidRPr="00F95B02">
              <w:rPr>
                <w:rFonts w:cs="v5.0.0"/>
                <w:lang w:eastAsia="zh-CN"/>
              </w:rPr>
              <w:t>AWGN</w:t>
            </w:r>
          </w:p>
        </w:tc>
      </w:tr>
      <w:tr w:rsidR="005C0D42" w:rsidRPr="00E92A2E" w14:paraId="389C7A8C" w14:textId="77777777" w:rsidTr="005C0D42">
        <w:trPr>
          <w:cantSplit/>
          <w:jc w:val="center"/>
        </w:trPr>
        <w:tc>
          <w:tcPr>
            <w:tcW w:w="1417" w:type="dxa"/>
            <w:tcBorders>
              <w:top w:val="nil"/>
              <w:bottom w:val="nil"/>
            </w:tcBorders>
            <w:vAlign w:val="center"/>
          </w:tcPr>
          <w:p w14:paraId="6B9F8F74" w14:textId="77777777" w:rsidR="005C0D42" w:rsidRPr="00E92A2E" w:rsidRDefault="005C0D42" w:rsidP="005C0D42">
            <w:pPr>
              <w:pStyle w:val="TAC"/>
            </w:pPr>
          </w:p>
        </w:tc>
        <w:tc>
          <w:tcPr>
            <w:tcW w:w="1417" w:type="dxa"/>
            <w:vAlign w:val="center"/>
          </w:tcPr>
          <w:p w14:paraId="634F45AE"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73311DD1" w14:textId="77777777" w:rsidR="005C0D42" w:rsidRPr="00F95B02" w:rsidRDefault="005C0D42" w:rsidP="005C0D42">
            <w:pPr>
              <w:pStyle w:val="TAC"/>
            </w:pPr>
            <w:r w:rsidRPr="00F95B02">
              <w:t>G-FR1-A</w:t>
            </w:r>
            <w:r w:rsidRPr="00F95B02">
              <w:rPr>
                <w:lang w:eastAsia="zh-CN"/>
              </w:rPr>
              <w:t>2</w:t>
            </w:r>
            <w:r w:rsidRPr="00F95B02">
              <w:t>-2</w:t>
            </w:r>
          </w:p>
        </w:tc>
        <w:tc>
          <w:tcPr>
            <w:tcW w:w="1417" w:type="dxa"/>
            <w:vAlign w:val="bottom"/>
          </w:tcPr>
          <w:p w14:paraId="3E51D390" w14:textId="77777777" w:rsidR="005C0D42" w:rsidRPr="00F95B02" w:rsidRDefault="005C0D42" w:rsidP="005C0D42">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642DFFDF" w14:textId="77777777" w:rsidR="005C0D42" w:rsidRPr="00E92A2E" w:rsidRDefault="005C0D42" w:rsidP="005C0D42">
            <w:pPr>
              <w:pStyle w:val="TAC"/>
            </w:pPr>
          </w:p>
        </w:tc>
        <w:tc>
          <w:tcPr>
            <w:tcW w:w="1417" w:type="dxa"/>
            <w:tcBorders>
              <w:top w:val="nil"/>
              <w:bottom w:val="nil"/>
            </w:tcBorders>
            <w:vAlign w:val="center"/>
          </w:tcPr>
          <w:p w14:paraId="53BDEF91" w14:textId="77777777" w:rsidR="005C0D42" w:rsidRPr="00E92A2E" w:rsidRDefault="005C0D42" w:rsidP="005C0D42">
            <w:pPr>
              <w:pStyle w:val="TAC"/>
            </w:pPr>
          </w:p>
        </w:tc>
      </w:tr>
      <w:tr w:rsidR="005C0D42" w:rsidRPr="00E92A2E" w14:paraId="28E259DA" w14:textId="77777777" w:rsidTr="005C0D42">
        <w:trPr>
          <w:cantSplit/>
          <w:jc w:val="center"/>
        </w:trPr>
        <w:tc>
          <w:tcPr>
            <w:tcW w:w="1417" w:type="dxa"/>
            <w:tcBorders>
              <w:top w:val="nil"/>
              <w:bottom w:val="single" w:sz="4" w:space="0" w:color="auto"/>
            </w:tcBorders>
            <w:vAlign w:val="center"/>
          </w:tcPr>
          <w:p w14:paraId="661623C6" w14:textId="77777777" w:rsidR="005C0D42" w:rsidRPr="00E92A2E" w:rsidRDefault="005C0D42" w:rsidP="005C0D42">
            <w:pPr>
              <w:pStyle w:val="TAC"/>
            </w:pPr>
          </w:p>
        </w:tc>
        <w:tc>
          <w:tcPr>
            <w:tcW w:w="1417" w:type="dxa"/>
            <w:vAlign w:val="center"/>
          </w:tcPr>
          <w:p w14:paraId="7A6757BD"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699DF4AE" w14:textId="77777777" w:rsidR="005C0D42" w:rsidRPr="00F95B02" w:rsidRDefault="005C0D42" w:rsidP="005C0D42">
            <w:pPr>
              <w:pStyle w:val="TAC"/>
            </w:pPr>
            <w:r w:rsidRPr="00F95B02">
              <w:t>G-</w:t>
            </w:r>
            <w:r w:rsidRPr="00F95B02">
              <w:rPr>
                <w:rFonts w:eastAsia="等线" w:hint="eastAsia"/>
                <w:lang w:eastAsia="zh-CN"/>
              </w:rPr>
              <w:t>F</w:t>
            </w:r>
            <w:r w:rsidRPr="00F95B02">
              <w:t>R1-A</w:t>
            </w:r>
            <w:r w:rsidRPr="00F95B02">
              <w:rPr>
                <w:lang w:eastAsia="zh-CN"/>
              </w:rPr>
              <w:t>2</w:t>
            </w:r>
            <w:r w:rsidRPr="00F95B02">
              <w:t>-3</w:t>
            </w:r>
          </w:p>
        </w:tc>
        <w:tc>
          <w:tcPr>
            <w:tcW w:w="1417" w:type="dxa"/>
            <w:vAlign w:val="bottom"/>
          </w:tcPr>
          <w:p w14:paraId="6BC09D56" w14:textId="77777777" w:rsidR="005C0D42" w:rsidRPr="00F95B02" w:rsidRDefault="005C0D42" w:rsidP="005C0D42">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760DC2F" w14:textId="77777777" w:rsidR="005C0D42" w:rsidRPr="00E92A2E" w:rsidRDefault="005C0D42" w:rsidP="005C0D42">
            <w:pPr>
              <w:pStyle w:val="TAC"/>
            </w:pPr>
          </w:p>
        </w:tc>
        <w:tc>
          <w:tcPr>
            <w:tcW w:w="1417" w:type="dxa"/>
            <w:tcBorders>
              <w:top w:val="nil"/>
              <w:bottom w:val="single" w:sz="4" w:space="0" w:color="auto"/>
            </w:tcBorders>
            <w:vAlign w:val="center"/>
          </w:tcPr>
          <w:p w14:paraId="39EBDF4D" w14:textId="77777777" w:rsidR="005C0D42" w:rsidRPr="00E92A2E" w:rsidRDefault="005C0D42" w:rsidP="005C0D42">
            <w:pPr>
              <w:pStyle w:val="TAC"/>
            </w:pPr>
          </w:p>
        </w:tc>
      </w:tr>
      <w:tr w:rsidR="005C0D42" w:rsidRPr="00E92A2E" w14:paraId="10A4F0C6" w14:textId="77777777" w:rsidTr="005C0D42">
        <w:trPr>
          <w:cantSplit/>
          <w:jc w:val="center"/>
        </w:trPr>
        <w:tc>
          <w:tcPr>
            <w:tcW w:w="1417" w:type="dxa"/>
            <w:tcBorders>
              <w:bottom w:val="nil"/>
            </w:tcBorders>
            <w:vAlign w:val="center"/>
          </w:tcPr>
          <w:p w14:paraId="0E9DC19C" w14:textId="77777777" w:rsidR="005C0D42" w:rsidRPr="00E92A2E" w:rsidRDefault="005C0D42" w:rsidP="005C0D42">
            <w:pPr>
              <w:pStyle w:val="TAC"/>
            </w:pPr>
            <w:r w:rsidRPr="00F95B02">
              <w:rPr>
                <w:rFonts w:cs="v5.0.0"/>
                <w:lang w:eastAsia="zh-CN"/>
              </w:rPr>
              <w:t>20</w:t>
            </w:r>
          </w:p>
        </w:tc>
        <w:tc>
          <w:tcPr>
            <w:tcW w:w="1417" w:type="dxa"/>
            <w:vAlign w:val="center"/>
          </w:tcPr>
          <w:p w14:paraId="5519471A" w14:textId="77777777" w:rsidR="005C0D42" w:rsidRPr="00F95B02" w:rsidRDefault="005C0D42" w:rsidP="005C0D42">
            <w:pPr>
              <w:pStyle w:val="TAC"/>
              <w:rPr>
                <w:rFonts w:cs="v5.0.0"/>
                <w:lang w:eastAsia="zh-CN"/>
              </w:rPr>
            </w:pPr>
            <w:r w:rsidRPr="00F95B02">
              <w:rPr>
                <w:rFonts w:cs="v5.0.0"/>
                <w:lang w:eastAsia="zh-CN"/>
              </w:rPr>
              <w:t>15</w:t>
            </w:r>
          </w:p>
        </w:tc>
        <w:tc>
          <w:tcPr>
            <w:tcW w:w="1417" w:type="dxa"/>
            <w:vAlign w:val="center"/>
          </w:tcPr>
          <w:p w14:paraId="45C98A96" w14:textId="77777777" w:rsidR="005C0D42" w:rsidRPr="00F95B02" w:rsidRDefault="005C0D42" w:rsidP="005C0D42">
            <w:pPr>
              <w:pStyle w:val="TAC"/>
            </w:pPr>
            <w:r w:rsidRPr="00F95B02">
              <w:rPr>
                <w:kern w:val="2"/>
              </w:rPr>
              <w:t>G-</w:t>
            </w:r>
            <w:r w:rsidRPr="00F95B02">
              <w:rPr>
                <w:rFonts w:eastAsia="等线"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5FD663AC" w14:textId="77777777" w:rsidR="005C0D42" w:rsidRPr="00F95B02" w:rsidRDefault="005C0D42" w:rsidP="005C0D4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3EBAACC1" w14:textId="77777777" w:rsidR="005C0D42" w:rsidRPr="00E92A2E" w:rsidRDefault="005C0D42" w:rsidP="005C0D42">
            <w:pPr>
              <w:pStyle w:val="TAC"/>
            </w:pPr>
            <w:r w:rsidRPr="00F95B02">
              <w:rPr>
                <w:rFonts w:cs="v5.0.0"/>
                <w:lang w:eastAsia="zh-CN"/>
              </w:rPr>
              <w:t>-68.2- Δ</w:t>
            </w:r>
            <w:r w:rsidRPr="00F95B02">
              <w:rPr>
                <w:rFonts w:cs="Arial"/>
                <w:vertAlign w:val="subscript"/>
              </w:rPr>
              <w:t>OTAREFSENS</w:t>
            </w:r>
          </w:p>
        </w:tc>
        <w:tc>
          <w:tcPr>
            <w:tcW w:w="1417" w:type="dxa"/>
            <w:tcBorders>
              <w:bottom w:val="nil"/>
            </w:tcBorders>
            <w:vAlign w:val="center"/>
          </w:tcPr>
          <w:p w14:paraId="1A8237D7" w14:textId="77777777" w:rsidR="005C0D42" w:rsidRPr="00E92A2E" w:rsidRDefault="005C0D42" w:rsidP="005C0D42">
            <w:pPr>
              <w:pStyle w:val="TAC"/>
            </w:pPr>
            <w:r w:rsidRPr="00F95B02">
              <w:rPr>
                <w:rFonts w:cs="v5.0.0"/>
                <w:lang w:eastAsia="zh-CN"/>
              </w:rPr>
              <w:t>AWGN</w:t>
            </w:r>
          </w:p>
        </w:tc>
      </w:tr>
      <w:tr w:rsidR="005C0D42" w:rsidRPr="00E92A2E" w14:paraId="2272F02C" w14:textId="77777777" w:rsidTr="005C0D42">
        <w:trPr>
          <w:cantSplit/>
          <w:jc w:val="center"/>
        </w:trPr>
        <w:tc>
          <w:tcPr>
            <w:tcW w:w="1417" w:type="dxa"/>
            <w:tcBorders>
              <w:top w:val="nil"/>
              <w:bottom w:val="nil"/>
            </w:tcBorders>
            <w:vAlign w:val="center"/>
          </w:tcPr>
          <w:p w14:paraId="22B5A237" w14:textId="77777777" w:rsidR="005C0D42" w:rsidRPr="00E92A2E" w:rsidRDefault="005C0D42" w:rsidP="005C0D42">
            <w:pPr>
              <w:pStyle w:val="TAC"/>
            </w:pPr>
          </w:p>
        </w:tc>
        <w:tc>
          <w:tcPr>
            <w:tcW w:w="1417" w:type="dxa"/>
            <w:vAlign w:val="center"/>
          </w:tcPr>
          <w:p w14:paraId="2D1CD9FE"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46E3C016"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A4CEB87" w14:textId="77777777" w:rsidR="005C0D42" w:rsidRPr="00F95B02" w:rsidRDefault="005C0D42" w:rsidP="005C0D4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63F46438" w14:textId="77777777" w:rsidR="005C0D42" w:rsidRPr="00E92A2E" w:rsidRDefault="005C0D42" w:rsidP="005C0D42">
            <w:pPr>
              <w:pStyle w:val="TAC"/>
            </w:pPr>
          </w:p>
        </w:tc>
        <w:tc>
          <w:tcPr>
            <w:tcW w:w="1417" w:type="dxa"/>
            <w:tcBorders>
              <w:top w:val="nil"/>
              <w:bottom w:val="nil"/>
            </w:tcBorders>
            <w:vAlign w:val="center"/>
          </w:tcPr>
          <w:p w14:paraId="31B5B1CE" w14:textId="77777777" w:rsidR="005C0D42" w:rsidRPr="00E92A2E" w:rsidRDefault="005C0D42" w:rsidP="005C0D42">
            <w:pPr>
              <w:pStyle w:val="TAC"/>
            </w:pPr>
          </w:p>
        </w:tc>
      </w:tr>
      <w:tr w:rsidR="005C0D42" w:rsidRPr="00E92A2E" w14:paraId="110D2AAB" w14:textId="77777777" w:rsidTr="005C0D42">
        <w:trPr>
          <w:cantSplit/>
          <w:jc w:val="center"/>
        </w:trPr>
        <w:tc>
          <w:tcPr>
            <w:tcW w:w="1417" w:type="dxa"/>
            <w:tcBorders>
              <w:top w:val="nil"/>
              <w:bottom w:val="single" w:sz="4" w:space="0" w:color="auto"/>
            </w:tcBorders>
            <w:vAlign w:val="center"/>
          </w:tcPr>
          <w:p w14:paraId="2E7494A3" w14:textId="77777777" w:rsidR="005C0D42" w:rsidRPr="00E92A2E" w:rsidRDefault="005C0D42" w:rsidP="005C0D42">
            <w:pPr>
              <w:pStyle w:val="TAC"/>
            </w:pPr>
          </w:p>
        </w:tc>
        <w:tc>
          <w:tcPr>
            <w:tcW w:w="1417" w:type="dxa"/>
            <w:vAlign w:val="center"/>
          </w:tcPr>
          <w:p w14:paraId="49770416"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75E495C8"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D531908" w14:textId="77777777" w:rsidR="005C0D42" w:rsidRPr="00F95B02" w:rsidRDefault="005C0D42" w:rsidP="005C0D4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7F44004" w14:textId="77777777" w:rsidR="005C0D42" w:rsidRPr="00E92A2E" w:rsidRDefault="005C0D42" w:rsidP="005C0D42">
            <w:pPr>
              <w:pStyle w:val="TAC"/>
            </w:pPr>
          </w:p>
        </w:tc>
        <w:tc>
          <w:tcPr>
            <w:tcW w:w="1417" w:type="dxa"/>
            <w:tcBorders>
              <w:top w:val="nil"/>
              <w:bottom w:val="single" w:sz="4" w:space="0" w:color="auto"/>
            </w:tcBorders>
            <w:vAlign w:val="center"/>
          </w:tcPr>
          <w:p w14:paraId="5048B9CF" w14:textId="77777777" w:rsidR="005C0D42" w:rsidRPr="00E92A2E" w:rsidRDefault="005C0D42" w:rsidP="005C0D42">
            <w:pPr>
              <w:pStyle w:val="TAC"/>
            </w:pPr>
          </w:p>
        </w:tc>
      </w:tr>
      <w:tr w:rsidR="005C0D42" w:rsidRPr="00E92A2E" w14:paraId="74AFE700" w14:textId="77777777" w:rsidTr="005C0D42">
        <w:trPr>
          <w:cantSplit/>
          <w:jc w:val="center"/>
        </w:trPr>
        <w:tc>
          <w:tcPr>
            <w:tcW w:w="1417" w:type="dxa"/>
            <w:tcBorders>
              <w:bottom w:val="nil"/>
            </w:tcBorders>
            <w:vAlign w:val="center"/>
          </w:tcPr>
          <w:p w14:paraId="412AAE40" w14:textId="77777777" w:rsidR="005C0D42" w:rsidRPr="00E92A2E" w:rsidRDefault="005C0D42" w:rsidP="005C0D42">
            <w:pPr>
              <w:pStyle w:val="TAC"/>
            </w:pPr>
            <w:r w:rsidRPr="00F95B02">
              <w:rPr>
                <w:rFonts w:cs="v5.0.0"/>
                <w:lang w:eastAsia="zh-CN"/>
              </w:rPr>
              <w:t>25</w:t>
            </w:r>
          </w:p>
        </w:tc>
        <w:tc>
          <w:tcPr>
            <w:tcW w:w="1417" w:type="dxa"/>
            <w:vAlign w:val="center"/>
          </w:tcPr>
          <w:p w14:paraId="1D6B95B5" w14:textId="77777777" w:rsidR="005C0D42" w:rsidRPr="00F95B02" w:rsidRDefault="005C0D42" w:rsidP="005C0D42">
            <w:pPr>
              <w:pStyle w:val="TAC"/>
              <w:rPr>
                <w:rFonts w:cs="v5.0.0"/>
                <w:lang w:eastAsia="zh-CN"/>
              </w:rPr>
            </w:pPr>
            <w:r w:rsidRPr="00F95B02">
              <w:rPr>
                <w:rFonts w:cs="v5.0.0"/>
                <w:lang w:eastAsia="zh-CN"/>
              </w:rPr>
              <w:t>15</w:t>
            </w:r>
          </w:p>
        </w:tc>
        <w:tc>
          <w:tcPr>
            <w:tcW w:w="1417" w:type="dxa"/>
            <w:vAlign w:val="center"/>
          </w:tcPr>
          <w:p w14:paraId="435B0D08"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170FC24D" w14:textId="77777777" w:rsidR="005C0D42" w:rsidRPr="00F95B02" w:rsidRDefault="005C0D42" w:rsidP="005C0D4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29DC802" w14:textId="77777777" w:rsidR="005C0D42" w:rsidRPr="00E92A2E" w:rsidRDefault="005C0D42" w:rsidP="005C0D42">
            <w:pPr>
              <w:pStyle w:val="TAC"/>
            </w:pPr>
            <w:r w:rsidRPr="00F95B02">
              <w:rPr>
                <w:rFonts w:cs="v5.0.0"/>
                <w:lang w:eastAsia="zh-CN"/>
              </w:rPr>
              <w:t>-67.2- Δ</w:t>
            </w:r>
            <w:r w:rsidRPr="00F95B02">
              <w:rPr>
                <w:rFonts w:cs="Arial"/>
                <w:vertAlign w:val="subscript"/>
              </w:rPr>
              <w:t>OTAREFSENS</w:t>
            </w:r>
          </w:p>
        </w:tc>
        <w:tc>
          <w:tcPr>
            <w:tcW w:w="1417" w:type="dxa"/>
            <w:tcBorders>
              <w:bottom w:val="nil"/>
            </w:tcBorders>
            <w:vAlign w:val="center"/>
          </w:tcPr>
          <w:p w14:paraId="0A0ECBDF" w14:textId="77777777" w:rsidR="005C0D42" w:rsidRPr="00E92A2E" w:rsidRDefault="005C0D42" w:rsidP="005C0D42">
            <w:pPr>
              <w:pStyle w:val="TAC"/>
            </w:pPr>
            <w:r w:rsidRPr="00F95B02">
              <w:rPr>
                <w:rFonts w:cs="v5.0.0"/>
                <w:lang w:eastAsia="zh-CN"/>
              </w:rPr>
              <w:t>AWGN</w:t>
            </w:r>
          </w:p>
        </w:tc>
      </w:tr>
      <w:tr w:rsidR="005C0D42" w:rsidRPr="00E92A2E" w14:paraId="7A63F7CC" w14:textId="77777777" w:rsidTr="005C0D42">
        <w:trPr>
          <w:cantSplit/>
          <w:jc w:val="center"/>
        </w:trPr>
        <w:tc>
          <w:tcPr>
            <w:tcW w:w="1417" w:type="dxa"/>
            <w:tcBorders>
              <w:top w:val="nil"/>
              <w:bottom w:val="nil"/>
            </w:tcBorders>
            <w:vAlign w:val="center"/>
          </w:tcPr>
          <w:p w14:paraId="1B3DE5A9" w14:textId="77777777" w:rsidR="005C0D42" w:rsidRPr="00E92A2E" w:rsidRDefault="005C0D42" w:rsidP="005C0D42">
            <w:pPr>
              <w:pStyle w:val="TAC"/>
            </w:pPr>
          </w:p>
        </w:tc>
        <w:tc>
          <w:tcPr>
            <w:tcW w:w="1417" w:type="dxa"/>
            <w:vAlign w:val="center"/>
          </w:tcPr>
          <w:p w14:paraId="30A04535"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0F8BE0AB"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436AE81" w14:textId="77777777" w:rsidR="005C0D42" w:rsidRPr="00F95B02" w:rsidRDefault="005C0D42" w:rsidP="005C0D4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40D14F0C" w14:textId="77777777" w:rsidR="005C0D42" w:rsidRPr="00E92A2E" w:rsidRDefault="005C0D42" w:rsidP="005C0D42">
            <w:pPr>
              <w:pStyle w:val="TAC"/>
            </w:pPr>
          </w:p>
        </w:tc>
        <w:tc>
          <w:tcPr>
            <w:tcW w:w="1417" w:type="dxa"/>
            <w:tcBorders>
              <w:top w:val="nil"/>
              <w:bottom w:val="nil"/>
            </w:tcBorders>
            <w:vAlign w:val="center"/>
          </w:tcPr>
          <w:p w14:paraId="38D26470" w14:textId="77777777" w:rsidR="005C0D42" w:rsidRPr="00E92A2E" w:rsidRDefault="005C0D42" w:rsidP="005C0D42">
            <w:pPr>
              <w:pStyle w:val="TAC"/>
            </w:pPr>
          </w:p>
        </w:tc>
      </w:tr>
      <w:tr w:rsidR="005C0D42" w:rsidRPr="00E92A2E" w14:paraId="6427CE14" w14:textId="77777777" w:rsidTr="005C0D42">
        <w:trPr>
          <w:cantSplit/>
          <w:jc w:val="center"/>
        </w:trPr>
        <w:tc>
          <w:tcPr>
            <w:tcW w:w="1417" w:type="dxa"/>
            <w:tcBorders>
              <w:top w:val="nil"/>
              <w:bottom w:val="single" w:sz="4" w:space="0" w:color="auto"/>
            </w:tcBorders>
            <w:vAlign w:val="center"/>
          </w:tcPr>
          <w:p w14:paraId="68264884" w14:textId="77777777" w:rsidR="005C0D42" w:rsidRPr="00E92A2E" w:rsidRDefault="005C0D42" w:rsidP="005C0D42">
            <w:pPr>
              <w:pStyle w:val="TAC"/>
            </w:pPr>
          </w:p>
        </w:tc>
        <w:tc>
          <w:tcPr>
            <w:tcW w:w="1417" w:type="dxa"/>
            <w:vAlign w:val="center"/>
          </w:tcPr>
          <w:p w14:paraId="1FB8D017"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1013B78F"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F759B13" w14:textId="77777777" w:rsidR="005C0D42" w:rsidRPr="00F95B02" w:rsidRDefault="005C0D42" w:rsidP="005C0D4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3DCB1599" w14:textId="77777777" w:rsidR="005C0D42" w:rsidRPr="00E92A2E" w:rsidRDefault="005C0D42" w:rsidP="005C0D42">
            <w:pPr>
              <w:pStyle w:val="TAC"/>
            </w:pPr>
          </w:p>
        </w:tc>
        <w:tc>
          <w:tcPr>
            <w:tcW w:w="1417" w:type="dxa"/>
            <w:tcBorders>
              <w:top w:val="nil"/>
              <w:bottom w:val="single" w:sz="4" w:space="0" w:color="auto"/>
            </w:tcBorders>
            <w:vAlign w:val="center"/>
          </w:tcPr>
          <w:p w14:paraId="3308656D" w14:textId="77777777" w:rsidR="005C0D42" w:rsidRPr="00E92A2E" w:rsidRDefault="005C0D42" w:rsidP="005C0D42">
            <w:pPr>
              <w:pStyle w:val="TAC"/>
            </w:pPr>
          </w:p>
        </w:tc>
      </w:tr>
      <w:tr w:rsidR="005C0D42" w:rsidRPr="00E92A2E" w14:paraId="3177A86F" w14:textId="77777777" w:rsidTr="005C0D42">
        <w:trPr>
          <w:cantSplit/>
          <w:jc w:val="center"/>
        </w:trPr>
        <w:tc>
          <w:tcPr>
            <w:tcW w:w="1417" w:type="dxa"/>
            <w:tcBorders>
              <w:bottom w:val="nil"/>
            </w:tcBorders>
            <w:vAlign w:val="center"/>
          </w:tcPr>
          <w:p w14:paraId="6619BA0B" w14:textId="77777777" w:rsidR="005C0D42" w:rsidRPr="00E92A2E" w:rsidRDefault="005C0D42" w:rsidP="005C0D42">
            <w:pPr>
              <w:pStyle w:val="TAC"/>
            </w:pPr>
            <w:r w:rsidRPr="00F95B02">
              <w:rPr>
                <w:rFonts w:cs="v5.0.0"/>
                <w:lang w:eastAsia="zh-CN"/>
              </w:rPr>
              <w:t>30</w:t>
            </w:r>
          </w:p>
        </w:tc>
        <w:tc>
          <w:tcPr>
            <w:tcW w:w="1417" w:type="dxa"/>
            <w:vAlign w:val="center"/>
          </w:tcPr>
          <w:p w14:paraId="04031D9A" w14:textId="77777777" w:rsidR="005C0D42" w:rsidRPr="00F95B02" w:rsidRDefault="005C0D42" w:rsidP="005C0D42">
            <w:pPr>
              <w:pStyle w:val="TAC"/>
              <w:rPr>
                <w:rFonts w:cs="v5.0.0"/>
                <w:lang w:eastAsia="zh-CN"/>
              </w:rPr>
            </w:pPr>
            <w:r w:rsidRPr="00F95B02">
              <w:rPr>
                <w:rFonts w:cs="v5.0.0"/>
                <w:lang w:eastAsia="zh-CN"/>
              </w:rPr>
              <w:t>15</w:t>
            </w:r>
          </w:p>
        </w:tc>
        <w:tc>
          <w:tcPr>
            <w:tcW w:w="1417" w:type="dxa"/>
            <w:vAlign w:val="center"/>
          </w:tcPr>
          <w:p w14:paraId="06935C1D"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E417CBB" w14:textId="77777777" w:rsidR="005C0D42" w:rsidRPr="00F95B02" w:rsidRDefault="005C0D42" w:rsidP="005C0D4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15AF49E" w14:textId="77777777" w:rsidR="005C0D42" w:rsidRPr="00E92A2E" w:rsidRDefault="005C0D42" w:rsidP="005C0D42">
            <w:pPr>
              <w:pStyle w:val="TAC"/>
            </w:pPr>
            <w:r w:rsidRPr="00F95B02">
              <w:rPr>
                <w:rFonts w:cs="v5.0.0"/>
                <w:lang w:eastAsia="zh-CN"/>
              </w:rPr>
              <w:t>-66.4- Δ</w:t>
            </w:r>
            <w:r w:rsidRPr="00F95B02">
              <w:rPr>
                <w:rFonts w:cs="Arial"/>
                <w:vertAlign w:val="subscript"/>
              </w:rPr>
              <w:t>OTAREFSENS</w:t>
            </w:r>
          </w:p>
        </w:tc>
        <w:tc>
          <w:tcPr>
            <w:tcW w:w="1417" w:type="dxa"/>
            <w:tcBorders>
              <w:bottom w:val="nil"/>
            </w:tcBorders>
            <w:vAlign w:val="center"/>
          </w:tcPr>
          <w:p w14:paraId="69670D57" w14:textId="77777777" w:rsidR="005C0D42" w:rsidRPr="00E92A2E" w:rsidRDefault="005C0D42" w:rsidP="005C0D42">
            <w:pPr>
              <w:pStyle w:val="TAC"/>
            </w:pPr>
            <w:r w:rsidRPr="00F95B02">
              <w:rPr>
                <w:rFonts w:cs="v5.0.0"/>
                <w:lang w:eastAsia="zh-CN"/>
              </w:rPr>
              <w:t>AWGN</w:t>
            </w:r>
          </w:p>
        </w:tc>
      </w:tr>
      <w:tr w:rsidR="005C0D42" w:rsidRPr="00E92A2E" w14:paraId="36D34474" w14:textId="77777777" w:rsidTr="005C0D42">
        <w:trPr>
          <w:cantSplit/>
          <w:jc w:val="center"/>
        </w:trPr>
        <w:tc>
          <w:tcPr>
            <w:tcW w:w="1417" w:type="dxa"/>
            <w:tcBorders>
              <w:top w:val="nil"/>
              <w:bottom w:val="nil"/>
            </w:tcBorders>
            <w:vAlign w:val="center"/>
          </w:tcPr>
          <w:p w14:paraId="56857E65" w14:textId="77777777" w:rsidR="005C0D42" w:rsidRPr="00E92A2E" w:rsidRDefault="005C0D42" w:rsidP="005C0D42">
            <w:pPr>
              <w:pStyle w:val="TAC"/>
            </w:pPr>
          </w:p>
        </w:tc>
        <w:tc>
          <w:tcPr>
            <w:tcW w:w="1417" w:type="dxa"/>
            <w:vAlign w:val="center"/>
          </w:tcPr>
          <w:p w14:paraId="5A4EBAE3"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19647A46"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EB380CF" w14:textId="77777777" w:rsidR="005C0D42" w:rsidRPr="00F95B02" w:rsidRDefault="005C0D42" w:rsidP="005C0D4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07615394" w14:textId="77777777" w:rsidR="005C0D42" w:rsidRPr="00E92A2E" w:rsidRDefault="005C0D42" w:rsidP="005C0D42">
            <w:pPr>
              <w:pStyle w:val="TAC"/>
            </w:pPr>
          </w:p>
        </w:tc>
        <w:tc>
          <w:tcPr>
            <w:tcW w:w="1417" w:type="dxa"/>
            <w:tcBorders>
              <w:top w:val="nil"/>
              <w:bottom w:val="nil"/>
            </w:tcBorders>
            <w:vAlign w:val="center"/>
          </w:tcPr>
          <w:p w14:paraId="3BD00818" w14:textId="77777777" w:rsidR="005C0D42" w:rsidRPr="00E92A2E" w:rsidRDefault="005C0D42" w:rsidP="005C0D42">
            <w:pPr>
              <w:pStyle w:val="TAC"/>
            </w:pPr>
          </w:p>
        </w:tc>
      </w:tr>
      <w:tr w:rsidR="005C0D42" w:rsidRPr="00E92A2E" w14:paraId="41A877D2" w14:textId="77777777" w:rsidTr="00CE00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04" w:author="Huawei" w:date="2021-11-24T15: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705" w:author="Huawei" w:date="2021-11-24T15:00:00Z">
            <w:trPr>
              <w:cantSplit/>
              <w:jc w:val="center"/>
            </w:trPr>
          </w:trPrChange>
        </w:trPr>
        <w:tc>
          <w:tcPr>
            <w:tcW w:w="1417" w:type="dxa"/>
            <w:tcBorders>
              <w:top w:val="nil"/>
              <w:bottom w:val="single" w:sz="4" w:space="0" w:color="auto"/>
            </w:tcBorders>
            <w:vAlign w:val="center"/>
            <w:tcPrChange w:id="4706" w:author="Huawei" w:date="2021-11-24T15:00:00Z">
              <w:tcPr>
                <w:tcW w:w="1417" w:type="dxa"/>
                <w:tcBorders>
                  <w:top w:val="nil"/>
                  <w:bottom w:val="single" w:sz="4" w:space="0" w:color="auto"/>
                </w:tcBorders>
                <w:vAlign w:val="center"/>
              </w:tcPr>
            </w:tcPrChange>
          </w:tcPr>
          <w:p w14:paraId="61F5F7C5" w14:textId="77777777" w:rsidR="005C0D42" w:rsidRPr="00E92A2E" w:rsidRDefault="005C0D42" w:rsidP="005C0D42">
            <w:pPr>
              <w:pStyle w:val="TAC"/>
            </w:pPr>
          </w:p>
        </w:tc>
        <w:tc>
          <w:tcPr>
            <w:tcW w:w="1417" w:type="dxa"/>
            <w:vAlign w:val="center"/>
            <w:tcPrChange w:id="4707" w:author="Huawei" w:date="2021-11-24T15:00:00Z">
              <w:tcPr>
                <w:tcW w:w="1417" w:type="dxa"/>
                <w:vAlign w:val="center"/>
              </w:tcPr>
            </w:tcPrChange>
          </w:tcPr>
          <w:p w14:paraId="342F3468"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Change w:id="4708" w:author="Huawei" w:date="2021-11-24T15:00:00Z">
              <w:tcPr>
                <w:tcW w:w="1417" w:type="dxa"/>
                <w:vAlign w:val="center"/>
              </w:tcPr>
            </w:tcPrChange>
          </w:tcPr>
          <w:p w14:paraId="11FA4C95"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Change w:id="4709" w:author="Huawei" w:date="2021-11-24T15:00:00Z">
              <w:tcPr>
                <w:tcW w:w="1417" w:type="dxa"/>
                <w:vAlign w:val="bottom"/>
              </w:tcPr>
            </w:tcPrChange>
          </w:tcPr>
          <w:p w14:paraId="4A589897" w14:textId="77777777" w:rsidR="005C0D42" w:rsidRPr="00F95B02" w:rsidRDefault="005C0D42" w:rsidP="005C0D4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Change w:id="4710" w:author="Huawei" w:date="2021-11-24T15:00:00Z">
              <w:tcPr>
                <w:tcW w:w="1984" w:type="dxa"/>
                <w:tcBorders>
                  <w:top w:val="nil"/>
                  <w:bottom w:val="single" w:sz="4" w:space="0" w:color="auto"/>
                </w:tcBorders>
                <w:vAlign w:val="center"/>
              </w:tcPr>
            </w:tcPrChange>
          </w:tcPr>
          <w:p w14:paraId="43E2B5FE" w14:textId="77777777" w:rsidR="005C0D42" w:rsidRPr="00E92A2E" w:rsidRDefault="005C0D42" w:rsidP="005C0D42">
            <w:pPr>
              <w:pStyle w:val="TAC"/>
            </w:pPr>
          </w:p>
        </w:tc>
        <w:tc>
          <w:tcPr>
            <w:tcW w:w="1417" w:type="dxa"/>
            <w:tcBorders>
              <w:top w:val="nil"/>
              <w:bottom w:val="single" w:sz="4" w:space="0" w:color="auto"/>
            </w:tcBorders>
            <w:vAlign w:val="center"/>
            <w:tcPrChange w:id="4711" w:author="Huawei" w:date="2021-11-24T15:00:00Z">
              <w:tcPr>
                <w:tcW w:w="1417" w:type="dxa"/>
                <w:tcBorders>
                  <w:top w:val="nil"/>
                  <w:bottom w:val="single" w:sz="4" w:space="0" w:color="auto"/>
                </w:tcBorders>
                <w:vAlign w:val="center"/>
              </w:tcPr>
            </w:tcPrChange>
          </w:tcPr>
          <w:p w14:paraId="6B6CA2A5" w14:textId="77777777" w:rsidR="005C0D42" w:rsidRPr="00E92A2E" w:rsidRDefault="005C0D42" w:rsidP="005C0D42">
            <w:pPr>
              <w:pStyle w:val="TAC"/>
            </w:pPr>
          </w:p>
        </w:tc>
      </w:tr>
      <w:tr w:rsidR="00CE00C9" w:rsidRPr="00E92A2E" w14:paraId="70FDBD43" w14:textId="77777777" w:rsidTr="00CE00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12" w:author="Huawei" w:date="2021-11-24T15: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13" w:author="Huawei" w:date="2021-11-24T14:56:00Z"/>
          <w:trPrChange w:id="4714" w:author="Huawei" w:date="2021-11-24T15:00:00Z">
            <w:trPr>
              <w:cantSplit/>
              <w:jc w:val="center"/>
            </w:trPr>
          </w:trPrChange>
        </w:trPr>
        <w:tc>
          <w:tcPr>
            <w:tcW w:w="1417" w:type="dxa"/>
            <w:tcBorders>
              <w:top w:val="single" w:sz="4" w:space="0" w:color="auto"/>
              <w:bottom w:val="nil"/>
            </w:tcBorders>
            <w:vAlign w:val="center"/>
            <w:tcPrChange w:id="4715" w:author="Huawei" w:date="2021-11-24T15:00:00Z">
              <w:tcPr>
                <w:tcW w:w="1417" w:type="dxa"/>
                <w:tcBorders>
                  <w:top w:val="nil"/>
                  <w:bottom w:val="single" w:sz="4" w:space="0" w:color="auto"/>
                </w:tcBorders>
                <w:vAlign w:val="center"/>
              </w:tcPr>
            </w:tcPrChange>
          </w:tcPr>
          <w:p w14:paraId="4031CDAA" w14:textId="3B1D18E9" w:rsidR="00CE00C9" w:rsidRPr="00E92A2E" w:rsidRDefault="00CE00C9" w:rsidP="00CE00C9">
            <w:pPr>
              <w:pStyle w:val="TAC"/>
              <w:rPr>
                <w:ins w:id="4716" w:author="Huawei" w:date="2021-11-24T14:56:00Z"/>
              </w:rPr>
            </w:pPr>
            <w:ins w:id="4717" w:author="Huawei" w:date="2021-11-24T14:59:00Z">
              <w:r>
                <w:rPr>
                  <w:rFonts w:eastAsia="Times New Roman" w:cs="v5.0.0" w:hint="eastAsia"/>
                  <w:lang w:val="en-US" w:eastAsia="zh-CN"/>
                </w:rPr>
                <w:t>35</w:t>
              </w:r>
            </w:ins>
          </w:p>
        </w:tc>
        <w:tc>
          <w:tcPr>
            <w:tcW w:w="1417" w:type="dxa"/>
            <w:tcPrChange w:id="4718" w:author="Huawei" w:date="2021-11-24T15:00:00Z">
              <w:tcPr>
                <w:tcW w:w="1417" w:type="dxa"/>
                <w:vAlign w:val="center"/>
              </w:tcPr>
            </w:tcPrChange>
          </w:tcPr>
          <w:p w14:paraId="51ABD4EA" w14:textId="665164CE" w:rsidR="00CE00C9" w:rsidRPr="00F95B02" w:rsidRDefault="00CE00C9" w:rsidP="00CE00C9">
            <w:pPr>
              <w:pStyle w:val="TAC"/>
              <w:rPr>
                <w:ins w:id="4719" w:author="Huawei" w:date="2021-11-24T14:56:00Z"/>
                <w:rFonts w:cs="v5.0.0"/>
                <w:lang w:eastAsia="zh-CN"/>
              </w:rPr>
            </w:pPr>
            <w:ins w:id="4720" w:author="Huawei" w:date="2021-11-24T14:59:00Z">
              <w:r>
                <w:rPr>
                  <w:rFonts w:eastAsia="Times New Roman" w:cs="v5.0.0" w:hint="eastAsia"/>
                  <w:lang w:val="en-US" w:eastAsia="zh-CN"/>
                </w:rPr>
                <w:t>15</w:t>
              </w:r>
            </w:ins>
          </w:p>
        </w:tc>
        <w:tc>
          <w:tcPr>
            <w:tcW w:w="1417" w:type="dxa"/>
            <w:vAlign w:val="center"/>
            <w:tcPrChange w:id="4721" w:author="Huawei" w:date="2021-11-24T15:00:00Z">
              <w:tcPr>
                <w:tcW w:w="1417" w:type="dxa"/>
                <w:vAlign w:val="center"/>
              </w:tcPr>
            </w:tcPrChange>
          </w:tcPr>
          <w:p w14:paraId="4813ECE6" w14:textId="5B951B96" w:rsidR="00CE00C9" w:rsidRPr="00F95B02" w:rsidRDefault="00CE00C9" w:rsidP="00CE00C9">
            <w:pPr>
              <w:pStyle w:val="TAC"/>
              <w:rPr>
                <w:ins w:id="4722" w:author="Huawei" w:date="2021-11-24T14:56:00Z"/>
                <w:kern w:val="2"/>
              </w:rPr>
            </w:pPr>
            <w:ins w:id="4723" w:author="Huawei" w:date="2021-11-24T14:59:00Z">
              <w:r>
                <w:rPr>
                  <w:rFonts w:eastAsia="Times New Roman"/>
                </w:rPr>
                <w:t>G-FR1-A2-4</w:t>
              </w:r>
            </w:ins>
          </w:p>
        </w:tc>
        <w:tc>
          <w:tcPr>
            <w:tcW w:w="1417" w:type="dxa"/>
            <w:vAlign w:val="center"/>
            <w:tcPrChange w:id="4724" w:author="Huawei" w:date="2021-11-24T15:00:00Z">
              <w:tcPr>
                <w:tcW w:w="1417" w:type="dxa"/>
                <w:vAlign w:val="bottom"/>
              </w:tcPr>
            </w:tcPrChange>
          </w:tcPr>
          <w:p w14:paraId="3F740FDE" w14:textId="025020CA" w:rsidR="00CE00C9" w:rsidRPr="00F95B02" w:rsidRDefault="00CE00C9" w:rsidP="00CE00C9">
            <w:pPr>
              <w:pStyle w:val="TAC"/>
              <w:rPr>
                <w:ins w:id="4725" w:author="Huawei" w:date="2021-11-24T14:56:00Z"/>
              </w:rPr>
            </w:pPr>
            <w:ins w:id="4726" w:author="Huawei" w:date="2021-11-24T14:59:00Z">
              <w:r>
                <w:rPr>
                  <w:rFonts w:eastAsia="Times New Roman"/>
                </w:rPr>
                <w:t>-56.5</w:t>
              </w:r>
              <w:r>
                <w:rPr>
                  <w:rFonts w:cs="v5.0.0"/>
                  <w:lang w:eastAsia="zh-CN"/>
                </w:rPr>
                <w:t>- Δ</w:t>
              </w:r>
              <w:r>
                <w:rPr>
                  <w:vertAlign w:val="subscript"/>
                </w:rPr>
                <w:t>OTAREFSENS</w:t>
              </w:r>
            </w:ins>
          </w:p>
        </w:tc>
        <w:tc>
          <w:tcPr>
            <w:tcW w:w="1984" w:type="dxa"/>
            <w:tcBorders>
              <w:top w:val="single" w:sz="4" w:space="0" w:color="auto"/>
              <w:bottom w:val="nil"/>
            </w:tcBorders>
            <w:vAlign w:val="center"/>
            <w:tcPrChange w:id="4727" w:author="Huawei" w:date="2021-11-24T15:00:00Z">
              <w:tcPr>
                <w:tcW w:w="1984" w:type="dxa"/>
                <w:tcBorders>
                  <w:top w:val="nil"/>
                  <w:bottom w:val="single" w:sz="4" w:space="0" w:color="auto"/>
                </w:tcBorders>
                <w:vAlign w:val="center"/>
              </w:tcPr>
            </w:tcPrChange>
          </w:tcPr>
          <w:p w14:paraId="62918918" w14:textId="570689F2" w:rsidR="00CE00C9" w:rsidRPr="00E92A2E" w:rsidRDefault="00CE00C9" w:rsidP="00CE00C9">
            <w:pPr>
              <w:pStyle w:val="TAC"/>
              <w:rPr>
                <w:ins w:id="4728" w:author="Huawei" w:date="2021-11-24T14:56:00Z"/>
              </w:rPr>
            </w:pPr>
            <w:ins w:id="4729" w:author="Huawei" w:date="2021-11-24T14:59:00Z">
              <w:r>
                <w:rPr>
                  <w:rFonts w:eastAsia="Times New Roman" w:cs="v5.0.0" w:hint="eastAsia"/>
                  <w:lang w:val="en-US" w:eastAsia="zh-CN"/>
                </w:rPr>
                <w:t>-65.7</w:t>
              </w:r>
              <w:r>
                <w:rPr>
                  <w:rFonts w:cs="v5.0.0"/>
                  <w:lang w:eastAsia="zh-CN"/>
                </w:rPr>
                <w:t>- Δ</w:t>
              </w:r>
              <w:r>
                <w:rPr>
                  <w:vertAlign w:val="subscript"/>
                </w:rPr>
                <w:t>OTAREFSENS</w:t>
              </w:r>
            </w:ins>
          </w:p>
        </w:tc>
        <w:tc>
          <w:tcPr>
            <w:tcW w:w="1417" w:type="dxa"/>
            <w:tcBorders>
              <w:top w:val="single" w:sz="4" w:space="0" w:color="auto"/>
              <w:bottom w:val="nil"/>
            </w:tcBorders>
            <w:vAlign w:val="center"/>
            <w:tcPrChange w:id="4730" w:author="Huawei" w:date="2021-11-24T15:00:00Z">
              <w:tcPr>
                <w:tcW w:w="1417" w:type="dxa"/>
                <w:tcBorders>
                  <w:top w:val="nil"/>
                  <w:bottom w:val="single" w:sz="4" w:space="0" w:color="auto"/>
                </w:tcBorders>
                <w:vAlign w:val="center"/>
              </w:tcPr>
            </w:tcPrChange>
          </w:tcPr>
          <w:p w14:paraId="04454892" w14:textId="30E6FB55" w:rsidR="00CE00C9" w:rsidRPr="00E92A2E" w:rsidRDefault="00CE00C9" w:rsidP="00CE00C9">
            <w:pPr>
              <w:pStyle w:val="TAC"/>
              <w:rPr>
                <w:ins w:id="4731" w:author="Huawei" w:date="2021-11-24T14:56:00Z"/>
              </w:rPr>
            </w:pPr>
            <w:ins w:id="4732" w:author="Huawei" w:date="2021-11-24T14:59:00Z">
              <w:r>
                <w:rPr>
                  <w:rFonts w:eastAsia="Times New Roman" w:cs="v5.0.0"/>
                  <w:lang w:eastAsia="zh-CN"/>
                </w:rPr>
                <w:t>AWGN</w:t>
              </w:r>
            </w:ins>
          </w:p>
        </w:tc>
      </w:tr>
      <w:tr w:rsidR="00CE00C9" w:rsidRPr="00E92A2E" w14:paraId="4014611D" w14:textId="77777777" w:rsidTr="00CE00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33" w:author="Huawei" w:date="2021-11-24T15: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34" w:author="Huawei" w:date="2021-11-24T14:56:00Z"/>
          <w:trPrChange w:id="4735" w:author="Huawei" w:date="2021-11-24T15:00:00Z">
            <w:trPr>
              <w:cantSplit/>
              <w:jc w:val="center"/>
            </w:trPr>
          </w:trPrChange>
        </w:trPr>
        <w:tc>
          <w:tcPr>
            <w:tcW w:w="1417" w:type="dxa"/>
            <w:tcBorders>
              <w:top w:val="nil"/>
              <w:bottom w:val="nil"/>
            </w:tcBorders>
            <w:vAlign w:val="center"/>
            <w:tcPrChange w:id="4736" w:author="Huawei" w:date="2021-11-24T15:00:00Z">
              <w:tcPr>
                <w:tcW w:w="1417" w:type="dxa"/>
                <w:tcBorders>
                  <w:top w:val="nil"/>
                  <w:bottom w:val="single" w:sz="4" w:space="0" w:color="auto"/>
                </w:tcBorders>
                <w:vAlign w:val="center"/>
              </w:tcPr>
            </w:tcPrChange>
          </w:tcPr>
          <w:p w14:paraId="2ED36B3A" w14:textId="77777777" w:rsidR="00CE00C9" w:rsidRPr="00E92A2E" w:rsidRDefault="00CE00C9" w:rsidP="00CE00C9">
            <w:pPr>
              <w:pStyle w:val="TAC"/>
              <w:rPr>
                <w:ins w:id="4737" w:author="Huawei" w:date="2021-11-24T14:56:00Z"/>
              </w:rPr>
            </w:pPr>
          </w:p>
        </w:tc>
        <w:tc>
          <w:tcPr>
            <w:tcW w:w="1417" w:type="dxa"/>
            <w:tcPrChange w:id="4738" w:author="Huawei" w:date="2021-11-24T15:00:00Z">
              <w:tcPr>
                <w:tcW w:w="1417" w:type="dxa"/>
                <w:vAlign w:val="center"/>
              </w:tcPr>
            </w:tcPrChange>
          </w:tcPr>
          <w:p w14:paraId="7FC56782" w14:textId="2844C45F" w:rsidR="00CE00C9" w:rsidRPr="00F95B02" w:rsidRDefault="00CE00C9" w:rsidP="00CE00C9">
            <w:pPr>
              <w:pStyle w:val="TAC"/>
              <w:rPr>
                <w:ins w:id="4739" w:author="Huawei" w:date="2021-11-24T14:56:00Z"/>
                <w:rFonts w:cs="v5.0.0"/>
                <w:lang w:eastAsia="zh-CN"/>
              </w:rPr>
            </w:pPr>
            <w:ins w:id="4740" w:author="Huawei" w:date="2021-11-24T14:59:00Z">
              <w:r>
                <w:rPr>
                  <w:rFonts w:eastAsia="Times New Roman" w:cs="v5.0.0" w:hint="eastAsia"/>
                  <w:lang w:val="en-US" w:eastAsia="zh-CN"/>
                </w:rPr>
                <w:t>30</w:t>
              </w:r>
            </w:ins>
          </w:p>
        </w:tc>
        <w:tc>
          <w:tcPr>
            <w:tcW w:w="1417" w:type="dxa"/>
            <w:vAlign w:val="center"/>
            <w:tcPrChange w:id="4741" w:author="Huawei" w:date="2021-11-24T15:00:00Z">
              <w:tcPr>
                <w:tcW w:w="1417" w:type="dxa"/>
                <w:vAlign w:val="center"/>
              </w:tcPr>
            </w:tcPrChange>
          </w:tcPr>
          <w:p w14:paraId="5320E574" w14:textId="712E37D7" w:rsidR="00CE00C9" w:rsidRPr="00F95B02" w:rsidRDefault="00CE00C9" w:rsidP="00CE00C9">
            <w:pPr>
              <w:pStyle w:val="TAC"/>
              <w:rPr>
                <w:ins w:id="4742" w:author="Huawei" w:date="2021-11-24T14:56:00Z"/>
                <w:kern w:val="2"/>
              </w:rPr>
            </w:pPr>
            <w:ins w:id="4743" w:author="Huawei" w:date="2021-11-24T14:59:00Z">
              <w:r>
                <w:rPr>
                  <w:rFonts w:eastAsia="Times New Roman"/>
                </w:rPr>
                <w:t>G-FR1-A2-5</w:t>
              </w:r>
            </w:ins>
          </w:p>
        </w:tc>
        <w:tc>
          <w:tcPr>
            <w:tcW w:w="1417" w:type="dxa"/>
            <w:vAlign w:val="center"/>
            <w:tcPrChange w:id="4744" w:author="Huawei" w:date="2021-11-24T15:00:00Z">
              <w:tcPr>
                <w:tcW w:w="1417" w:type="dxa"/>
                <w:vAlign w:val="bottom"/>
              </w:tcPr>
            </w:tcPrChange>
          </w:tcPr>
          <w:p w14:paraId="300F7D77" w14:textId="15213050" w:rsidR="00CE00C9" w:rsidRPr="00F95B02" w:rsidRDefault="00CE00C9" w:rsidP="00CE00C9">
            <w:pPr>
              <w:pStyle w:val="TAC"/>
              <w:rPr>
                <w:ins w:id="4745" w:author="Huawei" w:date="2021-11-24T14:56:00Z"/>
              </w:rPr>
            </w:pPr>
            <w:ins w:id="4746" w:author="Huawei" w:date="2021-11-24T14:59:00Z">
              <w:r>
                <w:rPr>
                  <w:rFonts w:eastAsia="Times New Roman"/>
                </w:rPr>
                <w:t>-56.5</w:t>
              </w:r>
              <w:r>
                <w:rPr>
                  <w:rFonts w:cs="v5.0.0"/>
                  <w:lang w:eastAsia="zh-CN"/>
                </w:rPr>
                <w:t>- Δ</w:t>
              </w:r>
              <w:r>
                <w:rPr>
                  <w:vertAlign w:val="subscript"/>
                </w:rPr>
                <w:t>OTAREFSENS</w:t>
              </w:r>
            </w:ins>
          </w:p>
        </w:tc>
        <w:tc>
          <w:tcPr>
            <w:tcW w:w="1984" w:type="dxa"/>
            <w:tcBorders>
              <w:top w:val="nil"/>
              <w:bottom w:val="nil"/>
            </w:tcBorders>
            <w:vAlign w:val="center"/>
            <w:tcPrChange w:id="4747" w:author="Huawei" w:date="2021-11-24T15:00:00Z">
              <w:tcPr>
                <w:tcW w:w="1984" w:type="dxa"/>
                <w:tcBorders>
                  <w:top w:val="nil"/>
                  <w:bottom w:val="single" w:sz="4" w:space="0" w:color="auto"/>
                </w:tcBorders>
                <w:vAlign w:val="center"/>
              </w:tcPr>
            </w:tcPrChange>
          </w:tcPr>
          <w:p w14:paraId="5D4D0E67" w14:textId="77777777" w:rsidR="00CE00C9" w:rsidRPr="00E92A2E" w:rsidRDefault="00CE00C9" w:rsidP="00CE00C9">
            <w:pPr>
              <w:pStyle w:val="TAC"/>
              <w:rPr>
                <w:ins w:id="4748" w:author="Huawei" w:date="2021-11-24T14:56:00Z"/>
              </w:rPr>
            </w:pPr>
          </w:p>
        </w:tc>
        <w:tc>
          <w:tcPr>
            <w:tcW w:w="1417" w:type="dxa"/>
            <w:tcBorders>
              <w:top w:val="nil"/>
              <w:bottom w:val="nil"/>
            </w:tcBorders>
            <w:vAlign w:val="center"/>
            <w:tcPrChange w:id="4749" w:author="Huawei" w:date="2021-11-24T15:00:00Z">
              <w:tcPr>
                <w:tcW w:w="1417" w:type="dxa"/>
                <w:tcBorders>
                  <w:top w:val="nil"/>
                  <w:bottom w:val="single" w:sz="4" w:space="0" w:color="auto"/>
                </w:tcBorders>
                <w:vAlign w:val="center"/>
              </w:tcPr>
            </w:tcPrChange>
          </w:tcPr>
          <w:p w14:paraId="702E6CE4" w14:textId="77777777" w:rsidR="00CE00C9" w:rsidRPr="00E92A2E" w:rsidRDefault="00CE00C9" w:rsidP="00CE00C9">
            <w:pPr>
              <w:pStyle w:val="TAC"/>
              <w:rPr>
                <w:ins w:id="4750" w:author="Huawei" w:date="2021-11-24T14:56:00Z"/>
              </w:rPr>
            </w:pPr>
          </w:p>
        </w:tc>
      </w:tr>
      <w:tr w:rsidR="00CE00C9" w:rsidRPr="00E92A2E" w14:paraId="424D89ED" w14:textId="77777777" w:rsidTr="00F304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51" w:author="Huawei" w:date="2021-11-24T14: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52" w:author="Huawei" w:date="2021-11-24T14:56:00Z"/>
          <w:trPrChange w:id="4753" w:author="Huawei" w:date="2021-11-24T14:59:00Z">
            <w:trPr>
              <w:cantSplit/>
              <w:jc w:val="center"/>
            </w:trPr>
          </w:trPrChange>
        </w:trPr>
        <w:tc>
          <w:tcPr>
            <w:tcW w:w="1417" w:type="dxa"/>
            <w:tcBorders>
              <w:top w:val="nil"/>
              <w:bottom w:val="single" w:sz="4" w:space="0" w:color="auto"/>
            </w:tcBorders>
            <w:vAlign w:val="center"/>
            <w:tcPrChange w:id="4754" w:author="Huawei" w:date="2021-11-24T14:59:00Z">
              <w:tcPr>
                <w:tcW w:w="1417" w:type="dxa"/>
                <w:tcBorders>
                  <w:top w:val="nil"/>
                  <w:bottom w:val="single" w:sz="4" w:space="0" w:color="auto"/>
                </w:tcBorders>
                <w:vAlign w:val="center"/>
              </w:tcPr>
            </w:tcPrChange>
          </w:tcPr>
          <w:p w14:paraId="0991BC24" w14:textId="77777777" w:rsidR="00CE00C9" w:rsidRPr="00E92A2E" w:rsidRDefault="00CE00C9" w:rsidP="00CE00C9">
            <w:pPr>
              <w:pStyle w:val="TAC"/>
              <w:rPr>
                <w:ins w:id="4755" w:author="Huawei" w:date="2021-11-24T14:56:00Z"/>
              </w:rPr>
            </w:pPr>
          </w:p>
        </w:tc>
        <w:tc>
          <w:tcPr>
            <w:tcW w:w="1417" w:type="dxa"/>
            <w:tcPrChange w:id="4756" w:author="Huawei" w:date="2021-11-24T14:59:00Z">
              <w:tcPr>
                <w:tcW w:w="1417" w:type="dxa"/>
                <w:vAlign w:val="center"/>
              </w:tcPr>
            </w:tcPrChange>
          </w:tcPr>
          <w:p w14:paraId="36EB6681" w14:textId="3547349F" w:rsidR="00CE00C9" w:rsidRPr="00F95B02" w:rsidRDefault="00CE00C9" w:rsidP="00CE00C9">
            <w:pPr>
              <w:pStyle w:val="TAC"/>
              <w:rPr>
                <w:ins w:id="4757" w:author="Huawei" w:date="2021-11-24T14:56:00Z"/>
                <w:rFonts w:cs="v5.0.0"/>
                <w:lang w:eastAsia="zh-CN"/>
              </w:rPr>
            </w:pPr>
            <w:ins w:id="4758" w:author="Huawei" w:date="2021-11-24T14:59:00Z">
              <w:r>
                <w:rPr>
                  <w:rFonts w:eastAsia="Times New Roman" w:cs="v5.0.0" w:hint="eastAsia"/>
                  <w:lang w:val="en-US" w:eastAsia="zh-CN"/>
                </w:rPr>
                <w:t>60</w:t>
              </w:r>
            </w:ins>
          </w:p>
        </w:tc>
        <w:tc>
          <w:tcPr>
            <w:tcW w:w="1417" w:type="dxa"/>
            <w:vAlign w:val="center"/>
            <w:tcPrChange w:id="4759" w:author="Huawei" w:date="2021-11-24T14:59:00Z">
              <w:tcPr>
                <w:tcW w:w="1417" w:type="dxa"/>
                <w:vAlign w:val="center"/>
              </w:tcPr>
            </w:tcPrChange>
          </w:tcPr>
          <w:p w14:paraId="7FC829E4" w14:textId="07BA7D26" w:rsidR="00CE00C9" w:rsidRPr="00F95B02" w:rsidRDefault="00CE00C9" w:rsidP="00CE00C9">
            <w:pPr>
              <w:pStyle w:val="TAC"/>
              <w:rPr>
                <w:ins w:id="4760" w:author="Huawei" w:date="2021-11-24T14:56:00Z"/>
                <w:kern w:val="2"/>
              </w:rPr>
            </w:pPr>
            <w:ins w:id="4761" w:author="Huawei" w:date="2021-11-24T14:59:00Z">
              <w:r>
                <w:rPr>
                  <w:rFonts w:eastAsia="Times New Roman"/>
                </w:rPr>
                <w:t>G-FR1-A2-6</w:t>
              </w:r>
            </w:ins>
          </w:p>
        </w:tc>
        <w:tc>
          <w:tcPr>
            <w:tcW w:w="1417" w:type="dxa"/>
            <w:vAlign w:val="center"/>
            <w:tcPrChange w:id="4762" w:author="Huawei" w:date="2021-11-24T14:59:00Z">
              <w:tcPr>
                <w:tcW w:w="1417" w:type="dxa"/>
                <w:vAlign w:val="bottom"/>
              </w:tcPr>
            </w:tcPrChange>
          </w:tcPr>
          <w:p w14:paraId="3CFC1786" w14:textId="185FD5ED" w:rsidR="00CE00C9" w:rsidRPr="00F95B02" w:rsidRDefault="00CE00C9" w:rsidP="00CE00C9">
            <w:pPr>
              <w:pStyle w:val="TAC"/>
              <w:rPr>
                <w:ins w:id="4763" w:author="Huawei" w:date="2021-11-24T14:56:00Z"/>
              </w:rPr>
            </w:pPr>
            <w:ins w:id="4764" w:author="Huawei" w:date="2021-11-24T14:59:00Z">
              <w:r>
                <w:rPr>
                  <w:rFonts w:eastAsia="Times New Roman"/>
                </w:rPr>
                <w:t>-56.8</w:t>
              </w:r>
              <w:r>
                <w:rPr>
                  <w:rFonts w:cs="v5.0.0"/>
                  <w:lang w:eastAsia="zh-CN"/>
                </w:rPr>
                <w:t>- Δ</w:t>
              </w:r>
              <w:r>
                <w:rPr>
                  <w:vertAlign w:val="subscript"/>
                </w:rPr>
                <w:t>OTAREFSENS</w:t>
              </w:r>
            </w:ins>
          </w:p>
        </w:tc>
        <w:tc>
          <w:tcPr>
            <w:tcW w:w="1984" w:type="dxa"/>
            <w:tcBorders>
              <w:top w:val="nil"/>
              <w:bottom w:val="single" w:sz="4" w:space="0" w:color="auto"/>
            </w:tcBorders>
            <w:vAlign w:val="center"/>
            <w:tcPrChange w:id="4765" w:author="Huawei" w:date="2021-11-24T14:59:00Z">
              <w:tcPr>
                <w:tcW w:w="1984" w:type="dxa"/>
                <w:tcBorders>
                  <w:top w:val="nil"/>
                  <w:bottom w:val="single" w:sz="4" w:space="0" w:color="auto"/>
                </w:tcBorders>
                <w:vAlign w:val="center"/>
              </w:tcPr>
            </w:tcPrChange>
          </w:tcPr>
          <w:p w14:paraId="2E1F47B9" w14:textId="77777777" w:rsidR="00CE00C9" w:rsidRPr="00E92A2E" w:rsidRDefault="00CE00C9" w:rsidP="00CE00C9">
            <w:pPr>
              <w:pStyle w:val="TAC"/>
              <w:rPr>
                <w:ins w:id="4766" w:author="Huawei" w:date="2021-11-24T14:56:00Z"/>
              </w:rPr>
            </w:pPr>
          </w:p>
        </w:tc>
        <w:tc>
          <w:tcPr>
            <w:tcW w:w="1417" w:type="dxa"/>
            <w:tcBorders>
              <w:top w:val="nil"/>
              <w:bottom w:val="single" w:sz="4" w:space="0" w:color="auto"/>
            </w:tcBorders>
            <w:vAlign w:val="center"/>
            <w:tcPrChange w:id="4767" w:author="Huawei" w:date="2021-11-24T14:59:00Z">
              <w:tcPr>
                <w:tcW w:w="1417" w:type="dxa"/>
                <w:tcBorders>
                  <w:top w:val="nil"/>
                  <w:bottom w:val="single" w:sz="4" w:space="0" w:color="auto"/>
                </w:tcBorders>
                <w:vAlign w:val="center"/>
              </w:tcPr>
            </w:tcPrChange>
          </w:tcPr>
          <w:p w14:paraId="010F4819" w14:textId="77777777" w:rsidR="00CE00C9" w:rsidRPr="00E92A2E" w:rsidRDefault="00CE00C9" w:rsidP="00CE00C9">
            <w:pPr>
              <w:pStyle w:val="TAC"/>
              <w:rPr>
                <w:ins w:id="4768" w:author="Huawei" w:date="2021-11-24T14:56:00Z"/>
              </w:rPr>
            </w:pPr>
          </w:p>
        </w:tc>
      </w:tr>
      <w:tr w:rsidR="005C0D42" w:rsidRPr="00E92A2E" w14:paraId="67EB2AA9" w14:textId="77777777" w:rsidTr="005C0D42">
        <w:trPr>
          <w:cantSplit/>
          <w:jc w:val="center"/>
        </w:trPr>
        <w:tc>
          <w:tcPr>
            <w:tcW w:w="1417" w:type="dxa"/>
            <w:tcBorders>
              <w:bottom w:val="nil"/>
            </w:tcBorders>
            <w:vAlign w:val="center"/>
          </w:tcPr>
          <w:p w14:paraId="77099212" w14:textId="77777777" w:rsidR="005C0D42" w:rsidRPr="00E92A2E" w:rsidRDefault="005C0D42" w:rsidP="005C0D42">
            <w:pPr>
              <w:pStyle w:val="TAC"/>
            </w:pPr>
            <w:r w:rsidRPr="00F95B02">
              <w:rPr>
                <w:rFonts w:cs="v5.0.0"/>
                <w:lang w:eastAsia="zh-CN"/>
              </w:rPr>
              <w:t>40</w:t>
            </w:r>
          </w:p>
        </w:tc>
        <w:tc>
          <w:tcPr>
            <w:tcW w:w="1417" w:type="dxa"/>
            <w:vAlign w:val="center"/>
          </w:tcPr>
          <w:p w14:paraId="4535B420" w14:textId="77777777" w:rsidR="005C0D42" w:rsidRPr="00F95B02" w:rsidRDefault="005C0D42" w:rsidP="005C0D42">
            <w:pPr>
              <w:pStyle w:val="TAC"/>
              <w:rPr>
                <w:rFonts w:cs="v5.0.0"/>
                <w:lang w:eastAsia="zh-CN"/>
              </w:rPr>
            </w:pPr>
            <w:r w:rsidRPr="00F95B02">
              <w:rPr>
                <w:rFonts w:cs="v5.0.0"/>
                <w:lang w:eastAsia="zh-CN"/>
              </w:rPr>
              <w:t>15</w:t>
            </w:r>
          </w:p>
        </w:tc>
        <w:tc>
          <w:tcPr>
            <w:tcW w:w="1417" w:type="dxa"/>
            <w:vAlign w:val="center"/>
          </w:tcPr>
          <w:p w14:paraId="384C0592"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77E72A0" w14:textId="77777777" w:rsidR="005C0D42" w:rsidRPr="00F95B02" w:rsidRDefault="005C0D42" w:rsidP="005C0D4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290053FF" w14:textId="77777777" w:rsidR="005C0D42" w:rsidRPr="00E92A2E" w:rsidRDefault="005C0D42" w:rsidP="005C0D42">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0CA31862" w14:textId="77777777" w:rsidR="005C0D42" w:rsidRPr="00E92A2E" w:rsidRDefault="005C0D42" w:rsidP="005C0D42">
            <w:pPr>
              <w:pStyle w:val="TAC"/>
            </w:pPr>
            <w:r w:rsidRPr="00F95B02">
              <w:rPr>
                <w:rFonts w:cs="v5.0.0"/>
                <w:lang w:eastAsia="zh-CN"/>
              </w:rPr>
              <w:t>AWGN</w:t>
            </w:r>
          </w:p>
        </w:tc>
      </w:tr>
      <w:tr w:rsidR="005C0D42" w:rsidRPr="00E92A2E" w14:paraId="16977BF2" w14:textId="77777777" w:rsidTr="005C0D42">
        <w:trPr>
          <w:cantSplit/>
          <w:jc w:val="center"/>
        </w:trPr>
        <w:tc>
          <w:tcPr>
            <w:tcW w:w="1417" w:type="dxa"/>
            <w:tcBorders>
              <w:top w:val="nil"/>
              <w:bottom w:val="nil"/>
            </w:tcBorders>
            <w:vAlign w:val="center"/>
          </w:tcPr>
          <w:p w14:paraId="43D0850A" w14:textId="77777777" w:rsidR="005C0D42" w:rsidRPr="00E92A2E" w:rsidRDefault="005C0D42" w:rsidP="005C0D42">
            <w:pPr>
              <w:pStyle w:val="TAC"/>
            </w:pPr>
          </w:p>
        </w:tc>
        <w:tc>
          <w:tcPr>
            <w:tcW w:w="1417" w:type="dxa"/>
            <w:vAlign w:val="center"/>
          </w:tcPr>
          <w:p w14:paraId="318C9CD6"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7A698D2A"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E5972C7" w14:textId="77777777" w:rsidR="005C0D42" w:rsidRPr="00F95B02" w:rsidRDefault="005C0D42" w:rsidP="005C0D4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08951323" w14:textId="77777777" w:rsidR="005C0D42" w:rsidRPr="00E92A2E" w:rsidRDefault="005C0D42" w:rsidP="005C0D42">
            <w:pPr>
              <w:pStyle w:val="TAC"/>
            </w:pPr>
          </w:p>
        </w:tc>
        <w:tc>
          <w:tcPr>
            <w:tcW w:w="1417" w:type="dxa"/>
            <w:tcBorders>
              <w:top w:val="nil"/>
              <w:bottom w:val="nil"/>
            </w:tcBorders>
            <w:vAlign w:val="center"/>
          </w:tcPr>
          <w:p w14:paraId="5A0BED32" w14:textId="77777777" w:rsidR="005C0D42" w:rsidRPr="00E92A2E" w:rsidRDefault="005C0D42" w:rsidP="005C0D42">
            <w:pPr>
              <w:pStyle w:val="TAC"/>
            </w:pPr>
          </w:p>
        </w:tc>
      </w:tr>
      <w:tr w:rsidR="005C0D42" w:rsidRPr="00E92A2E" w14:paraId="68AC6BB9" w14:textId="77777777" w:rsidTr="00CE00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69" w:author="Huawei" w:date="2021-11-24T15: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770" w:author="Huawei" w:date="2021-11-24T15:00:00Z">
            <w:trPr>
              <w:cantSplit/>
              <w:jc w:val="center"/>
            </w:trPr>
          </w:trPrChange>
        </w:trPr>
        <w:tc>
          <w:tcPr>
            <w:tcW w:w="1417" w:type="dxa"/>
            <w:tcBorders>
              <w:top w:val="nil"/>
              <w:bottom w:val="single" w:sz="4" w:space="0" w:color="auto"/>
            </w:tcBorders>
            <w:vAlign w:val="center"/>
            <w:tcPrChange w:id="4771" w:author="Huawei" w:date="2021-11-24T15:00:00Z">
              <w:tcPr>
                <w:tcW w:w="1417" w:type="dxa"/>
                <w:tcBorders>
                  <w:top w:val="nil"/>
                  <w:bottom w:val="single" w:sz="4" w:space="0" w:color="auto"/>
                </w:tcBorders>
                <w:vAlign w:val="center"/>
              </w:tcPr>
            </w:tcPrChange>
          </w:tcPr>
          <w:p w14:paraId="4C7AB227" w14:textId="77777777" w:rsidR="005C0D42" w:rsidRPr="00E92A2E" w:rsidRDefault="005C0D42" w:rsidP="005C0D42">
            <w:pPr>
              <w:pStyle w:val="TAC"/>
            </w:pPr>
          </w:p>
        </w:tc>
        <w:tc>
          <w:tcPr>
            <w:tcW w:w="1417" w:type="dxa"/>
            <w:vAlign w:val="center"/>
            <w:tcPrChange w:id="4772" w:author="Huawei" w:date="2021-11-24T15:00:00Z">
              <w:tcPr>
                <w:tcW w:w="1417" w:type="dxa"/>
                <w:vAlign w:val="center"/>
              </w:tcPr>
            </w:tcPrChange>
          </w:tcPr>
          <w:p w14:paraId="1A1167B3"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Change w:id="4773" w:author="Huawei" w:date="2021-11-24T15:00:00Z">
              <w:tcPr>
                <w:tcW w:w="1417" w:type="dxa"/>
                <w:vAlign w:val="center"/>
              </w:tcPr>
            </w:tcPrChange>
          </w:tcPr>
          <w:p w14:paraId="28C3F63A"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Change w:id="4774" w:author="Huawei" w:date="2021-11-24T15:00:00Z">
              <w:tcPr>
                <w:tcW w:w="1417" w:type="dxa"/>
                <w:vAlign w:val="bottom"/>
              </w:tcPr>
            </w:tcPrChange>
          </w:tcPr>
          <w:p w14:paraId="00C9CB64" w14:textId="77777777" w:rsidR="005C0D42" w:rsidRPr="00F95B02" w:rsidRDefault="005C0D42" w:rsidP="005C0D4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Change w:id="4775" w:author="Huawei" w:date="2021-11-24T15:00:00Z">
              <w:tcPr>
                <w:tcW w:w="1984" w:type="dxa"/>
                <w:tcBorders>
                  <w:top w:val="nil"/>
                  <w:bottom w:val="single" w:sz="4" w:space="0" w:color="auto"/>
                </w:tcBorders>
                <w:vAlign w:val="center"/>
              </w:tcPr>
            </w:tcPrChange>
          </w:tcPr>
          <w:p w14:paraId="588C7745" w14:textId="77777777" w:rsidR="005C0D42" w:rsidRPr="00E92A2E" w:rsidRDefault="005C0D42" w:rsidP="005C0D42">
            <w:pPr>
              <w:pStyle w:val="TAC"/>
            </w:pPr>
          </w:p>
        </w:tc>
        <w:tc>
          <w:tcPr>
            <w:tcW w:w="1417" w:type="dxa"/>
            <w:tcBorders>
              <w:top w:val="nil"/>
              <w:bottom w:val="single" w:sz="4" w:space="0" w:color="auto"/>
            </w:tcBorders>
            <w:vAlign w:val="center"/>
            <w:tcPrChange w:id="4776" w:author="Huawei" w:date="2021-11-24T15:00:00Z">
              <w:tcPr>
                <w:tcW w:w="1417" w:type="dxa"/>
                <w:tcBorders>
                  <w:top w:val="nil"/>
                  <w:bottom w:val="single" w:sz="4" w:space="0" w:color="auto"/>
                </w:tcBorders>
                <w:vAlign w:val="center"/>
              </w:tcPr>
            </w:tcPrChange>
          </w:tcPr>
          <w:p w14:paraId="1FC877E6" w14:textId="77777777" w:rsidR="005C0D42" w:rsidRPr="00E92A2E" w:rsidRDefault="005C0D42" w:rsidP="005C0D42">
            <w:pPr>
              <w:pStyle w:val="TAC"/>
            </w:pPr>
          </w:p>
        </w:tc>
      </w:tr>
      <w:tr w:rsidR="00CE00C9" w:rsidRPr="00E92A2E" w14:paraId="4356E86F" w14:textId="77777777" w:rsidTr="00CE00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77" w:author="Huawei" w:date="2021-11-24T15: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78" w:author="Huawei" w:date="2021-11-24T14:56:00Z"/>
          <w:trPrChange w:id="4779" w:author="Huawei" w:date="2021-11-24T15:00:00Z">
            <w:trPr>
              <w:cantSplit/>
              <w:jc w:val="center"/>
            </w:trPr>
          </w:trPrChange>
        </w:trPr>
        <w:tc>
          <w:tcPr>
            <w:tcW w:w="1417" w:type="dxa"/>
            <w:tcBorders>
              <w:top w:val="single" w:sz="4" w:space="0" w:color="auto"/>
              <w:bottom w:val="nil"/>
            </w:tcBorders>
            <w:vAlign w:val="center"/>
            <w:tcPrChange w:id="4780" w:author="Huawei" w:date="2021-11-24T15:00:00Z">
              <w:tcPr>
                <w:tcW w:w="1417" w:type="dxa"/>
                <w:tcBorders>
                  <w:top w:val="nil"/>
                  <w:bottom w:val="single" w:sz="4" w:space="0" w:color="auto"/>
                </w:tcBorders>
                <w:vAlign w:val="center"/>
              </w:tcPr>
            </w:tcPrChange>
          </w:tcPr>
          <w:p w14:paraId="7592D7AC" w14:textId="31E13564" w:rsidR="00CE00C9" w:rsidRPr="00E92A2E" w:rsidRDefault="00CE00C9" w:rsidP="00CE00C9">
            <w:pPr>
              <w:pStyle w:val="TAC"/>
              <w:rPr>
                <w:ins w:id="4781" w:author="Huawei" w:date="2021-11-24T14:56:00Z"/>
              </w:rPr>
            </w:pPr>
            <w:ins w:id="4782" w:author="Huawei" w:date="2021-11-24T14:59:00Z">
              <w:r>
                <w:rPr>
                  <w:rFonts w:eastAsia="Times New Roman" w:cs="v5.0.0" w:hint="eastAsia"/>
                  <w:lang w:val="en-US" w:eastAsia="zh-CN"/>
                </w:rPr>
                <w:t>45</w:t>
              </w:r>
            </w:ins>
          </w:p>
        </w:tc>
        <w:tc>
          <w:tcPr>
            <w:tcW w:w="1417" w:type="dxa"/>
            <w:tcPrChange w:id="4783" w:author="Huawei" w:date="2021-11-24T15:00:00Z">
              <w:tcPr>
                <w:tcW w:w="1417" w:type="dxa"/>
                <w:vAlign w:val="center"/>
              </w:tcPr>
            </w:tcPrChange>
          </w:tcPr>
          <w:p w14:paraId="1D68D148" w14:textId="27CA04A9" w:rsidR="00CE00C9" w:rsidRPr="00F95B02" w:rsidRDefault="00CE00C9" w:rsidP="00CE00C9">
            <w:pPr>
              <w:pStyle w:val="TAC"/>
              <w:rPr>
                <w:ins w:id="4784" w:author="Huawei" w:date="2021-11-24T14:56:00Z"/>
                <w:rFonts w:cs="v5.0.0"/>
                <w:lang w:eastAsia="zh-CN"/>
              </w:rPr>
            </w:pPr>
            <w:ins w:id="4785" w:author="Huawei" w:date="2021-11-24T14:59:00Z">
              <w:r>
                <w:rPr>
                  <w:rFonts w:eastAsia="Times New Roman" w:cs="v5.0.0" w:hint="eastAsia"/>
                  <w:lang w:val="en-US" w:eastAsia="zh-CN"/>
                </w:rPr>
                <w:t>15</w:t>
              </w:r>
            </w:ins>
          </w:p>
        </w:tc>
        <w:tc>
          <w:tcPr>
            <w:tcW w:w="1417" w:type="dxa"/>
            <w:vAlign w:val="center"/>
            <w:tcPrChange w:id="4786" w:author="Huawei" w:date="2021-11-24T15:00:00Z">
              <w:tcPr>
                <w:tcW w:w="1417" w:type="dxa"/>
                <w:vAlign w:val="center"/>
              </w:tcPr>
            </w:tcPrChange>
          </w:tcPr>
          <w:p w14:paraId="59316AEE" w14:textId="0C219E3D" w:rsidR="00CE00C9" w:rsidRPr="00F95B02" w:rsidRDefault="00CE00C9" w:rsidP="00CE00C9">
            <w:pPr>
              <w:pStyle w:val="TAC"/>
              <w:rPr>
                <w:ins w:id="4787" w:author="Huawei" w:date="2021-11-24T14:56:00Z"/>
                <w:kern w:val="2"/>
              </w:rPr>
            </w:pPr>
            <w:ins w:id="4788" w:author="Huawei" w:date="2021-11-24T14:59:00Z">
              <w:r>
                <w:rPr>
                  <w:rFonts w:eastAsia="Times New Roman"/>
                </w:rPr>
                <w:t>G-FR1-A2-4</w:t>
              </w:r>
            </w:ins>
          </w:p>
        </w:tc>
        <w:tc>
          <w:tcPr>
            <w:tcW w:w="1417" w:type="dxa"/>
            <w:vAlign w:val="center"/>
            <w:tcPrChange w:id="4789" w:author="Huawei" w:date="2021-11-24T15:00:00Z">
              <w:tcPr>
                <w:tcW w:w="1417" w:type="dxa"/>
                <w:vAlign w:val="bottom"/>
              </w:tcPr>
            </w:tcPrChange>
          </w:tcPr>
          <w:p w14:paraId="57E01A01" w14:textId="00C051A5" w:rsidR="00CE00C9" w:rsidRPr="00F95B02" w:rsidRDefault="00CE00C9" w:rsidP="00CE00C9">
            <w:pPr>
              <w:pStyle w:val="TAC"/>
              <w:rPr>
                <w:ins w:id="4790" w:author="Huawei" w:date="2021-11-24T14:56:00Z"/>
              </w:rPr>
            </w:pPr>
            <w:ins w:id="4791" w:author="Huawei" w:date="2021-11-24T14:59:00Z">
              <w:r>
                <w:rPr>
                  <w:rFonts w:eastAsia="Times New Roman"/>
                </w:rPr>
                <w:t>-56.5</w:t>
              </w:r>
              <w:r>
                <w:rPr>
                  <w:rFonts w:cs="v5.0.0"/>
                  <w:lang w:eastAsia="zh-CN"/>
                </w:rPr>
                <w:t>- Δ</w:t>
              </w:r>
              <w:r>
                <w:rPr>
                  <w:vertAlign w:val="subscript"/>
                </w:rPr>
                <w:t>OTAREFSENS</w:t>
              </w:r>
            </w:ins>
          </w:p>
        </w:tc>
        <w:tc>
          <w:tcPr>
            <w:tcW w:w="1984" w:type="dxa"/>
            <w:tcBorders>
              <w:top w:val="single" w:sz="4" w:space="0" w:color="auto"/>
              <w:bottom w:val="nil"/>
            </w:tcBorders>
            <w:vAlign w:val="center"/>
            <w:tcPrChange w:id="4792" w:author="Huawei" w:date="2021-11-24T15:00:00Z">
              <w:tcPr>
                <w:tcW w:w="1984" w:type="dxa"/>
                <w:tcBorders>
                  <w:top w:val="nil"/>
                  <w:bottom w:val="single" w:sz="4" w:space="0" w:color="auto"/>
                </w:tcBorders>
                <w:vAlign w:val="center"/>
              </w:tcPr>
            </w:tcPrChange>
          </w:tcPr>
          <w:p w14:paraId="4B5287A2" w14:textId="6D08E55B" w:rsidR="00CE00C9" w:rsidRPr="00E92A2E" w:rsidRDefault="00CE00C9" w:rsidP="00CE00C9">
            <w:pPr>
              <w:pStyle w:val="TAC"/>
              <w:rPr>
                <w:ins w:id="4793" w:author="Huawei" w:date="2021-11-24T14:56:00Z"/>
              </w:rPr>
            </w:pPr>
            <w:ins w:id="4794" w:author="Huawei" w:date="2021-11-24T14:59:00Z">
              <w:r>
                <w:rPr>
                  <w:rFonts w:eastAsia="Times New Roman" w:cs="v5.0.0" w:hint="eastAsia"/>
                  <w:lang w:val="en-US" w:eastAsia="zh-CN"/>
                </w:rPr>
                <w:t>-64.6</w:t>
              </w:r>
              <w:r>
                <w:rPr>
                  <w:rFonts w:cs="v5.0.0"/>
                  <w:lang w:eastAsia="zh-CN"/>
                </w:rPr>
                <w:t>- Δ</w:t>
              </w:r>
              <w:r>
                <w:rPr>
                  <w:vertAlign w:val="subscript"/>
                </w:rPr>
                <w:t>OTAREFSENS</w:t>
              </w:r>
            </w:ins>
          </w:p>
        </w:tc>
        <w:tc>
          <w:tcPr>
            <w:tcW w:w="1417" w:type="dxa"/>
            <w:tcBorders>
              <w:top w:val="single" w:sz="4" w:space="0" w:color="auto"/>
              <w:bottom w:val="nil"/>
            </w:tcBorders>
            <w:vAlign w:val="center"/>
            <w:tcPrChange w:id="4795" w:author="Huawei" w:date="2021-11-24T15:00:00Z">
              <w:tcPr>
                <w:tcW w:w="1417" w:type="dxa"/>
                <w:tcBorders>
                  <w:top w:val="nil"/>
                  <w:bottom w:val="single" w:sz="4" w:space="0" w:color="auto"/>
                </w:tcBorders>
                <w:vAlign w:val="center"/>
              </w:tcPr>
            </w:tcPrChange>
          </w:tcPr>
          <w:p w14:paraId="382A2193" w14:textId="0953B9AB" w:rsidR="00CE00C9" w:rsidRPr="00E92A2E" w:rsidRDefault="00CE00C9" w:rsidP="00CE00C9">
            <w:pPr>
              <w:pStyle w:val="TAC"/>
              <w:rPr>
                <w:ins w:id="4796" w:author="Huawei" w:date="2021-11-24T14:56:00Z"/>
              </w:rPr>
            </w:pPr>
            <w:ins w:id="4797" w:author="Huawei" w:date="2021-11-24T14:59:00Z">
              <w:r>
                <w:rPr>
                  <w:rFonts w:eastAsia="Times New Roman" w:cs="v5.0.0"/>
                  <w:lang w:eastAsia="zh-CN"/>
                </w:rPr>
                <w:t>AWGN</w:t>
              </w:r>
            </w:ins>
          </w:p>
        </w:tc>
      </w:tr>
      <w:tr w:rsidR="00CE00C9" w:rsidRPr="00E92A2E" w14:paraId="45D30A8E" w14:textId="77777777" w:rsidTr="00CE00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98" w:author="Huawei" w:date="2021-11-24T15: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99" w:author="Huawei" w:date="2021-11-24T14:56:00Z"/>
          <w:trPrChange w:id="4800" w:author="Huawei" w:date="2021-11-24T15:00:00Z">
            <w:trPr>
              <w:cantSplit/>
              <w:jc w:val="center"/>
            </w:trPr>
          </w:trPrChange>
        </w:trPr>
        <w:tc>
          <w:tcPr>
            <w:tcW w:w="1417" w:type="dxa"/>
            <w:tcBorders>
              <w:top w:val="nil"/>
              <w:bottom w:val="nil"/>
            </w:tcBorders>
            <w:vAlign w:val="center"/>
            <w:tcPrChange w:id="4801" w:author="Huawei" w:date="2021-11-24T15:00:00Z">
              <w:tcPr>
                <w:tcW w:w="1417" w:type="dxa"/>
                <w:tcBorders>
                  <w:top w:val="nil"/>
                  <w:bottom w:val="single" w:sz="4" w:space="0" w:color="auto"/>
                </w:tcBorders>
                <w:vAlign w:val="center"/>
              </w:tcPr>
            </w:tcPrChange>
          </w:tcPr>
          <w:p w14:paraId="168E91BF" w14:textId="77777777" w:rsidR="00CE00C9" w:rsidRPr="00E92A2E" w:rsidRDefault="00CE00C9" w:rsidP="00CE00C9">
            <w:pPr>
              <w:pStyle w:val="TAC"/>
              <w:rPr>
                <w:ins w:id="4802" w:author="Huawei" w:date="2021-11-24T14:56:00Z"/>
              </w:rPr>
            </w:pPr>
          </w:p>
        </w:tc>
        <w:tc>
          <w:tcPr>
            <w:tcW w:w="1417" w:type="dxa"/>
            <w:tcPrChange w:id="4803" w:author="Huawei" w:date="2021-11-24T15:00:00Z">
              <w:tcPr>
                <w:tcW w:w="1417" w:type="dxa"/>
                <w:vAlign w:val="center"/>
              </w:tcPr>
            </w:tcPrChange>
          </w:tcPr>
          <w:p w14:paraId="767A0C13" w14:textId="6C067975" w:rsidR="00CE00C9" w:rsidRPr="00F95B02" w:rsidRDefault="00CE00C9" w:rsidP="00CE00C9">
            <w:pPr>
              <w:pStyle w:val="TAC"/>
              <w:rPr>
                <w:ins w:id="4804" w:author="Huawei" w:date="2021-11-24T14:56:00Z"/>
                <w:rFonts w:cs="v5.0.0"/>
                <w:lang w:eastAsia="zh-CN"/>
              </w:rPr>
            </w:pPr>
            <w:ins w:id="4805" w:author="Huawei" w:date="2021-11-24T14:59:00Z">
              <w:r>
                <w:rPr>
                  <w:rFonts w:eastAsia="Times New Roman" w:cs="v5.0.0" w:hint="eastAsia"/>
                  <w:lang w:val="en-US" w:eastAsia="zh-CN"/>
                </w:rPr>
                <w:t>30</w:t>
              </w:r>
            </w:ins>
          </w:p>
        </w:tc>
        <w:tc>
          <w:tcPr>
            <w:tcW w:w="1417" w:type="dxa"/>
            <w:vAlign w:val="center"/>
            <w:tcPrChange w:id="4806" w:author="Huawei" w:date="2021-11-24T15:00:00Z">
              <w:tcPr>
                <w:tcW w:w="1417" w:type="dxa"/>
                <w:vAlign w:val="center"/>
              </w:tcPr>
            </w:tcPrChange>
          </w:tcPr>
          <w:p w14:paraId="432E1DE1" w14:textId="4F6E8161" w:rsidR="00CE00C9" w:rsidRPr="00F95B02" w:rsidRDefault="00CE00C9" w:rsidP="00CE00C9">
            <w:pPr>
              <w:pStyle w:val="TAC"/>
              <w:rPr>
                <w:ins w:id="4807" w:author="Huawei" w:date="2021-11-24T14:56:00Z"/>
                <w:kern w:val="2"/>
              </w:rPr>
            </w:pPr>
            <w:ins w:id="4808" w:author="Huawei" w:date="2021-11-24T14:59:00Z">
              <w:r>
                <w:rPr>
                  <w:rFonts w:eastAsia="Times New Roman"/>
                </w:rPr>
                <w:t>G-FR1-A2-5</w:t>
              </w:r>
            </w:ins>
          </w:p>
        </w:tc>
        <w:tc>
          <w:tcPr>
            <w:tcW w:w="1417" w:type="dxa"/>
            <w:vAlign w:val="center"/>
            <w:tcPrChange w:id="4809" w:author="Huawei" w:date="2021-11-24T15:00:00Z">
              <w:tcPr>
                <w:tcW w:w="1417" w:type="dxa"/>
                <w:vAlign w:val="bottom"/>
              </w:tcPr>
            </w:tcPrChange>
          </w:tcPr>
          <w:p w14:paraId="5B3D06A5" w14:textId="5D663416" w:rsidR="00CE00C9" w:rsidRPr="00F95B02" w:rsidRDefault="00CE00C9" w:rsidP="00CE00C9">
            <w:pPr>
              <w:pStyle w:val="TAC"/>
              <w:rPr>
                <w:ins w:id="4810" w:author="Huawei" w:date="2021-11-24T14:56:00Z"/>
              </w:rPr>
            </w:pPr>
            <w:ins w:id="4811" w:author="Huawei" w:date="2021-11-24T14:59:00Z">
              <w:r>
                <w:rPr>
                  <w:rFonts w:eastAsia="Times New Roman"/>
                </w:rPr>
                <w:t>-56.5</w:t>
              </w:r>
              <w:r>
                <w:rPr>
                  <w:rFonts w:cs="v5.0.0"/>
                  <w:lang w:eastAsia="zh-CN"/>
                </w:rPr>
                <w:t>- Δ</w:t>
              </w:r>
              <w:r>
                <w:rPr>
                  <w:vertAlign w:val="subscript"/>
                </w:rPr>
                <w:t>OTAREFSENS</w:t>
              </w:r>
            </w:ins>
          </w:p>
        </w:tc>
        <w:tc>
          <w:tcPr>
            <w:tcW w:w="1984" w:type="dxa"/>
            <w:tcBorders>
              <w:top w:val="nil"/>
              <w:bottom w:val="nil"/>
            </w:tcBorders>
            <w:vAlign w:val="center"/>
            <w:tcPrChange w:id="4812" w:author="Huawei" w:date="2021-11-24T15:00:00Z">
              <w:tcPr>
                <w:tcW w:w="1984" w:type="dxa"/>
                <w:tcBorders>
                  <w:top w:val="nil"/>
                  <w:bottom w:val="single" w:sz="4" w:space="0" w:color="auto"/>
                </w:tcBorders>
                <w:vAlign w:val="center"/>
              </w:tcPr>
            </w:tcPrChange>
          </w:tcPr>
          <w:p w14:paraId="4F34D3D6" w14:textId="77777777" w:rsidR="00CE00C9" w:rsidRPr="00E92A2E" w:rsidRDefault="00CE00C9" w:rsidP="00CE00C9">
            <w:pPr>
              <w:pStyle w:val="TAC"/>
              <w:rPr>
                <w:ins w:id="4813" w:author="Huawei" w:date="2021-11-24T14:56:00Z"/>
              </w:rPr>
            </w:pPr>
          </w:p>
        </w:tc>
        <w:tc>
          <w:tcPr>
            <w:tcW w:w="1417" w:type="dxa"/>
            <w:tcBorders>
              <w:top w:val="nil"/>
              <w:bottom w:val="nil"/>
            </w:tcBorders>
            <w:vAlign w:val="center"/>
            <w:tcPrChange w:id="4814" w:author="Huawei" w:date="2021-11-24T15:00:00Z">
              <w:tcPr>
                <w:tcW w:w="1417" w:type="dxa"/>
                <w:tcBorders>
                  <w:top w:val="nil"/>
                  <w:bottom w:val="single" w:sz="4" w:space="0" w:color="auto"/>
                </w:tcBorders>
                <w:vAlign w:val="center"/>
              </w:tcPr>
            </w:tcPrChange>
          </w:tcPr>
          <w:p w14:paraId="38AFA829" w14:textId="77777777" w:rsidR="00CE00C9" w:rsidRPr="00E92A2E" w:rsidRDefault="00CE00C9" w:rsidP="00CE00C9">
            <w:pPr>
              <w:pStyle w:val="TAC"/>
              <w:rPr>
                <w:ins w:id="4815" w:author="Huawei" w:date="2021-11-24T14:56:00Z"/>
              </w:rPr>
            </w:pPr>
          </w:p>
        </w:tc>
      </w:tr>
      <w:tr w:rsidR="00CE00C9" w:rsidRPr="00E92A2E" w14:paraId="0AF48DC5" w14:textId="77777777" w:rsidTr="00F304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16" w:author="Huawei" w:date="2021-11-24T14: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817" w:author="Huawei" w:date="2021-11-24T14:56:00Z"/>
          <w:trPrChange w:id="4818" w:author="Huawei" w:date="2021-11-24T14:59:00Z">
            <w:trPr>
              <w:cantSplit/>
              <w:jc w:val="center"/>
            </w:trPr>
          </w:trPrChange>
        </w:trPr>
        <w:tc>
          <w:tcPr>
            <w:tcW w:w="1417" w:type="dxa"/>
            <w:tcBorders>
              <w:top w:val="nil"/>
              <w:bottom w:val="single" w:sz="4" w:space="0" w:color="auto"/>
            </w:tcBorders>
            <w:vAlign w:val="center"/>
            <w:tcPrChange w:id="4819" w:author="Huawei" w:date="2021-11-24T14:59:00Z">
              <w:tcPr>
                <w:tcW w:w="1417" w:type="dxa"/>
                <w:tcBorders>
                  <w:top w:val="nil"/>
                  <w:bottom w:val="single" w:sz="4" w:space="0" w:color="auto"/>
                </w:tcBorders>
                <w:vAlign w:val="center"/>
              </w:tcPr>
            </w:tcPrChange>
          </w:tcPr>
          <w:p w14:paraId="25E68F9C" w14:textId="77777777" w:rsidR="00CE00C9" w:rsidRPr="00E92A2E" w:rsidRDefault="00CE00C9" w:rsidP="00CE00C9">
            <w:pPr>
              <w:pStyle w:val="TAC"/>
              <w:rPr>
                <w:ins w:id="4820" w:author="Huawei" w:date="2021-11-24T14:56:00Z"/>
              </w:rPr>
            </w:pPr>
          </w:p>
        </w:tc>
        <w:tc>
          <w:tcPr>
            <w:tcW w:w="1417" w:type="dxa"/>
            <w:tcPrChange w:id="4821" w:author="Huawei" w:date="2021-11-24T14:59:00Z">
              <w:tcPr>
                <w:tcW w:w="1417" w:type="dxa"/>
                <w:vAlign w:val="center"/>
              </w:tcPr>
            </w:tcPrChange>
          </w:tcPr>
          <w:p w14:paraId="19200833" w14:textId="34E925A1" w:rsidR="00CE00C9" w:rsidRPr="00F95B02" w:rsidRDefault="00CE00C9" w:rsidP="00CE00C9">
            <w:pPr>
              <w:pStyle w:val="TAC"/>
              <w:rPr>
                <w:ins w:id="4822" w:author="Huawei" w:date="2021-11-24T14:56:00Z"/>
                <w:rFonts w:cs="v5.0.0"/>
                <w:lang w:eastAsia="zh-CN"/>
              </w:rPr>
            </w:pPr>
            <w:ins w:id="4823" w:author="Huawei" w:date="2021-11-24T14:59:00Z">
              <w:r>
                <w:rPr>
                  <w:rFonts w:eastAsia="Times New Roman" w:cs="v5.0.0" w:hint="eastAsia"/>
                  <w:lang w:val="en-US" w:eastAsia="zh-CN"/>
                </w:rPr>
                <w:t>60</w:t>
              </w:r>
            </w:ins>
          </w:p>
        </w:tc>
        <w:tc>
          <w:tcPr>
            <w:tcW w:w="1417" w:type="dxa"/>
            <w:vAlign w:val="center"/>
            <w:tcPrChange w:id="4824" w:author="Huawei" w:date="2021-11-24T14:59:00Z">
              <w:tcPr>
                <w:tcW w:w="1417" w:type="dxa"/>
                <w:vAlign w:val="center"/>
              </w:tcPr>
            </w:tcPrChange>
          </w:tcPr>
          <w:p w14:paraId="7CE74CAA" w14:textId="6F557211" w:rsidR="00CE00C9" w:rsidRPr="00F95B02" w:rsidRDefault="00CE00C9" w:rsidP="00CE00C9">
            <w:pPr>
              <w:pStyle w:val="TAC"/>
              <w:rPr>
                <w:ins w:id="4825" w:author="Huawei" w:date="2021-11-24T14:56:00Z"/>
                <w:kern w:val="2"/>
              </w:rPr>
            </w:pPr>
            <w:ins w:id="4826" w:author="Huawei" w:date="2021-11-24T14:59:00Z">
              <w:r>
                <w:rPr>
                  <w:rFonts w:eastAsia="Times New Roman"/>
                </w:rPr>
                <w:t>G-FR1-A2-6</w:t>
              </w:r>
            </w:ins>
          </w:p>
        </w:tc>
        <w:tc>
          <w:tcPr>
            <w:tcW w:w="1417" w:type="dxa"/>
            <w:vAlign w:val="center"/>
            <w:tcPrChange w:id="4827" w:author="Huawei" w:date="2021-11-24T14:59:00Z">
              <w:tcPr>
                <w:tcW w:w="1417" w:type="dxa"/>
                <w:vAlign w:val="bottom"/>
              </w:tcPr>
            </w:tcPrChange>
          </w:tcPr>
          <w:p w14:paraId="5075022E" w14:textId="3C05FB8C" w:rsidR="00CE00C9" w:rsidRPr="00F95B02" w:rsidRDefault="00CE00C9" w:rsidP="00CE00C9">
            <w:pPr>
              <w:pStyle w:val="TAC"/>
              <w:rPr>
                <w:ins w:id="4828" w:author="Huawei" w:date="2021-11-24T14:56:00Z"/>
              </w:rPr>
            </w:pPr>
            <w:ins w:id="4829" w:author="Huawei" w:date="2021-11-24T14:59:00Z">
              <w:r>
                <w:rPr>
                  <w:rFonts w:eastAsia="Times New Roman"/>
                </w:rPr>
                <w:t>-56.8</w:t>
              </w:r>
              <w:r>
                <w:rPr>
                  <w:rFonts w:cs="v5.0.0"/>
                  <w:lang w:eastAsia="zh-CN"/>
                </w:rPr>
                <w:t>- Δ</w:t>
              </w:r>
              <w:r>
                <w:rPr>
                  <w:vertAlign w:val="subscript"/>
                </w:rPr>
                <w:t>OTAREFSENS</w:t>
              </w:r>
            </w:ins>
          </w:p>
        </w:tc>
        <w:tc>
          <w:tcPr>
            <w:tcW w:w="1984" w:type="dxa"/>
            <w:tcBorders>
              <w:top w:val="nil"/>
              <w:bottom w:val="single" w:sz="4" w:space="0" w:color="auto"/>
            </w:tcBorders>
            <w:vAlign w:val="center"/>
            <w:tcPrChange w:id="4830" w:author="Huawei" w:date="2021-11-24T14:59:00Z">
              <w:tcPr>
                <w:tcW w:w="1984" w:type="dxa"/>
                <w:tcBorders>
                  <w:top w:val="nil"/>
                  <w:bottom w:val="single" w:sz="4" w:space="0" w:color="auto"/>
                </w:tcBorders>
                <w:vAlign w:val="center"/>
              </w:tcPr>
            </w:tcPrChange>
          </w:tcPr>
          <w:p w14:paraId="33E17242" w14:textId="77777777" w:rsidR="00CE00C9" w:rsidRPr="00E92A2E" w:rsidRDefault="00CE00C9" w:rsidP="00CE00C9">
            <w:pPr>
              <w:pStyle w:val="TAC"/>
              <w:rPr>
                <w:ins w:id="4831" w:author="Huawei" w:date="2021-11-24T14:56:00Z"/>
              </w:rPr>
            </w:pPr>
          </w:p>
        </w:tc>
        <w:tc>
          <w:tcPr>
            <w:tcW w:w="1417" w:type="dxa"/>
            <w:tcBorders>
              <w:top w:val="nil"/>
              <w:bottom w:val="single" w:sz="4" w:space="0" w:color="auto"/>
            </w:tcBorders>
            <w:vAlign w:val="center"/>
            <w:tcPrChange w:id="4832" w:author="Huawei" w:date="2021-11-24T14:59:00Z">
              <w:tcPr>
                <w:tcW w:w="1417" w:type="dxa"/>
                <w:tcBorders>
                  <w:top w:val="nil"/>
                  <w:bottom w:val="single" w:sz="4" w:space="0" w:color="auto"/>
                </w:tcBorders>
                <w:vAlign w:val="center"/>
              </w:tcPr>
            </w:tcPrChange>
          </w:tcPr>
          <w:p w14:paraId="6AE915C1" w14:textId="77777777" w:rsidR="00CE00C9" w:rsidRPr="00E92A2E" w:rsidRDefault="00CE00C9" w:rsidP="00CE00C9">
            <w:pPr>
              <w:pStyle w:val="TAC"/>
              <w:rPr>
                <w:ins w:id="4833" w:author="Huawei" w:date="2021-11-24T14:56:00Z"/>
              </w:rPr>
            </w:pPr>
          </w:p>
        </w:tc>
      </w:tr>
      <w:tr w:rsidR="005C0D42" w:rsidRPr="00E92A2E" w14:paraId="383E19F6" w14:textId="77777777" w:rsidTr="005C0D42">
        <w:trPr>
          <w:cantSplit/>
          <w:jc w:val="center"/>
        </w:trPr>
        <w:tc>
          <w:tcPr>
            <w:tcW w:w="1417" w:type="dxa"/>
            <w:tcBorders>
              <w:bottom w:val="nil"/>
            </w:tcBorders>
            <w:vAlign w:val="center"/>
          </w:tcPr>
          <w:p w14:paraId="39AD88C0" w14:textId="77777777" w:rsidR="005C0D42" w:rsidRPr="00E92A2E" w:rsidRDefault="005C0D42" w:rsidP="005C0D42">
            <w:pPr>
              <w:pStyle w:val="TAC"/>
            </w:pPr>
            <w:r w:rsidRPr="00F95B02">
              <w:rPr>
                <w:rFonts w:cs="v5.0.0"/>
                <w:lang w:eastAsia="zh-CN"/>
              </w:rPr>
              <w:t>50</w:t>
            </w:r>
          </w:p>
        </w:tc>
        <w:tc>
          <w:tcPr>
            <w:tcW w:w="1417" w:type="dxa"/>
            <w:vAlign w:val="center"/>
          </w:tcPr>
          <w:p w14:paraId="516400D8" w14:textId="77777777" w:rsidR="005C0D42" w:rsidRPr="00F95B02" w:rsidRDefault="005C0D42" w:rsidP="005C0D42">
            <w:pPr>
              <w:pStyle w:val="TAC"/>
              <w:rPr>
                <w:rFonts w:cs="v5.0.0"/>
                <w:lang w:eastAsia="zh-CN"/>
              </w:rPr>
            </w:pPr>
            <w:r w:rsidRPr="00F95B02">
              <w:rPr>
                <w:rFonts w:cs="v5.0.0"/>
                <w:lang w:eastAsia="zh-CN"/>
              </w:rPr>
              <w:t>15</w:t>
            </w:r>
          </w:p>
        </w:tc>
        <w:tc>
          <w:tcPr>
            <w:tcW w:w="1417" w:type="dxa"/>
            <w:vAlign w:val="center"/>
          </w:tcPr>
          <w:p w14:paraId="0481492C"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6EE0C345" w14:textId="77777777" w:rsidR="005C0D42" w:rsidRPr="00F95B02" w:rsidRDefault="005C0D42" w:rsidP="005C0D4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3FB0274D" w14:textId="77777777" w:rsidR="005C0D42" w:rsidRPr="00E92A2E" w:rsidRDefault="005C0D42" w:rsidP="005C0D42">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63E08AEA" w14:textId="77777777" w:rsidR="005C0D42" w:rsidRPr="00E92A2E" w:rsidRDefault="005C0D42" w:rsidP="005C0D42">
            <w:pPr>
              <w:pStyle w:val="TAC"/>
            </w:pPr>
            <w:r w:rsidRPr="00F95B02">
              <w:rPr>
                <w:rFonts w:cs="v5.0.0"/>
                <w:lang w:eastAsia="zh-CN"/>
              </w:rPr>
              <w:t>AWGN</w:t>
            </w:r>
          </w:p>
        </w:tc>
      </w:tr>
      <w:tr w:rsidR="005C0D42" w:rsidRPr="00E92A2E" w14:paraId="46ECCE13" w14:textId="77777777" w:rsidTr="005C0D42">
        <w:trPr>
          <w:cantSplit/>
          <w:jc w:val="center"/>
        </w:trPr>
        <w:tc>
          <w:tcPr>
            <w:tcW w:w="1417" w:type="dxa"/>
            <w:tcBorders>
              <w:top w:val="nil"/>
              <w:bottom w:val="nil"/>
            </w:tcBorders>
            <w:vAlign w:val="center"/>
          </w:tcPr>
          <w:p w14:paraId="4176BBDF" w14:textId="77777777" w:rsidR="005C0D42" w:rsidRPr="00E92A2E" w:rsidRDefault="005C0D42" w:rsidP="005C0D42">
            <w:pPr>
              <w:pStyle w:val="TAC"/>
            </w:pPr>
          </w:p>
        </w:tc>
        <w:tc>
          <w:tcPr>
            <w:tcW w:w="1417" w:type="dxa"/>
            <w:vAlign w:val="center"/>
          </w:tcPr>
          <w:p w14:paraId="03123B1F"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6D72D752"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9BB546F" w14:textId="77777777" w:rsidR="005C0D42" w:rsidRPr="00F95B02" w:rsidRDefault="005C0D42" w:rsidP="005C0D4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52A3099A" w14:textId="77777777" w:rsidR="005C0D42" w:rsidRPr="00E92A2E" w:rsidRDefault="005C0D42" w:rsidP="005C0D42">
            <w:pPr>
              <w:pStyle w:val="TAC"/>
            </w:pPr>
          </w:p>
        </w:tc>
        <w:tc>
          <w:tcPr>
            <w:tcW w:w="1417" w:type="dxa"/>
            <w:tcBorders>
              <w:top w:val="nil"/>
              <w:bottom w:val="nil"/>
            </w:tcBorders>
            <w:vAlign w:val="center"/>
          </w:tcPr>
          <w:p w14:paraId="53B44CA2" w14:textId="77777777" w:rsidR="005C0D42" w:rsidRPr="00E92A2E" w:rsidRDefault="005C0D42" w:rsidP="005C0D42">
            <w:pPr>
              <w:pStyle w:val="TAC"/>
            </w:pPr>
          </w:p>
        </w:tc>
      </w:tr>
      <w:tr w:rsidR="005C0D42" w:rsidRPr="00E92A2E" w14:paraId="5F9166F9" w14:textId="77777777" w:rsidTr="005C0D42">
        <w:trPr>
          <w:cantSplit/>
          <w:jc w:val="center"/>
        </w:trPr>
        <w:tc>
          <w:tcPr>
            <w:tcW w:w="1417" w:type="dxa"/>
            <w:tcBorders>
              <w:top w:val="nil"/>
              <w:bottom w:val="single" w:sz="4" w:space="0" w:color="auto"/>
            </w:tcBorders>
            <w:vAlign w:val="center"/>
          </w:tcPr>
          <w:p w14:paraId="05AA85F9" w14:textId="77777777" w:rsidR="005C0D42" w:rsidRPr="00E92A2E" w:rsidRDefault="005C0D42" w:rsidP="005C0D42">
            <w:pPr>
              <w:pStyle w:val="TAC"/>
            </w:pPr>
          </w:p>
        </w:tc>
        <w:tc>
          <w:tcPr>
            <w:tcW w:w="1417" w:type="dxa"/>
            <w:vAlign w:val="center"/>
          </w:tcPr>
          <w:p w14:paraId="79E2577A"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7B42E218"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FE8BFCF" w14:textId="77777777" w:rsidR="005C0D42" w:rsidRPr="00F95B02" w:rsidRDefault="005C0D42" w:rsidP="005C0D4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2F13433D" w14:textId="77777777" w:rsidR="005C0D42" w:rsidRPr="00E92A2E" w:rsidRDefault="005C0D42" w:rsidP="005C0D42">
            <w:pPr>
              <w:pStyle w:val="TAC"/>
            </w:pPr>
          </w:p>
        </w:tc>
        <w:tc>
          <w:tcPr>
            <w:tcW w:w="1417" w:type="dxa"/>
            <w:tcBorders>
              <w:top w:val="nil"/>
              <w:bottom w:val="single" w:sz="4" w:space="0" w:color="auto"/>
            </w:tcBorders>
            <w:vAlign w:val="center"/>
          </w:tcPr>
          <w:p w14:paraId="1107493D" w14:textId="77777777" w:rsidR="005C0D42" w:rsidRPr="00E92A2E" w:rsidRDefault="005C0D42" w:rsidP="005C0D42">
            <w:pPr>
              <w:pStyle w:val="TAC"/>
            </w:pPr>
          </w:p>
        </w:tc>
      </w:tr>
      <w:tr w:rsidR="005C0D42" w:rsidRPr="00E92A2E" w14:paraId="75FEEBA5" w14:textId="77777777" w:rsidTr="005C0D42">
        <w:trPr>
          <w:cantSplit/>
          <w:jc w:val="center"/>
        </w:trPr>
        <w:tc>
          <w:tcPr>
            <w:tcW w:w="1417" w:type="dxa"/>
            <w:tcBorders>
              <w:bottom w:val="nil"/>
            </w:tcBorders>
            <w:vAlign w:val="center"/>
          </w:tcPr>
          <w:p w14:paraId="6828590A" w14:textId="77777777" w:rsidR="005C0D42" w:rsidRPr="00E92A2E" w:rsidRDefault="005C0D42" w:rsidP="005C0D42">
            <w:pPr>
              <w:pStyle w:val="TAC"/>
            </w:pPr>
            <w:r w:rsidRPr="00F95B02">
              <w:rPr>
                <w:rFonts w:cs="v5.0.0"/>
                <w:lang w:eastAsia="zh-CN"/>
              </w:rPr>
              <w:t>60</w:t>
            </w:r>
          </w:p>
        </w:tc>
        <w:tc>
          <w:tcPr>
            <w:tcW w:w="1417" w:type="dxa"/>
            <w:vAlign w:val="center"/>
          </w:tcPr>
          <w:p w14:paraId="6EECB4C3"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09DF9EC5"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2DA9DD7" w14:textId="77777777" w:rsidR="005C0D42" w:rsidRPr="00F95B02" w:rsidRDefault="005C0D42" w:rsidP="005C0D4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77E63CBC" w14:textId="77777777" w:rsidR="005C0D42" w:rsidRPr="00E92A2E" w:rsidRDefault="005C0D42" w:rsidP="005C0D42">
            <w:pPr>
              <w:pStyle w:val="TAC"/>
            </w:pPr>
            <w:r w:rsidRPr="00F95B02">
              <w:rPr>
                <w:rFonts w:cs="v5.0.0"/>
                <w:lang w:eastAsia="zh-CN"/>
              </w:rPr>
              <w:t>-63.3- Δ</w:t>
            </w:r>
            <w:r w:rsidRPr="00F95B02">
              <w:rPr>
                <w:rFonts w:cs="Arial"/>
                <w:vertAlign w:val="subscript"/>
              </w:rPr>
              <w:t>OTAREFSENS</w:t>
            </w:r>
          </w:p>
        </w:tc>
        <w:tc>
          <w:tcPr>
            <w:tcW w:w="1417" w:type="dxa"/>
            <w:tcBorders>
              <w:bottom w:val="nil"/>
            </w:tcBorders>
            <w:vAlign w:val="center"/>
          </w:tcPr>
          <w:p w14:paraId="56B4ED42" w14:textId="77777777" w:rsidR="005C0D42" w:rsidRPr="00E92A2E" w:rsidRDefault="005C0D42" w:rsidP="005C0D42">
            <w:pPr>
              <w:pStyle w:val="TAC"/>
            </w:pPr>
            <w:r w:rsidRPr="00F95B02">
              <w:rPr>
                <w:rFonts w:cs="v5.0.0"/>
                <w:lang w:eastAsia="zh-CN"/>
              </w:rPr>
              <w:t>AWGN</w:t>
            </w:r>
          </w:p>
        </w:tc>
      </w:tr>
      <w:tr w:rsidR="005C0D42" w:rsidRPr="00E92A2E" w14:paraId="10A81440" w14:textId="77777777" w:rsidTr="005C0D42">
        <w:trPr>
          <w:cantSplit/>
          <w:jc w:val="center"/>
        </w:trPr>
        <w:tc>
          <w:tcPr>
            <w:tcW w:w="1417" w:type="dxa"/>
            <w:tcBorders>
              <w:top w:val="nil"/>
              <w:bottom w:val="single" w:sz="4" w:space="0" w:color="auto"/>
            </w:tcBorders>
            <w:vAlign w:val="center"/>
          </w:tcPr>
          <w:p w14:paraId="4FA2FDA5" w14:textId="77777777" w:rsidR="005C0D42" w:rsidRPr="00E92A2E" w:rsidRDefault="005C0D42" w:rsidP="005C0D42">
            <w:pPr>
              <w:pStyle w:val="TAC"/>
            </w:pPr>
          </w:p>
        </w:tc>
        <w:tc>
          <w:tcPr>
            <w:tcW w:w="1417" w:type="dxa"/>
            <w:vAlign w:val="center"/>
          </w:tcPr>
          <w:p w14:paraId="3AE98194"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2B1CCE0E"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B19A6E9" w14:textId="77777777" w:rsidR="005C0D42" w:rsidRPr="00F95B02" w:rsidRDefault="005C0D42" w:rsidP="005C0D4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7224F87B" w14:textId="77777777" w:rsidR="005C0D42" w:rsidRPr="00E92A2E" w:rsidRDefault="005C0D42" w:rsidP="005C0D42">
            <w:pPr>
              <w:pStyle w:val="TAC"/>
            </w:pPr>
          </w:p>
        </w:tc>
        <w:tc>
          <w:tcPr>
            <w:tcW w:w="1417" w:type="dxa"/>
            <w:tcBorders>
              <w:top w:val="nil"/>
              <w:bottom w:val="single" w:sz="4" w:space="0" w:color="auto"/>
            </w:tcBorders>
            <w:vAlign w:val="center"/>
          </w:tcPr>
          <w:p w14:paraId="0F5D7D99" w14:textId="77777777" w:rsidR="005C0D42" w:rsidRPr="00E92A2E" w:rsidRDefault="005C0D42" w:rsidP="005C0D42">
            <w:pPr>
              <w:pStyle w:val="TAC"/>
            </w:pPr>
          </w:p>
        </w:tc>
      </w:tr>
      <w:tr w:rsidR="005C0D42" w:rsidRPr="00E92A2E" w14:paraId="61A77F2D" w14:textId="77777777" w:rsidTr="005C0D42">
        <w:trPr>
          <w:cantSplit/>
          <w:jc w:val="center"/>
        </w:trPr>
        <w:tc>
          <w:tcPr>
            <w:tcW w:w="1417" w:type="dxa"/>
            <w:tcBorders>
              <w:bottom w:val="nil"/>
            </w:tcBorders>
            <w:vAlign w:val="center"/>
          </w:tcPr>
          <w:p w14:paraId="1B1DA189" w14:textId="77777777" w:rsidR="005C0D42" w:rsidRPr="00E92A2E" w:rsidRDefault="005C0D42" w:rsidP="005C0D42">
            <w:pPr>
              <w:pStyle w:val="TAC"/>
            </w:pPr>
            <w:r w:rsidRPr="00F95B02">
              <w:rPr>
                <w:rFonts w:cs="v5.0.0"/>
                <w:lang w:eastAsia="zh-CN"/>
              </w:rPr>
              <w:t>70</w:t>
            </w:r>
          </w:p>
        </w:tc>
        <w:tc>
          <w:tcPr>
            <w:tcW w:w="1417" w:type="dxa"/>
            <w:vAlign w:val="center"/>
          </w:tcPr>
          <w:p w14:paraId="5ACAC6C8"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3038C178"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C62F821" w14:textId="77777777" w:rsidR="005C0D42" w:rsidRPr="00F95B02" w:rsidRDefault="005C0D42" w:rsidP="005C0D4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4BD5D42B" w14:textId="77777777" w:rsidR="005C0D42" w:rsidRPr="00E92A2E" w:rsidRDefault="005C0D42" w:rsidP="005C0D42">
            <w:pPr>
              <w:pStyle w:val="TAC"/>
            </w:pPr>
            <w:r w:rsidRPr="00F95B02">
              <w:rPr>
                <w:rFonts w:cs="v5.0.0"/>
                <w:lang w:eastAsia="zh-CN"/>
              </w:rPr>
              <w:t>-62.7- Δ</w:t>
            </w:r>
            <w:r w:rsidRPr="00F95B02">
              <w:rPr>
                <w:rFonts w:cs="Arial"/>
                <w:vertAlign w:val="subscript"/>
              </w:rPr>
              <w:t>OTAREFSENS</w:t>
            </w:r>
          </w:p>
        </w:tc>
        <w:tc>
          <w:tcPr>
            <w:tcW w:w="1417" w:type="dxa"/>
            <w:tcBorders>
              <w:bottom w:val="nil"/>
            </w:tcBorders>
            <w:vAlign w:val="center"/>
          </w:tcPr>
          <w:p w14:paraId="653948B7" w14:textId="77777777" w:rsidR="005C0D42" w:rsidRPr="00E92A2E" w:rsidRDefault="005C0D42" w:rsidP="005C0D42">
            <w:pPr>
              <w:pStyle w:val="TAC"/>
            </w:pPr>
            <w:r w:rsidRPr="00F95B02">
              <w:rPr>
                <w:rFonts w:cs="v5.0.0"/>
                <w:lang w:eastAsia="zh-CN"/>
              </w:rPr>
              <w:t>AWGN</w:t>
            </w:r>
          </w:p>
        </w:tc>
      </w:tr>
      <w:tr w:rsidR="005C0D42" w:rsidRPr="00E92A2E" w14:paraId="5C0C82C5" w14:textId="77777777" w:rsidTr="005C0D42">
        <w:trPr>
          <w:cantSplit/>
          <w:jc w:val="center"/>
        </w:trPr>
        <w:tc>
          <w:tcPr>
            <w:tcW w:w="1417" w:type="dxa"/>
            <w:tcBorders>
              <w:top w:val="nil"/>
              <w:bottom w:val="single" w:sz="4" w:space="0" w:color="auto"/>
            </w:tcBorders>
            <w:vAlign w:val="center"/>
          </w:tcPr>
          <w:p w14:paraId="71C6D45C" w14:textId="77777777" w:rsidR="005C0D42" w:rsidRPr="00E92A2E" w:rsidRDefault="005C0D42" w:rsidP="005C0D42">
            <w:pPr>
              <w:pStyle w:val="TAC"/>
            </w:pPr>
          </w:p>
        </w:tc>
        <w:tc>
          <w:tcPr>
            <w:tcW w:w="1417" w:type="dxa"/>
            <w:vAlign w:val="center"/>
          </w:tcPr>
          <w:p w14:paraId="73CDC6A7"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384AF0FA"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E0B677C" w14:textId="77777777" w:rsidR="005C0D42" w:rsidRPr="00F95B02" w:rsidRDefault="005C0D42" w:rsidP="005C0D4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068DD086" w14:textId="77777777" w:rsidR="005C0D42" w:rsidRPr="00E92A2E" w:rsidRDefault="005C0D42" w:rsidP="005C0D42">
            <w:pPr>
              <w:pStyle w:val="TAC"/>
            </w:pPr>
          </w:p>
        </w:tc>
        <w:tc>
          <w:tcPr>
            <w:tcW w:w="1417" w:type="dxa"/>
            <w:tcBorders>
              <w:top w:val="nil"/>
              <w:bottom w:val="single" w:sz="4" w:space="0" w:color="auto"/>
            </w:tcBorders>
            <w:vAlign w:val="center"/>
          </w:tcPr>
          <w:p w14:paraId="09855B4E" w14:textId="77777777" w:rsidR="005C0D42" w:rsidRPr="00E92A2E" w:rsidRDefault="005C0D42" w:rsidP="005C0D42">
            <w:pPr>
              <w:pStyle w:val="TAC"/>
            </w:pPr>
          </w:p>
        </w:tc>
      </w:tr>
      <w:tr w:rsidR="005C0D42" w:rsidRPr="00E92A2E" w14:paraId="6A6EA916" w14:textId="77777777" w:rsidTr="005C0D42">
        <w:trPr>
          <w:cantSplit/>
          <w:jc w:val="center"/>
        </w:trPr>
        <w:tc>
          <w:tcPr>
            <w:tcW w:w="1417" w:type="dxa"/>
            <w:tcBorders>
              <w:bottom w:val="nil"/>
            </w:tcBorders>
            <w:vAlign w:val="center"/>
          </w:tcPr>
          <w:p w14:paraId="6701ABB0" w14:textId="77777777" w:rsidR="005C0D42" w:rsidRPr="00E92A2E" w:rsidRDefault="005C0D42" w:rsidP="005C0D42">
            <w:pPr>
              <w:pStyle w:val="TAC"/>
            </w:pPr>
            <w:r w:rsidRPr="00F95B02">
              <w:rPr>
                <w:rFonts w:cs="v5.0.0"/>
                <w:lang w:eastAsia="zh-CN"/>
              </w:rPr>
              <w:t>80</w:t>
            </w:r>
          </w:p>
        </w:tc>
        <w:tc>
          <w:tcPr>
            <w:tcW w:w="1417" w:type="dxa"/>
            <w:vAlign w:val="center"/>
          </w:tcPr>
          <w:p w14:paraId="46245CE6"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7C0CB4D9"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E82EC1C" w14:textId="77777777" w:rsidR="005C0D42" w:rsidRPr="00F95B02" w:rsidRDefault="005C0D42" w:rsidP="005C0D4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4FA8AAA3" w14:textId="77777777" w:rsidR="005C0D42" w:rsidRPr="00E92A2E" w:rsidRDefault="005C0D42" w:rsidP="005C0D42">
            <w:pPr>
              <w:pStyle w:val="TAC"/>
            </w:pPr>
            <w:r w:rsidRPr="00F95B02">
              <w:rPr>
                <w:rFonts w:cs="v5.0.0"/>
                <w:lang w:eastAsia="zh-CN"/>
              </w:rPr>
              <w:t>-62.1- Δ</w:t>
            </w:r>
            <w:r w:rsidRPr="00F95B02">
              <w:rPr>
                <w:rFonts w:cs="Arial"/>
                <w:vertAlign w:val="subscript"/>
              </w:rPr>
              <w:t>OTAREFSENS</w:t>
            </w:r>
          </w:p>
        </w:tc>
        <w:tc>
          <w:tcPr>
            <w:tcW w:w="1417" w:type="dxa"/>
            <w:tcBorders>
              <w:bottom w:val="nil"/>
            </w:tcBorders>
            <w:vAlign w:val="center"/>
          </w:tcPr>
          <w:p w14:paraId="14A71F76" w14:textId="77777777" w:rsidR="005C0D42" w:rsidRPr="00E92A2E" w:rsidRDefault="005C0D42" w:rsidP="005C0D42">
            <w:pPr>
              <w:pStyle w:val="TAC"/>
            </w:pPr>
            <w:r w:rsidRPr="00F95B02">
              <w:rPr>
                <w:rFonts w:cs="v5.0.0"/>
                <w:lang w:eastAsia="zh-CN"/>
              </w:rPr>
              <w:t>AWGN</w:t>
            </w:r>
          </w:p>
        </w:tc>
      </w:tr>
      <w:tr w:rsidR="005C0D42" w:rsidRPr="00E92A2E" w14:paraId="2719ABC8" w14:textId="77777777" w:rsidTr="005C0D42">
        <w:trPr>
          <w:cantSplit/>
          <w:jc w:val="center"/>
        </w:trPr>
        <w:tc>
          <w:tcPr>
            <w:tcW w:w="1417" w:type="dxa"/>
            <w:tcBorders>
              <w:top w:val="nil"/>
              <w:bottom w:val="single" w:sz="4" w:space="0" w:color="auto"/>
            </w:tcBorders>
            <w:vAlign w:val="center"/>
          </w:tcPr>
          <w:p w14:paraId="3259AC2D" w14:textId="77777777" w:rsidR="005C0D42" w:rsidRPr="00E92A2E" w:rsidRDefault="005C0D42" w:rsidP="005C0D42">
            <w:pPr>
              <w:pStyle w:val="TAC"/>
            </w:pPr>
          </w:p>
        </w:tc>
        <w:tc>
          <w:tcPr>
            <w:tcW w:w="1417" w:type="dxa"/>
            <w:vAlign w:val="center"/>
          </w:tcPr>
          <w:p w14:paraId="352F0580"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67F2E075"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B99C3FD" w14:textId="77777777" w:rsidR="005C0D42" w:rsidRPr="00F95B02" w:rsidRDefault="005C0D42" w:rsidP="005C0D4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0500B8CD" w14:textId="77777777" w:rsidR="005C0D42" w:rsidRPr="00E92A2E" w:rsidRDefault="005C0D42" w:rsidP="005C0D42">
            <w:pPr>
              <w:pStyle w:val="TAC"/>
            </w:pPr>
          </w:p>
        </w:tc>
        <w:tc>
          <w:tcPr>
            <w:tcW w:w="1417" w:type="dxa"/>
            <w:tcBorders>
              <w:top w:val="nil"/>
              <w:bottom w:val="single" w:sz="4" w:space="0" w:color="auto"/>
            </w:tcBorders>
            <w:vAlign w:val="center"/>
          </w:tcPr>
          <w:p w14:paraId="07BE3591" w14:textId="77777777" w:rsidR="005C0D42" w:rsidRPr="00E92A2E" w:rsidRDefault="005C0D42" w:rsidP="005C0D42">
            <w:pPr>
              <w:pStyle w:val="TAC"/>
            </w:pPr>
          </w:p>
        </w:tc>
      </w:tr>
      <w:tr w:rsidR="005C0D42" w:rsidRPr="00E92A2E" w14:paraId="1CD72F11" w14:textId="77777777" w:rsidTr="005C0D42">
        <w:trPr>
          <w:cantSplit/>
          <w:jc w:val="center"/>
        </w:trPr>
        <w:tc>
          <w:tcPr>
            <w:tcW w:w="1417" w:type="dxa"/>
            <w:tcBorders>
              <w:bottom w:val="nil"/>
            </w:tcBorders>
            <w:vAlign w:val="center"/>
          </w:tcPr>
          <w:p w14:paraId="1EDFE2A9" w14:textId="77777777" w:rsidR="005C0D42" w:rsidRPr="00E92A2E" w:rsidRDefault="005C0D42" w:rsidP="005C0D42">
            <w:pPr>
              <w:pStyle w:val="TAC"/>
            </w:pPr>
            <w:r w:rsidRPr="00F95B02">
              <w:rPr>
                <w:rFonts w:cs="v5.0.0"/>
                <w:lang w:eastAsia="zh-CN"/>
              </w:rPr>
              <w:t>90</w:t>
            </w:r>
          </w:p>
        </w:tc>
        <w:tc>
          <w:tcPr>
            <w:tcW w:w="1417" w:type="dxa"/>
            <w:vAlign w:val="center"/>
          </w:tcPr>
          <w:p w14:paraId="0E07406B"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473F063D"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7DF22EF" w14:textId="77777777" w:rsidR="005C0D42" w:rsidRPr="00F95B02" w:rsidRDefault="005C0D42" w:rsidP="005C0D4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264BFD52" w14:textId="77777777" w:rsidR="005C0D42" w:rsidRPr="00E92A2E" w:rsidRDefault="005C0D42" w:rsidP="005C0D42">
            <w:pPr>
              <w:pStyle w:val="TAC"/>
            </w:pPr>
            <w:r w:rsidRPr="00F95B02">
              <w:rPr>
                <w:rFonts w:cs="v5.0.0"/>
                <w:lang w:eastAsia="zh-CN"/>
              </w:rPr>
              <w:t>-61.5- Δ</w:t>
            </w:r>
            <w:r w:rsidRPr="00F95B02">
              <w:rPr>
                <w:rFonts w:cs="Arial"/>
                <w:vertAlign w:val="subscript"/>
              </w:rPr>
              <w:t>OTAREFSENS</w:t>
            </w:r>
          </w:p>
        </w:tc>
        <w:tc>
          <w:tcPr>
            <w:tcW w:w="1417" w:type="dxa"/>
            <w:tcBorders>
              <w:bottom w:val="nil"/>
            </w:tcBorders>
            <w:vAlign w:val="center"/>
          </w:tcPr>
          <w:p w14:paraId="4C420C1A" w14:textId="77777777" w:rsidR="005C0D42" w:rsidRPr="00E92A2E" w:rsidRDefault="005C0D42" w:rsidP="005C0D42">
            <w:pPr>
              <w:pStyle w:val="TAC"/>
            </w:pPr>
            <w:r w:rsidRPr="00F95B02">
              <w:rPr>
                <w:rFonts w:cs="v5.0.0"/>
                <w:lang w:eastAsia="zh-CN"/>
              </w:rPr>
              <w:t>AWGN</w:t>
            </w:r>
          </w:p>
        </w:tc>
      </w:tr>
      <w:tr w:rsidR="005C0D42" w:rsidRPr="00E92A2E" w14:paraId="56B104D5" w14:textId="77777777" w:rsidTr="005C0D42">
        <w:trPr>
          <w:cantSplit/>
          <w:jc w:val="center"/>
        </w:trPr>
        <w:tc>
          <w:tcPr>
            <w:tcW w:w="1417" w:type="dxa"/>
            <w:tcBorders>
              <w:top w:val="nil"/>
              <w:bottom w:val="single" w:sz="4" w:space="0" w:color="auto"/>
            </w:tcBorders>
            <w:vAlign w:val="center"/>
          </w:tcPr>
          <w:p w14:paraId="06356F0E" w14:textId="77777777" w:rsidR="005C0D42" w:rsidRPr="00E92A2E" w:rsidRDefault="005C0D42" w:rsidP="005C0D42">
            <w:pPr>
              <w:pStyle w:val="TAC"/>
            </w:pPr>
          </w:p>
        </w:tc>
        <w:tc>
          <w:tcPr>
            <w:tcW w:w="1417" w:type="dxa"/>
            <w:vAlign w:val="center"/>
          </w:tcPr>
          <w:p w14:paraId="4AF21153" w14:textId="77777777" w:rsidR="005C0D42" w:rsidRPr="00F95B02" w:rsidRDefault="005C0D42" w:rsidP="005C0D42">
            <w:pPr>
              <w:pStyle w:val="TAC"/>
              <w:rPr>
                <w:rFonts w:cs="v5.0.0"/>
                <w:lang w:eastAsia="zh-CN"/>
              </w:rPr>
            </w:pPr>
            <w:r w:rsidRPr="00F95B02">
              <w:rPr>
                <w:rFonts w:cs="v5.0.0"/>
                <w:lang w:eastAsia="zh-CN"/>
              </w:rPr>
              <w:t>60</w:t>
            </w:r>
          </w:p>
        </w:tc>
        <w:tc>
          <w:tcPr>
            <w:tcW w:w="1417" w:type="dxa"/>
            <w:vAlign w:val="center"/>
          </w:tcPr>
          <w:p w14:paraId="438F818E"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36A0DB5" w14:textId="77777777" w:rsidR="005C0D42" w:rsidRPr="00F95B02" w:rsidRDefault="005C0D42" w:rsidP="005C0D4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69CD2E3" w14:textId="77777777" w:rsidR="005C0D42" w:rsidRPr="00E92A2E" w:rsidRDefault="005C0D42" w:rsidP="005C0D42">
            <w:pPr>
              <w:pStyle w:val="TAC"/>
            </w:pPr>
          </w:p>
        </w:tc>
        <w:tc>
          <w:tcPr>
            <w:tcW w:w="1417" w:type="dxa"/>
            <w:tcBorders>
              <w:top w:val="nil"/>
              <w:bottom w:val="single" w:sz="4" w:space="0" w:color="auto"/>
            </w:tcBorders>
            <w:vAlign w:val="center"/>
          </w:tcPr>
          <w:p w14:paraId="09532B4E" w14:textId="77777777" w:rsidR="005C0D42" w:rsidRPr="00E92A2E" w:rsidRDefault="005C0D42" w:rsidP="005C0D42">
            <w:pPr>
              <w:pStyle w:val="TAC"/>
            </w:pPr>
          </w:p>
        </w:tc>
      </w:tr>
      <w:tr w:rsidR="005C0D42" w:rsidRPr="00E92A2E" w14:paraId="38FAD565" w14:textId="77777777" w:rsidTr="005C0D42">
        <w:trPr>
          <w:cantSplit/>
          <w:jc w:val="center"/>
        </w:trPr>
        <w:tc>
          <w:tcPr>
            <w:tcW w:w="1417" w:type="dxa"/>
            <w:tcBorders>
              <w:bottom w:val="nil"/>
            </w:tcBorders>
            <w:vAlign w:val="center"/>
          </w:tcPr>
          <w:p w14:paraId="601353BE" w14:textId="77777777" w:rsidR="005C0D42" w:rsidRPr="00E92A2E" w:rsidRDefault="005C0D42" w:rsidP="005C0D42">
            <w:pPr>
              <w:pStyle w:val="TAC"/>
            </w:pPr>
            <w:r w:rsidRPr="00F95B02">
              <w:rPr>
                <w:rFonts w:cs="v5.0.0"/>
                <w:lang w:eastAsia="zh-CN"/>
              </w:rPr>
              <w:t>100</w:t>
            </w:r>
          </w:p>
        </w:tc>
        <w:tc>
          <w:tcPr>
            <w:tcW w:w="1417" w:type="dxa"/>
            <w:vAlign w:val="center"/>
          </w:tcPr>
          <w:p w14:paraId="60807D3C" w14:textId="77777777" w:rsidR="005C0D42" w:rsidRPr="00F95B02" w:rsidRDefault="005C0D42" w:rsidP="005C0D42">
            <w:pPr>
              <w:pStyle w:val="TAC"/>
              <w:rPr>
                <w:rFonts w:cs="v5.0.0"/>
                <w:lang w:eastAsia="zh-CN"/>
              </w:rPr>
            </w:pPr>
            <w:r w:rsidRPr="00F95B02">
              <w:rPr>
                <w:rFonts w:cs="v5.0.0"/>
                <w:lang w:eastAsia="zh-CN"/>
              </w:rPr>
              <w:t>30</w:t>
            </w:r>
          </w:p>
        </w:tc>
        <w:tc>
          <w:tcPr>
            <w:tcW w:w="1417" w:type="dxa"/>
            <w:vAlign w:val="center"/>
          </w:tcPr>
          <w:p w14:paraId="3C513F23"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3F0017A" w14:textId="77777777" w:rsidR="005C0D42" w:rsidRPr="00F95B02" w:rsidRDefault="005C0D42" w:rsidP="005C0D42">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79755E0A" w14:textId="77777777" w:rsidR="005C0D42" w:rsidRPr="00E92A2E" w:rsidRDefault="005C0D42" w:rsidP="005C0D42">
            <w:pPr>
              <w:pStyle w:val="TAC"/>
            </w:pPr>
            <w:r w:rsidRPr="00F95B02">
              <w:rPr>
                <w:rFonts w:cs="v5.0.0"/>
                <w:lang w:eastAsia="zh-CN"/>
              </w:rPr>
              <w:t>-61.1- Δ</w:t>
            </w:r>
            <w:r w:rsidRPr="00F95B02">
              <w:rPr>
                <w:rFonts w:cs="Arial"/>
                <w:vertAlign w:val="subscript"/>
              </w:rPr>
              <w:t>OTAREFSENS</w:t>
            </w:r>
          </w:p>
        </w:tc>
        <w:tc>
          <w:tcPr>
            <w:tcW w:w="1417" w:type="dxa"/>
            <w:tcBorders>
              <w:bottom w:val="nil"/>
            </w:tcBorders>
            <w:vAlign w:val="center"/>
          </w:tcPr>
          <w:p w14:paraId="26A592BB" w14:textId="77777777" w:rsidR="005C0D42" w:rsidRPr="00E92A2E" w:rsidRDefault="005C0D42" w:rsidP="005C0D42">
            <w:pPr>
              <w:pStyle w:val="TAC"/>
            </w:pPr>
            <w:r w:rsidRPr="00F95B02">
              <w:rPr>
                <w:rFonts w:cs="v5.0.0"/>
                <w:lang w:eastAsia="zh-CN"/>
              </w:rPr>
              <w:t>AWGN</w:t>
            </w:r>
          </w:p>
        </w:tc>
      </w:tr>
      <w:tr w:rsidR="005C0D42" w:rsidRPr="00E92A2E" w14:paraId="3B482375" w14:textId="77777777" w:rsidTr="005C0D42">
        <w:trPr>
          <w:cantSplit/>
          <w:jc w:val="center"/>
        </w:trPr>
        <w:tc>
          <w:tcPr>
            <w:tcW w:w="1417" w:type="dxa"/>
            <w:tcBorders>
              <w:top w:val="nil"/>
              <w:bottom w:val="single" w:sz="4" w:space="0" w:color="auto"/>
            </w:tcBorders>
            <w:vAlign w:val="center"/>
          </w:tcPr>
          <w:p w14:paraId="09D945C8" w14:textId="77777777" w:rsidR="005C0D42" w:rsidRPr="00E92A2E" w:rsidRDefault="005C0D42" w:rsidP="005C0D42">
            <w:pPr>
              <w:pStyle w:val="TAC"/>
            </w:pPr>
          </w:p>
        </w:tc>
        <w:tc>
          <w:tcPr>
            <w:tcW w:w="1417" w:type="dxa"/>
            <w:tcBorders>
              <w:bottom w:val="single" w:sz="4" w:space="0" w:color="auto"/>
            </w:tcBorders>
            <w:vAlign w:val="center"/>
          </w:tcPr>
          <w:p w14:paraId="6F56C512" w14:textId="77777777" w:rsidR="005C0D42" w:rsidRPr="00F95B02" w:rsidRDefault="005C0D42" w:rsidP="005C0D42">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6ED34550" w14:textId="77777777" w:rsidR="005C0D42" w:rsidRPr="00F95B02" w:rsidRDefault="005C0D42" w:rsidP="005C0D42">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3A16FEFB" w14:textId="77777777" w:rsidR="005C0D42" w:rsidRPr="00F95B02" w:rsidRDefault="005C0D42" w:rsidP="005C0D42">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tcPr>
          <w:p w14:paraId="1F40B2D6" w14:textId="77777777" w:rsidR="005C0D42" w:rsidRPr="00E92A2E" w:rsidRDefault="005C0D42" w:rsidP="005C0D42">
            <w:pPr>
              <w:pStyle w:val="TAC"/>
            </w:pPr>
          </w:p>
        </w:tc>
        <w:tc>
          <w:tcPr>
            <w:tcW w:w="1417" w:type="dxa"/>
            <w:tcBorders>
              <w:top w:val="nil"/>
              <w:bottom w:val="single" w:sz="4" w:space="0" w:color="auto"/>
            </w:tcBorders>
          </w:tcPr>
          <w:p w14:paraId="10197271" w14:textId="77777777" w:rsidR="005C0D42" w:rsidRPr="00E92A2E" w:rsidRDefault="005C0D42" w:rsidP="005C0D42">
            <w:pPr>
              <w:pStyle w:val="TAC"/>
            </w:pPr>
          </w:p>
        </w:tc>
      </w:tr>
      <w:tr w:rsidR="005C0D42" w:rsidRPr="00E92A2E" w14:paraId="5E89A069" w14:textId="77777777" w:rsidTr="005C0D42">
        <w:trPr>
          <w:cantSplit/>
          <w:jc w:val="center"/>
        </w:trPr>
        <w:tc>
          <w:tcPr>
            <w:tcW w:w="9069" w:type="dxa"/>
            <w:gridSpan w:val="6"/>
            <w:tcBorders>
              <w:top w:val="single" w:sz="4" w:space="0" w:color="auto"/>
            </w:tcBorders>
            <w:vAlign w:val="center"/>
          </w:tcPr>
          <w:p w14:paraId="59850124" w14:textId="77777777" w:rsidR="005C0D42" w:rsidRPr="00E92A2E" w:rsidRDefault="005C0D42" w:rsidP="005C0D42">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60DBD048" w14:textId="77777777" w:rsidR="005C0D42" w:rsidRDefault="005C0D42" w:rsidP="005C0D42"/>
    <w:p w14:paraId="29711434"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7BD23C07" w14:textId="77777777" w:rsidR="00CE00C9" w:rsidRPr="00F95B02" w:rsidRDefault="00CE00C9" w:rsidP="00CE00C9">
      <w:pPr>
        <w:pStyle w:val="3"/>
      </w:pPr>
      <w:bookmarkStart w:id="4834" w:name="_Toc61179105"/>
      <w:bookmarkStart w:id="4835" w:name="_Toc61179575"/>
      <w:bookmarkStart w:id="4836" w:name="_Toc67916871"/>
      <w:bookmarkStart w:id="4837" w:name="_Toc74663492"/>
      <w:bookmarkStart w:id="4838" w:name="_Toc82622033"/>
      <w:r w:rsidRPr="00F95B02">
        <w:t>10.5.1</w:t>
      </w:r>
      <w:r w:rsidRPr="00F95B02">
        <w:tab/>
        <w:t>OTA adjacent channel selectivity</w:t>
      </w:r>
      <w:bookmarkEnd w:id="4834"/>
      <w:bookmarkEnd w:id="4835"/>
      <w:bookmarkEnd w:id="4836"/>
      <w:bookmarkEnd w:id="4837"/>
      <w:bookmarkEnd w:id="4838"/>
    </w:p>
    <w:p w14:paraId="4B55CDF5" w14:textId="77777777" w:rsidR="00CE00C9" w:rsidRPr="00F95B02" w:rsidRDefault="00CE00C9" w:rsidP="00CE00C9">
      <w:pPr>
        <w:pStyle w:val="4"/>
      </w:pPr>
      <w:bookmarkStart w:id="4839" w:name="_Toc61179106"/>
      <w:bookmarkStart w:id="4840" w:name="_Toc61179576"/>
      <w:bookmarkStart w:id="4841" w:name="_Toc67916872"/>
      <w:bookmarkStart w:id="4842" w:name="_Toc74663493"/>
      <w:bookmarkStart w:id="4843" w:name="_Toc82622034"/>
      <w:r w:rsidRPr="00F95B02">
        <w:t>10.5.1.1</w:t>
      </w:r>
      <w:r w:rsidRPr="00F95B02">
        <w:tab/>
        <w:t>General</w:t>
      </w:r>
      <w:bookmarkEnd w:id="4839"/>
      <w:bookmarkEnd w:id="4840"/>
      <w:bookmarkEnd w:id="4841"/>
      <w:bookmarkEnd w:id="4842"/>
      <w:bookmarkEnd w:id="4843"/>
    </w:p>
    <w:p w14:paraId="35CAFBC2" w14:textId="77777777" w:rsidR="00CE00C9" w:rsidRPr="00F95B02" w:rsidRDefault="00CE00C9" w:rsidP="00CE00C9">
      <w:pPr>
        <w:rPr>
          <w:lang w:eastAsia="ko-KR"/>
        </w:rPr>
      </w:pPr>
      <w:r w:rsidRPr="00F95B02">
        <w:rPr>
          <w:lang w:eastAsia="ko-KR"/>
        </w:rPr>
        <w:t>OTA Adjacent channel selectivity (ACS) is a measure of the receiver</w:t>
      </w:r>
      <w:r w:rsidRPr="00F95B02">
        <w:t>'</w:t>
      </w:r>
      <w:r w:rsidRPr="00F95B02">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47290D74" w14:textId="77777777" w:rsidR="00CE00C9" w:rsidRPr="00F95B02" w:rsidRDefault="00CE00C9" w:rsidP="00CE00C9">
      <w:pPr>
        <w:pStyle w:val="4"/>
      </w:pPr>
      <w:bookmarkStart w:id="4844" w:name="_Toc61179107"/>
      <w:bookmarkStart w:id="4845" w:name="_Toc61179577"/>
      <w:bookmarkStart w:id="4846" w:name="_Toc67916873"/>
      <w:bookmarkStart w:id="4847" w:name="_Toc74663494"/>
      <w:bookmarkStart w:id="4848" w:name="_Toc82622035"/>
      <w:r w:rsidRPr="00F95B02">
        <w:t>10.5.1.2</w:t>
      </w:r>
      <w:r w:rsidRPr="00F95B02">
        <w:tab/>
        <w:t xml:space="preserve">Minimum requirement for </w:t>
      </w:r>
      <w:r w:rsidRPr="00F95B02">
        <w:rPr>
          <w:i/>
        </w:rPr>
        <w:t>BS type 1-O</w:t>
      </w:r>
      <w:bookmarkEnd w:id="4844"/>
      <w:bookmarkEnd w:id="4845"/>
      <w:bookmarkEnd w:id="4846"/>
      <w:bookmarkEnd w:id="4847"/>
      <w:bookmarkEnd w:id="4848"/>
    </w:p>
    <w:p w14:paraId="0CF5FC07" w14:textId="77777777" w:rsidR="00CE00C9" w:rsidRPr="00F95B02" w:rsidRDefault="00CE00C9" w:rsidP="00CE00C9">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53D246B3" w14:textId="77777777" w:rsidR="00CE00C9" w:rsidRPr="00F95B02" w:rsidRDefault="00CE00C9" w:rsidP="00CE00C9">
      <w:r w:rsidRPr="00F95B02">
        <w:t>The wanted and interfering signals apply to each supported polarization, under the assumption o</w:t>
      </w:r>
      <w:r w:rsidRPr="00F95B02">
        <w:rPr>
          <w:i/>
        </w:rPr>
        <w:t>f polarization match</w:t>
      </w:r>
      <w:r w:rsidRPr="00F95B02">
        <w:t>.</w:t>
      </w:r>
    </w:p>
    <w:p w14:paraId="44EF16AC" w14:textId="77777777" w:rsidR="00CE00C9" w:rsidRPr="00F95B02" w:rsidRDefault="00CE00C9" w:rsidP="00CE00C9">
      <w:r w:rsidRPr="00F95B02">
        <w:t xml:space="preserve">The throughput shall be </w:t>
      </w:r>
      <w:r w:rsidRPr="00F95B02">
        <w:rPr>
          <w:rFonts w:hint="eastAsia"/>
        </w:rPr>
        <w:t>≥</w:t>
      </w:r>
      <w:r w:rsidRPr="00F95B02">
        <w:t xml:space="preserve"> 95% of the maximum throughput of the reference measurement channel.</w:t>
      </w:r>
    </w:p>
    <w:p w14:paraId="23458F91" w14:textId="77777777" w:rsidR="00CE00C9" w:rsidRPr="00F95B02" w:rsidRDefault="00CE00C9" w:rsidP="00CE00C9">
      <w:pPr>
        <w:rPr>
          <w:rFonts w:eastAsia="Osaka"/>
        </w:rPr>
      </w:pPr>
      <w:r w:rsidRPr="00F95B02">
        <w:t xml:space="preserve">For FR1, </w:t>
      </w:r>
      <w:r w:rsidRPr="00F95B02">
        <w:rPr>
          <w:lang w:eastAsia="zh-CN"/>
        </w:rPr>
        <w:t xml:space="preserve">the OTA </w:t>
      </w:r>
      <w:r w:rsidRPr="00F95B02">
        <w:t xml:space="preserve">wanted and </w:t>
      </w:r>
      <w:r w:rsidRPr="00F95B02">
        <w:rPr>
          <w:lang w:eastAsia="zh-CN"/>
        </w:rPr>
        <w:t>the</w:t>
      </w:r>
      <w:r w:rsidRPr="00F95B02">
        <w:t xml:space="preserve"> interfering signal </w:t>
      </w:r>
      <w:r w:rsidRPr="00F95B02">
        <w:rPr>
          <w:lang w:eastAsia="zh-CN"/>
        </w:rPr>
        <w:t>are</w:t>
      </w:r>
      <w:r w:rsidRPr="00F95B02">
        <w:t xml:space="preserve"> specified</w:t>
      </w:r>
      <w:r w:rsidRPr="00F95B02">
        <w:rPr>
          <w:rFonts w:eastAsia="Osaka"/>
        </w:rPr>
        <w:t xml:space="preserve"> in table </w:t>
      </w:r>
      <w:r w:rsidRPr="00F95B02">
        <w:rPr>
          <w:rFonts w:cs="v5.0.0"/>
          <w:lang w:eastAsia="zh-CN"/>
        </w:rPr>
        <w:t>10.5.1.2</w:t>
      </w:r>
      <w:r w:rsidRPr="00F95B02">
        <w:rPr>
          <w:rFonts w:eastAsia="Osaka"/>
        </w:rPr>
        <w:t>-</w:t>
      </w:r>
      <w:r w:rsidRPr="00F95B02">
        <w:rPr>
          <w:lang w:eastAsia="zh-CN"/>
        </w:rPr>
        <w:t>1 and table 10.5.1.2-2</w:t>
      </w:r>
      <w:r w:rsidRPr="00F95B02">
        <w:rPr>
          <w:rFonts w:eastAsia="Osaka"/>
        </w:rPr>
        <w:t xml:space="preserve"> for </w:t>
      </w:r>
      <w:r w:rsidRPr="00F95B02">
        <w:rPr>
          <w:rFonts w:hint="eastAsia"/>
          <w:lang w:val="en-US" w:eastAsia="zh-CN"/>
        </w:rPr>
        <w:t xml:space="preserve">OTA </w:t>
      </w:r>
      <w:r w:rsidRPr="00F95B02">
        <w:rPr>
          <w:rFonts w:eastAsia="Osaka"/>
        </w:rPr>
        <w:t>ACS. The reference measurement channel for the OTA wanted signal is further specified in annex A.1. The characteristics of the interfering signal is further specified in annex D.</w:t>
      </w:r>
    </w:p>
    <w:p w14:paraId="3EA1614D" w14:textId="77777777" w:rsidR="00CE00C9" w:rsidRPr="00F95B02" w:rsidRDefault="00CE00C9" w:rsidP="00CE00C9">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OTA interfering signal offset is defined relative to the</w:t>
      </w:r>
      <w:r w:rsidRPr="00F95B02">
        <w:t xml:space="preserv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501EA695" w14:textId="77777777" w:rsidR="00CE00C9" w:rsidRPr="00F95B02" w:rsidRDefault="00CE00C9" w:rsidP="00CE00C9">
      <w:pPr>
        <w:rPr>
          <w:lang w:eastAsia="zh-CN"/>
        </w:rPr>
      </w:pPr>
      <w:r w:rsidRPr="00F95B02">
        <w:t xml:space="preserve">For RIBs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10.5.1.2-</w:t>
      </w:r>
      <w:r w:rsidRPr="00F95B02">
        <w:rPr>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42E97347" w14:textId="77777777" w:rsidR="00CE00C9" w:rsidRPr="00F95B02" w:rsidRDefault="00CE00C9" w:rsidP="00CE00C9">
      <w:pPr>
        <w:rPr>
          <w:lang w:eastAsia="zh-CN"/>
        </w:rPr>
      </w:pPr>
      <w:r w:rsidRPr="00F95B02">
        <w:t xml:space="preserve">For </w:t>
      </w:r>
      <w:r w:rsidRPr="00F95B02">
        <w:rPr>
          <w:i/>
        </w:rPr>
        <w:t>multi-band RIBs</w:t>
      </w:r>
      <w:r w:rsidRPr="00F95B02">
        <w:t xml:space="preserve">, the OTA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10.5.1.2-</w:t>
      </w:r>
      <w:r w:rsidRPr="00F95B02">
        <w:rPr>
          <w:lang w:eastAsia="zh-CN"/>
        </w:rPr>
        <w:t>2</w:t>
      </w:r>
      <w:r w:rsidRPr="00F95B02">
        <w:t xml:space="preserve">. The interfering signal offset is defined relative to the </w:t>
      </w:r>
      <w:r w:rsidRPr="00F95B02">
        <w:rPr>
          <w:i/>
        </w:rPr>
        <w:t>Base Station RF Bandwidth</w:t>
      </w:r>
      <w:r w:rsidRPr="00F95B02">
        <w:t xml:space="preserve"> edges inside the </w:t>
      </w:r>
      <w:r w:rsidRPr="00F95B02">
        <w:rPr>
          <w:i/>
        </w:rPr>
        <w:t>Inter RF Bandwidth gap</w:t>
      </w:r>
      <w:r w:rsidRPr="00F95B02">
        <w:t>.</w:t>
      </w:r>
    </w:p>
    <w:p w14:paraId="10F839C5" w14:textId="77777777" w:rsidR="00CE00C9" w:rsidRPr="00F95B02" w:rsidRDefault="00CE00C9" w:rsidP="00CE00C9">
      <w:pPr>
        <w:pStyle w:val="TH"/>
        <w:rPr>
          <w:lang w:eastAsia="zh-CN"/>
        </w:rPr>
      </w:pPr>
      <w:r w:rsidRPr="00F95B02">
        <w:lastRenderedPageBreak/>
        <w:t xml:space="preserve">Table </w:t>
      </w:r>
      <w:r w:rsidRPr="00F95B02">
        <w:rPr>
          <w:lang w:eastAsia="zh-CN"/>
        </w:rPr>
        <w:t>10.5.1.2</w:t>
      </w:r>
      <w:r w:rsidRPr="00F95B02">
        <w:t>-</w:t>
      </w:r>
      <w:r w:rsidRPr="00F95B02">
        <w:rPr>
          <w:lang w:eastAsia="zh-CN"/>
        </w:rPr>
        <w:t>1</w:t>
      </w:r>
      <w:r w:rsidRPr="00F95B02">
        <w:t>: OTA A</w:t>
      </w:r>
      <w:r w:rsidRPr="00F95B02">
        <w:rPr>
          <w:lang w:eastAsia="zh-CN"/>
        </w:rPr>
        <w:t xml:space="preserve">CS requirement for </w:t>
      </w:r>
      <w:r w:rsidRPr="00F95B02">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CE00C9" w:rsidRPr="00F95B02" w14:paraId="2BCA91B3" w14:textId="77777777" w:rsidTr="00F30434">
        <w:trPr>
          <w:cantSplit/>
          <w:jc w:val="center"/>
        </w:trPr>
        <w:tc>
          <w:tcPr>
            <w:tcW w:w="1948" w:type="dxa"/>
            <w:tcBorders>
              <w:top w:val="single" w:sz="4" w:space="0" w:color="auto"/>
              <w:left w:val="single" w:sz="4" w:space="0" w:color="auto"/>
              <w:bottom w:val="single" w:sz="4" w:space="0" w:color="auto"/>
              <w:right w:val="single" w:sz="4" w:space="0" w:color="auto"/>
            </w:tcBorders>
          </w:tcPr>
          <w:p w14:paraId="1DCCFF47" w14:textId="77777777" w:rsidR="00CE00C9" w:rsidRPr="00F95B02" w:rsidRDefault="00CE00C9" w:rsidP="00F3043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C6A0FEC" w14:textId="77777777" w:rsidR="00CE00C9" w:rsidRPr="00F95B02" w:rsidRDefault="00CE00C9" w:rsidP="00F30434">
            <w:pPr>
              <w:pStyle w:val="TAH"/>
              <w:tabs>
                <w:tab w:val="left" w:pos="540"/>
                <w:tab w:val="left" w:pos="1260"/>
                <w:tab w:val="left" w:pos="1800"/>
              </w:tabs>
            </w:pPr>
            <w:r w:rsidRPr="00F95B02">
              <w:t>Wanted signal mean power (</w:t>
            </w:r>
            <w:proofErr w:type="spellStart"/>
            <w:r w:rsidRPr="00F95B02">
              <w:t>dBm</w:t>
            </w:r>
            <w:proofErr w:type="spellEnd"/>
            <w:r w:rsidRPr="00F95B02">
              <w:t>)</w:t>
            </w:r>
          </w:p>
          <w:p w14:paraId="6BF1B55C" w14:textId="77777777" w:rsidR="00CE00C9" w:rsidRPr="00F95B02" w:rsidRDefault="00CE00C9" w:rsidP="00F30434">
            <w:pPr>
              <w:pStyle w:val="TAH"/>
              <w:tabs>
                <w:tab w:val="left" w:pos="540"/>
                <w:tab w:val="left" w:pos="1260"/>
                <w:tab w:val="left" w:pos="1800"/>
              </w:tabs>
              <w:rPr>
                <w:lang w:eastAsia="ja-JP"/>
              </w:rPr>
            </w:pPr>
            <w:r w:rsidRPr="00F95B02">
              <w:t>(Note 2)</w:t>
            </w:r>
          </w:p>
        </w:tc>
        <w:tc>
          <w:tcPr>
            <w:tcW w:w="2948" w:type="dxa"/>
            <w:tcBorders>
              <w:top w:val="single" w:sz="4" w:space="0" w:color="auto"/>
              <w:left w:val="single" w:sz="4" w:space="0" w:color="auto"/>
              <w:bottom w:val="single" w:sz="4" w:space="0" w:color="auto"/>
              <w:right w:val="single" w:sz="4" w:space="0" w:color="auto"/>
            </w:tcBorders>
            <w:hideMark/>
          </w:tcPr>
          <w:p w14:paraId="32C78874" w14:textId="77777777" w:rsidR="00CE00C9" w:rsidRPr="00F95B02" w:rsidRDefault="00CE00C9" w:rsidP="00F30434">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CE00C9" w:rsidRPr="00F95B02" w14:paraId="7D78D611" w14:textId="77777777" w:rsidTr="00F30434">
        <w:trPr>
          <w:cantSplit/>
          <w:jc w:val="center"/>
        </w:trPr>
        <w:tc>
          <w:tcPr>
            <w:tcW w:w="1948" w:type="dxa"/>
            <w:tcBorders>
              <w:top w:val="single" w:sz="4" w:space="0" w:color="auto"/>
              <w:left w:val="single" w:sz="4" w:space="0" w:color="auto"/>
              <w:bottom w:val="single" w:sz="4" w:space="0" w:color="auto"/>
              <w:right w:val="single" w:sz="4" w:space="0" w:color="auto"/>
            </w:tcBorders>
          </w:tcPr>
          <w:p w14:paraId="1544456A" w14:textId="472DEC31" w:rsidR="00CE00C9" w:rsidRPr="00F95B02" w:rsidRDefault="00CE00C9" w:rsidP="00F30434">
            <w:pPr>
              <w:pStyle w:val="TAC"/>
              <w:tabs>
                <w:tab w:val="left" w:pos="540"/>
                <w:tab w:val="left" w:pos="1260"/>
                <w:tab w:val="left" w:pos="1800"/>
              </w:tabs>
              <w:rPr>
                <w:lang w:eastAsia="zh-CN"/>
              </w:rPr>
            </w:pPr>
            <w:r w:rsidRPr="00F95B02">
              <w:rPr>
                <w:lang w:eastAsia="zh-CN"/>
              </w:rPr>
              <w:t>5, 10, 15, 20</w:t>
            </w:r>
            <w:r w:rsidRPr="00F95B02">
              <w:rPr>
                <w:lang w:eastAsia="ja-JP"/>
              </w:rPr>
              <w:t xml:space="preserve">, </w:t>
            </w:r>
            <w:r w:rsidRPr="00F95B02">
              <w:rPr>
                <w:lang w:eastAsia="zh-CN"/>
              </w:rPr>
              <w:t xml:space="preserve">25, 30, </w:t>
            </w:r>
            <w:ins w:id="4849" w:author="Huawei" w:date="2021-11-24T15:03:00Z">
              <w:r>
                <w:rPr>
                  <w:lang w:eastAsia="zh-CN"/>
                </w:rPr>
                <w:t xml:space="preserve">35, </w:t>
              </w:r>
            </w:ins>
            <w:r w:rsidRPr="00F95B02">
              <w:rPr>
                <w:lang w:eastAsia="zh-CN"/>
              </w:rPr>
              <w:t xml:space="preserve">40, </w:t>
            </w:r>
            <w:ins w:id="4850" w:author="Huawei" w:date="2021-11-24T15:04:00Z">
              <w:r>
                <w:rPr>
                  <w:lang w:eastAsia="zh-CN"/>
                </w:rPr>
                <w:t xml:space="preserve">45, </w:t>
              </w:r>
            </w:ins>
            <w:r w:rsidRPr="00F95B02">
              <w:rPr>
                <w:lang w:eastAsia="zh-CN"/>
              </w:rPr>
              <w:t>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727AEA0" w14:textId="77777777" w:rsidR="00CE00C9" w:rsidRPr="00F95B02" w:rsidRDefault="00CE00C9" w:rsidP="00F30434">
            <w:pPr>
              <w:pStyle w:val="TAC"/>
              <w:tabs>
                <w:tab w:val="left" w:pos="540"/>
                <w:tab w:val="left" w:pos="1260"/>
                <w:tab w:val="left" w:pos="1800"/>
              </w:tabs>
              <w:rPr>
                <w:lang w:eastAsia="ja-JP"/>
              </w:rPr>
            </w:pPr>
            <w:proofErr w:type="spellStart"/>
            <w:r w:rsidRPr="00F95B02">
              <w:rPr>
                <w:rFonts w:cs="Arial"/>
              </w:rPr>
              <w:t>EIS</w:t>
            </w:r>
            <w:r w:rsidRPr="00F95B02">
              <w:rPr>
                <w:rFonts w:cs="Arial"/>
                <w:vertAlign w:val="subscript"/>
              </w:rPr>
              <w:t>minSENS</w:t>
            </w:r>
            <w:proofErr w:type="spellEnd"/>
            <w:r w:rsidRPr="00F95B02">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48631607" w14:textId="77777777" w:rsidR="00CE00C9" w:rsidRPr="00F95B02" w:rsidRDefault="00CE00C9" w:rsidP="00F30434">
            <w:pPr>
              <w:pStyle w:val="TAC"/>
              <w:tabs>
                <w:tab w:val="left" w:pos="540"/>
                <w:tab w:val="left" w:pos="1260"/>
                <w:tab w:val="left" w:pos="1800"/>
              </w:tabs>
              <w:rPr>
                <w:lang w:eastAsia="zh-CN"/>
              </w:rPr>
            </w:pPr>
            <w:r w:rsidRPr="00F95B02">
              <w:rPr>
                <w:lang w:eastAsia="zh-CN"/>
              </w:rPr>
              <w:t xml:space="preserve">Wide Area BS: -52 </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1C50E595" w14:textId="77777777" w:rsidR="00CE00C9" w:rsidRPr="00F95B02" w:rsidRDefault="00CE00C9" w:rsidP="00F30434">
            <w:pPr>
              <w:pStyle w:val="TAC"/>
              <w:tabs>
                <w:tab w:val="left" w:pos="540"/>
                <w:tab w:val="left" w:pos="1260"/>
                <w:tab w:val="left" w:pos="1800"/>
              </w:tabs>
              <w:rPr>
                <w:lang w:eastAsia="zh-CN"/>
              </w:rPr>
            </w:pPr>
            <w:r w:rsidRPr="00F95B02">
              <w:rPr>
                <w:lang w:eastAsia="zh-CN"/>
              </w:rPr>
              <w:t>Medium Range BS: -47</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66845334" w14:textId="77777777" w:rsidR="00CE00C9" w:rsidRPr="00F95B02" w:rsidRDefault="00CE00C9" w:rsidP="00F30434">
            <w:pPr>
              <w:pStyle w:val="TAC"/>
              <w:tabs>
                <w:tab w:val="left" w:pos="540"/>
                <w:tab w:val="left" w:pos="1260"/>
                <w:tab w:val="left" w:pos="1800"/>
              </w:tabs>
              <w:rPr>
                <w:lang w:eastAsia="zh-CN"/>
              </w:rPr>
            </w:pPr>
            <w:r w:rsidRPr="00F95B02">
              <w:rPr>
                <w:lang w:eastAsia="zh-CN"/>
              </w:rPr>
              <w:t>Local Area BS: -44</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tc>
      </w:tr>
      <w:tr w:rsidR="00CE00C9" w:rsidRPr="00F95B02" w14:paraId="1EF78A3D" w14:textId="77777777" w:rsidTr="00F30434">
        <w:trPr>
          <w:cantSplit/>
          <w:jc w:val="center"/>
        </w:trPr>
        <w:tc>
          <w:tcPr>
            <w:tcW w:w="6688" w:type="dxa"/>
            <w:gridSpan w:val="3"/>
            <w:tcBorders>
              <w:top w:val="single" w:sz="4" w:space="0" w:color="auto"/>
              <w:left w:val="single" w:sz="4" w:space="0" w:color="auto"/>
              <w:bottom w:val="single" w:sz="4" w:space="0" w:color="auto"/>
              <w:right w:val="single" w:sz="4" w:space="0" w:color="auto"/>
            </w:tcBorders>
          </w:tcPr>
          <w:p w14:paraId="1FB944C3" w14:textId="77777777" w:rsidR="00CE00C9" w:rsidRPr="00F95B02" w:rsidRDefault="00CE00C9" w:rsidP="00F30434">
            <w:pPr>
              <w:pStyle w:val="TAN"/>
              <w:rPr>
                <w:lang w:eastAsia="zh-CN"/>
              </w:rPr>
            </w:pPr>
            <w:r w:rsidRPr="00F95B02">
              <w:t>NOTE 1:</w:t>
            </w:r>
            <w:r w:rsidRPr="00F95B02">
              <w:tab/>
              <w:t xml:space="preserve">The SCS for the </w:t>
            </w:r>
            <w:r w:rsidRPr="00F95B02">
              <w:rPr>
                <w:i/>
              </w:rPr>
              <w:t>lowest/highest carrier</w:t>
            </w:r>
            <w:r w:rsidRPr="00F95B02">
              <w:t xml:space="preserve"> received is the lowest SCS supported by the BS for that bandwidth</w:t>
            </w:r>
          </w:p>
          <w:p w14:paraId="218FA69D" w14:textId="77777777" w:rsidR="00CE00C9" w:rsidRPr="00F95B02" w:rsidRDefault="00CE00C9" w:rsidP="00F30434">
            <w:pPr>
              <w:pStyle w:val="TAN"/>
            </w:pPr>
            <w:r w:rsidRPr="00F95B02">
              <w:rPr>
                <w:rFonts w:cs="Arial"/>
                <w:lang w:val="en-US"/>
              </w:rPr>
              <w:t>NOTE 2:</w:t>
            </w:r>
            <w:r w:rsidRPr="00F95B02">
              <w:rPr>
                <w:rFonts w:cs="Arial"/>
                <w:lang w:val="en-US"/>
              </w:rPr>
              <w:tab/>
            </w:r>
            <w:proofErr w:type="spellStart"/>
            <w:r w:rsidRPr="00F95B02">
              <w:rPr>
                <w:rFonts w:cs="Arial"/>
                <w:lang w:val="en-US"/>
              </w:rPr>
              <w:t>EIS</w:t>
            </w:r>
            <w:r w:rsidRPr="00F95B02">
              <w:rPr>
                <w:rFonts w:cs="Arial"/>
                <w:vertAlign w:val="subscript"/>
                <w:lang w:val="en-US"/>
              </w:rPr>
              <w:t>minSENS</w:t>
            </w:r>
            <w:proofErr w:type="spellEnd"/>
            <w:r w:rsidRPr="00F95B02" w:rsidDel="002B5177">
              <w:rPr>
                <w:rFonts w:cs="Arial"/>
                <w:lang w:val="en-US"/>
              </w:rPr>
              <w:t xml:space="preserve"> </w:t>
            </w:r>
            <w:r w:rsidRPr="00F95B02">
              <w:rPr>
                <w:rFonts w:cs="Arial"/>
                <w:lang w:val="en-US"/>
              </w:rPr>
              <w:t xml:space="preserve">depends on the </w:t>
            </w:r>
            <w:r w:rsidRPr="00F95B02">
              <w:rPr>
                <w:rFonts w:cs="Arial"/>
                <w:i/>
                <w:lang w:val="en-US"/>
              </w:rPr>
              <w:t>BS channel bandwidth</w:t>
            </w:r>
          </w:p>
        </w:tc>
      </w:tr>
    </w:tbl>
    <w:p w14:paraId="197EF84A" w14:textId="77777777" w:rsidR="00CE00C9" w:rsidRPr="00F95B02" w:rsidRDefault="00CE00C9" w:rsidP="00CE00C9"/>
    <w:p w14:paraId="3707F637" w14:textId="77777777" w:rsidR="00CE00C9" w:rsidRDefault="00CE00C9" w:rsidP="00CE00C9">
      <w:pPr>
        <w:pStyle w:val="TH"/>
        <w:rPr>
          <w:i/>
          <w:lang w:eastAsia="zh-CN"/>
        </w:rPr>
      </w:pPr>
      <w:r w:rsidRPr="00F95B02">
        <w:t xml:space="preserve">Table </w:t>
      </w:r>
      <w:r w:rsidRPr="00F95B02">
        <w:rPr>
          <w:lang w:eastAsia="zh-CN"/>
        </w:rPr>
        <w:t>10.5.1.2</w:t>
      </w:r>
      <w:r w:rsidRPr="00F95B02">
        <w:t>-</w:t>
      </w:r>
      <w:r w:rsidRPr="00F95B02">
        <w:rPr>
          <w:lang w:eastAsia="zh-CN"/>
        </w:rPr>
        <w:t>2</w:t>
      </w:r>
      <w:r w:rsidRPr="00F95B02">
        <w:t>: OTA A</w:t>
      </w:r>
      <w:r w:rsidRPr="00F95B02">
        <w:rPr>
          <w:lang w:eastAsia="zh-CN"/>
        </w:rPr>
        <w:t xml:space="preserve">CS interferer frequency offset for </w:t>
      </w:r>
      <w:r w:rsidRPr="00F95B02">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CE00C9" w:rsidRPr="00F95B02" w14:paraId="2FD61098" w14:textId="77777777" w:rsidTr="00F30434">
        <w:trPr>
          <w:cantSplit/>
          <w:jc w:val="center"/>
        </w:trPr>
        <w:tc>
          <w:tcPr>
            <w:tcW w:w="1701" w:type="dxa"/>
            <w:shd w:val="clear" w:color="auto" w:fill="auto"/>
          </w:tcPr>
          <w:p w14:paraId="477D72D2" w14:textId="77777777" w:rsidR="00CE00C9" w:rsidRPr="00F95B02" w:rsidRDefault="00CE00C9" w:rsidP="00F30434">
            <w:pPr>
              <w:pStyle w:val="TAH"/>
              <w:rPr>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32AAD023" w14:textId="77777777" w:rsidR="00CE00C9" w:rsidRPr="00F95B02" w:rsidRDefault="00CE00C9" w:rsidP="00F30434">
            <w:pPr>
              <w:pStyle w:val="TAH"/>
              <w:rPr>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14:paraId="5DFF8D21" w14:textId="77777777" w:rsidR="00CE00C9" w:rsidRPr="00F95B02" w:rsidRDefault="00CE00C9" w:rsidP="00F30434">
            <w:pPr>
              <w:pStyle w:val="TAH"/>
              <w:rPr>
                <w:lang w:eastAsia="zh-CN"/>
              </w:rPr>
            </w:pPr>
            <w:r w:rsidRPr="00F95B02">
              <w:t>Type of interfering signal</w:t>
            </w:r>
          </w:p>
        </w:tc>
      </w:tr>
      <w:tr w:rsidR="00CE00C9" w:rsidRPr="00F95B02" w14:paraId="3F23A0B5" w14:textId="77777777" w:rsidTr="00F30434">
        <w:trPr>
          <w:cantSplit/>
          <w:jc w:val="center"/>
        </w:trPr>
        <w:tc>
          <w:tcPr>
            <w:tcW w:w="1701" w:type="dxa"/>
            <w:shd w:val="clear" w:color="auto" w:fill="auto"/>
          </w:tcPr>
          <w:p w14:paraId="42475662" w14:textId="77777777" w:rsidR="00CE00C9" w:rsidRPr="00F95B02" w:rsidRDefault="00CE00C9" w:rsidP="00F30434">
            <w:pPr>
              <w:pStyle w:val="TAC"/>
              <w:rPr>
                <w:lang w:eastAsia="zh-CN"/>
              </w:rPr>
            </w:pPr>
            <w:r w:rsidRPr="00F95B02">
              <w:rPr>
                <w:lang w:eastAsia="zh-CN"/>
              </w:rPr>
              <w:t>5</w:t>
            </w:r>
          </w:p>
        </w:tc>
        <w:tc>
          <w:tcPr>
            <w:tcW w:w="2646" w:type="dxa"/>
            <w:shd w:val="clear" w:color="auto" w:fill="auto"/>
          </w:tcPr>
          <w:p w14:paraId="45C9CC29" w14:textId="77777777" w:rsidR="00CE00C9" w:rsidRPr="00F95B02" w:rsidRDefault="00CE00C9" w:rsidP="00F30434">
            <w:pPr>
              <w:pStyle w:val="TAC"/>
              <w:rPr>
                <w:lang w:eastAsia="zh-CN"/>
              </w:rPr>
            </w:pPr>
            <w:r w:rsidRPr="00F95B02">
              <w:rPr>
                <w:rFonts w:cs="Arial"/>
              </w:rPr>
              <w:t>±2.5025</w:t>
            </w:r>
          </w:p>
        </w:tc>
        <w:tc>
          <w:tcPr>
            <w:tcW w:w="2977" w:type="dxa"/>
            <w:tcBorders>
              <w:bottom w:val="nil"/>
            </w:tcBorders>
            <w:shd w:val="clear" w:color="auto" w:fill="auto"/>
          </w:tcPr>
          <w:p w14:paraId="69AA2393" w14:textId="77777777" w:rsidR="00CE00C9" w:rsidRPr="00F95B02" w:rsidRDefault="00CE00C9" w:rsidP="00F30434">
            <w:pPr>
              <w:pStyle w:val="TAC"/>
              <w:rPr>
                <w:lang w:eastAsia="zh-CN"/>
              </w:rPr>
            </w:pPr>
          </w:p>
        </w:tc>
      </w:tr>
      <w:tr w:rsidR="00CE00C9" w:rsidRPr="00F95B02" w14:paraId="62639C02" w14:textId="77777777" w:rsidTr="00F30434">
        <w:trPr>
          <w:cantSplit/>
          <w:jc w:val="center"/>
        </w:trPr>
        <w:tc>
          <w:tcPr>
            <w:tcW w:w="1701" w:type="dxa"/>
            <w:shd w:val="clear" w:color="auto" w:fill="auto"/>
          </w:tcPr>
          <w:p w14:paraId="54D92595" w14:textId="77777777" w:rsidR="00CE00C9" w:rsidRPr="00F95B02" w:rsidRDefault="00CE00C9" w:rsidP="00F30434">
            <w:pPr>
              <w:pStyle w:val="TAC"/>
              <w:rPr>
                <w:lang w:eastAsia="zh-CN"/>
              </w:rPr>
            </w:pPr>
            <w:r w:rsidRPr="00F95B02">
              <w:rPr>
                <w:lang w:eastAsia="zh-CN"/>
              </w:rPr>
              <w:t>10</w:t>
            </w:r>
          </w:p>
        </w:tc>
        <w:tc>
          <w:tcPr>
            <w:tcW w:w="2646" w:type="dxa"/>
            <w:shd w:val="clear" w:color="auto" w:fill="auto"/>
          </w:tcPr>
          <w:p w14:paraId="29839933" w14:textId="77777777" w:rsidR="00CE00C9" w:rsidRPr="00F95B02" w:rsidRDefault="00CE00C9" w:rsidP="00F30434">
            <w:pPr>
              <w:pStyle w:val="TAC"/>
              <w:rPr>
                <w:rFonts w:cs="Arial"/>
              </w:rPr>
            </w:pPr>
            <w:r w:rsidRPr="00F95B02">
              <w:rPr>
                <w:rFonts w:cs="Arial"/>
              </w:rPr>
              <w:t>±2.5075</w:t>
            </w:r>
          </w:p>
        </w:tc>
        <w:tc>
          <w:tcPr>
            <w:tcW w:w="2977" w:type="dxa"/>
            <w:tcBorders>
              <w:top w:val="nil"/>
              <w:bottom w:val="nil"/>
            </w:tcBorders>
            <w:shd w:val="clear" w:color="auto" w:fill="auto"/>
          </w:tcPr>
          <w:p w14:paraId="38990BB9" w14:textId="77777777" w:rsidR="00CE00C9" w:rsidRPr="00F95B02" w:rsidRDefault="00CE00C9" w:rsidP="00F30434">
            <w:pPr>
              <w:pStyle w:val="TAC"/>
              <w:rPr>
                <w:lang w:eastAsia="zh-CN"/>
              </w:rPr>
            </w:pPr>
            <w:r w:rsidRPr="00F95B02">
              <w:rPr>
                <w:lang w:val="en-US"/>
              </w:rPr>
              <w:t>5 MHz DFT-s-OFDM NR signal,</w:t>
            </w:r>
          </w:p>
        </w:tc>
      </w:tr>
      <w:tr w:rsidR="00CE00C9" w:rsidRPr="00F95B02" w14:paraId="5C714292" w14:textId="77777777" w:rsidTr="00F30434">
        <w:trPr>
          <w:cantSplit/>
          <w:jc w:val="center"/>
        </w:trPr>
        <w:tc>
          <w:tcPr>
            <w:tcW w:w="1701" w:type="dxa"/>
            <w:shd w:val="clear" w:color="auto" w:fill="auto"/>
          </w:tcPr>
          <w:p w14:paraId="2264F6D5" w14:textId="77777777" w:rsidR="00CE00C9" w:rsidRPr="00F95B02" w:rsidRDefault="00CE00C9" w:rsidP="00F30434">
            <w:pPr>
              <w:pStyle w:val="TAC"/>
              <w:rPr>
                <w:lang w:eastAsia="zh-CN"/>
              </w:rPr>
            </w:pPr>
            <w:r w:rsidRPr="00F95B02">
              <w:rPr>
                <w:lang w:eastAsia="zh-CN"/>
              </w:rPr>
              <w:t>15</w:t>
            </w:r>
          </w:p>
        </w:tc>
        <w:tc>
          <w:tcPr>
            <w:tcW w:w="2646" w:type="dxa"/>
            <w:shd w:val="clear" w:color="auto" w:fill="auto"/>
          </w:tcPr>
          <w:p w14:paraId="165E17C2" w14:textId="77777777" w:rsidR="00CE00C9" w:rsidRPr="00F95B02" w:rsidRDefault="00CE00C9" w:rsidP="00F30434">
            <w:pPr>
              <w:pStyle w:val="TAC"/>
              <w:rPr>
                <w:rFonts w:cs="Arial"/>
              </w:rPr>
            </w:pPr>
            <w:r w:rsidRPr="00F95B02">
              <w:rPr>
                <w:rFonts w:cs="Arial"/>
              </w:rPr>
              <w:t>±2.5125</w:t>
            </w:r>
          </w:p>
        </w:tc>
        <w:tc>
          <w:tcPr>
            <w:tcW w:w="2977" w:type="dxa"/>
            <w:tcBorders>
              <w:top w:val="nil"/>
              <w:bottom w:val="nil"/>
            </w:tcBorders>
            <w:shd w:val="clear" w:color="auto" w:fill="auto"/>
          </w:tcPr>
          <w:p w14:paraId="32C220CE" w14:textId="77777777" w:rsidR="00CE00C9" w:rsidRPr="00F95B02" w:rsidRDefault="00CE00C9" w:rsidP="00F30434">
            <w:pPr>
              <w:pStyle w:val="TAC"/>
              <w:rPr>
                <w:lang w:eastAsia="zh-CN"/>
              </w:rPr>
            </w:pPr>
            <w:r w:rsidRPr="00F95B02">
              <w:rPr>
                <w:lang w:val="en-US"/>
              </w:rPr>
              <w:t>15 kHz SCS, 25 RBs</w:t>
            </w:r>
          </w:p>
        </w:tc>
      </w:tr>
      <w:tr w:rsidR="00CE00C9" w:rsidRPr="00F95B02" w14:paraId="34532EBD" w14:textId="77777777" w:rsidTr="00F30434">
        <w:trPr>
          <w:cantSplit/>
          <w:jc w:val="center"/>
        </w:trPr>
        <w:tc>
          <w:tcPr>
            <w:tcW w:w="1701" w:type="dxa"/>
            <w:shd w:val="clear" w:color="auto" w:fill="auto"/>
          </w:tcPr>
          <w:p w14:paraId="0013BCAD" w14:textId="77777777" w:rsidR="00CE00C9" w:rsidRPr="00F95B02" w:rsidRDefault="00CE00C9" w:rsidP="00F30434">
            <w:pPr>
              <w:pStyle w:val="TAC"/>
              <w:rPr>
                <w:lang w:eastAsia="zh-CN"/>
              </w:rPr>
            </w:pPr>
            <w:r w:rsidRPr="00F95B02">
              <w:rPr>
                <w:lang w:eastAsia="zh-CN"/>
              </w:rPr>
              <w:t>20</w:t>
            </w:r>
          </w:p>
        </w:tc>
        <w:tc>
          <w:tcPr>
            <w:tcW w:w="2646" w:type="dxa"/>
            <w:shd w:val="clear" w:color="auto" w:fill="auto"/>
          </w:tcPr>
          <w:p w14:paraId="1039DFF7" w14:textId="77777777" w:rsidR="00CE00C9" w:rsidRPr="00F95B02" w:rsidRDefault="00CE00C9" w:rsidP="00F30434">
            <w:pPr>
              <w:pStyle w:val="TAC"/>
              <w:rPr>
                <w:rFonts w:cs="Arial"/>
              </w:rPr>
            </w:pPr>
            <w:r w:rsidRPr="00F95B02">
              <w:rPr>
                <w:rFonts w:cs="Arial"/>
              </w:rPr>
              <w:t>±2.5025</w:t>
            </w:r>
          </w:p>
        </w:tc>
        <w:tc>
          <w:tcPr>
            <w:tcW w:w="2977" w:type="dxa"/>
            <w:tcBorders>
              <w:top w:val="nil"/>
              <w:bottom w:val="single" w:sz="4" w:space="0" w:color="auto"/>
            </w:tcBorders>
            <w:shd w:val="clear" w:color="auto" w:fill="auto"/>
          </w:tcPr>
          <w:p w14:paraId="1751B32B" w14:textId="77777777" w:rsidR="00CE00C9" w:rsidRPr="00F95B02" w:rsidRDefault="00CE00C9" w:rsidP="00F30434">
            <w:pPr>
              <w:pStyle w:val="TAC"/>
              <w:rPr>
                <w:lang w:eastAsia="zh-CN"/>
              </w:rPr>
            </w:pPr>
          </w:p>
        </w:tc>
      </w:tr>
      <w:tr w:rsidR="00CE00C9" w:rsidRPr="00F95B02" w14:paraId="44B32B22" w14:textId="77777777" w:rsidTr="00F30434">
        <w:trPr>
          <w:cantSplit/>
          <w:jc w:val="center"/>
        </w:trPr>
        <w:tc>
          <w:tcPr>
            <w:tcW w:w="1701" w:type="dxa"/>
            <w:shd w:val="clear" w:color="auto" w:fill="auto"/>
          </w:tcPr>
          <w:p w14:paraId="7634E031" w14:textId="77777777" w:rsidR="00CE00C9" w:rsidRPr="00F95B02" w:rsidRDefault="00CE00C9" w:rsidP="00F30434">
            <w:pPr>
              <w:pStyle w:val="TAC"/>
              <w:rPr>
                <w:lang w:eastAsia="zh-CN"/>
              </w:rPr>
            </w:pPr>
            <w:r w:rsidRPr="00F95B02">
              <w:rPr>
                <w:lang w:eastAsia="zh-CN"/>
              </w:rPr>
              <w:t>25</w:t>
            </w:r>
          </w:p>
        </w:tc>
        <w:tc>
          <w:tcPr>
            <w:tcW w:w="2646" w:type="dxa"/>
            <w:shd w:val="clear" w:color="auto" w:fill="auto"/>
          </w:tcPr>
          <w:p w14:paraId="6589B621" w14:textId="77777777" w:rsidR="00CE00C9" w:rsidRPr="00F95B02" w:rsidRDefault="00CE00C9" w:rsidP="00F30434">
            <w:pPr>
              <w:pStyle w:val="TAC"/>
              <w:rPr>
                <w:rFonts w:cs="Arial"/>
              </w:rPr>
            </w:pPr>
            <w:r w:rsidRPr="00F95B02">
              <w:rPr>
                <w:rFonts w:cs="Arial"/>
              </w:rPr>
              <w:t>±</w:t>
            </w:r>
            <w:r w:rsidRPr="00F95B02">
              <w:rPr>
                <w:rFonts w:eastAsia="等线" w:cs="Arial" w:hint="eastAsia"/>
                <w:lang w:val="en-US" w:eastAsia="zh-CN"/>
              </w:rPr>
              <w:t>9.4675</w:t>
            </w:r>
          </w:p>
        </w:tc>
        <w:tc>
          <w:tcPr>
            <w:tcW w:w="2977" w:type="dxa"/>
            <w:tcBorders>
              <w:bottom w:val="nil"/>
            </w:tcBorders>
            <w:shd w:val="clear" w:color="auto" w:fill="auto"/>
          </w:tcPr>
          <w:p w14:paraId="6F1CF36A" w14:textId="77777777" w:rsidR="00CE00C9" w:rsidRPr="00F95B02" w:rsidRDefault="00CE00C9" w:rsidP="00F30434">
            <w:pPr>
              <w:pStyle w:val="TAC"/>
              <w:rPr>
                <w:lang w:eastAsia="zh-CN"/>
              </w:rPr>
            </w:pPr>
          </w:p>
        </w:tc>
      </w:tr>
      <w:tr w:rsidR="00CE00C9" w:rsidRPr="00F95B02" w14:paraId="72AA32B3" w14:textId="77777777" w:rsidTr="00F30434">
        <w:trPr>
          <w:cantSplit/>
          <w:jc w:val="center"/>
        </w:trPr>
        <w:tc>
          <w:tcPr>
            <w:tcW w:w="1701" w:type="dxa"/>
            <w:shd w:val="clear" w:color="auto" w:fill="auto"/>
          </w:tcPr>
          <w:p w14:paraId="288A9A7C" w14:textId="77777777" w:rsidR="00CE00C9" w:rsidRPr="00F95B02" w:rsidRDefault="00CE00C9" w:rsidP="00F30434">
            <w:pPr>
              <w:pStyle w:val="TAC"/>
              <w:rPr>
                <w:lang w:eastAsia="zh-CN"/>
              </w:rPr>
            </w:pPr>
            <w:r w:rsidRPr="00F95B02">
              <w:rPr>
                <w:lang w:eastAsia="zh-CN"/>
              </w:rPr>
              <w:t>30</w:t>
            </w:r>
          </w:p>
        </w:tc>
        <w:tc>
          <w:tcPr>
            <w:tcW w:w="2646" w:type="dxa"/>
            <w:shd w:val="clear" w:color="auto" w:fill="auto"/>
          </w:tcPr>
          <w:p w14:paraId="6855466F" w14:textId="77777777" w:rsidR="00CE00C9" w:rsidRPr="00F95B02" w:rsidRDefault="00CE00C9" w:rsidP="00F30434">
            <w:pPr>
              <w:pStyle w:val="TAC"/>
              <w:rPr>
                <w:rFonts w:cs="Arial"/>
              </w:rPr>
            </w:pPr>
            <w:r w:rsidRPr="00F95B02">
              <w:rPr>
                <w:rFonts w:cs="Arial"/>
              </w:rPr>
              <w:t>±</w:t>
            </w:r>
            <w:r w:rsidRPr="00F95B02">
              <w:rPr>
                <w:rFonts w:eastAsia="等线" w:cs="Arial" w:hint="eastAsia"/>
                <w:lang w:val="en-US" w:eastAsia="zh-CN"/>
              </w:rPr>
              <w:t>9.4725</w:t>
            </w:r>
          </w:p>
        </w:tc>
        <w:tc>
          <w:tcPr>
            <w:tcW w:w="2977" w:type="dxa"/>
            <w:tcBorders>
              <w:top w:val="nil"/>
              <w:bottom w:val="nil"/>
            </w:tcBorders>
            <w:shd w:val="clear" w:color="auto" w:fill="auto"/>
          </w:tcPr>
          <w:p w14:paraId="2A7C03CA" w14:textId="77777777" w:rsidR="00CE00C9" w:rsidRPr="00F95B02" w:rsidRDefault="00CE00C9" w:rsidP="00F30434">
            <w:pPr>
              <w:pStyle w:val="TAC"/>
              <w:rPr>
                <w:lang w:eastAsia="zh-CN"/>
              </w:rPr>
            </w:pPr>
          </w:p>
        </w:tc>
      </w:tr>
      <w:tr w:rsidR="00CE00C9" w:rsidRPr="00F95B02" w14:paraId="31C2D987" w14:textId="77777777" w:rsidTr="00F30434">
        <w:trPr>
          <w:cantSplit/>
          <w:jc w:val="center"/>
          <w:ins w:id="4851" w:author="Huawei" w:date="2021-11-24T15:04:00Z"/>
        </w:trPr>
        <w:tc>
          <w:tcPr>
            <w:tcW w:w="1701" w:type="dxa"/>
            <w:shd w:val="clear" w:color="auto" w:fill="auto"/>
          </w:tcPr>
          <w:p w14:paraId="308554E9" w14:textId="1A597DFD" w:rsidR="00CE00C9" w:rsidRPr="00F95B02" w:rsidRDefault="00CE00C9" w:rsidP="00CE00C9">
            <w:pPr>
              <w:pStyle w:val="TAC"/>
              <w:rPr>
                <w:ins w:id="4852" w:author="Huawei" w:date="2021-11-24T15:04:00Z"/>
                <w:lang w:eastAsia="zh-CN"/>
              </w:rPr>
            </w:pPr>
            <w:ins w:id="4853" w:author="Huawei" w:date="2021-11-24T15:04:00Z">
              <w:r>
                <w:rPr>
                  <w:rFonts w:hint="eastAsia"/>
                  <w:lang w:eastAsia="zh-CN"/>
                </w:rPr>
                <w:t>3</w:t>
              </w:r>
              <w:r>
                <w:rPr>
                  <w:lang w:eastAsia="zh-CN"/>
                </w:rPr>
                <w:t>5</w:t>
              </w:r>
            </w:ins>
          </w:p>
        </w:tc>
        <w:tc>
          <w:tcPr>
            <w:tcW w:w="2646" w:type="dxa"/>
            <w:shd w:val="clear" w:color="auto" w:fill="auto"/>
          </w:tcPr>
          <w:p w14:paraId="0617421E" w14:textId="76431E5C" w:rsidR="00CE00C9" w:rsidRPr="00F95B02" w:rsidRDefault="00CE00C9" w:rsidP="00CE00C9">
            <w:pPr>
              <w:pStyle w:val="TAC"/>
              <w:rPr>
                <w:ins w:id="4854" w:author="Huawei" w:date="2021-11-24T15:04:00Z"/>
                <w:rFonts w:cs="Arial"/>
              </w:rPr>
            </w:pPr>
            <w:ins w:id="4855" w:author="Huawei" w:date="2021-11-24T15:04:00Z">
              <w:r>
                <w:rPr>
                  <w:rFonts w:eastAsia="等线" w:cs="Arial"/>
                </w:rPr>
                <w:t>±</w:t>
              </w:r>
              <w:r>
                <w:rPr>
                  <w:rFonts w:eastAsia="等线" w:cs="Arial" w:hint="eastAsia"/>
                  <w:lang w:val="en-US" w:eastAsia="zh-CN"/>
                </w:rPr>
                <w:t>9.4625</w:t>
              </w:r>
            </w:ins>
          </w:p>
        </w:tc>
        <w:tc>
          <w:tcPr>
            <w:tcW w:w="2977" w:type="dxa"/>
            <w:tcBorders>
              <w:top w:val="nil"/>
              <w:bottom w:val="nil"/>
            </w:tcBorders>
            <w:shd w:val="clear" w:color="auto" w:fill="auto"/>
          </w:tcPr>
          <w:p w14:paraId="455039B6" w14:textId="77777777" w:rsidR="00CE00C9" w:rsidRPr="00F95B02" w:rsidRDefault="00CE00C9" w:rsidP="00CE00C9">
            <w:pPr>
              <w:pStyle w:val="TAC"/>
              <w:rPr>
                <w:ins w:id="4856" w:author="Huawei" w:date="2021-11-24T15:04:00Z"/>
                <w:lang w:eastAsia="zh-CN"/>
              </w:rPr>
            </w:pPr>
          </w:p>
        </w:tc>
      </w:tr>
      <w:tr w:rsidR="00CE00C9" w:rsidRPr="00F95B02" w14:paraId="2B7A61C8" w14:textId="77777777" w:rsidTr="00F30434">
        <w:trPr>
          <w:cantSplit/>
          <w:jc w:val="center"/>
        </w:trPr>
        <w:tc>
          <w:tcPr>
            <w:tcW w:w="1701" w:type="dxa"/>
            <w:shd w:val="clear" w:color="auto" w:fill="auto"/>
          </w:tcPr>
          <w:p w14:paraId="0667E076" w14:textId="77777777" w:rsidR="00CE00C9" w:rsidRPr="00F95B02" w:rsidRDefault="00CE00C9" w:rsidP="00F30434">
            <w:pPr>
              <w:pStyle w:val="TAC"/>
              <w:rPr>
                <w:lang w:eastAsia="zh-CN"/>
              </w:rPr>
            </w:pPr>
            <w:r w:rsidRPr="00F95B02">
              <w:rPr>
                <w:lang w:eastAsia="zh-CN"/>
              </w:rPr>
              <w:t>40</w:t>
            </w:r>
          </w:p>
        </w:tc>
        <w:tc>
          <w:tcPr>
            <w:tcW w:w="2646" w:type="dxa"/>
            <w:shd w:val="clear" w:color="auto" w:fill="auto"/>
          </w:tcPr>
          <w:p w14:paraId="5A1AC3D7" w14:textId="77777777" w:rsidR="00CE00C9" w:rsidRPr="00F95B02" w:rsidRDefault="00CE00C9" w:rsidP="00F30434">
            <w:pPr>
              <w:pStyle w:val="TAC"/>
              <w:rPr>
                <w:rFonts w:cs="Arial"/>
              </w:rPr>
            </w:pPr>
            <w:r w:rsidRPr="00F95B02">
              <w:rPr>
                <w:rFonts w:cs="Arial"/>
              </w:rPr>
              <w:t>±</w:t>
            </w:r>
            <w:r w:rsidRPr="00F95B02">
              <w:rPr>
                <w:rFonts w:eastAsia="等线" w:cs="Arial" w:hint="eastAsia"/>
                <w:lang w:val="en-US" w:eastAsia="zh-CN"/>
              </w:rPr>
              <w:t>9.4675</w:t>
            </w:r>
          </w:p>
        </w:tc>
        <w:tc>
          <w:tcPr>
            <w:tcW w:w="2977" w:type="dxa"/>
            <w:tcBorders>
              <w:top w:val="nil"/>
              <w:bottom w:val="nil"/>
            </w:tcBorders>
            <w:shd w:val="clear" w:color="auto" w:fill="auto"/>
          </w:tcPr>
          <w:p w14:paraId="4FD7F90E" w14:textId="77777777" w:rsidR="00CE00C9" w:rsidRPr="00F95B02" w:rsidRDefault="00CE00C9" w:rsidP="00F30434">
            <w:pPr>
              <w:pStyle w:val="TAC"/>
              <w:rPr>
                <w:lang w:eastAsia="zh-CN"/>
              </w:rPr>
            </w:pPr>
          </w:p>
        </w:tc>
      </w:tr>
      <w:tr w:rsidR="00CE00C9" w:rsidRPr="00F95B02" w14:paraId="17931558" w14:textId="77777777" w:rsidTr="00F30434">
        <w:trPr>
          <w:cantSplit/>
          <w:jc w:val="center"/>
          <w:ins w:id="4857" w:author="Huawei" w:date="2021-11-24T15:04:00Z"/>
        </w:trPr>
        <w:tc>
          <w:tcPr>
            <w:tcW w:w="1701" w:type="dxa"/>
            <w:shd w:val="clear" w:color="auto" w:fill="auto"/>
          </w:tcPr>
          <w:p w14:paraId="13268906" w14:textId="3D032CFE" w:rsidR="00CE00C9" w:rsidRPr="00F95B02" w:rsidRDefault="00CE00C9" w:rsidP="00CE00C9">
            <w:pPr>
              <w:pStyle w:val="TAC"/>
              <w:rPr>
                <w:ins w:id="4858" w:author="Huawei" w:date="2021-11-24T15:04:00Z"/>
                <w:lang w:eastAsia="zh-CN"/>
              </w:rPr>
            </w:pPr>
            <w:ins w:id="4859" w:author="Huawei" w:date="2021-11-24T15:04:00Z">
              <w:r>
                <w:rPr>
                  <w:rFonts w:hint="eastAsia"/>
                  <w:lang w:eastAsia="zh-CN"/>
                </w:rPr>
                <w:t>4</w:t>
              </w:r>
              <w:r>
                <w:rPr>
                  <w:lang w:eastAsia="zh-CN"/>
                </w:rPr>
                <w:t>5</w:t>
              </w:r>
            </w:ins>
          </w:p>
        </w:tc>
        <w:tc>
          <w:tcPr>
            <w:tcW w:w="2646" w:type="dxa"/>
            <w:shd w:val="clear" w:color="auto" w:fill="auto"/>
          </w:tcPr>
          <w:p w14:paraId="48635A29" w14:textId="3DE1F001" w:rsidR="00CE00C9" w:rsidRPr="00F95B02" w:rsidRDefault="00CE00C9" w:rsidP="00CE00C9">
            <w:pPr>
              <w:pStyle w:val="TAC"/>
              <w:rPr>
                <w:ins w:id="4860" w:author="Huawei" w:date="2021-11-24T15:04:00Z"/>
                <w:rFonts w:cs="Arial"/>
              </w:rPr>
            </w:pPr>
            <w:ins w:id="4861" w:author="Huawei" w:date="2021-11-24T15:04:00Z">
              <w:r>
                <w:rPr>
                  <w:rFonts w:eastAsia="等线" w:cs="Arial"/>
                </w:rPr>
                <w:t>±</w:t>
              </w:r>
              <w:r>
                <w:rPr>
                  <w:rFonts w:eastAsia="等线" w:cs="Arial" w:hint="eastAsia"/>
                  <w:lang w:val="en-US" w:eastAsia="zh-CN"/>
                </w:rPr>
                <w:t>9.4725</w:t>
              </w:r>
            </w:ins>
          </w:p>
        </w:tc>
        <w:tc>
          <w:tcPr>
            <w:tcW w:w="2977" w:type="dxa"/>
            <w:tcBorders>
              <w:top w:val="nil"/>
              <w:bottom w:val="nil"/>
            </w:tcBorders>
            <w:shd w:val="clear" w:color="auto" w:fill="auto"/>
          </w:tcPr>
          <w:p w14:paraId="2686AC77" w14:textId="77777777" w:rsidR="00CE00C9" w:rsidRPr="00F95B02" w:rsidRDefault="00CE00C9" w:rsidP="00CE00C9">
            <w:pPr>
              <w:pStyle w:val="TAC"/>
              <w:rPr>
                <w:ins w:id="4862" w:author="Huawei" w:date="2021-11-24T15:04:00Z"/>
                <w:lang w:eastAsia="zh-CN"/>
              </w:rPr>
            </w:pPr>
          </w:p>
        </w:tc>
      </w:tr>
      <w:tr w:rsidR="00CE00C9" w:rsidRPr="00F95B02" w14:paraId="6BAE85ED" w14:textId="77777777" w:rsidTr="00F30434">
        <w:trPr>
          <w:cantSplit/>
          <w:jc w:val="center"/>
        </w:trPr>
        <w:tc>
          <w:tcPr>
            <w:tcW w:w="1701" w:type="dxa"/>
            <w:shd w:val="clear" w:color="auto" w:fill="auto"/>
          </w:tcPr>
          <w:p w14:paraId="11060B61" w14:textId="77777777" w:rsidR="00CE00C9" w:rsidRPr="00F95B02" w:rsidRDefault="00CE00C9" w:rsidP="00F30434">
            <w:pPr>
              <w:pStyle w:val="TAC"/>
              <w:rPr>
                <w:lang w:eastAsia="zh-CN"/>
              </w:rPr>
            </w:pPr>
            <w:r w:rsidRPr="00F95B02">
              <w:rPr>
                <w:lang w:eastAsia="zh-CN"/>
              </w:rPr>
              <w:t>50</w:t>
            </w:r>
          </w:p>
        </w:tc>
        <w:tc>
          <w:tcPr>
            <w:tcW w:w="2646" w:type="dxa"/>
            <w:shd w:val="clear" w:color="auto" w:fill="auto"/>
          </w:tcPr>
          <w:p w14:paraId="2FEF33EC" w14:textId="77777777" w:rsidR="00CE00C9" w:rsidRPr="00F95B02" w:rsidRDefault="00CE00C9" w:rsidP="00F30434">
            <w:pPr>
              <w:pStyle w:val="TAC"/>
              <w:rPr>
                <w:rFonts w:cs="Arial"/>
              </w:rPr>
            </w:pPr>
            <w:r w:rsidRPr="00F95B02">
              <w:rPr>
                <w:rFonts w:cs="Arial"/>
              </w:rPr>
              <w:t>±</w:t>
            </w:r>
            <w:r w:rsidRPr="00F95B02">
              <w:rPr>
                <w:rFonts w:eastAsia="等线" w:cs="Arial" w:hint="eastAsia"/>
                <w:lang w:val="en-US" w:eastAsia="zh-CN"/>
              </w:rPr>
              <w:t>9.4625</w:t>
            </w:r>
          </w:p>
        </w:tc>
        <w:tc>
          <w:tcPr>
            <w:tcW w:w="2977" w:type="dxa"/>
            <w:tcBorders>
              <w:top w:val="nil"/>
              <w:bottom w:val="nil"/>
            </w:tcBorders>
            <w:shd w:val="clear" w:color="auto" w:fill="auto"/>
          </w:tcPr>
          <w:p w14:paraId="06A7BA9B" w14:textId="77777777" w:rsidR="00CE00C9" w:rsidRPr="00F95B02" w:rsidRDefault="00CE00C9" w:rsidP="00F30434">
            <w:pPr>
              <w:pStyle w:val="TAC"/>
              <w:rPr>
                <w:lang w:eastAsia="zh-CN"/>
              </w:rPr>
            </w:pPr>
            <w:r w:rsidRPr="00F95B02">
              <w:rPr>
                <w:lang w:val="en-US"/>
              </w:rPr>
              <w:t>20 MHz DFT-s-OFDM NR signal,</w:t>
            </w:r>
          </w:p>
        </w:tc>
      </w:tr>
      <w:tr w:rsidR="00CE00C9" w:rsidRPr="00F95B02" w14:paraId="14597D0E" w14:textId="77777777" w:rsidTr="00F30434">
        <w:trPr>
          <w:cantSplit/>
          <w:jc w:val="center"/>
        </w:trPr>
        <w:tc>
          <w:tcPr>
            <w:tcW w:w="1701" w:type="dxa"/>
            <w:shd w:val="clear" w:color="auto" w:fill="auto"/>
          </w:tcPr>
          <w:p w14:paraId="2154C917" w14:textId="77777777" w:rsidR="00CE00C9" w:rsidRPr="00F95B02" w:rsidRDefault="00CE00C9" w:rsidP="00F30434">
            <w:pPr>
              <w:pStyle w:val="TAC"/>
              <w:rPr>
                <w:lang w:eastAsia="zh-CN"/>
              </w:rPr>
            </w:pPr>
            <w:r w:rsidRPr="00F95B02">
              <w:rPr>
                <w:lang w:eastAsia="zh-CN"/>
              </w:rPr>
              <w:t>60</w:t>
            </w:r>
          </w:p>
        </w:tc>
        <w:tc>
          <w:tcPr>
            <w:tcW w:w="2646" w:type="dxa"/>
            <w:shd w:val="clear" w:color="auto" w:fill="auto"/>
          </w:tcPr>
          <w:p w14:paraId="4CB331B9" w14:textId="77777777" w:rsidR="00CE00C9" w:rsidRPr="00F95B02" w:rsidRDefault="00CE00C9" w:rsidP="00F30434">
            <w:pPr>
              <w:pStyle w:val="TAC"/>
              <w:rPr>
                <w:rFonts w:cs="Arial"/>
              </w:rPr>
            </w:pPr>
            <w:r w:rsidRPr="00F95B02">
              <w:rPr>
                <w:rFonts w:cs="Arial"/>
              </w:rPr>
              <w:t>±</w:t>
            </w:r>
            <w:r w:rsidRPr="00F95B02">
              <w:rPr>
                <w:rFonts w:eastAsia="等线" w:cs="Arial" w:hint="eastAsia"/>
                <w:lang w:val="en-US" w:eastAsia="zh-CN"/>
              </w:rPr>
              <w:t>9.4725</w:t>
            </w:r>
          </w:p>
        </w:tc>
        <w:tc>
          <w:tcPr>
            <w:tcW w:w="2977" w:type="dxa"/>
            <w:tcBorders>
              <w:top w:val="nil"/>
              <w:bottom w:val="nil"/>
            </w:tcBorders>
            <w:shd w:val="clear" w:color="auto" w:fill="auto"/>
          </w:tcPr>
          <w:p w14:paraId="11877328" w14:textId="77777777" w:rsidR="00CE00C9" w:rsidRPr="00F95B02" w:rsidRDefault="00CE00C9" w:rsidP="00F30434">
            <w:pPr>
              <w:pStyle w:val="TAC"/>
              <w:rPr>
                <w:lang w:eastAsia="zh-CN"/>
              </w:rPr>
            </w:pPr>
            <w:r w:rsidRPr="00F95B02">
              <w:rPr>
                <w:lang w:val="en-US"/>
              </w:rPr>
              <w:t>15 kHz SCS, 100 RBs</w:t>
            </w:r>
          </w:p>
        </w:tc>
      </w:tr>
      <w:tr w:rsidR="00CE00C9" w:rsidRPr="00F95B02" w14:paraId="743D5567" w14:textId="77777777" w:rsidTr="00F30434">
        <w:trPr>
          <w:cantSplit/>
          <w:jc w:val="center"/>
        </w:trPr>
        <w:tc>
          <w:tcPr>
            <w:tcW w:w="1701" w:type="dxa"/>
            <w:shd w:val="clear" w:color="auto" w:fill="auto"/>
          </w:tcPr>
          <w:p w14:paraId="481F4C6A" w14:textId="77777777" w:rsidR="00CE00C9" w:rsidRPr="00F95B02" w:rsidRDefault="00CE00C9" w:rsidP="00F30434">
            <w:pPr>
              <w:pStyle w:val="TAC"/>
              <w:rPr>
                <w:lang w:eastAsia="zh-CN"/>
              </w:rPr>
            </w:pPr>
            <w:r w:rsidRPr="00F95B02">
              <w:rPr>
                <w:lang w:eastAsia="zh-CN"/>
              </w:rPr>
              <w:t>70</w:t>
            </w:r>
          </w:p>
        </w:tc>
        <w:tc>
          <w:tcPr>
            <w:tcW w:w="2646" w:type="dxa"/>
            <w:shd w:val="clear" w:color="auto" w:fill="auto"/>
          </w:tcPr>
          <w:p w14:paraId="73C35F8A" w14:textId="77777777" w:rsidR="00CE00C9" w:rsidRPr="00F95B02" w:rsidRDefault="00CE00C9" w:rsidP="00F30434">
            <w:pPr>
              <w:pStyle w:val="TAC"/>
              <w:rPr>
                <w:rFonts w:cs="Arial"/>
              </w:rPr>
            </w:pPr>
            <w:r w:rsidRPr="00F95B02">
              <w:rPr>
                <w:rFonts w:cs="Arial"/>
              </w:rPr>
              <w:t>±</w:t>
            </w:r>
            <w:r w:rsidRPr="00F95B02">
              <w:rPr>
                <w:rFonts w:eastAsia="等线" w:cs="Arial" w:hint="eastAsia"/>
                <w:lang w:val="en-US" w:eastAsia="zh-CN"/>
              </w:rPr>
              <w:t>9.4675</w:t>
            </w:r>
          </w:p>
        </w:tc>
        <w:tc>
          <w:tcPr>
            <w:tcW w:w="2977" w:type="dxa"/>
            <w:tcBorders>
              <w:top w:val="nil"/>
              <w:bottom w:val="nil"/>
            </w:tcBorders>
            <w:shd w:val="clear" w:color="auto" w:fill="auto"/>
          </w:tcPr>
          <w:p w14:paraId="29351397" w14:textId="77777777" w:rsidR="00CE00C9" w:rsidRPr="00F95B02" w:rsidRDefault="00CE00C9" w:rsidP="00F30434">
            <w:pPr>
              <w:pStyle w:val="TAC"/>
              <w:rPr>
                <w:lang w:eastAsia="zh-CN"/>
              </w:rPr>
            </w:pPr>
          </w:p>
        </w:tc>
      </w:tr>
      <w:tr w:rsidR="00CE00C9" w:rsidRPr="00F95B02" w14:paraId="15856A28" w14:textId="77777777" w:rsidTr="00F30434">
        <w:trPr>
          <w:cantSplit/>
          <w:jc w:val="center"/>
        </w:trPr>
        <w:tc>
          <w:tcPr>
            <w:tcW w:w="1701" w:type="dxa"/>
            <w:shd w:val="clear" w:color="auto" w:fill="auto"/>
          </w:tcPr>
          <w:p w14:paraId="7002508B" w14:textId="77777777" w:rsidR="00CE00C9" w:rsidRPr="00F95B02" w:rsidRDefault="00CE00C9" w:rsidP="00F30434">
            <w:pPr>
              <w:pStyle w:val="TAC"/>
              <w:rPr>
                <w:lang w:eastAsia="zh-CN"/>
              </w:rPr>
            </w:pPr>
            <w:r w:rsidRPr="00F95B02">
              <w:rPr>
                <w:lang w:eastAsia="zh-CN"/>
              </w:rPr>
              <w:t>80</w:t>
            </w:r>
          </w:p>
        </w:tc>
        <w:tc>
          <w:tcPr>
            <w:tcW w:w="2646" w:type="dxa"/>
            <w:shd w:val="clear" w:color="auto" w:fill="auto"/>
          </w:tcPr>
          <w:p w14:paraId="23D8D5B7" w14:textId="77777777" w:rsidR="00CE00C9" w:rsidRPr="00F95B02" w:rsidRDefault="00CE00C9" w:rsidP="00F30434">
            <w:pPr>
              <w:pStyle w:val="TAC"/>
              <w:rPr>
                <w:rFonts w:cs="Arial"/>
              </w:rPr>
            </w:pPr>
            <w:r w:rsidRPr="00F95B02">
              <w:rPr>
                <w:rFonts w:cs="Arial"/>
              </w:rPr>
              <w:t>±</w:t>
            </w:r>
            <w:r w:rsidRPr="00F95B02">
              <w:rPr>
                <w:rFonts w:eastAsia="等线" w:cs="Arial" w:hint="eastAsia"/>
                <w:lang w:val="en-US" w:eastAsia="zh-CN"/>
              </w:rPr>
              <w:t>9.4625</w:t>
            </w:r>
          </w:p>
        </w:tc>
        <w:tc>
          <w:tcPr>
            <w:tcW w:w="2977" w:type="dxa"/>
            <w:tcBorders>
              <w:top w:val="nil"/>
              <w:bottom w:val="nil"/>
            </w:tcBorders>
            <w:shd w:val="clear" w:color="auto" w:fill="auto"/>
          </w:tcPr>
          <w:p w14:paraId="508B92A3" w14:textId="77777777" w:rsidR="00CE00C9" w:rsidRPr="00F95B02" w:rsidRDefault="00CE00C9" w:rsidP="00F30434">
            <w:pPr>
              <w:pStyle w:val="TAC"/>
              <w:rPr>
                <w:lang w:eastAsia="zh-CN"/>
              </w:rPr>
            </w:pPr>
          </w:p>
        </w:tc>
      </w:tr>
      <w:tr w:rsidR="00CE00C9" w:rsidRPr="00F95B02" w14:paraId="7B01F1BD" w14:textId="77777777" w:rsidTr="00F30434">
        <w:trPr>
          <w:cantSplit/>
          <w:jc w:val="center"/>
        </w:trPr>
        <w:tc>
          <w:tcPr>
            <w:tcW w:w="1701" w:type="dxa"/>
            <w:shd w:val="clear" w:color="auto" w:fill="auto"/>
          </w:tcPr>
          <w:p w14:paraId="3A464C6F" w14:textId="77777777" w:rsidR="00CE00C9" w:rsidRPr="00F95B02" w:rsidRDefault="00CE00C9" w:rsidP="00F30434">
            <w:pPr>
              <w:pStyle w:val="TAC"/>
              <w:rPr>
                <w:lang w:eastAsia="zh-CN"/>
              </w:rPr>
            </w:pPr>
            <w:r w:rsidRPr="00F95B02">
              <w:rPr>
                <w:lang w:eastAsia="zh-CN"/>
              </w:rPr>
              <w:t>90</w:t>
            </w:r>
          </w:p>
        </w:tc>
        <w:tc>
          <w:tcPr>
            <w:tcW w:w="2646" w:type="dxa"/>
            <w:shd w:val="clear" w:color="auto" w:fill="auto"/>
          </w:tcPr>
          <w:p w14:paraId="35EF183D" w14:textId="77777777" w:rsidR="00CE00C9" w:rsidRPr="00F95B02" w:rsidRDefault="00CE00C9" w:rsidP="00F30434">
            <w:pPr>
              <w:pStyle w:val="TAC"/>
              <w:rPr>
                <w:rFonts w:cs="Arial"/>
              </w:rPr>
            </w:pPr>
            <w:r w:rsidRPr="00F95B02">
              <w:rPr>
                <w:rFonts w:cs="Arial"/>
              </w:rPr>
              <w:t>±</w:t>
            </w:r>
            <w:r w:rsidRPr="00F95B02">
              <w:rPr>
                <w:rFonts w:eastAsia="等线" w:cs="Arial" w:hint="eastAsia"/>
                <w:lang w:val="en-US" w:eastAsia="zh-CN"/>
              </w:rPr>
              <w:t>9.4725</w:t>
            </w:r>
          </w:p>
        </w:tc>
        <w:tc>
          <w:tcPr>
            <w:tcW w:w="2977" w:type="dxa"/>
            <w:tcBorders>
              <w:top w:val="nil"/>
              <w:bottom w:val="nil"/>
            </w:tcBorders>
            <w:shd w:val="clear" w:color="auto" w:fill="auto"/>
          </w:tcPr>
          <w:p w14:paraId="3081B4CD" w14:textId="77777777" w:rsidR="00CE00C9" w:rsidRPr="00F95B02" w:rsidRDefault="00CE00C9" w:rsidP="00F30434">
            <w:pPr>
              <w:pStyle w:val="TAC"/>
              <w:rPr>
                <w:lang w:eastAsia="zh-CN"/>
              </w:rPr>
            </w:pPr>
          </w:p>
        </w:tc>
      </w:tr>
      <w:tr w:rsidR="00CE00C9" w:rsidRPr="00F95B02" w14:paraId="22FBAE65" w14:textId="77777777" w:rsidTr="00F30434">
        <w:trPr>
          <w:cantSplit/>
          <w:jc w:val="center"/>
        </w:trPr>
        <w:tc>
          <w:tcPr>
            <w:tcW w:w="1701" w:type="dxa"/>
            <w:shd w:val="clear" w:color="auto" w:fill="auto"/>
          </w:tcPr>
          <w:p w14:paraId="14A3D4A0" w14:textId="77777777" w:rsidR="00CE00C9" w:rsidRPr="00F95B02" w:rsidRDefault="00CE00C9" w:rsidP="00F30434">
            <w:pPr>
              <w:pStyle w:val="TAC"/>
              <w:rPr>
                <w:lang w:eastAsia="zh-CN"/>
              </w:rPr>
            </w:pPr>
            <w:r w:rsidRPr="00F95B02">
              <w:rPr>
                <w:lang w:eastAsia="zh-CN"/>
              </w:rPr>
              <w:t>100</w:t>
            </w:r>
          </w:p>
        </w:tc>
        <w:tc>
          <w:tcPr>
            <w:tcW w:w="2646" w:type="dxa"/>
            <w:shd w:val="clear" w:color="auto" w:fill="auto"/>
          </w:tcPr>
          <w:p w14:paraId="6C20C66E" w14:textId="77777777" w:rsidR="00CE00C9" w:rsidRPr="00F95B02" w:rsidRDefault="00CE00C9" w:rsidP="00F30434">
            <w:pPr>
              <w:pStyle w:val="TAC"/>
              <w:rPr>
                <w:rFonts w:cs="Arial"/>
              </w:rPr>
            </w:pPr>
            <w:r w:rsidRPr="00F95B02">
              <w:rPr>
                <w:rFonts w:cs="Arial"/>
              </w:rPr>
              <w:t>±</w:t>
            </w:r>
            <w:r w:rsidRPr="00F95B02">
              <w:rPr>
                <w:rFonts w:eastAsia="等线" w:cs="Arial" w:hint="eastAsia"/>
                <w:lang w:val="en-US" w:eastAsia="zh-CN"/>
              </w:rPr>
              <w:t>9.4675</w:t>
            </w:r>
          </w:p>
        </w:tc>
        <w:tc>
          <w:tcPr>
            <w:tcW w:w="2977" w:type="dxa"/>
            <w:tcBorders>
              <w:top w:val="nil"/>
            </w:tcBorders>
            <w:shd w:val="clear" w:color="auto" w:fill="auto"/>
          </w:tcPr>
          <w:p w14:paraId="40694EAA" w14:textId="77777777" w:rsidR="00CE00C9" w:rsidRPr="00F95B02" w:rsidRDefault="00CE00C9" w:rsidP="00F30434">
            <w:pPr>
              <w:pStyle w:val="TAC"/>
              <w:rPr>
                <w:lang w:eastAsia="zh-CN"/>
              </w:rPr>
            </w:pPr>
          </w:p>
        </w:tc>
      </w:tr>
    </w:tbl>
    <w:p w14:paraId="2C5E1BFB" w14:textId="77777777" w:rsidR="00CE00C9" w:rsidRPr="00F95B02" w:rsidRDefault="00CE00C9" w:rsidP="00CE00C9">
      <w:pPr>
        <w:rPr>
          <w:lang w:eastAsia="zh-CN"/>
        </w:rPr>
      </w:pPr>
    </w:p>
    <w:p w14:paraId="09A02EDF"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192BE606" w14:textId="77777777" w:rsidR="00CE00C9" w:rsidRPr="00F95B02" w:rsidRDefault="00CE00C9" w:rsidP="00CE00C9">
      <w:pPr>
        <w:pStyle w:val="3"/>
      </w:pPr>
      <w:bookmarkStart w:id="4863" w:name="_Toc21127717"/>
      <w:bookmarkStart w:id="4864" w:name="_Toc29811926"/>
      <w:bookmarkStart w:id="4865" w:name="_Toc36817478"/>
      <w:bookmarkStart w:id="4866" w:name="_Toc37260400"/>
      <w:bookmarkStart w:id="4867" w:name="_Toc37267788"/>
      <w:bookmarkStart w:id="4868" w:name="_Toc44712394"/>
      <w:bookmarkStart w:id="4869" w:name="_Toc45893706"/>
      <w:bookmarkStart w:id="4870" w:name="_Toc53178420"/>
      <w:bookmarkStart w:id="4871" w:name="_Toc53178871"/>
      <w:bookmarkStart w:id="4872" w:name="_Toc82622037"/>
      <w:r w:rsidRPr="00F95B02">
        <w:t>10.5.2</w:t>
      </w:r>
      <w:r w:rsidRPr="00F95B02">
        <w:tab/>
        <w:t>OTA in-band blocking</w:t>
      </w:r>
      <w:bookmarkEnd w:id="4863"/>
      <w:bookmarkEnd w:id="4864"/>
      <w:bookmarkEnd w:id="4865"/>
      <w:bookmarkEnd w:id="4866"/>
      <w:bookmarkEnd w:id="4867"/>
      <w:bookmarkEnd w:id="4868"/>
      <w:bookmarkEnd w:id="4869"/>
      <w:bookmarkEnd w:id="4870"/>
      <w:bookmarkEnd w:id="4871"/>
      <w:bookmarkEnd w:id="4872"/>
    </w:p>
    <w:p w14:paraId="44243B49" w14:textId="77777777" w:rsidR="00CE00C9" w:rsidRPr="00F95B02" w:rsidRDefault="00CE00C9" w:rsidP="00CE00C9">
      <w:pPr>
        <w:pStyle w:val="4"/>
      </w:pPr>
      <w:bookmarkStart w:id="4873" w:name="_Toc21127718"/>
      <w:bookmarkStart w:id="4874" w:name="_Toc29811927"/>
      <w:bookmarkStart w:id="4875" w:name="_Toc36817479"/>
      <w:bookmarkStart w:id="4876" w:name="_Toc37260401"/>
      <w:bookmarkStart w:id="4877" w:name="_Toc37267789"/>
      <w:bookmarkStart w:id="4878" w:name="_Toc44712395"/>
      <w:bookmarkStart w:id="4879" w:name="_Toc45893707"/>
      <w:bookmarkStart w:id="4880" w:name="_Toc53178421"/>
      <w:bookmarkStart w:id="4881" w:name="_Toc53178872"/>
      <w:bookmarkStart w:id="4882" w:name="_Toc82622038"/>
      <w:r w:rsidRPr="00F95B02">
        <w:t>10.5.2.1</w:t>
      </w:r>
      <w:r w:rsidRPr="00F95B02">
        <w:tab/>
        <w:t>General</w:t>
      </w:r>
      <w:bookmarkEnd w:id="4873"/>
      <w:bookmarkEnd w:id="4874"/>
      <w:bookmarkEnd w:id="4875"/>
      <w:bookmarkEnd w:id="4876"/>
      <w:bookmarkEnd w:id="4877"/>
      <w:bookmarkEnd w:id="4878"/>
      <w:bookmarkEnd w:id="4879"/>
      <w:bookmarkEnd w:id="4880"/>
      <w:bookmarkEnd w:id="4881"/>
      <w:bookmarkEnd w:id="4882"/>
    </w:p>
    <w:p w14:paraId="3D0347D2" w14:textId="77777777" w:rsidR="00CE00C9" w:rsidRPr="00F95B02" w:rsidRDefault="00CE00C9" w:rsidP="00CE00C9">
      <w:pPr>
        <w:rPr>
          <w:lang w:eastAsia="ko-KR"/>
        </w:rPr>
      </w:pPr>
      <w:r w:rsidRPr="00F95B02">
        <w:rPr>
          <w:lang w:eastAsia="ko-KR"/>
        </w:rPr>
        <w:t>The OTA in-band blocking characteristics is a measure of the receiver</w:t>
      </w:r>
      <w:r w:rsidRPr="00F95B02">
        <w:t>'</w:t>
      </w:r>
      <w:r w:rsidRPr="00F95B02">
        <w:rPr>
          <w:lang w:eastAsia="ko-KR"/>
        </w:rPr>
        <w:t xml:space="preserve">s ability to receive a OTA wanted signal at its assigned channel in the presence of an unwanted OTA interferer, which is an NR signal for general blocking or an NR signal with one </w:t>
      </w:r>
      <w:r w:rsidRPr="00F95B02">
        <w:rPr>
          <w:lang w:val="en-US" w:eastAsia="zh-CN"/>
        </w:rPr>
        <w:t xml:space="preserve">RB </w:t>
      </w:r>
      <w:r w:rsidRPr="00F95B02">
        <w:rPr>
          <w:lang w:eastAsia="ko-KR"/>
        </w:rPr>
        <w:t>for narrowband blocking.</w:t>
      </w:r>
    </w:p>
    <w:p w14:paraId="41E71722" w14:textId="77777777" w:rsidR="00CE00C9" w:rsidRPr="00F95B02" w:rsidRDefault="00CE00C9" w:rsidP="00CE00C9">
      <w:pPr>
        <w:pStyle w:val="4"/>
      </w:pPr>
      <w:bookmarkStart w:id="4883" w:name="_Toc21127719"/>
      <w:bookmarkStart w:id="4884" w:name="_Toc29811928"/>
      <w:bookmarkStart w:id="4885" w:name="_Toc36817480"/>
      <w:bookmarkStart w:id="4886" w:name="_Toc37260402"/>
      <w:bookmarkStart w:id="4887" w:name="_Toc37267790"/>
      <w:bookmarkStart w:id="4888" w:name="_Toc44712396"/>
      <w:bookmarkStart w:id="4889" w:name="_Toc45893708"/>
      <w:bookmarkStart w:id="4890" w:name="_Toc53178422"/>
      <w:bookmarkStart w:id="4891" w:name="_Toc53178873"/>
      <w:bookmarkStart w:id="4892" w:name="_Toc82622039"/>
      <w:r w:rsidRPr="00F95B02">
        <w:rPr>
          <w:lang w:eastAsia="zh-CN"/>
        </w:rPr>
        <w:t>10.5.2.2</w:t>
      </w:r>
      <w:r w:rsidRPr="00F95B02">
        <w:tab/>
        <w:t xml:space="preserve">Minimum requirement for </w:t>
      </w:r>
      <w:r w:rsidRPr="00F95B02">
        <w:rPr>
          <w:i/>
        </w:rPr>
        <w:t>BS type 1-O</w:t>
      </w:r>
      <w:bookmarkEnd w:id="4883"/>
      <w:bookmarkEnd w:id="4884"/>
      <w:bookmarkEnd w:id="4885"/>
      <w:bookmarkEnd w:id="4886"/>
      <w:bookmarkEnd w:id="4887"/>
      <w:bookmarkEnd w:id="4888"/>
      <w:bookmarkEnd w:id="4889"/>
      <w:bookmarkEnd w:id="4890"/>
      <w:bookmarkEnd w:id="4891"/>
      <w:bookmarkEnd w:id="4892"/>
    </w:p>
    <w:p w14:paraId="596F5701" w14:textId="77777777" w:rsidR="00CE00C9" w:rsidRPr="00F95B02" w:rsidRDefault="00CE00C9" w:rsidP="00CE00C9">
      <w:pPr>
        <w:rPr>
          <w:lang w:eastAsia="ja-JP"/>
        </w:rPr>
      </w:pPr>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w:t>
      </w:r>
    </w:p>
    <w:p w14:paraId="1F69B189" w14:textId="77777777" w:rsidR="00CE00C9" w:rsidRPr="00F95B02" w:rsidRDefault="00CE00C9" w:rsidP="00CE00C9">
      <w:pPr>
        <w:pStyle w:val="B1"/>
      </w:pPr>
      <w:r w:rsidRPr="00F95B02">
        <w:t>-</w:t>
      </w:r>
      <w:r w:rsidRPr="00F95B02">
        <w:tab/>
      </w:r>
      <w:proofErr w:type="gramStart"/>
      <w:r w:rsidRPr="00F95B02">
        <w:t>when</w:t>
      </w:r>
      <w:proofErr w:type="gramEnd"/>
      <w:r w:rsidRPr="00F95B02">
        <w:t xml:space="preserve"> the wanted signal is based on </w:t>
      </w:r>
      <w:r w:rsidRPr="00F95B02">
        <w:rPr>
          <w:rFonts w:cs="Arial"/>
          <w:szCs w:val="18"/>
        </w:rPr>
        <w:t>EIS</w:t>
      </w:r>
      <w:r w:rsidRPr="00F95B02">
        <w:rPr>
          <w:rFonts w:cs="Arial"/>
          <w:szCs w:val="18"/>
          <w:vertAlign w:val="subscript"/>
        </w:rPr>
        <w:t>REFSENS</w:t>
      </w:r>
      <w:r w:rsidRPr="00F95B02">
        <w:t xml:space="preserve">: the </w:t>
      </w:r>
      <w:proofErr w:type="spellStart"/>
      <w:r w:rsidRPr="00F95B02">
        <w:t>AoA</w:t>
      </w:r>
      <w:proofErr w:type="spellEnd"/>
      <w:r w:rsidRPr="00F95B02">
        <w:t xml:space="preserve"> of the incident wave of a received signal and the interfering signal are within the </w:t>
      </w:r>
      <w:r w:rsidRPr="00F95B02">
        <w:rPr>
          <w:i/>
        </w:rPr>
        <w:t xml:space="preserve">OTA REFSENS </w:t>
      </w:r>
      <w:proofErr w:type="spellStart"/>
      <w:r w:rsidRPr="00F95B02">
        <w:rPr>
          <w:i/>
        </w:rPr>
        <w:t>RoAoA</w:t>
      </w:r>
      <w:proofErr w:type="spellEnd"/>
      <w:r w:rsidRPr="00F95B02">
        <w:rPr>
          <w:i/>
        </w:rPr>
        <w:t>.</w:t>
      </w:r>
    </w:p>
    <w:p w14:paraId="34CC8506" w14:textId="77777777" w:rsidR="00CE00C9" w:rsidRPr="00F95B02" w:rsidRDefault="00CE00C9" w:rsidP="00CE00C9">
      <w:pPr>
        <w:pStyle w:val="B1"/>
      </w:pPr>
      <w:r w:rsidRPr="00F95B02">
        <w:t>-</w:t>
      </w:r>
      <w:r w:rsidRPr="00F95B02">
        <w:tab/>
      </w:r>
      <w:proofErr w:type="gramStart"/>
      <w:r w:rsidRPr="00F95B02">
        <w:t>when</w:t>
      </w:r>
      <w:proofErr w:type="gramEnd"/>
      <w:r w:rsidRPr="00F95B02">
        <w:t xml:space="preserve"> the wanted signal is based on </w:t>
      </w:r>
      <w:proofErr w:type="spellStart"/>
      <w:r w:rsidRPr="00F95B02">
        <w:rPr>
          <w:rFonts w:cs="Arial"/>
          <w:szCs w:val="18"/>
        </w:rPr>
        <w:t>EIS</w:t>
      </w:r>
      <w:r w:rsidRPr="00F95B02">
        <w:rPr>
          <w:rFonts w:cs="Arial"/>
          <w:szCs w:val="18"/>
          <w:vertAlign w:val="subscript"/>
        </w:rPr>
        <w:t>minSENS</w:t>
      </w:r>
      <w:proofErr w:type="spellEnd"/>
      <w:r w:rsidRPr="00F95B02">
        <w:t xml:space="preserve">: the </w:t>
      </w:r>
      <w:proofErr w:type="spellStart"/>
      <w:r w:rsidRPr="00F95B02">
        <w:t>AoA</w:t>
      </w:r>
      <w:proofErr w:type="spellEnd"/>
      <w:r w:rsidRPr="00F95B02">
        <w:t xml:space="preserve"> of the incident wave of a received signal and the interfering signal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2518101F" w14:textId="77777777" w:rsidR="00CE00C9" w:rsidRPr="00F95B02" w:rsidRDefault="00CE00C9" w:rsidP="00CE00C9">
      <w:r w:rsidRPr="00F95B02">
        <w:t xml:space="preserve">The wanted and interfering signals apply to each supported polarization, under the assumption of </w:t>
      </w:r>
      <w:r w:rsidRPr="00F95B02">
        <w:rPr>
          <w:i/>
        </w:rPr>
        <w:t>polarization match</w:t>
      </w:r>
      <w:r w:rsidRPr="00F95B02">
        <w:t>.</w:t>
      </w:r>
    </w:p>
    <w:p w14:paraId="272F400B" w14:textId="77777777" w:rsidR="00CE00C9" w:rsidRPr="00F95B02" w:rsidRDefault="00CE00C9" w:rsidP="00CE00C9">
      <w:pPr>
        <w:rPr>
          <w:lang w:eastAsia="zh-CN"/>
        </w:rPr>
      </w:pPr>
      <w:r w:rsidRPr="00F95B02">
        <w:lastRenderedPageBreak/>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 with</w:t>
      </w:r>
      <w:r w:rsidRPr="00F95B02">
        <w:rPr>
          <w:lang w:eastAsia="zh-CN"/>
        </w:rPr>
        <w:t xml:space="preserve"> OTA wanted and OTA interfering signal specified in tables 10.5.2.2-1, table 10.5.2.2-2 and table 10.5.2.2-3 for general OTA and narrowband OTA blocking requirements. </w:t>
      </w:r>
      <w:r w:rsidRPr="00F95B02">
        <w:rPr>
          <w:rFonts w:eastAsia="Osaka"/>
        </w:rPr>
        <w:t xml:space="preserve">The reference measurement channel for the </w:t>
      </w:r>
      <w:r w:rsidRPr="00F95B02">
        <w:rPr>
          <w:lang w:eastAsia="zh-CN"/>
        </w:rPr>
        <w:t xml:space="preserve">OTA </w:t>
      </w:r>
      <w:r w:rsidRPr="00F95B02">
        <w:rPr>
          <w:rFonts w:eastAsia="Osaka"/>
        </w:rPr>
        <w:t>wanted signal is identified in clause 10.3.2 and are further specified in annex A.1. The characteristics of the interfering signal is further specified in annex D.</w:t>
      </w:r>
    </w:p>
    <w:p w14:paraId="5AB8A41C" w14:textId="77777777" w:rsidR="00CE00C9" w:rsidRPr="00F95B02" w:rsidRDefault="00CE00C9" w:rsidP="00CE00C9">
      <w:pPr>
        <w:rPr>
          <w:rFonts w:cs="v3.8.0"/>
        </w:rPr>
      </w:pPr>
      <w:r w:rsidRPr="00F95B02">
        <w:rPr>
          <w:lang w:eastAsia="zh-CN"/>
        </w:rPr>
        <w:t xml:space="preserve">The OTA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787CB643" w14:textId="77777777" w:rsidR="00CE00C9" w:rsidRPr="00F95B02" w:rsidRDefault="00CE00C9" w:rsidP="00CE00C9">
      <w:r w:rsidRPr="00F95B02">
        <w:rPr>
          <w:lang w:eastAsia="zh-CN"/>
        </w:rPr>
        <w:t xml:space="preserve">For </w:t>
      </w:r>
      <w:r w:rsidRPr="00F95B02">
        <w:rPr>
          <w:i/>
          <w:lang w:eastAsia="zh-CN"/>
        </w:rPr>
        <w:t xml:space="preserve">BS type 1-O </w:t>
      </w:r>
      <w:r w:rsidRPr="00F95B02">
        <w:rPr>
          <w:rFonts w:cs="v3.8.0"/>
        </w:rPr>
        <w:t xml:space="preserve">the OTA in-band </w:t>
      </w:r>
      <w:r w:rsidRPr="00F95B02">
        <w:rPr>
          <w:lang w:eastAsia="zh-CN"/>
        </w:rPr>
        <w:t xml:space="preserve">blocking requirement shall </w:t>
      </w:r>
      <w:r w:rsidRPr="00F95B02">
        <w:rPr>
          <w:rFonts w:cs="v3.8.0"/>
        </w:rPr>
        <w:t xml:space="preserve">apply </w:t>
      </w:r>
      <w:r w:rsidRPr="00F95B02">
        <w:rPr>
          <w:lang w:eastAsia="zh-CN"/>
        </w:rPr>
        <w:t xml:space="preserve">in the in-band blocking frequency range, which is from </w:t>
      </w: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3.8.0"/>
        </w:rPr>
        <w:t>, excluding the downlink frequency range of the FDD</w:t>
      </w:r>
      <w:r w:rsidRPr="00F95B02">
        <w:rPr>
          <w:rFonts w:cs="v3.8.0"/>
          <w:i/>
        </w:rPr>
        <w:t xml:space="preserve"> operating band.</w:t>
      </w:r>
      <w:r w:rsidRPr="00F95B02">
        <w:rPr>
          <w:rFonts w:cs="v3.8.0"/>
        </w:rPr>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BS type 1-O</w:t>
      </w:r>
      <w:r w:rsidRPr="00F95B02">
        <w:rPr>
          <w:rFonts w:cs="v5.0.0"/>
        </w:rPr>
        <w:t xml:space="preserve"> is </w:t>
      </w:r>
      <w:r w:rsidRPr="00F95B02">
        <w:t>defined in table 10.5.2.2-0.</w:t>
      </w:r>
    </w:p>
    <w:p w14:paraId="63691E5A" w14:textId="77777777" w:rsidR="00CE00C9" w:rsidRDefault="00CE00C9" w:rsidP="00CE00C9">
      <w:pPr>
        <w:pStyle w:val="TH"/>
        <w:rPr>
          <w:iCs/>
          <w:lang w:val="en-US" w:eastAsia="zh-CN"/>
        </w:rPr>
      </w:pPr>
      <w:r w:rsidRPr="00F95B02">
        <w:t xml:space="preserve">Table 10.5.2.2-0: </w:t>
      </w:r>
      <w:proofErr w:type="spellStart"/>
      <w:r w:rsidRPr="00F95B02">
        <w:t>Δf</w:t>
      </w:r>
      <w:r w:rsidRPr="00F95B02">
        <w:rPr>
          <w:vertAlign w:val="subscript"/>
        </w:rPr>
        <w:t>OOB</w:t>
      </w:r>
      <w:proofErr w:type="spellEnd"/>
      <w:r w:rsidRPr="00F95B02">
        <w:t xml:space="preserve"> offset for NR </w:t>
      </w:r>
      <w:r w:rsidRPr="00F95B02">
        <w:rPr>
          <w:i/>
        </w:rPr>
        <w:t>operating bands</w:t>
      </w:r>
      <w:r w:rsidRPr="00F95B02">
        <w:rPr>
          <w:i/>
          <w:lang w:val="en-US" w:eastAsia="zh-CN"/>
        </w:rPr>
        <w:t xml:space="preserve"> </w:t>
      </w:r>
      <w:r w:rsidRPr="00F95B02">
        <w:rPr>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CE00C9" w:rsidRPr="00F95B02" w14:paraId="75383B32" w14:textId="77777777" w:rsidTr="00F30434">
        <w:trPr>
          <w:cantSplit/>
          <w:jc w:val="center"/>
        </w:trPr>
        <w:tc>
          <w:tcPr>
            <w:tcW w:w="1197" w:type="dxa"/>
            <w:tcBorders>
              <w:bottom w:val="single" w:sz="4" w:space="0" w:color="auto"/>
            </w:tcBorders>
          </w:tcPr>
          <w:p w14:paraId="52BE3FD5" w14:textId="77777777" w:rsidR="00CE00C9" w:rsidRPr="00F95B02" w:rsidRDefault="00CE00C9" w:rsidP="00F30434">
            <w:pPr>
              <w:pStyle w:val="TAH"/>
              <w:rPr>
                <w:lang w:eastAsia="zh-CN"/>
              </w:rPr>
            </w:pPr>
            <w:r w:rsidRPr="00F95B02">
              <w:rPr>
                <w:lang w:eastAsia="zh-CN"/>
              </w:rPr>
              <w:t>BS type</w:t>
            </w:r>
          </w:p>
        </w:tc>
        <w:tc>
          <w:tcPr>
            <w:tcW w:w="3472" w:type="dxa"/>
            <w:shd w:val="clear" w:color="auto" w:fill="auto"/>
          </w:tcPr>
          <w:p w14:paraId="67A39FC0" w14:textId="77777777" w:rsidR="00CE00C9" w:rsidRPr="00F95B02" w:rsidRDefault="00CE00C9" w:rsidP="00F30434">
            <w:pPr>
              <w:pStyle w:val="TAH"/>
            </w:pPr>
            <w:r w:rsidRPr="00F95B02">
              <w:rPr>
                <w:i/>
              </w:rPr>
              <w:t>Operating band</w:t>
            </w:r>
            <w:r w:rsidRPr="00F95B02">
              <w:t xml:space="preserve"> characteristics</w:t>
            </w:r>
          </w:p>
        </w:tc>
        <w:tc>
          <w:tcPr>
            <w:tcW w:w="1219" w:type="dxa"/>
            <w:shd w:val="clear" w:color="auto" w:fill="auto"/>
          </w:tcPr>
          <w:p w14:paraId="0B346CA2" w14:textId="77777777" w:rsidR="00CE00C9" w:rsidRPr="00F95B02" w:rsidRDefault="00CE00C9" w:rsidP="00F30434">
            <w:pPr>
              <w:pStyle w:val="TAH"/>
            </w:pPr>
            <w:proofErr w:type="spellStart"/>
            <w:r w:rsidRPr="00F95B02">
              <w:t>Δf</w:t>
            </w:r>
            <w:r w:rsidRPr="00F95B02">
              <w:rPr>
                <w:vertAlign w:val="subscript"/>
              </w:rPr>
              <w:t>OOB</w:t>
            </w:r>
            <w:proofErr w:type="spellEnd"/>
            <w:r w:rsidRPr="00F95B02">
              <w:t xml:space="preserve"> (MHz)</w:t>
            </w:r>
          </w:p>
        </w:tc>
      </w:tr>
      <w:tr w:rsidR="00CE00C9" w:rsidRPr="00E92A2E" w14:paraId="62B18E26" w14:textId="77777777" w:rsidTr="00F30434">
        <w:trPr>
          <w:cantSplit/>
          <w:jc w:val="center"/>
        </w:trPr>
        <w:tc>
          <w:tcPr>
            <w:tcW w:w="1197" w:type="dxa"/>
            <w:tcBorders>
              <w:bottom w:val="nil"/>
            </w:tcBorders>
          </w:tcPr>
          <w:p w14:paraId="0943DDC9" w14:textId="77777777" w:rsidR="00CE00C9" w:rsidRPr="00E92A2E" w:rsidRDefault="00CE00C9" w:rsidP="00F30434">
            <w:pPr>
              <w:pStyle w:val="TAL"/>
            </w:pPr>
            <w:r w:rsidRPr="00F95B02">
              <w:rPr>
                <w:i/>
                <w:lang w:eastAsia="zh-CN"/>
              </w:rPr>
              <w:t>BS type 1-O</w:t>
            </w:r>
          </w:p>
        </w:tc>
        <w:tc>
          <w:tcPr>
            <w:tcW w:w="3472" w:type="dxa"/>
            <w:shd w:val="clear" w:color="auto" w:fill="auto"/>
          </w:tcPr>
          <w:p w14:paraId="0BA01BCC" w14:textId="77777777" w:rsidR="00CE00C9" w:rsidRPr="00E92A2E" w:rsidRDefault="00CE00C9" w:rsidP="00F30434">
            <w:pPr>
              <w:pStyle w:val="TAL"/>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14:paraId="1857284B" w14:textId="77777777" w:rsidR="00CE00C9" w:rsidRPr="00E92A2E" w:rsidRDefault="00CE00C9" w:rsidP="00F30434">
            <w:pPr>
              <w:pStyle w:val="TAC"/>
            </w:pPr>
            <w:r w:rsidRPr="00F95B02">
              <w:t>20</w:t>
            </w:r>
          </w:p>
        </w:tc>
      </w:tr>
      <w:tr w:rsidR="00CE00C9" w:rsidRPr="00E92A2E" w14:paraId="4E1AE844" w14:textId="77777777" w:rsidTr="00F30434">
        <w:trPr>
          <w:cantSplit/>
          <w:jc w:val="center"/>
        </w:trPr>
        <w:tc>
          <w:tcPr>
            <w:tcW w:w="1197" w:type="dxa"/>
            <w:tcBorders>
              <w:top w:val="nil"/>
            </w:tcBorders>
          </w:tcPr>
          <w:p w14:paraId="50A73DE4" w14:textId="77777777" w:rsidR="00CE00C9" w:rsidRPr="00E92A2E" w:rsidRDefault="00CE00C9" w:rsidP="00F30434">
            <w:pPr>
              <w:pStyle w:val="TAL"/>
            </w:pPr>
          </w:p>
        </w:tc>
        <w:tc>
          <w:tcPr>
            <w:tcW w:w="3472" w:type="dxa"/>
            <w:shd w:val="clear" w:color="auto" w:fill="auto"/>
          </w:tcPr>
          <w:p w14:paraId="3AFE37DC" w14:textId="77777777" w:rsidR="00CE00C9" w:rsidRPr="00E92A2E" w:rsidRDefault="00CE00C9" w:rsidP="00F30434">
            <w:pPr>
              <w:pStyle w:val="TAL"/>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r w:rsidRPr="00F95B02">
              <w:rPr>
                <w:rFonts w:cs="Arial"/>
              </w:rPr>
              <w:t xml:space="preserve"> </w:t>
            </w:r>
          </w:p>
        </w:tc>
        <w:tc>
          <w:tcPr>
            <w:tcW w:w="1219" w:type="dxa"/>
            <w:shd w:val="clear" w:color="auto" w:fill="auto"/>
          </w:tcPr>
          <w:p w14:paraId="45B1B934" w14:textId="77777777" w:rsidR="00CE00C9" w:rsidRPr="00E92A2E" w:rsidRDefault="00CE00C9" w:rsidP="00F30434">
            <w:pPr>
              <w:pStyle w:val="TAC"/>
            </w:pPr>
            <w:r w:rsidRPr="00F95B02">
              <w:t>60</w:t>
            </w:r>
          </w:p>
        </w:tc>
      </w:tr>
    </w:tbl>
    <w:p w14:paraId="794D5383" w14:textId="77777777" w:rsidR="00CE00C9" w:rsidRPr="00F95B02" w:rsidRDefault="00CE00C9" w:rsidP="00CE00C9"/>
    <w:p w14:paraId="2689CE7D" w14:textId="77777777" w:rsidR="00CE00C9" w:rsidRPr="00F95B02" w:rsidRDefault="00CE00C9" w:rsidP="00CE00C9">
      <w:pPr>
        <w:rPr>
          <w:lang w:eastAsia="zh-CN"/>
        </w:rPr>
      </w:pPr>
      <w:r w:rsidRPr="00F95B02">
        <w:rPr>
          <w:lang w:eastAsia="zh-CN"/>
        </w:rPr>
        <w:t xml:space="preserve">For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0FC35BAB" w14:textId="77777777" w:rsidR="00CE00C9" w:rsidRPr="00F95B02" w:rsidRDefault="00CE00C9" w:rsidP="00CE00C9">
      <w:pPr>
        <w:rPr>
          <w:lang w:eastAsia="zh-CN"/>
        </w:rPr>
      </w:pPr>
      <w:r w:rsidRPr="00F95B02">
        <w:rPr>
          <w:lang w:eastAsia="zh-CN"/>
        </w:rPr>
        <w:t xml:space="preserve">For </w:t>
      </w:r>
      <w:r w:rsidRPr="00F95B02">
        <w:rPr>
          <w:i/>
        </w:rPr>
        <w:t>multi-band RIBs</w:t>
      </w:r>
      <w:r w:rsidRPr="00F95B02">
        <w:rPr>
          <w:lang w:eastAsia="zh-CN"/>
        </w:rPr>
        <w:t xml:space="preserve">, the OTA in-band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w:t>
      </w:r>
      <w:proofErr w:type="gramStart"/>
      <w:r w:rsidRPr="00F95B02">
        <w:rPr>
          <w:lang w:eastAsia="zh-CN"/>
        </w:rPr>
        <w:t>tables</w:t>
      </w:r>
      <w:proofErr w:type="gramEnd"/>
      <w:r w:rsidRPr="00F95B02">
        <w:rPr>
          <w:lang w:eastAsia="zh-CN"/>
        </w:rPr>
        <w:t xml:space="preserve"> 10.5.2.2-1 and 10.5.2.2-3.</w:t>
      </w:r>
    </w:p>
    <w:p w14:paraId="54A062D2" w14:textId="77777777" w:rsidR="00CE00C9" w:rsidRPr="00F95B02" w:rsidRDefault="00CE00C9" w:rsidP="00CE00C9">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w:t>
      </w:r>
      <w:r w:rsidRPr="00F95B02">
        <w:rPr>
          <w:lang w:val="en-US" w:eastAsia="zh-CN"/>
        </w:rPr>
        <w:t xml:space="preserve">narrowband </w:t>
      </w:r>
      <w:r w:rsidRPr="00F95B02">
        <w:rPr>
          <w:lang w:eastAsia="zh-CN"/>
        </w:rPr>
        <w:t xml:space="preserve">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the interfering signal minimum offset in table 10.5.2.2-3.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27FBF8DE" w14:textId="77777777" w:rsidR="00CE00C9" w:rsidRPr="00F95B02" w:rsidRDefault="00CE00C9" w:rsidP="00CE00C9">
      <w:pPr>
        <w:rPr>
          <w:lang w:eastAsia="zh-CN"/>
        </w:rPr>
      </w:pPr>
      <w:r w:rsidRPr="00F95B02">
        <w:rPr>
          <w:lang w:eastAsia="zh-CN"/>
        </w:rPr>
        <w:t xml:space="preserve">For a </w:t>
      </w:r>
      <w:r w:rsidRPr="00F95B02">
        <w:rPr>
          <w:i/>
        </w:rPr>
        <w:t>multi-band RIBs</w:t>
      </w:r>
      <w:r w:rsidRPr="00F95B02">
        <w:rPr>
          <w:lang w:eastAsia="zh-CN"/>
        </w:rPr>
        <w:t xml:space="preserve">, the OTA </w:t>
      </w:r>
      <w:r w:rsidRPr="00F95B02">
        <w:rPr>
          <w:lang w:val="en-US" w:eastAsia="zh-CN"/>
        </w:rPr>
        <w:t>narrow</w:t>
      </w:r>
      <w:r w:rsidRPr="00F95B02">
        <w:rPr>
          <w:lang w:eastAsia="zh-CN"/>
        </w:rPr>
        <w:t>band</w:t>
      </w:r>
      <w:r w:rsidRPr="00F95B02">
        <w:rPr>
          <w:lang w:val="en-US" w:eastAsia="zh-CN"/>
        </w:rPr>
        <w:t xml:space="preserve"> </w:t>
      </w:r>
      <w:r w:rsidRPr="00F95B02">
        <w:rPr>
          <w:lang w:eastAsia="zh-CN"/>
        </w:rPr>
        <w:t xml:space="preserve">blocking requirements apply in the </w:t>
      </w:r>
      <w:r w:rsidRPr="00F95B02">
        <w:rPr>
          <w:lang w:val="en-US" w:eastAsia="zh-CN"/>
        </w:rPr>
        <w:t>narrow</w:t>
      </w:r>
      <w:r w:rsidRPr="00F95B02">
        <w:rPr>
          <w:lang w:eastAsia="zh-CN"/>
        </w:rPr>
        <w:t xml:space="preserve">band blocking frequency ranges for each supported </w:t>
      </w:r>
      <w:r w:rsidRPr="00F95B02">
        <w:rPr>
          <w:i/>
          <w:iCs/>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the interfering signal minimum offset in table 10.5.2.2-3.</w:t>
      </w:r>
    </w:p>
    <w:p w14:paraId="088729AE" w14:textId="77777777" w:rsidR="00CE00C9" w:rsidRDefault="00CE00C9" w:rsidP="00CE00C9">
      <w:pPr>
        <w:pStyle w:val="TH"/>
        <w:rPr>
          <w:i/>
        </w:rPr>
      </w:pPr>
      <w:r w:rsidRPr="00F95B02">
        <w:lastRenderedPageBreak/>
        <w:t xml:space="preserve">Table </w:t>
      </w:r>
      <w:r w:rsidRPr="00F95B02">
        <w:rPr>
          <w:lang w:eastAsia="zh-CN"/>
        </w:rPr>
        <w:t>10.5.2.2</w:t>
      </w:r>
      <w:r w:rsidRPr="00F95B02">
        <w:t>-</w:t>
      </w:r>
      <w:r w:rsidRPr="00F95B02">
        <w:rPr>
          <w:lang w:eastAsia="zh-CN"/>
        </w:rPr>
        <w:t>1</w:t>
      </w:r>
      <w:r w:rsidRPr="00F95B02">
        <w:t xml:space="preserve">: General OTA blocking requirement for </w:t>
      </w:r>
      <w:r w:rsidRPr="00F95B02">
        <w:rPr>
          <w:i/>
        </w:rPr>
        <w:t>BS type 1-O</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2268"/>
        <w:gridCol w:w="2126"/>
        <w:gridCol w:w="2135"/>
      </w:tblGrid>
      <w:tr w:rsidR="00CE00C9" w:rsidRPr="00F95B02" w14:paraId="1161900B" w14:textId="77777777" w:rsidTr="00F30434">
        <w:trPr>
          <w:cantSplit/>
          <w:jc w:val="center"/>
        </w:trPr>
        <w:tc>
          <w:tcPr>
            <w:tcW w:w="1843" w:type="dxa"/>
            <w:tcBorders>
              <w:bottom w:val="single" w:sz="4" w:space="0" w:color="auto"/>
            </w:tcBorders>
            <w:shd w:val="clear" w:color="auto" w:fill="auto"/>
          </w:tcPr>
          <w:p w14:paraId="4456A132" w14:textId="77777777" w:rsidR="00CE00C9" w:rsidRPr="00F95B02" w:rsidRDefault="00CE00C9" w:rsidP="00F30434">
            <w:pPr>
              <w:pStyle w:val="TAH"/>
              <w:rPr>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1559" w:type="dxa"/>
          </w:tcPr>
          <w:p w14:paraId="4A72E2B7" w14:textId="77777777" w:rsidR="00CE00C9" w:rsidRPr="00F95B02" w:rsidRDefault="00CE00C9" w:rsidP="00F30434">
            <w:pPr>
              <w:pStyle w:val="TAH"/>
              <w:rPr>
                <w:lang w:eastAsia="zh-CN"/>
              </w:rPr>
            </w:pPr>
            <w:r w:rsidRPr="00F95B02">
              <w:t>Wanted signal mean power (</w:t>
            </w:r>
            <w:proofErr w:type="spellStart"/>
            <w:r w:rsidRPr="00F95B02">
              <w:t>dBm</w:t>
            </w:r>
            <w:proofErr w:type="spellEnd"/>
            <w:r w:rsidRPr="00F95B02">
              <w:t>)</w:t>
            </w:r>
            <w:r>
              <w:t xml:space="preserve"> </w:t>
            </w:r>
            <w:r>
              <w:br/>
            </w:r>
            <w:r>
              <w:rPr>
                <w:lang w:eastAsia="ja-JP"/>
              </w:rPr>
              <w:t>(Note 1)</w:t>
            </w:r>
          </w:p>
        </w:tc>
        <w:tc>
          <w:tcPr>
            <w:tcW w:w="2268" w:type="dxa"/>
          </w:tcPr>
          <w:p w14:paraId="3470615F" w14:textId="77777777" w:rsidR="00CE00C9" w:rsidRPr="00F95B02" w:rsidRDefault="00CE00C9" w:rsidP="00F30434">
            <w:pPr>
              <w:pStyle w:val="TAH"/>
              <w:rPr>
                <w:lang w:eastAsia="zh-CN"/>
              </w:rPr>
            </w:pPr>
            <w:r w:rsidRPr="00F95B02">
              <w:rPr>
                <w:rFonts w:cs="Arial"/>
              </w:rPr>
              <w:t>Interfering signal mean power (</w:t>
            </w:r>
            <w:proofErr w:type="spellStart"/>
            <w:r w:rsidRPr="00F95B02">
              <w:rPr>
                <w:rFonts w:cs="Arial"/>
              </w:rPr>
              <w:t>dBm</w:t>
            </w:r>
            <w:proofErr w:type="spellEnd"/>
            <w:r w:rsidRPr="00F95B02">
              <w:rPr>
                <w:rFonts w:cs="Arial"/>
              </w:rPr>
              <w:t>)</w:t>
            </w:r>
          </w:p>
        </w:tc>
        <w:tc>
          <w:tcPr>
            <w:tcW w:w="2126" w:type="dxa"/>
            <w:shd w:val="clear" w:color="auto" w:fill="auto"/>
          </w:tcPr>
          <w:p w14:paraId="565439A6" w14:textId="77777777" w:rsidR="00CE00C9" w:rsidRPr="00F95B02" w:rsidRDefault="00CE00C9" w:rsidP="00F30434">
            <w:pPr>
              <w:pStyle w:val="TAH"/>
              <w:rPr>
                <w:lang w:eastAsia="zh-CN"/>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135" w:type="dxa"/>
            <w:tcBorders>
              <w:bottom w:val="single" w:sz="4" w:space="0" w:color="auto"/>
            </w:tcBorders>
            <w:shd w:val="clear" w:color="auto" w:fill="auto"/>
          </w:tcPr>
          <w:p w14:paraId="783481B9" w14:textId="77777777" w:rsidR="00CE00C9" w:rsidRPr="00F95B02" w:rsidRDefault="00CE00C9" w:rsidP="00F30434">
            <w:pPr>
              <w:pStyle w:val="TAH"/>
              <w:rPr>
                <w:lang w:eastAsia="zh-CN"/>
              </w:rPr>
            </w:pPr>
            <w:r w:rsidRPr="00F95B02">
              <w:t>Type of interfering signal</w:t>
            </w:r>
          </w:p>
        </w:tc>
      </w:tr>
      <w:tr w:rsidR="00CE00C9" w:rsidRPr="00F95B02" w14:paraId="341B017E" w14:textId="77777777" w:rsidTr="00F30434">
        <w:trPr>
          <w:cantSplit/>
          <w:jc w:val="center"/>
        </w:trPr>
        <w:tc>
          <w:tcPr>
            <w:tcW w:w="1843" w:type="dxa"/>
            <w:tcBorders>
              <w:bottom w:val="nil"/>
            </w:tcBorders>
            <w:shd w:val="clear" w:color="auto" w:fill="auto"/>
          </w:tcPr>
          <w:p w14:paraId="66DFB6F5" w14:textId="77777777" w:rsidR="00CE00C9" w:rsidRPr="00F95B02" w:rsidRDefault="00CE00C9" w:rsidP="00F30434">
            <w:pPr>
              <w:pStyle w:val="TAC"/>
              <w:rPr>
                <w:lang w:eastAsia="zh-CN"/>
              </w:rPr>
            </w:pPr>
          </w:p>
        </w:tc>
        <w:tc>
          <w:tcPr>
            <w:tcW w:w="1559" w:type="dxa"/>
            <w:vAlign w:val="center"/>
          </w:tcPr>
          <w:p w14:paraId="2F7AC15A" w14:textId="77777777" w:rsidR="00CE00C9" w:rsidRPr="00F95B02" w:rsidRDefault="00CE00C9" w:rsidP="00F30434">
            <w:pPr>
              <w:pStyle w:val="TAC"/>
              <w:rPr>
                <w:lang w:eastAsia="zh-CN"/>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13586633" w14:textId="77777777" w:rsidR="00CE00C9" w:rsidRPr="00F95B02" w:rsidRDefault="00CE00C9" w:rsidP="00F30434">
            <w:pPr>
              <w:pStyle w:val="TAC"/>
              <w:tabs>
                <w:tab w:val="left" w:pos="540"/>
                <w:tab w:val="left" w:pos="1260"/>
                <w:tab w:val="left" w:pos="1800"/>
              </w:tabs>
              <w:rPr>
                <w:lang w:eastAsia="zh-CN"/>
              </w:rPr>
            </w:pPr>
            <w:r w:rsidRPr="00F95B02">
              <w:rPr>
                <w:lang w:eastAsia="zh-CN"/>
              </w:rPr>
              <w:t>Wide Area BS: -43 - Δ</w:t>
            </w:r>
            <w:r w:rsidRPr="00F95B02">
              <w:rPr>
                <w:vertAlign w:val="subscript"/>
                <w:lang w:eastAsia="zh-CN"/>
              </w:rPr>
              <w:t>OTAREFSENS</w:t>
            </w:r>
          </w:p>
          <w:p w14:paraId="41557776" w14:textId="77777777" w:rsidR="00CE00C9" w:rsidRPr="00F95B02" w:rsidRDefault="00CE00C9" w:rsidP="00F30434">
            <w:pPr>
              <w:pStyle w:val="TAC"/>
              <w:tabs>
                <w:tab w:val="left" w:pos="540"/>
                <w:tab w:val="left" w:pos="1260"/>
                <w:tab w:val="left" w:pos="1800"/>
              </w:tabs>
              <w:rPr>
                <w:lang w:eastAsia="zh-CN"/>
              </w:rPr>
            </w:pPr>
            <w:r w:rsidRPr="00F95B02">
              <w:rPr>
                <w:lang w:eastAsia="zh-CN"/>
              </w:rPr>
              <w:t>Medium Range BS: -38 - Δ</w:t>
            </w:r>
            <w:r w:rsidRPr="00F95B02">
              <w:rPr>
                <w:vertAlign w:val="subscript"/>
                <w:lang w:eastAsia="zh-CN"/>
              </w:rPr>
              <w:t>OTAREFSENS</w:t>
            </w:r>
          </w:p>
          <w:p w14:paraId="06D4C7E8" w14:textId="77777777" w:rsidR="00CE00C9" w:rsidRPr="00F95B02" w:rsidRDefault="00CE00C9" w:rsidP="00F30434">
            <w:pPr>
              <w:pStyle w:val="TAC"/>
              <w:rPr>
                <w:lang w:eastAsia="zh-CN"/>
              </w:rPr>
            </w:pPr>
            <w:r w:rsidRPr="00F95B02">
              <w:rPr>
                <w:lang w:eastAsia="zh-CN"/>
              </w:rPr>
              <w:t>Local Area BS: -35 - Δ</w:t>
            </w:r>
            <w:r w:rsidRPr="00F95B02">
              <w:rPr>
                <w:vertAlign w:val="subscript"/>
                <w:lang w:eastAsia="zh-CN"/>
              </w:rPr>
              <w:t>OTAREFSENS</w:t>
            </w:r>
          </w:p>
        </w:tc>
        <w:tc>
          <w:tcPr>
            <w:tcW w:w="2126" w:type="dxa"/>
            <w:shd w:val="clear" w:color="auto" w:fill="auto"/>
            <w:vAlign w:val="center"/>
          </w:tcPr>
          <w:p w14:paraId="2C05C12F" w14:textId="77777777" w:rsidR="00CE00C9" w:rsidRPr="00F95B02" w:rsidRDefault="00CE00C9" w:rsidP="00F30434">
            <w:pPr>
              <w:pStyle w:val="TAC"/>
              <w:rPr>
                <w:lang w:eastAsia="zh-CN"/>
              </w:rPr>
            </w:pPr>
            <w:r w:rsidRPr="00F95B02">
              <w:rPr>
                <w:rFonts w:cs="Arial"/>
              </w:rPr>
              <w:t>±7.5</w:t>
            </w:r>
          </w:p>
        </w:tc>
        <w:tc>
          <w:tcPr>
            <w:tcW w:w="2135" w:type="dxa"/>
            <w:tcBorders>
              <w:bottom w:val="nil"/>
            </w:tcBorders>
            <w:shd w:val="clear" w:color="auto" w:fill="auto"/>
          </w:tcPr>
          <w:p w14:paraId="73D100DD" w14:textId="77777777" w:rsidR="00CE00C9" w:rsidRPr="00F95B02" w:rsidRDefault="00CE00C9" w:rsidP="00F30434">
            <w:pPr>
              <w:pStyle w:val="TAC"/>
              <w:rPr>
                <w:lang w:eastAsia="zh-CN"/>
              </w:rPr>
            </w:pPr>
          </w:p>
        </w:tc>
      </w:tr>
      <w:tr w:rsidR="00CE00C9" w:rsidRPr="00F95B02" w14:paraId="7CD80546" w14:textId="77777777" w:rsidTr="00F30434">
        <w:trPr>
          <w:cantSplit/>
          <w:jc w:val="center"/>
        </w:trPr>
        <w:tc>
          <w:tcPr>
            <w:tcW w:w="1843" w:type="dxa"/>
            <w:tcBorders>
              <w:top w:val="nil"/>
              <w:bottom w:val="single" w:sz="4" w:space="0" w:color="auto"/>
            </w:tcBorders>
            <w:shd w:val="clear" w:color="auto" w:fill="auto"/>
          </w:tcPr>
          <w:p w14:paraId="0B150522" w14:textId="77777777" w:rsidR="00CE00C9" w:rsidRPr="00F95B02" w:rsidRDefault="00CE00C9" w:rsidP="00F30434">
            <w:pPr>
              <w:pStyle w:val="TAC"/>
              <w:rPr>
                <w:lang w:eastAsia="zh-CN"/>
              </w:rPr>
            </w:pPr>
            <w:r w:rsidRPr="00F95B02">
              <w:rPr>
                <w:lang w:eastAsia="zh-CN"/>
              </w:rPr>
              <w:t>5, 10, 15, 20</w:t>
            </w:r>
          </w:p>
        </w:tc>
        <w:tc>
          <w:tcPr>
            <w:tcW w:w="1559" w:type="dxa"/>
            <w:vAlign w:val="center"/>
          </w:tcPr>
          <w:p w14:paraId="4072B255" w14:textId="77777777" w:rsidR="00CE00C9" w:rsidRPr="00F95B02" w:rsidRDefault="00CE00C9" w:rsidP="00F30434">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w:t>
            </w:r>
            <w:r>
              <w:rPr>
                <w:rFonts w:cs="Arial"/>
              </w:rPr>
              <w:t>x</w:t>
            </w:r>
            <w:r w:rsidRPr="00F95B02">
              <w:rPr>
                <w:rFonts w:cs="Arial"/>
              </w:rPr>
              <w:t> dB</w:t>
            </w:r>
          </w:p>
        </w:tc>
        <w:tc>
          <w:tcPr>
            <w:tcW w:w="2268" w:type="dxa"/>
            <w:vAlign w:val="center"/>
          </w:tcPr>
          <w:p w14:paraId="0B303D93" w14:textId="77777777" w:rsidR="00CE00C9" w:rsidRPr="00F95B02" w:rsidRDefault="00CE00C9" w:rsidP="00F30434">
            <w:pPr>
              <w:pStyle w:val="TAC"/>
              <w:tabs>
                <w:tab w:val="left" w:pos="540"/>
                <w:tab w:val="left" w:pos="1260"/>
                <w:tab w:val="left" w:pos="1800"/>
              </w:tabs>
              <w:rPr>
                <w:lang w:eastAsia="zh-CN"/>
              </w:rPr>
            </w:pPr>
            <w:r w:rsidRPr="00F95B02">
              <w:rPr>
                <w:lang w:eastAsia="zh-CN"/>
              </w:rPr>
              <w:t xml:space="preserve">Wide Area BS: -43  – </w:t>
            </w:r>
            <w:proofErr w:type="spellStart"/>
            <w:r w:rsidRPr="00F95B02">
              <w:rPr>
                <w:lang w:eastAsia="zh-CN"/>
              </w:rPr>
              <w:t>Δ</w:t>
            </w:r>
            <w:r w:rsidRPr="00F95B02">
              <w:rPr>
                <w:vertAlign w:val="subscript"/>
                <w:lang w:eastAsia="zh-CN"/>
              </w:rPr>
              <w:t>minSENS</w:t>
            </w:r>
            <w:proofErr w:type="spellEnd"/>
          </w:p>
          <w:p w14:paraId="54B6E9F2" w14:textId="77777777" w:rsidR="00CE00C9" w:rsidRPr="00F95B02" w:rsidRDefault="00CE00C9" w:rsidP="00F30434">
            <w:pPr>
              <w:pStyle w:val="TAC"/>
              <w:tabs>
                <w:tab w:val="left" w:pos="540"/>
                <w:tab w:val="left" w:pos="1260"/>
                <w:tab w:val="left" w:pos="1800"/>
              </w:tabs>
              <w:rPr>
                <w:lang w:eastAsia="zh-CN"/>
              </w:rPr>
            </w:pPr>
            <w:r w:rsidRPr="00F95B02">
              <w:rPr>
                <w:lang w:eastAsia="zh-CN"/>
              </w:rPr>
              <w:t xml:space="preserve">Medium Range BS: -38  – </w:t>
            </w:r>
            <w:proofErr w:type="spellStart"/>
            <w:r w:rsidRPr="00F95B02">
              <w:rPr>
                <w:lang w:eastAsia="zh-CN"/>
              </w:rPr>
              <w:t>Δ</w:t>
            </w:r>
            <w:r w:rsidRPr="00F95B02">
              <w:rPr>
                <w:vertAlign w:val="subscript"/>
                <w:lang w:eastAsia="zh-CN"/>
              </w:rPr>
              <w:t>minSENS</w:t>
            </w:r>
            <w:proofErr w:type="spellEnd"/>
          </w:p>
          <w:p w14:paraId="0839D5F0" w14:textId="77777777" w:rsidR="00CE00C9" w:rsidRPr="00F95B02" w:rsidRDefault="00CE00C9" w:rsidP="00F30434">
            <w:pPr>
              <w:pStyle w:val="TAC"/>
              <w:rPr>
                <w:rFonts w:cs="Arial"/>
              </w:rPr>
            </w:pPr>
            <w:r w:rsidRPr="00F95B02">
              <w:rPr>
                <w:lang w:eastAsia="zh-CN"/>
              </w:rPr>
              <w:t xml:space="preserve">Local Area BS: -35  – </w:t>
            </w:r>
            <w:proofErr w:type="spellStart"/>
            <w:r w:rsidRPr="00F95B02">
              <w:rPr>
                <w:lang w:eastAsia="zh-CN"/>
              </w:rPr>
              <w:t>Δ</w:t>
            </w:r>
            <w:r w:rsidRPr="00F95B02">
              <w:rPr>
                <w:vertAlign w:val="subscript"/>
                <w:lang w:eastAsia="zh-CN"/>
              </w:rPr>
              <w:t>minSENS</w:t>
            </w:r>
            <w:proofErr w:type="spellEnd"/>
          </w:p>
        </w:tc>
        <w:tc>
          <w:tcPr>
            <w:tcW w:w="2126" w:type="dxa"/>
            <w:shd w:val="clear" w:color="auto" w:fill="auto"/>
            <w:vAlign w:val="center"/>
          </w:tcPr>
          <w:p w14:paraId="2DD116AE" w14:textId="77777777" w:rsidR="00CE00C9" w:rsidRPr="00F95B02" w:rsidRDefault="00CE00C9" w:rsidP="00F30434">
            <w:pPr>
              <w:pStyle w:val="TAC"/>
              <w:rPr>
                <w:rFonts w:cs="Arial"/>
              </w:rPr>
            </w:pPr>
            <w:r w:rsidRPr="00F95B02">
              <w:rPr>
                <w:rFonts w:cs="Arial"/>
              </w:rPr>
              <w:t>±7.5</w:t>
            </w:r>
          </w:p>
        </w:tc>
        <w:tc>
          <w:tcPr>
            <w:tcW w:w="2135" w:type="dxa"/>
            <w:tcBorders>
              <w:top w:val="nil"/>
              <w:bottom w:val="single" w:sz="4" w:space="0" w:color="auto"/>
            </w:tcBorders>
            <w:shd w:val="clear" w:color="auto" w:fill="auto"/>
          </w:tcPr>
          <w:p w14:paraId="495FD76B" w14:textId="77777777" w:rsidR="00CE00C9" w:rsidRPr="00F95B02" w:rsidRDefault="00CE00C9" w:rsidP="00F30434">
            <w:pPr>
              <w:pStyle w:val="TAC"/>
              <w:rPr>
                <w:lang w:eastAsia="zh-CN"/>
              </w:rPr>
            </w:pPr>
            <w:r w:rsidRPr="00F95B02">
              <w:rPr>
                <w:lang w:eastAsia="zh-CN"/>
              </w:rPr>
              <w:t>5 MHz DFT-s-OFDM NR signal, 15 kHz SCS, 25 RBs</w:t>
            </w:r>
          </w:p>
        </w:tc>
      </w:tr>
      <w:tr w:rsidR="00CE00C9" w:rsidRPr="00F95B02" w14:paraId="09409DD4" w14:textId="77777777" w:rsidTr="00F30434">
        <w:trPr>
          <w:cantSplit/>
          <w:jc w:val="center"/>
        </w:trPr>
        <w:tc>
          <w:tcPr>
            <w:tcW w:w="1843" w:type="dxa"/>
            <w:tcBorders>
              <w:bottom w:val="nil"/>
            </w:tcBorders>
            <w:shd w:val="clear" w:color="auto" w:fill="auto"/>
          </w:tcPr>
          <w:p w14:paraId="064F53BB" w14:textId="77777777" w:rsidR="00CE00C9" w:rsidRPr="00F95B02" w:rsidRDefault="00CE00C9" w:rsidP="00F30434">
            <w:pPr>
              <w:pStyle w:val="TAC"/>
              <w:rPr>
                <w:lang w:eastAsia="zh-CN"/>
              </w:rPr>
            </w:pPr>
          </w:p>
        </w:tc>
        <w:tc>
          <w:tcPr>
            <w:tcW w:w="1559" w:type="dxa"/>
            <w:vAlign w:val="center"/>
          </w:tcPr>
          <w:p w14:paraId="2C4BE5CE" w14:textId="77777777" w:rsidR="00CE00C9" w:rsidRPr="00F95B02" w:rsidRDefault="00CE00C9" w:rsidP="00F30434">
            <w:pPr>
              <w:pStyle w:val="TAC"/>
              <w:rPr>
                <w:rFonts w:cs="Arial"/>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76BBE480" w14:textId="77777777" w:rsidR="00CE00C9" w:rsidRPr="00F95B02" w:rsidRDefault="00CE00C9" w:rsidP="00F30434">
            <w:pPr>
              <w:pStyle w:val="TAC"/>
              <w:tabs>
                <w:tab w:val="left" w:pos="540"/>
                <w:tab w:val="left" w:pos="1260"/>
                <w:tab w:val="left" w:pos="1800"/>
              </w:tabs>
              <w:rPr>
                <w:lang w:eastAsia="zh-CN"/>
              </w:rPr>
            </w:pPr>
            <w:r w:rsidRPr="00F95B02">
              <w:rPr>
                <w:lang w:eastAsia="zh-CN"/>
              </w:rPr>
              <w:t>Wide Area BS: -43 - Δ</w:t>
            </w:r>
            <w:r w:rsidRPr="00F95B02">
              <w:rPr>
                <w:vertAlign w:val="subscript"/>
                <w:lang w:eastAsia="zh-CN"/>
              </w:rPr>
              <w:t>OTAREFSENS</w:t>
            </w:r>
          </w:p>
          <w:p w14:paraId="213A0C72" w14:textId="77777777" w:rsidR="00CE00C9" w:rsidRPr="00F95B02" w:rsidRDefault="00CE00C9" w:rsidP="00F30434">
            <w:pPr>
              <w:pStyle w:val="TAC"/>
              <w:tabs>
                <w:tab w:val="left" w:pos="540"/>
                <w:tab w:val="left" w:pos="1260"/>
                <w:tab w:val="left" w:pos="1800"/>
              </w:tabs>
              <w:rPr>
                <w:vertAlign w:val="subscript"/>
                <w:lang w:eastAsia="zh-CN"/>
              </w:rPr>
            </w:pPr>
            <w:r w:rsidRPr="00F95B02">
              <w:rPr>
                <w:lang w:eastAsia="zh-CN"/>
              </w:rPr>
              <w:t>Medium Range BS: -38 - Δ</w:t>
            </w:r>
            <w:r w:rsidRPr="00F95B02">
              <w:rPr>
                <w:vertAlign w:val="subscript"/>
                <w:lang w:eastAsia="zh-CN"/>
              </w:rPr>
              <w:t>OTAREFSENS</w:t>
            </w:r>
          </w:p>
          <w:p w14:paraId="4AFC3453" w14:textId="77777777" w:rsidR="00CE00C9" w:rsidRPr="00F95B02" w:rsidRDefault="00CE00C9" w:rsidP="00F30434">
            <w:pPr>
              <w:pStyle w:val="TAC"/>
              <w:rPr>
                <w:rFonts w:cs="Arial"/>
              </w:rPr>
            </w:pPr>
            <w:r w:rsidRPr="00F95B02">
              <w:rPr>
                <w:lang w:eastAsia="zh-CN"/>
              </w:rPr>
              <w:t>Local Area BS: -35 - Δ</w:t>
            </w:r>
            <w:r w:rsidRPr="00F95B02">
              <w:rPr>
                <w:vertAlign w:val="subscript"/>
                <w:lang w:eastAsia="zh-CN"/>
              </w:rPr>
              <w:t>OTAREFSENS</w:t>
            </w:r>
          </w:p>
        </w:tc>
        <w:tc>
          <w:tcPr>
            <w:tcW w:w="2126" w:type="dxa"/>
            <w:shd w:val="clear" w:color="auto" w:fill="auto"/>
            <w:vAlign w:val="center"/>
          </w:tcPr>
          <w:p w14:paraId="487035DC" w14:textId="77777777" w:rsidR="00CE00C9" w:rsidRPr="00F95B02" w:rsidRDefault="00CE00C9" w:rsidP="00F30434">
            <w:pPr>
              <w:pStyle w:val="TAC"/>
              <w:rPr>
                <w:rFonts w:cs="Arial"/>
              </w:rPr>
            </w:pPr>
            <w:r w:rsidRPr="00F95B02">
              <w:rPr>
                <w:rFonts w:cs="Arial"/>
              </w:rPr>
              <w:t>±30</w:t>
            </w:r>
          </w:p>
        </w:tc>
        <w:tc>
          <w:tcPr>
            <w:tcW w:w="2135" w:type="dxa"/>
            <w:tcBorders>
              <w:top w:val="single" w:sz="4" w:space="0" w:color="auto"/>
              <w:bottom w:val="nil"/>
            </w:tcBorders>
            <w:shd w:val="clear" w:color="auto" w:fill="auto"/>
          </w:tcPr>
          <w:p w14:paraId="13CF0D5E" w14:textId="77777777" w:rsidR="00CE00C9" w:rsidRPr="00F95B02" w:rsidRDefault="00CE00C9" w:rsidP="00F30434">
            <w:pPr>
              <w:pStyle w:val="TAC"/>
              <w:rPr>
                <w:lang w:eastAsia="zh-CN"/>
              </w:rPr>
            </w:pPr>
          </w:p>
        </w:tc>
      </w:tr>
      <w:tr w:rsidR="00CE00C9" w:rsidRPr="00F95B02" w14:paraId="032DC3AA" w14:textId="77777777" w:rsidTr="00F30434">
        <w:trPr>
          <w:cantSplit/>
          <w:jc w:val="center"/>
        </w:trPr>
        <w:tc>
          <w:tcPr>
            <w:tcW w:w="1843" w:type="dxa"/>
            <w:tcBorders>
              <w:top w:val="nil"/>
              <w:bottom w:val="single" w:sz="4" w:space="0" w:color="auto"/>
            </w:tcBorders>
            <w:shd w:val="clear" w:color="auto" w:fill="auto"/>
          </w:tcPr>
          <w:p w14:paraId="0EF376DB" w14:textId="6F928CA4" w:rsidR="00CE00C9" w:rsidRPr="00F95B02" w:rsidRDefault="00CE00C9" w:rsidP="00F30434">
            <w:pPr>
              <w:pStyle w:val="TAC"/>
              <w:rPr>
                <w:lang w:eastAsia="zh-CN"/>
              </w:rPr>
            </w:pPr>
            <w:r w:rsidRPr="00F95B02">
              <w:rPr>
                <w:lang w:eastAsia="zh-CN"/>
              </w:rPr>
              <w:t xml:space="preserve">25 ,30, </w:t>
            </w:r>
            <w:ins w:id="4893" w:author="Huawei" w:date="2021-11-24T15:06:00Z">
              <w:r w:rsidR="00080494">
                <w:rPr>
                  <w:lang w:eastAsia="zh-CN"/>
                </w:rPr>
                <w:t xml:space="preserve">35, </w:t>
              </w:r>
            </w:ins>
            <w:r w:rsidRPr="00F95B02">
              <w:rPr>
                <w:lang w:eastAsia="zh-CN"/>
              </w:rPr>
              <w:t xml:space="preserve">40, </w:t>
            </w:r>
            <w:ins w:id="4894" w:author="Huawei" w:date="2021-11-24T15:06:00Z">
              <w:r w:rsidR="00080494">
                <w:rPr>
                  <w:lang w:eastAsia="zh-CN"/>
                </w:rPr>
                <w:t xml:space="preserve">45, </w:t>
              </w:r>
            </w:ins>
            <w:r w:rsidRPr="00F95B02">
              <w:rPr>
                <w:lang w:eastAsia="zh-CN"/>
              </w:rPr>
              <w:t>50, 60, 70, 80, 90, 100</w:t>
            </w:r>
          </w:p>
        </w:tc>
        <w:tc>
          <w:tcPr>
            <w:tcW w:w="1559" w:type="dxa"/>
            <w:tcBorders>
              <w:bottom w:val="single" w:sz="4" w:space="0" w:color="auto"/>
            </w:tcBorders>
            <w:vAlign w:val="center"/>
          </w:tcPr>
          <w:p w14:paraId="2D2362D0" w14:textId="77777777" w:rsidR="00CE00C9" w:rsidRPr="00F95B02" w:rsidRDefault="00CE00C9" w:rsidP="00F30434">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w:t>
            </w:r>
            <w:r>
              <w:rPr>
                <w:rFonts w:cs="Arial"/>
              </w:rPr>
              <w:t>x</w:t>
            </w:r>
            <w:r w:rsidRPr="00F95B02">
              <w:rPr>
                <w:rFonts w:cs="Arial"/>
              </w:rPr>
              <w:t> dB</w:t>
            </w:r>
          </w:p>
        </w:tc>
        <w:tc>
          <w:tcPr>
            <w:tcW w:w="2268" w:type="dxa"/>
            <w:tcBorders>
              <w:bottom w:val="single" w:sz="4" w:space="0" w:color="auto"/>
            </w:tcBorders>
            <w:vAlign w:val="center"/>
          </w:tcPr>
          <w:p w14:paraId="41928254" w14:textId="77777777" w:rsidR="00CE00C9" w:rsidRPr="00F95B02" w:rsidRDefault="00CE00C9" w:rsidP="00F30434">
            <w:pPr>
              <w:pStyle w:val="TAC"/>
              <w:tabs>
                <w:tab w:val="left" w:pos="540"/>
                <w:tab w:val="left" w:pos="1260"/>
                <w:tab w:val="left" w:pos="1800"/>
              </w:tabs>
              <w:rPr>
                <w:lang w:eastAsia="zh-CN"/>
              </w:rPr>
            </w:pPr>
            <w:r w:rsidRPr="00F95B02">
              <w:rPr>
                <w:lang w:eastAsia="zh-CN"/>
              </w:rPr>
              <w:t xml:space="preserve">Wide Area BS: -43  – </w:t>
            </w:r>
            <w:proofErr w:type="spellStart"/>
            <w:r w:rsidRPr="00F95B02">
              <w:rPr>
                <w:lang w:eastAsia="zh-CN"/>
              </w:rPr>
              <w:t>Δ</w:t>
            </w:r>
            <w:r w:rsidRPr="00F95B02">
              <w:rPr>
                <w:vertAlign w:val="subscript"/>
                <w:lang w:eastAsia="zh-CN"/>
              </w:rPr>
              <w:t>minSENS</w:t>
            </w:r>
            <w:proofErr w:type="spellEnd"/>
          </w:p>
          <w:p w14:paraId="2C9EB645" w14:textId="77777777" w:rsidR="00CE00C9" w:rsidRPr="00F95B02" w:rsidRDefault="00CE00C9" w:rsidP="00F30434">
            <w:pPr>
              <w:pStyle w:val="TAC"/>
              <w:tabs>
                <w:tab w:val="left" w:pos="540"/>
                <w:tab w:val="left" w:pos="1260"/>
                <w:tab w:val="left" w:pos="1800"/>
              </w:tabs>
              <w:rPr>
                <w:lang w:eastAsia="zh-CN"/>
              </w:rPr>
            </w:pPr>
            <w:r w:rsidRPr="00F95B02">
              <w:rPr>
                <w:lang w:eastAsia="zh-CN"/>
              </w:rPr>
              <w:t xml:space="preserve">Medium Range BS: -38  – </w:t>
            </w:r>
            <w:proofErr w:type="spellStart"/>
            <w:r w:rsidRPr="00F95B02">
              <w:rPr>
                <w:lang w:eastAsia="zh-CN"/>
              </w:rPr>
              <w:t>Δ</w:t>
            </w:r>
            <w:r w:rsidRPr="00F95B02">
              <w:rPr>
                <w:vertAlign w:val="subscript"/>
                <w:lang w:eastAsia="zh-CN"/>
              </w:rPr>
              <w:t>minSENS</w:t>
            </w:r>
            <w:proofErr w:type="spellEnd"/>
          </w:p>
          <w:p w14:paraId="5FC3422A" w14:textId="77777777" w:rsidR="00CE00C9" w:rsidRPr="00F95B02" w:rsidRDefault="00CE00C9" w:rsidP="00F30434">
            <w:pPr>
              <w:pStyle w:val="TAC"/>
              <w:rPr>
                <w:rFonts w:cs="Arial"/>
              </w:rPr>
            </w:pPr>
            <w:r w:rsidRPr="00F95B02">
              <w:rPr>
                <w:lang w:eastAsia="zh-CN"/>
              </w:rPr>
              <w:t xml:space="preserve">Local Area BS: -35  – </w:t>
            </w:r>
            <w:proofErr w:type="spellStart"/>
            <w:r w:rsidRPr="00F95B02">
              <w:rPr>
                <w:lang w:eastAsia="zh-CN"/>
              </w:rPr>
              <w:t>Δ</w:t>
            </w:r>
            <w:r w:rsidRPr="00F95B02">
              <w:rPr>
                <w:vertAlign w:val="subscript"/>
                <w:lang w:eastAsia="zh-CN"/>
              </w:rPr>
              <w:t>minSENS</w:t>
            </w:r>
            <w:proofErr w:type="spellEnd"/>
          </w:p>
        </w:tc>
        <w:tc>
          <w:tcPr>
            <w:tcW w:w="2126" w:type="dxa"/>
            <w:tcBorders>
              <w:bottom w:val="single" w:sz="4" w:space="0" w:color="auto"/>
            </w:tcBorders>
            <w:shd w:val="clear" w:color="auto" w:fill="auto"/>
            <w:vAlign w:val="center"/>
          </w:tcPr>
          <w:p w14:paraId="60CE41F0" w14:textId="77777777" w:rsidR="00CE00C9" w:rsidRPr="00F95B02" w:rsidRDefault="00CE00C9" w:rsidP="00F30434">
            <w:pPr>
              <w:pStyle w:val="TAC"/>
              <w:rPr>
                <w:rFonts w:cs="Arial"/>
              </w:rPr>
            </w:pPr>
            <w:r w:rsidRPr="00F95B02">
              <w:rPr>
                <w:rFonts w:cs="Arial"/>
              </w:rPr>
              <w:t>±30</w:t>
            </w:r>
          </w:p>
        </w:tc>
        <w:tc>
          <w:tcPr>
            <w:tcW w:w="2135" w:type="dxa"/>
            <w:tcBorders>
              <w:top w:val="nil"/>
              <w:bottom w:val="single" w:sz="4" w:space="0" w:color="auto"/>
            </w:tcBorders>
            <w:shd w:val="clear" w:color="auto" w:fill="auto"/>
          </w:tcPr>
          <w:p w14:paraId="63C4779E" w14:textId="77777777" w:rsidR="00CE00C9" w:rsidRPr="00F95B02" w:rsidRDefault="00CE00C9" w:rsidP="00F30434">
            <w:pPr>
              <w:pStyle w:val="TAC"/>
              <w:rPr>
                <w:lang w:eastAsia="zh-CN"/>
              </w:rPr>
            </w:pPr>
            <w:r w:rsidRPr="00F95B02">
              <w:rPr>
                <w:lang w:eastAsia="zh-CN"/>
              </w:rPr>
              <w:t>20 MHz DFT-s-OFDM NR signal, 15 kHz SCS, 100 RBs</w:t>
            </w:r>
          </w:p>
        </w:tc>
      </w:tr>
      <w:tr w:rsidR="00CE00C9" w:rsidRPr="00F95B02" w14:paraId="68E5F3B1" w14:textId="77777777" w:rsidTr="00F30434">
        <w:trPr>
          <w:cantSplit/>
          <w:jc w:val="center"/>
        </w:trPr>
        <w:tc>
          <w:tcPr>
            <w:tcW w:w="9931" w:type="dxa"/>
            <w:gridSpan w:val="5"/>
            <w:tcBorders>
              <w:top w:val="single" w:sz="4" w:space="0" w:color="auto"/>
            </w:tcBorders>
            <w:shd w:val="clear" w:color="auto" w:fill="auto"/>
          </w:tcPr>
          <w:p w14:paraId="0DB80D61" w14:textId="77777777" w:rsidR="00CE00C9" w:rsidRPr="00F95B02" w:rsidRDefault="00CE00C9" w:rsidP="00F30434">
            <w:pPr>
              <w:pStyle w:val="TAN"/>
              <w:rPr>
                <w:lang w:eastAsia="zh-CN"/>
              </w:rPr>
            </w:pPr>
            <w:r w:rsidRPr="00CA4EB1">
              <w:rPr>
                <w:lang w:eastAsia="zh-CN"/>
              </w:rPr>
              <w:t>NOTE 1:</w:t>
            </w:r>
            <w:r w:rsidRPr="00CA4EB1">
              <w:rPr>
                <w:lang w:eastAsia="zh-CN"/>
              </w:rPr>
              <w:tab/>
              <w:t xml:space="preserve">For a BS capable of single band operation only, "x" is equal to 6 </w:t>
            </w:r>
            <w:proofErr w:type="spellStart"/>
            <w:r w:rsidRPr="00CA4EB1">
              <w:rPr>
                <w:lang w:eastAsia="zh-CN"/>
              </w:rPr>
              <w:t>dB.</w:t>
            </w:r>
            <w:proofErr w:type="spellEnd"/>
            <w:r w:rsidRPr="00CA4EB1">
              <w:rPr>
                <w:lang w:eastAsia="zh-CN"/>
              </w:rPr>
              <w:t xml:space="preserve">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CA4EB1">
              <w:rPr>
                <w:lang w:eastAsia="zh-CN"/>
              </w:rPr>
              <w:t>dB.</w:t>
            </w:r>
            <w:proofErr w:type="spellEnd"/>
          </w:p>
        </w:tc>
      </w:tr>
    </w:tbl>
    <w:p w14:paraId="58C2B9A5" w14:textId="77777777" w:rsidR="00CE00C9" w:rsidRPr="00F95B02" w:rsidRDefault="00CE00C9" w:rsidP="00CE00C9">
      <w:pPr>
        <w:rPr>
          <w:lang w:eastAsia="zh-CN"/>
        </w:rPr>
      </w:pPr>
    </w:p>
    <w:p w14:paraId="4158E1CF" w14:textId="77777777" w:rsidR="00CE00C9" w:rsidRDefault="00CE00C9" w:rsidP="00CE00C9">
      <w:pPr>
        <w:pStyle w:val="TH"/>
        <w:rPr>
          <w:i/>
        </w:rPr>
      </w:pPr>
      <w:r w:rsidRPr="00F95B02">
        <w:t xml:space="preserve">Table </w:t>
      </w:r>
      <w:r w:rsidRPr="00F95B02">
        <w:rPr>
          <w:lang w:eastAsia="zh-CN"/>
        </w:rPr>
        <w:t>10.5.2.2</w:t>
      </w:r>
      <w:r w:rsidRPr="00F95B02">
        <w:t>-</w:t>
      </w:r>
      <w:r w:rsidRPr="00F95B02">
        <w:rPr>
          <w:lang w:eastAsia="zh-CN"/>
        </w:rPr>
        <w:t>2</w:t>
      </w:r>
      <w:r w:rsidRPr="00F95B02">
        <w:t xml:space="preserve">: OTA narrowband blocking requirement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563"/>
        <w:gridCol w:w="3369"/>
      </w:tblGrid>
      <w:tr w:rsidR="00CE00C9" w:rsidRPr="00F95B02" w14:paraId="1571AF3A" w14:textId="77777777" w:rsidTr="00F30434">
        <w:trPr>
          <w:cantSplit/>
          <w:jc w:val="center"/>
        </w:trPr>
        <w:tc>
          <w:tcPr>
            <w:tcW w:w="1893" w:type="dxa"/>
            <w:tcBorders>
              <w:top w:val="single" w:sz="4" w:space="0" w:color="auto"/>
              <w:left w:val="single" w:sz="4" w:space="0" w:color="auto"/>
              <w:bottom w:val="single" w:sz="4" w:space="0" w:color="auto"/>
              <w:right w:val="single" w:sz="4" w:space="0" w:color="auto"/>
            </w:tcBorders>
          </w:tcPr>
          <w:p w14:paraId="09DB8723" w14:textId="77777777" w:rsidR="00CE00C9" w:rsidRPr="00F95B02" w:rsidRDefault="00CE00C9" w:rsidP="00F3043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45DC0163" w14:textId="77777777" w:rsidR="00CE00C9" w:rsidRPr="00F95B02" w:rsidRDefault="00CE00C9" w:rsidP="00F30434">
            <w:pPr>
              <w:pStyle w:val="TAH"/>
              <w:tabs>
                <w:tab w:val="left" w:pos="540"/>
                <w:tab w:val="left" w:pos="1260"/>
                <w:tab w:val="left" w:pos="1800"/>
              </w:tabs>
              <w:rPr>
                <w:lang w:eastAsia="ja-JP"/>
              </w:rPr>
            </w:pPr>
            <w:r w:rsidRPr="00F95B02">
              <w:t>OTA Wanted signal mean power (</w:t>
            </w:r>
            <w:proofErr w:type="spellStart"/>
            <w:r w:rsidRPr="00F95B02">
              <w:t>dBm</w:t>
            </w:r>
            <w:proofErr w:type="spellEnd"/>
            <w:r w:rsidRPr="00F95B02">
              <w:t>)</w:t>
            </w:r>
          </w:p>
        </w:tc>
        <w:tc>
          <w:tcPr>
            <w:tcW w:w="3369" w:type="dxa"/>
            <w:tcBorders>
              <w:top w:val="single" w:sz="4" w:space="0" w:color="auto"/>
              <w:left w:val="single" w:sz="4" w:space="0" w:color="auto"/>
              <w:bottom w:val="single" w:sz="4" w:space="0" w:color="auto"/>
              <w:right w:val="single" w:sz="4" w:space="0" w:color="auto"/>
            </w:tcBorders>
            <w:hideMark/>
          </w:tcPr>
          <w:p w14:paraId="242E0B3B" w14:textId="77777777" w:rsidR="00CE00C9" w:rsidRPr="00F95B02" w:rsidRDefault="00CE00C9" w:rsidP="00F30434">
            <w:pPr>
              <w:pStyle w:val="TAH"/>
              <w:tabs>
                <w:tab w:val="left" w:pos="540"/>
                <w:tab w:val="left" w:pos="1260"/>
                <w:tab w:val="left" w:pos="1800"/>
              </w:tabs>
              <w:rPr>
                <w:lang w:eastAsia="ja-JP"/>
              </w:rPr>
            </w:pPr>
            <w:r w:rsidRPr="00F95B02">
              <w:rPr>
                <w:rFonts w:cs="Arial"/>
              </w:rPr>
              <w:t>OTA Interfering signal mean power (</w:t>
            </w:r>
            <w:proofErr w:type="spellStart"/>
            <w:r w:rsidRPr="00F95B02">
              <w:rPr>
                <w:rFonts w:cs="Arial"/>
              </w:rPr>
              <w:t>dBm</w:t>
            </w:r>
            <w:proofErr w:type="spellEnd"/>
            <w:r w:rsidRPr="00F95B02">
              <w:rPr>
                <w:rFonts w:cs="Arial"/>
              </w:rPr>
              <w:t>)</w:t>
            </w:r>
          </w:p>
        </w:tc>
      </w:tr>
      <w:tr w:rsidR="00CE00C9" w:rsidRPr="00F95B02" w14:paraId="20F15093" w14:textId="77777777" w:rsidTr="00F30434">
        <w:trPr>
          <w:cantSplit/>
          <w:jc w:val="center"/>
        </w:trPr>
        <w:tc>
          <w:tcPr>
            <w:tcW w:w="1893" w:type="dxa"/>
            <w:tcBorders>
              <w:top w:val="single" w:sz="4" w:space="0" w:color="auto"/>
              <w:left w:val="single" w:sz="4" w:space="0" w:color="auto"/>
              <w:bottom w:val="nil"/>
              <w:right w:val="single" w:sz="4" w:space="0" w:color="auto"/>
            </w:tcBorders>
          </w:tcPr>
          <w:p w14:paraId="455C00E9" w14:textId="77777777" w:rsidR="00CE00C9" w:rsidRPr="00F95B02" w:rsidRDefault="00CE00C9" w:rsidP="00F30434">
            <w:pPr>
              <w:pStyle w:val="TAC"/>
            </w:pPr>
            <w:r w:rsidRPr="00F95B02">
              <w:rPr>
                <w:lang w:eastAsia="zh-CN"/>
              </w:rPr>
              <w:t>5, 10, 15, 20</w:t>
            </w:r>
          </w:p>
        </w:tc>
        <w:tc>
          <w:tcPr>
            <w:tcW w:w="1563" w:type="dxa"/>
            <w:tcBorders>
              <w:top w:val="single" w:sz="4" w:space="0" w:color="auto"/>
              <w:left w:val="single" w:sz="4" w:space="0" w:color="auto"/>
              <w:bottom w:val="single" w:sz="4" w:space="0" w:color="auto"/>
              <w:right w:val="single" w:sz="4" w:space="0" w:color="auto"/>
            </w:tcBorders>
          </w:tcPr>
          <w:p w14:paraId="759BD75D" w14:textId="77777777" w:rsidR="00CE00C9" w:rsidRPr="00F95B02" w:rsidRDefault="00CE00C9" w:rsidP="00F30434">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76A1FA20" w14:textId="77777777" w:rsidR="00CE00C9" w:rsidRPr="00F95B02" w:rsidRDefault="00CE00C9" w:rsidP="00F30434">
            <w:pPr>
              <w:pStyle w:val="TAC"/>
              <w:tabs>
                <w:tab w:val="left" w:pos="540"/>
                <w:tab w:val="left" w:pos="1260"/>
                <w:tab w:val="left" w:pos="1800"/>
              </w:tabs>
              <w:rPr>
                <w:lang w:eastAsia="zh-CN"/>
              </w:rPr>
            </w:pPr>
            <w:r w:rsidRPr="00F95B02">
              <w:rPr>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3F059AD5" w14:textId="77777777" w:rsidR="00CE00C9" w:rsidRPr="00F95B02" w:rsidRDefault="00CE00C9" w:rsidP="00F30434">
            <w:pPr>
              <w:pStyle w:val="TAC"/>
              <w:tabs>
                <w:tab w:val="left" w:pos="540"/>
                <w:tab w:val="left" w:pos="1260"/>
                <w:tab w:val="left" w:pos="1800"/>
              </w:tabs>
              <w:rPr>
                <w:lang w:eastAsia="zh-CN"/>
              </w:rPr>
            </w:pPr>
            <w:r w:rsidRPr="00F95B02">
              <w:rPr>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5511A4EF" w14:textId="77777777" w:rsidR="00CE00C9" w:rsidRPr="00F95B02" w:rsidRDefault="00CE00C9" w:rsidP="00F30434">
            <w:pPr>
              <w:pStyle w:val="TAC"/>
              <w:rPr>
                <w:rFonts w:cs="Arial"/>
              </w:rPr>
            </w:pPr>
            <w:r w:rsidRPr="00F95B02">
              <w:rPr>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CE00C9" w:rsidRPr="00F95B02" w14:paraId="54FDABC3" w14:textId="77777777" w:rsidTr="00F30434">
        <w:trPr>
          <w:cantSplit/>
          <w:jc w:val="center"/>
        </w:trPr>
        <w:tc>
          <w:tcPr>
            <w:tcW w:w="1893" w:type="dxa"/>
            <w:tcBorders>
              <w:top w:val="nil"/>
              <w:left w:val="single" w:sz="4" w:space="0" w:color="auto"/>
              <w:bottom w:val="single" w:sz="4" w:space="0" w:color="auto"/>
              <w:right w:val="single" w:sz="4" w:space="0" w:color="auto"/>
            </w:tcBorders>
          </w:tcPr>
          <w:p w14:paraId="64ACD285" w14:textId="77777777" w:rsidR="00CE00C9" w:rsidRPr="00F95B02" w:rsidRDefault="00CE00C9" w:rsidP="00F30434">
            <w:pPr>
              <w:pStyle w:val="TAC"/>
            </w:pPr>
          </w:p>
        </w:tc>
        <w:tc>
          <w:tcPr>
            <w:tcW w:w="1563" w:type="dxa"/>
            <w:tcBorders>
              <w:top w:val="single" w:sz="4" w:space="0" w:color="auto"/>
              <w:left w:val="single" w:sz="4" w:space="0" w:color="auto"/>
              <w:bottom w:val="single" w:sz="4" w:space="0" w:color="auto"/>
              <w:right w:val="single" w:sz="4" w:space="0" w:color="auto"/>
            </w:tcBorders>
          </w:tcPr>
          <w:p w14:paraId="55151E38" w14:textId="77777777" w:rsidR="00CE00C9" w:rsidRPr="00F95B02" w:rsidRDefault="00CE00C9" w:rsidP="00F30434">
            <w:pPr>
              <w:pStyle w:val="TAC"/>
            </w:pPr>
            <w:proofErr w:type="spellStart"/>
            <w:r w:rsidRPr="00F95B02">
              <w:rPr>
                <w:rFonts w:cs="Arial"/>
              </w:rPr>
              <w:t>EIS</w:t>
            </w:r>
            <w:r w:rsidRPr="00F95B02">
              <w:rPr>
                <w:rFonts w:cs="Arial"/>
                <w:vertAlign w:val="subscript"/>
              </w:rPr>
              <w:t>minSENS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26352562" w14:textId="77777777" w:rsidR="00CE00C9" w:rsidRPr="00F95B02" w:rsidRDefault="00CE00C9" w:rsidP="00F30434">
            <w:pPr>
              <w:pStyle w:val="TAC"/>
              <w:tabs>
                <w:tab w:val="left" w:pos="540"/>
                <w:tab w:val="left" w:pos="1260"/>
                <w:tab w:val="left" w:pos="1800"/>
              </w:tabs>
              <w:rPr>
                <w:lang w:eastAsia="zh-CN"/>
              </w:rPr>
            </w:pPr>
            <w:r w:rsidRPr="00F95B02">
              <w:rPr>
                <w:lang w:eastAsia="zh-CN"/>
              </w:rPr>
              <w:t xml:space="preserve">Wide Area BS: -49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5FE7EEAD" w14:textId="77777777" w:rsidR="00CE00C9" w:rsidRPr="00F95B02" w:rsidRDefault="00CE00C9" w:rsidP="00F30434">
            <w:pPr>
              <w:pStyle w:val="TAC"/>
              <w:tabs>
                <w:tab w:val="left" w:pos="540"/>
                <w:tab w:val="left" w:pos="1260"/>
                <w:tab w:val="left" w:pos="1800"/>
              </w:tabs>
              <w:rPr>
                <w:lang w:eastAsia="zh-CN"/>
              </w:rPr>
            </w:pPr>
            <w:r w:rsidRPr="00F95B02">
              <w:rPr>
                <w:lang w:eastAsia="zh-CN"/>
              </w:rPr>
              <w:t xml:space="preserve">Medium Range BS: -44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5FBC4706" w14:textId="77777777" w:rsidR="00CE00C9" w:rsidRPr="00F95B02" w:rsidRDefault="00CE00C9" w:rsidP="00F30434">
            <w:pPr>
              <w:pStyle w:val="TAC"/>
              <w:rPr>
                <w:rFonts w:cs="Arial"/>
              </w:rPr>
            </w:pPr>
            <w:r w:rsidRPr="00F95B02">
              <w:rPr>
                <w:lang w:eastAsia="zh-CN"/>
              </w:rPr>
              <w:t xml:space="preserve">Local Area BS: -41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tc>
      </w:tr>
      <w:tr w:rsidR="00CE00C9" w:rsidRPr="00F95B02" w14:paraId="498EAF3B" w14:textId="77777777" w:rsidTr="00F30434">
        <w:trPr>
          <w:cantSplit/>
          <w:jc w:val="center"/>
        </w:trPr>
        <w:tc>
          <w:tcPr>
            <w:tcW w:w="1893" w:type="dxa"/>
            <w:tcBorders>
              <w:top w:val="single" w:sz="4" w:space="0" w:color="auto"/>
              <w:left w:val="single" w:sz="4" w:space="0" w:color="auto"/>
              <w:bottom w:val="nil"/>
              <w:right w:val="single" w:sz="4" w:space="0" w:color="auto"/>
            </w:tcBorders>
          </w:tcPr>
          <w:p w14:paraId="22B337FA" w14:textId="2276A232" w:rsidR="00CE00C9" w:rsidRPr="00F95B02" w:rsidRDefault="00CE00C9" w:rsidP="00F30434">
            <w:pPr>
              <w:pStyle w:val="TAC"/>
            </w:pPr>
            <w:r w:rsidRPr="00F95B02">
              <w:rPr>
                <w:lang w:eastAsia="zh-CN"/>
              </w:rPr>
              <w:t xml:space="preserve">25, 30, </w:t>
            </w:r>
            <w:ins w:id="4895" w:author="Huawei" w:date="2021-11-24T15:06:00Z">
              <w:r w:rsidR="00080494">
                <w:rPr>
                  <w:lang w:eastAsia="zh-CN"/>
                </w:rPr>
                <w:t xml:space="preserve">35, </w:t>
              </w:r>
            </w:ins>
            <w:r w:rsidRPr="00F95B02">
              <w:rPr>
                <w:lang w:eastAsia="zh-CN"/>
              </w:rPr>
              <w:t xml:space="preserve">40, </w:t>
            </w:r>
            <w:ins w:id="4896" w:author="Huawei" w:date="2021-11-24T15:06:00Z">
              <w:r w:rsidR="00080494">
                <w:rPr>
                  <w:lang w:eastAsia="zh-CN"/>
                </w:rPr>
                <w:t xml:space="preserve">45, </w:t>
              </w:r>
            </w:ins>
            <w:r w:rsidRPr="00F95B02">
              <w:rPr>
                <w:lang w:eastAsia="zh-CN"/>
              </w:rPr>
              <w:t>50, 60, 70, 80, 90, 100</w:t>
            </w:r>
          </w:p>
        </w:tc>
        <w:tc>
          <w:tcPr>
            <w:tcW w:w="1563" w:type="dxa"/>
            <w:tcBorders>
              <w:top w:val="single" w:sz="4" w:space="0" w:color="auto"/>
              <w:left w:val="single" w:sz="4" w:space="0" w:color="auto"/>
              <w:bottom w:val="single" w:sz="4" w:space="0" w:color="auto"/>
              <w:right w:val="single" w:sz="4" w:space="0" w:color="auto"/>
            </w:tcBorders>
          </w:tcPr>
          <w:p w14:paraId="50772705" w14:textId="77777777" w:rsidR="00CE00C9" w:rsidRPr="00F95B02" w:rsidRDefault="00CE00C9" w:rsidP="00F30434">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0620C350" w14:textId="77777777" w:rsidR="00CE00C9" w:rsidRPr="00F95B02" w:rsidRDefault="00CE00C9" w:rsidP="00F30434">
            <w:pPr>
              <w:pStyle w:val="TAC"/>
              <w:tabs>
                <w:tab w:val="left" w:pos="540"/>
                <w:tab w:val="left" w:pos="1260"/>
                <w:tab w:val="left" w:pos="1800"/>
              </w:tabs>
              <w:rPr>
                <w:lang w:eastAsia="zh-CN"/>
              </w:rPr>
            </w:pPr>
            <w:r w:rsidRPr="00F95B02">
              <w:rPr>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31F17508" w14:textId="77777777" w:rsidR="00CE00C9" w:rsidRPr="00F95B02" w:rsidRDefault="00CE00C9" w:rsidP="00F30434">
            <w:pPr>
              <w:pStyle w:val="TAC"/>
              <w:tabs>
                <w:tab w:val="left" w:pos="540"/>
                <w:tab w:val="left" w:pos="1260"/>
                <w:tab w:val="left" w:pos="1800"/>
              </w:tabs>
              <w:rPr>
                <w:lang w:eastAsia="zh-CN"/>
              </w:rPr>
            </w:pPr>
            <w:r w:rsidRPr="00F95B02">
              <w:rPr>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17238AC0" w14:textId="77777777" w:rsidR="00CE00C9" w:rsidRPr="00F95B02" w:rsidRDefault="00CE00C9" w:rsidP="00F30434">
            <w:pPr>
              <w:pStyle w:val="TAC"/>
              <w:rPr>
                <w:rFonts w:cs="Arial"/>
              </w:rPr>
            </w:pPr>
            <w:r w:rsidRPr="00F95B02">
              <w:rPr>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CE00C9" w:rsidRPr="00F95B02" w14:paraId="3316B696" w14:textId="77777777" w:rsidTr="00F30434">
        <w:trPr>
          <w:cantSplit/>
          <w:jc w:val="center"/>
        </w:trPr>
        <w:tc>
          <w:tcPr>
            <w:tcW w:w="1893" w:type="dxa"/>
            <w:tcBorders>
              <w:top w:val="nil"/>
              <w:left w:val="single" w:sz="4" w:space="0" w:color="auto"/>
              <w:bottom w:val="single" w:sz="4" w:space="0" w:color="auto"/>
              <w:right w:val="single" w:sz="4" w:space="0" w:color="auto"/>
            </w:tcBorders>
          </w:tcPr>
          <w:p w14:paraId="01E54F37" w14:textId="77777777" w:rsidR="00CE00C9" w:rsidRPr="00F95B02" w:rsidRDefault="00CE00C9" w:rsidP="00F30434">
            <w:pPr>
              <w:pStyle w:val="TAC"/>
            </w:pPr>
          </w:p>
        </w:tc>
        <w:tc>
          <w:tcPr>
            <w:tcW w:w="1563" w:type="dxa"/>
            <w:tcBorders>
              <w:top w:val="single" w:sz="4" w:space="0" w:color="auto"/>
              <w:left w:val="single" w:sz="4" w:space="0" w:color="auto"/>
              <w:bottom w:val="single" w:sz="4" w:space="0" w:color="auto"/>
              <w:right w:val="single" w:sz="4" w:space="0" w:color="auto"/>
            </w:tcBorders>
          </w:tcPr>
          <w:p w14:paraId="551CB038" w14:textId="77777777" w:rsidR="00CE00C9" w:rsidRPr="00F95B02" w:rsidRDefault="00CE00C9" w:rsidP="00F30434">
            <w:pPr>
              <w:pStyle w:val="TAC"/>
            </w:pPr>
            <w:proofErr w:type="spellStart"/>
            <w:r w:rsidRPr="00F95B02">
              <w:rPr>
                <w:rFonts w:cs="Arial"/>
              </w:rPr>
              <w:t>EIS</w:t>
            </w:r>
            <w:r w:rsidRPr="00F95B02">
              <w:rPr>
                <w:rFonts w:cs="Arial"/>
                <w:vertAlign w:val="subscript"/>
              </w:rPr>
              <w:t>minSENS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48A139E0" w14:textId="77777777" w:rsidR="00CE00C9" w:rsidRPr="00F95B02" w:rsidRDefault="00CE00C9" w:rsidP="00F30434">
            <w:pPr>
              <w:pStyle w:val="TAC"/>
              <w:tabs>
                <w:tab w:val="left" w:pos="540"/>
                <w:tab w:val="left" w:pos="1260"/>
                <w:tab w:val="left" w:pos="1800"/>
              </w:tabs>
              <w:rPr>
                <w:lang w:eastAsia="zh-CN"/>
              </w:rPr>
            </w:pPr>
            <w:r w:rsidRPr="00F95B02">
              <w:rPr>
                <w:lang w:eastAsia="zh-CN"/>
              </w:rPr>
              <w:t xml:space="preserve">Wide Area BS: -49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6C361592" w14:textId="77777777" w:rsidR="00CE00C9" w:rsidRPr="00F95B02" w:rsidRDefault="00CE00C9" w:rsidP="00F30434">
            <w:pPr>
              <w:pStyle w:val="TAC"/>
              <w:tabs>
                <w:tab w:val="left" w:pos="540"/>
                <w:tab w:val="left" w:pos="1260"/>
                <w:tab w:val="left" w:pos="1800"/>
              </w:tabs>
              <w:rPr>
                <w:lang w:eastAsia="zh-CN"/>
              </w:rPr>
            </w:pPr>
            <w:r w:rsidRPr="00F95B02">
              <w:rPr>
                <w:lang w:eastAsia="zh-CN"/>
              </w:rPr>
              <w:t xml:space="preserve">Medium Range BS: -44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71E68204" w14:textId="77777777" w:rsidR="00CE00C9" w:rsidRPr="00F95B02" w:rsidRDefault="00CE00C9" w:rsidP="00F30434">
            <w:pPr>
              <w:pStyle w:val="TAC"/>
              <w:rPr>
                <w:rFonts w:cs="Arial"/>
              </w:rPr>
            </w:pPr>
            <w:r w:rsidRPr="00F95B02">
              <w:rPr>
                <w:lang w:eastAsia="zh-CN"/>
              </w:rPr>
              <w:t xml:space="preserve">Local Area BS: -41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tc>
      </w:tr>
      <w:tr w:rsidR="00CE00C9" w:rsidRPr="00F95B02" w14:paraId="6D0F7919" w14:textId="77777777" w:rsidTr="00F30434">
        <w:trPr>
          <w:cantSplit/>
          <w:jc w:val="center"/>
        </w:trPr>
        <w:tc>
          <w:tcPr>
            <w:tcW w:w="6825" w:type="dxa"/>
            <w:gridSpan w:val="3"/>
            <w:tcBorders>
              <w:top w:val="single" w:sz="4" w:space="0" w:color="auto"/>
              <w:left w:val="single" w:sz="4" w:space="0" w:color="auto"/>
              <w:bottom w:val="single" w:sz="4" w:space="0" w:color="auto"/>
              <w:right w:val="single" w:sz="4" w:space="0" w:color="auto"/>
            </w:tcBorders>
          </w:tcPr>
          <w:p w14:paraId="096757F6" w14:textId="77777777" w:rsidR="00CE00C9" w:rsidRPr="00F95B02" w:rsidRDefault="00CE00C9" w:rsidP="00F30434">
            <w:pPr>
              <w:pStyle w:val="TAN"/>
            </w:pPr>
            <w:r w:rsidRPr="00F95B02">
              <w:t>NOTE 1:</w:t>
            </w:r>
            <w:r w:rsidRPr="00F95B02">
              <w:tab/>
              <w:t xml:space="preserve">The SCS for the </w:t>
            </w:r>
            <w:r w:rsidRPr="00F95B02">
              <w:rPr>
                <w:i/>
              </w:rPr>
              <w:t>lowest/highest carrier</w:t>
            </w:r>
            <w:r w:rsidRPr="00F95B02">
              <w:t xml:space="preserve"> received is the lowest SCS supported by the BS for that bandwidth. </w:t>
            </w:r>
          </w:p>
          <w:p w14:paraId="5CA62612" w14:textId="77777777" w:rsidR="00CE00C9" w:rsidRPr="00F95B02" w:rsidRDefault="00CE00C9" w:rsidP="00F30434">
            <w:pPr>
              <w:pStyle w:val="TAN"/>
            </w:pPr>
            <w:r w:rsidRPr="00F95B02">
              <w:rPr>
                <w:lang w:eastAsia="zh-CN"/>
              </w:rPr>
              <w:t>NOTE 2:</w:t>
            </w:r>
            <w:r w:rsidRPr="00F95B02">
              <w:tab/>
            </w:r>
            <w:r w:rsidRPr="00F95B02">
              <w:rPr>
                <w:lang w:eastAsia="zh-CN"/>
              </w:rPr>
              <w:t>7.5 kHz shift is not applied to the wanted signal.</w:t>
            </w:r>
          </w:p>
        </w:tc>
      </w:tr>
    </w:tbl>
    <w:p w14:paraId="05A597E4" w14:textId="77777777" w:rsidR="00CE00C9" w:rsidRPr="00F95B02" w:rsidRDefault="00CE00C9" w:rsidP="00CE00C9">
      <w:pPr>
        <w:rPr>
          <w:lang w:eastAsia="zh-CN"/>
        </w:rPr>
      </w:pPr>
    </w:p>
    <w:p w14:paraId="3CC0B735" w14:textId="77777777" w:rsidR="00CE00C9" w:rsidRDefault="00CE00C9" w:rsidP="00CE00C9">
      <w:pPr>
        <w:pStyle w:val="TH"/>
        <w:rPr>
          <w:i/>
        </w:rPr>
      </w:pPr>
      <w:r w:rsidRPr="00F95B02">
        <w:lastRenderedPageBreak/>
        <w:t xml:space="preserve">Table </w:t>
      </w:r>
      <w:r w:rsidRPr="00F95B02">
        <w:rPr>
          <w:lang w:eastAsia="zh-CN"/>
        </w:rPr>
        <w:t>10.5.2.2</w:t>
      </w:r>
      <w:r w:rsidRPr="00F95B02">
        <w:t>-</w:t>
      </w:r>
      <w:r w:rsidRPr="00F95B02">
        <w:rPr>
          <w:lang w:eastAsia="zh-CN"/>
        </w:rPr>
        <w:t>3</w:t>
      </w:r>
      <w:r w:rsidRPr="00F95B02">
        <w:t xml:space="preserve">: OTA narrowband blocking interferer frequency offsets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3543"/>
        <w:gridCol w:w="2801"/>
      </w:tblGrid>
      <w:tr w:rsidR="00CE00C9" w:rsidRPr="00F95B02" w14:paraId="2B626B0C" w14:textId="77777777" w:rsidTr="00F30434">
        <w:trPr>
          <w:cantSplit/>
          <w:jc w:val="center"/>
        </w:trPr>
        <w:tc>
          <w:tcPr>
            <w:tcW w:w="2094" w:type="dxa"/>
            <w:tcBorders>
              <w:top w:val="single" w:sz="4" w:space="0" w:color="auto"/>
              <w:left w:val="single" w:sz="4" w:space="0" w:color="auto"/>
              <w:bottom w:val="single" w:sz="4" w:space="0" w:color="auto"/>
              <w:right w:val="single" w:sz="4" w:space="0" w:color="auto"/>
            </w:tcBorders>
          </w:tcPr>
          <w:p w14:paraId="48413AA1" w14:textId="77777777" w:rsidR="00CE00C9" w:rsidRPr="00F95B02" w:rsidRDefault="00CE00C9" w:rsidP="00F3043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3543" w:type="dxa"/>
            <w:tcBorders>
              <w:top w:val="single" w:sz="4" w:space="0" w:color="auto"/>
              <w:left w:val="single" w:sz="4" w:space="0" w:color="auto"/>
              <w:bottom w:val="single" w:sz="4" w:space="0" w:color="auto"/>
              <w:right w:val="single" w:sz="4" w:space="0" w:color="auto"/>
            </w:tcBorders>
          </w:tcPr>
          <w:p w14:paraId="09730C2E" w14:textId="77777777" w:rsidR="00CE00C9" w:rsidRPr="00F95B02" w:rsidRDefault="00CE00C9" w:rsidP="00F30434">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 edge</w:t>
            </w:r>
            <w:r w:rsidRPr="00F95B02">
              <w:rPr>
                <w:rFonts w:cs="Arial"/>
              </w:rPr>
              <w:t xml:space="preserve"> inside a </w:t>
            </w:r>
            <w:r w:rsidRPr="00F95B02">
              <w:rPr>
                <w:rFonts w:cs="Arial"/>
                <w:i/>
              </w:rPr>
              <w:t>sub-block gap</w:t>
            </w:r>
            <w:r w:rsidRPr="00F95B02">
              <w:t xml:space="preserve"> (kHz) (Note 2)</w:t>
            </w:r>
          </w:p>
        </w:tc>
        <w:tc>
          <w:tcPr>
            <w:tcW w:w="2801" w:type="dxa"/>
            <w:tcBorders>
              <w:top w:val="single" w:sz="4" w:space="0" w:color="auto"/>
              <w:left w:val="single" w:sz="4" w:space="0" w:color="auto"/>
              <w:bottom w:val="single" w:sz="4" w:space="0" w:color="auto"/>
              <w:right w:val="single" w:sz="4" w:space="0" w:color="auto"/>
            </w:tcBorders>
          </w:tcPr>
          <w:p w14:paraId="1DA70473" w14:textId="77777777" w:rsidR="00CE00C9" w:rsidRPr="00F95B02" w:rsidRDefault="00CE00C9" w:rsidP="00F30434">
            <w:pPr>
              <w:pStyle w:val="TAH"/>
              <w:tabs>
                <w:tab w:val="left" w:pos="540"/>
                <w:tab w:val="left" w:pos="1260"/>
                <w:tab w:val="left" w:pos="1800"/>
              </w:tabs>
              <w:rPr>
                <w:lang w:eastAsia="ja-JP"/>
              </w:rPr>
            </w:pPr>
            <w:r w:rsidRPr="00F95B02">
              <w:t>Type of interfering signal</w:t>
            </w:r>
          </w:p>
        </w:tc>
      </w:tr>
      <w:tr w:rsidR="00CE00C9" w:rsidRPr="00F95B02" w14:paraId="17552C58" w14:textId="77777777" w:rsidTr="00F30434">
        <w:trPr>
          <w:cantSplit/>
          <w:jc w:val="center"/>
        </w:trPr>
        <w:tc>
          <w:tcPr>
            <w:tcW w:w="2094" w:type="dxa"/>
            <w:tcBorders>
              <w:top w:val="single" w:sz="4" w:space="0" w:color="auto"/>
              <w:left w:val="single" w:sz="4" w:space="0" w:color="auto"/>
              <w:bottom w:val="single" w:sz="4" w:space="0" w:color="auto"/>
              <w:right w:val="single" w:sz="4" w:space="0" w:color="auto"/>
            </w:tcBorders>
          </w:tcPr>
          <w:p w14:paraId="79B178D5" w14:textId="77777777" w:rsidR="00CE00C9" w:rsidRPr="00F95B02" w:rsidRDefault="00CE00C9" w:rsidP="00F30434">
            <w:pPr>
              <w:pStyle w:val="TAC"/>
            </w:pPr>
            <w:r w:rsidRPr="00F95B02">
              <w:rPr>
                <w:lang w:eastAsia="zh-CN"/>
              </w:rPr>
              <w:t>5</w:t>
            </w:r>
          </w:p>
        </w:tc>
        <w:tc>
          <w:tcPr>
            <w:tcW w:w="3543" w:type="dxa"/>
            <w:tcBorders>
              <w:top w:val="single" w:sz="4" w:space="0" w:color="auto"/>
              <w:left w:val="single" w:sz="4" w:space="0" w:color="auto"/>
              <w:bottom w:val="single" w:sz="4" w:space="0" w:color="auto"/>
              <w:right w:val="single" w:sz="4" w:space="0" w:color="auto"/>
            </w:tcBorders>
          </w:tcPr>
          <w:p w14:paraId="28757C8A" w14:textId="77777777" w:rsidR="00CE00C9" w:rsidRPr="00F95B02" w:rsidRDefault="00CE00C9" w:rsidP="00F30434">
            <w:pPr>
              <w:pStyle w:val="TAC"/>
              <w:keepNext w:val="0"/>
              <w:keepLines w:val="0"/>
              <w:rPr>
                <w:rFonts w:cs="Arial"/>
              </w:rPr>
            </w:pPr>
            <w:r w:rsidRPr="00F95B02">
              <w:rPr>
                <w:rFonts w:cs="Arial"/>
              </w:rPr>
              <w:t>±</w:t>
            </w:r>
            <w:r w:rsidRPr="00F95B02">
              <w:rPr>
                <w:rFonts w:cs="Arial"/>
                <w:lang w:val="en-US" w:eastAsia="zh-CN"/>
              </w:rPr>
              <w:t>(</w:t>
            </w:r>
            <w:r w:rsidRPr="00F95B02">
              <w:rPr>
                <w:lang w:eastAsia="zh-CN"/>
              </w:rPr>
              <w:t xml:space="preserve">350 </w:t>
            </w:r>
            <w:r w:rsidRPr="00F95B02">
              <w:rPr>
                <w:rFonts w:cs="Arial"/>
              </w:rPr>
              <w:t>+ m*180),</w:t>
            </w:r>
          </w:p>
          <w:p w14:paraId="3E378908" w14:textId="77777777" w:rsidR="00CE00C9" w:rsidRPr="00F95B02" w:rsidRDefault="00CE00C9" w:rsidP="00F30434">
            <w:pPr>
              <w:pStyle w:val="TAC"/>
            </w:pPr>
            <w:r w:rsidRPr="00F95B02">
              <w:rPr>
                <w:rFonts w:cs="Arial"/>
              </w:rPr>
              <w:t>m=0, 1, 2, 3, 4, 9, 14, 19, 24</w:t>
            </w:r>
          </w:p>
        </w:tc>
        <w:tc>
          <w:tcPr>
            <w:tcW w:w="2801" w:type="dxa"/>
            <w:tcBorders>
              <w:top w:val="single" w:sz="4" w:space="0" w:color="auto"/>
              <w:left w:val="single" w:sz="4" w:space="0" w:color="auto"/>
              <w:bottom w:val="nil"/>
              <w:right w:val="single" w:sz="4" w:space="0" w:color="auto"/>
            </w:tcBorders>
          </w:tcPr>
          <w:p w14:paraId="7390DC02" w14:textId="77777777" w:rsidR="00CE00C9" w:rsidRPr="00F95B02" w:rsidRDefault="00CE00C9" w:rsidP="00F30434">
            <w:pPr>
              <w:pStyle w:val="TAC"/>
              <w:rPr>
                <w:rFonts w:cs="Arial"/>
              </w:rPr>
            </w:pPr>
            <w:r w:rsidRPr="00F95B02">
              <w:t xml:space="preserve">5 MHz </w:t>
            </w:r>
            <w:r w:rsidRPr="00F95B02">
              <w:rPr>
                <w:lang w:val="en-US"/>
              </w:rPr>
              <w:t xml:space="preserve">DFT-s-OFDM </w:t>
            </w:r>
            <w:r w:rsidRPr="00F95B02">
              <w:rPr>
                <w:lang w:eastAsia="zh-CN"/>
              </w:rPr>
              <w:t>NR</w:t>
            </w:r>
            <w:r w:rsidRPr="00F95B02">
              <w:t xml:space="preserve"> signal, 15 kHz SCS, 1 RB</w:t>
            </w:r>
          </w:p>
        </w:tc>
      </w:tr>
      <w:tr w:rsidR="00CE00C9" w:rsidRPr="00F95B02" w14:paraId="3059606E" w14:textId="77777777" w:rsidTr="00F30434">
        <w:trPr>
          <w:cantSplit/>
          <w:jc w:val="center"/>
        </w:trPr>
        <w:tc>
          <w:tcPr>
            <w:tcW w:w="2094" w:type="dxa"/>
            <w:tcBorders>
              <w:top w:val="single" w:sz="4" w:space="0" w:color="auto"/>
              <w:left w:val="single" w:sz="4" w:space="0" w:color="auto"/>
              <w:bottom w:val="single" w:sz="4" w:space="0" w:color="auto"/>
              <w:right w:val="single" w:sz="4" w:space="0" w:color="auto"/>
            </w:tcBorders>
          </w:tcPr>
          <w:p w14:paraId="3992E9EF" w14:textId="77777777" w:rsidR="00CE00C9" w:rsidRPr="00F95B02" w:rsidRDefault="00CE00C9" w:rsidP="00F30434">
            <w:pPr>
              <w:pStyle w:val="TAC"/>
            </w:pPr>
            <w:r w:rsidRPr="00F95B02">
              <w:rPr>
                <w:lang w:eastAsia="zh-CN"/>
              </w:rPr>
              <w:t>10</w:t>
            </w:r>
          </w:p>
        </w:tc>
        <w:tc>
          <w:tcPr>
            <w:tcW w:w="3543" w:type="dxa"/>
            <w:tcBorders>
              <w:top w:val="single" w:sz="4" w:space="0" w:color="auto"/>
              <w:left w:val="single" w:sz="4" w:space="0" w:color="auto"/>
              <w:bottom w:val="single" w:sz="4" w:space="0" w:color="auto"/>
              <w:right w:val="single" w:sz="4" w:space="0" w:color="auto"/>
            </w:tcBorders>
          </w:tcPr>
          <w:p w14:paraId="542557FB" w14:textId="77777777" w:rsidR="00CE00C9" w:rsidRPr="00F95B02" w:rsidRDefault="00CE00C9" w:rsidP="00F30434">
            <w:pPr>
              <w:pStyle w:val="TAC"/>
              <w:keepNext w:val="0"/>
              <w:keepLines w:val="0"/>
              <w:rPr>
                <w:rFonts w:cs="Arial"/>
              </w:rPr>
            </w:pPr>
            <w:r w:rsidRPr="00F95B02">
              <w:rPr>
                <w:rFonts w:cs="Arial"/>
              </w:rPr>
              <w:t>±</w:t>
            </w:r>
            <w:r w:rsidRPr="00F95B02">
              <w:rPr>
                <w:rFonts w:cs="Arial"/>
                <w:lang w:val="en-US" w:eastAsia="zh-CN"/>
              </w:rPr>
              <w:t>(</w:t>
            </w:r>
            <w:r w:rsidRPr="00F95B02">
              <w:rPr>
                <w:lang w:eastAsia="zh-CN"/>
              </w:rPr>
              <w:t xml:space="preserve">355 </w:t>
            </w:r>
            <w:r w:rsidRPr="00F95B02">
              <w:rPr>
                <w:rFonts w:cs="Arial"/>
              </w:rPr>
              <w:t>+ m*180),</w:t>
            </w:r>
          </w:p>
          <w:p w14:paraId="37AD1013" w14:textId="77777777" w:rsidR="00CE00C9" w:rsidRPr="00F95B02" w:rsidRDefault="00CE00C9" w:rsidP="00F30434">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054E8538" w14:textId="77777777" w:rsidR="00CE00C9" w:rsidRPr="00F95B02" w:rsidRDefault="00CE00C9" w:rsidP="00F30434">
            <w:pPr>
              <w:pStyle w:val="TAC"/>
              <w:rPr>
                <w:rFonts w:cs="Arial"/>
              </w:rPr>
            </w:pPr>
          </w:p>
        </w:tc>
      </w:tr>
      <w:tr w:rsidR="00CE00C9" w:rsidRPr="00F95B02" w14:paraId="1B615BCA" w14:textId="77777777" w:rsidTr="00F30434">
        <w:trPr>
          <w:cantSplit/>
          <w:jc w:val="center"/>
        </w:trPr>
        <w:tc>
          <w:tcPr>
            <w:tcW w:w="2094" w:type="dxa"/>
            <w:tcBorders>
              <w:top w:val="single" w:sz="4" w:space="0" w:color="auto"/>
              <w:left w:val="single" w:sz="4" w:space="0" w:color="auto"/>
              <w:bottom w:val="single" w:sz="4" w:space="0" w:color="auto"/>
              <w:right w:val="single" w:sz="4" w:space="0" w:color="auto"/>
            </w:tcBorders>
          </w:tcPr>
          <w:p w14:paraId="6FD52071" w14:textId="77777777" w:rsidR="00CE00C9" w:rsidRPr="00F95B02" w:rsidRDefault="00CE00C9" w:rsidP="00F30434">
            <w:pPr>
              <w:pStyle w:val="TAC"/>
            </w:pPr>
            <w:r w:rsidRPr="00F95B02">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5E4A9000" w14:textId="77777777" w:rsidR="00CE00C9" w:rsidRPr="00F95B02" w:rsidRDefault="00CE00C9" w:rsidP="00F30434">
            <w:pPr>
              <w:pStyle w:val="TAC"/>
              <w:keepNext w:val="0"/>
              <w:keepLines w:val="0"/>
              <w:rPr>
                <w:rFonts w:cs="Arial"/>
              </w:rPr>
            </w:pPr>
            <w:r w:rsidRPr="00F95B02">
              <w:rPr>
                <w:rFonts w:cs="Arial"/>
              </w:rPr>
              <w:t>±</w:t>
            </w:r>
            <w:r w:rsidRPr="00F95B02">
              <w:rPr>
                <w:rFonts w:cs="Arial"/>
                <w:lang w:val="en-US" w:eastAsia="zh-CN"/>
              </w:rPr>
              <w:t>(</w:t>
            </w:r>
            <w:r w:rsidRPr="00F95B02">
              <w:rPr>
                <w:lang w:eastAsia="zh-CN"/>
              </w:rPr>
              <w:t xml:space="preserve">360 </w:t>
            </w:r>
            <w:r w:rsidRPr="00F95B02">
              <w:rPr>
                <w:rFonts w:cs="Arial"/>
              </w:rPr>
              <w:t>+ m*180),</w:t>
            </w:r>
          </w:p>
          <w:p w14:paraId="6D834110" w14:textId="77777777" w:rsidR="00CE00C9" w:rsidRPr="00F95B02" w:rsidRDefault="00CE00C9" w:rsidP="00F30434">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5F6406AF" w14:textId="77777777" w:rsidR="00CE00C9" w:rsidRPr="00F95B02" w:rsidRDefault="00CE00C9" w:rsidP="00F30434">
            <w:pPr>
              <w:pStyle w:val="TAC"/>
              <w:rPr>
                <w:rFonts w:cs="Arial"/>
              </w:rPr>
            </w:pPr>
          </w:p>
        </w:tc>
      </w:tr>
      <w:tr w:rsidR="00CE00C9" w:rsidRPr="00F95B02" w14:paraId="10D09765" w14:textId="77777777" w:rsidTr="00F30434">
        <w:trPr>
          <w:cantSplit/>
          <w:jc w:val="center"/>
        </w:trPr>
        <w:tc>
          <w:tcPr>
            <w:tcW w:w="2094" w:type="dxa"/>
            <w:tcBorders>
              <w:top w:val="single" w:sz="4" w:space="0" w:color="auto"/>
              <w:left w:val="single" w:sz="4" w:space="0" w:color="auto"/>
              <w:bottom w:val="single" w:sz="4" w:space="0" w:color="auto"/>
              <w:right w:val="single" w:sz="4" w:space="0" w:color="auto"/>
            </w:tcBorders>
          </w:tcPr>
          <w:p w14:paraId="010B23A9" w14:textId="77777777" w:rsidR="00CE00C9" w:rsidRPr="00F95B02" w:rsidRDefault="00CE00C9" w:rsidP="00F30434">
            <w:pPr>
              <w:pStyle w:val="TAC"/>
            </w:pPr>
            <w:r w:rsidRPr="00F95B02">
              <w:rPr>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2363C49E" w14:textId="77777777" w:rsidR="00CE00C9" w:rsidRPr="00F95B02" w:rsidRDefault="00CE00C9" w:rsidP="00F30434">
            <w:pPr>
              <w:pStyle w:val="TAC"/>
              <w:keepNext w:val="0"/>
              <w:keepLines w:val="0"/>
              <w:rPr>
                <w:rFonts w:cs="Arial"/>
              </w:rPr>
            </w:pPr>
            <w:r w:rsidRPr="00F95B02">
              <w:rPr>
                <w:rFonts w:cs="Arial"/>
              </w:rPr>
              <w:t>±</w:t>
            </w:r>
            <w:r w:rsidRPr="00F95B02">
              <w:rPr>
                <w:rFonts w:cs="Arial"/>
                <w:lang w:val="en-US" w:eastAsia="zh-CN"/>
              </w:rPr>
              <w:t>(</w:t>
            </w:r>
            <w:r w:rsidRPr="00F95B02">
              <w:rPr>
                <w:lang w:eastAsia="zh-CN"/>
              </w:rPr>
              <w:t xml:space="preserve">350 </w:t>
            </w:r>
            <w:r w:rsidRPr="00F95B02">
              <w:rPr>
                <w:rFonts w:cs="Arial"/>
              </w:rPr>
              <w:t>+ m*180),</w:t>
            </w:r>
          </w:p>
          <w:p w14:paraId="457A9A0C" w14:textId="77777777" w:rsidR="00CE00C9" w:rsidRPr="00F95B02" w:rsidRDefault="00CE00C9" w:rsidP="00F30434">
            <w:pPr>
              <w:pStyle w:val="TAC"/>
            </w:pPr>
            <w:r w:rsidRPr="00F95B02">
              <w:rPr>
                <w:rFonts w:cs="Arial"/>
              </w:rPr>
              <w:t>m=0, 1, 2, 3, 4, 9, 14, 19, 24</w:t>
            </w:r>
          </w:p>
        </w:tc>
        <w:tc>
          <w:tcPr>
            <w:tcW w:w="2801" w:type="dxa"/>
            <w:tcBorders>
              <w:top w:val="nil"/>
              <w:left w:val="single" w:sz="4" w:space="0" w:color="auto"/>
              <w:bottom w:val="single" w:sz="4" w:space="0" w:color="auto"/>
              <w:right w:val="single" w:sz="4" w:space="0" w:color="auto"/>
            </w:tcBorders>
          </w:tcPr>
          <w:p w14:paraId="0B7489A1" w14:textId="77777777" w:rsidR="00CE00C9" w:rsidRPr="00F95B02" w:rsidRDefault="00CE00C9" w:rsidP="00F30434">
            <w:pPr>
              <w:pStyle w:val="TAC"/>
              <w:rPr>
                <w:rFonts w:cs="Arial"/>
              </w:rPr>
            </w:pPr>
          </w:p>
        </w:tc>
      </w:tr>
      <w:tr w:rsidR="00CE00C9" w:rsidRPr="00F95B02" w14:paraId="5D505882" w14:textId="77777777" w:rsidTr="00F30434">
        <w:trPr>
          <w:cantSplit/>
          <w:jc w:val="center"/>
        </w:trPr>
        <w:tc>
          <w:tcPr>
            <w:tcW w:w="2094" w:type="dxa"/>
            <w:tcBorders>
              <w:top w:val="single" w:sz="4" w:space="0" w:color="auto"/>
              <w:left w:val="single" w:sz="4" w:space="0" w:color="auto"/>
              <w:bottom w:val="single" w:sz="4" w:space="0" w:color="auto"/>
              <w:right w:val="single" w:sz="4" w:space="0" w:color="auto"/>
            </w:tcBorders>
          </w:tcPr>
          <w:p w14:paraId="2D4CB01F" w14:textId="77777777" w:rsidR="00CE00C9" w:rsidRPr="00F95B02" w:rsidRDefault="00CE00C9" w:rsidP="00F30434">
            <w:pPr>
              <w:pStyle w:val="TAC"/>
              <w:rPr>
                <w:lang w:eastAsia="zh-CN"/>
              </w:rPr>
            </w:pPr>
            <w:r w:rsidRPr="00F95B02">
              <w:rPr>
                <w:lang w:eastAsia="zh-CN"/>
              </w:rPr>
              <w:t>25</w:t>
            </w:r>
          </w:p>
        </w:tc>
        <w:tc>
          <w:tcPr>
            <w:tcW w:w="3543" w:type="dxa"/>
            <w:tcBorders>
              <w:top w:val="single" w:sz="4" w:space="0" w:color="auto"/>
              <w:left w:val="single" w:sz="4" w:space="0" w:color="auto"/>
              <w:bottom w:val="single" w:sz="4" w:space="0" w:color="auto"/>
              <w:right w:val="single" w:sz="4" w:space="0" w:color="auto"/>
            </w:tcBorders>
          </w:tcPr>
          <w:p w14:paraId="720D521A" w14:textId="77777777" w:rsidR="00CE00C9" w:rsidRPr="00F95B02" w:rsidRDefault="00CE00C9" w:rsidP="00F30434">
            <w:pPr>
              <w:pStyle w:val="TAC"/>
              <w:keepNext w:val="0"/>
              <w:keepLines w:val="0"/>
              <w:rPr>
                <w:rFonts w:cs="Arial"/>
              </w:rPr>
            </w:pPr>
            <w:r w:rsidRPr="00F95B02">
              <w:rPr>
                <w:rFonts w:cs="Arial"/>
              </w:rPr>
              <w:t>±</w:t>
            </w:r>
            <w:r w:rsidRPr="00F95B02">
              <w:rPr>
                <w:rFonts w:cs="Arial"/>
                <w:lang w:val="en-US" w:eastAsia="zh-CN"/>
              </w:rPr>
              <w:t>(</w:t>
            </w:r>
            <w:r w:rsidRPr="00F95B02">
              <w:rPr>
                <w:lang w:eastAsia="zh-CN"/>
              </w:rPr>
              <w:t xml:space="preserve">565 </w:t>
            </w:r>
            <w:r w:rsidRPr="00F95B02">
              <w:rPr>
                <w:rFonts w:cs="Arial"/>
              </w:rPr>
              <w:t>+ m*180),</w:t>
            </w:r>
          </w:p>
          <w:p w14:paraId="04139C2C" w14:textId="77777777" w:rsidR="00CE00C9" w:rsidRPr="00F95B02" w:rsidRDefault="00CE00C9" w:rsidP="00F30434">
            <w:pPr>
              <w:pStyle w:val="TAC"/>
              <w:keepNext w:val="0"/>
              <w:keepLines w:val="0"/>
              <w:rPr>
                <w:rFonts w:cs="Arial"/>
              </w:rPr>
            </w:pPr>
            <w:r w:rsidRPr="00F95B02">
              <w:rPr>
                <w:rFonts w:cs="Arial"/>
              </w:rPr>
              <w:t>m=0, 1, 2, 3, 4, 29, 54, 79, 99</w:t>
            </w:r>
          </w:p>
        </w:tc>
        <w:tc>
          <w:tcPr>
            <w:tcW w:w="2801" w:type="dxa"/>
            <w:tcBorders>
              <w:top w:val="single" w:sz="4" w:space="0" w:color="auto"/>
              <w:left w:val="single" w:sz="4" w:space="0" w:color="auto"/>
              <w:bottom w:val="nil"/>
              <w:right w:val="single" w:sz="4" w:space="0" w:color="auto"/>
            </w:tcBorders>
          </w:tcPr>
          <w:p w14:paraId="7F5AE6AC" w14:textId="77777777" w:rsidR="00CE00C9" w:rsidRPr="00F95B02" w:rsidRDefault="00CE00C9" w:rsidP="00F30434">
            <w:pPr>
              <w:pStyle w:val="TAC"/>
              <w:rPr>
                <w:rFonts w:cs="Arial"/>
              </w:rPr>
            </w:pPr>
            <w:r w:rsidRPr="00F95B02">
              <w:t xml:space="preserve">20 MHz </w:t>
            </w:r>
            <w:r w:rsidRPr="00F95B02">
              <w:rPr>
                <w:lang w:val="en-US"/>
              </w:rPr>
              <w:t xml:space="preserve">DFT-s-OFDM </w:t>
            </w:r>
            <w:r w:rsidRPr="00F95B02">
              <w:rPr>
                <w:lang w:eastAsia="zh-CN"/>
              </w:rPr>
              <w:t>NR</w:t>
            </w:r>
            <w:r w:rsidRPr="00F95B02">
              <w:t xml:space="preserve"> signal, 15 kHz SCS, 1 RB</w:t>
            </w:r>
          </w:p>
        </w:tc>
      </w:tr>
      <w:tr w:rsidR="00CE00C9" w:rsidRPr="00F95B02" w14:paraId="54BC52A2" w14:textId="77777777" w:rsidTr="00F30434">
        <w:trPr>
          <w:cantSplit/>
          <w:jc w:val="center"/>
        </w:trPr>
        <w:tc>
          <w:tcPr>
            <w:tcW w:w="2094" w:type="dxa"/>
            <w:tcBorders>
              <w:top w:val="single" w:sz="4" w:space="0" w:color="auto"/>
              <w:left w:val="single" w:sz="4" w:space="0" w:color="auto"/>
              <w:bottom w:val="single" w:sz="4" w:space="0" w:color="auto"/>
              <w:right w:val="single" w:sz="4" w:space="0" w:color="auto"/>
            </w:tcBorders>
          </w:tcPr>
          <w:p w14:paraId="6E604F29" w14:textId="77777777" w:rsidR="00CE00C9" w:rsidRPr="00F95B02" w:rsidRDefault="00CE00C9" w:rsidP="00F30434">
            <w:pPr>
              <w:pStyle w:val="TAC"/>
              <w:rPr>
                <w:lang w:eastAsia="zh-CN"/>
              </w:rPr>
            </w:pPr>
            <w:r w:rsidRPr="00F95B02">
              <w:rPr>
                <w:lang w:eastAsia="zh-CN"/>
              </w:rPr>
              <w:t>30</w:t>
            </w:r>
          </w:p>
        </w:tc>
        <w:tc>
          <w:tcPr>
            <w:tcW w:w="3543" w:type="dxa"/>
            <w:tcBorders>
              <w:top w:val="single" w:sz="4" w:space="0" w:color="auto"/>
              <w:left w:val="single" w:sz="4" w:space="0" w:color="auto"/>
              <w:bottom w:val="single" w:sz="4" w:space="0" w:color="auto"/>
              <w:right w:val="single" w:sz="4" w:space="0" w:color="auto"/>
            </w:tcBorders>
          </w:tcPr>
          <w:p w14:paraId="7FC9D339" w14:textId="77777777" w:rsidR="00CE00C9" w:rsidRPr="00F95B02" w:rsidRDefault="00CE00C9" w:rsidP="00F30434">
            <w:pPr>
              <w:pStyle w:val="TAC"/>
              <w:keepNext w:val="0"/>
              <w:keepLines w:val="0"/>
              <w:rPr>
                <w:rFonts w:cs="Arial"/>
              </w:rPr>
            </w:pPr>
            <w:r w:rsidRPr="00F95B02">
              <w:rPr>
                <w:rFonts w:cs="Arial"/>
              </w:rPr>
              <w:t>±</w:t>
            </w:r>
            <w:r w:rsidRPr="00F95B02">
              <w:rPr>
                <w:rFonts w:cs="Arial"/>
                <w:lang w:val="en-US" w:eastAsia="zh-CN"/>
              </w:rPr>
              <w:t>(</w:t>
            </w:r>
            <w:r w:rsidRPr="00F95B02">
              <w:rPr>
                <w:lang w:eastAsia="zh-CN"/>
              </w:rPr>
              <w:t xml:space="preserve">570 </w:t>
            </w:r>
            <w:r w:rsidRPr="00F95B02">
              <w:rPr>
                <w:rFonts w:cs="Arial"/>
              </w:rPr>
              <w:t>+ m*180),</w:t>
            </w:r>
          </w:p>
          <w:p w14:paraId="7CB9314E" w14:textId="77777777" w:rsidR="00CE00C9" w:rsidRPr="00F95B02" w:rsidRDefault="00CE00C9" w:rsidP="00F3043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67A58A6C" w14:textId="77777777" w:rsidR="00CE00C9" w:rsidRPr="00F95B02" w:rsidRDefault="00CE00C9" w:rsidP="00F30434">
            <w:pPr>
              <w:pStyle w:val="TAC"/>
              <w:rPr>
                <w:rFonts w:cs="Arial"/>
              </w:rPr>
            </w:pPr>
          </w:p>
        </w:tc>
      </w:tr>
      <w:tr w:rsidR="00080494" w:rsidRPr="00F95B02" w14:paraId="3AC856F6" w14:textId="77777777" w:rsidTr="00F30434">
        <w:trPr>
          <w:cantSplit/>
          <w:jc w:val="center"/>
          <w:ins w:id="4897" w:author="Huawei" w:date="2021-11-24T15:06:00Z"/>
        </w:trPr>
        <w:tc>
          <w:tcPr>
            <w:tcW w:w="2094" w:type="dxa"/>
            <w:tcBorders>
              <w:top w:val="single" w:sz="4" w:space="0" w:color="auto"/>
              <w:left w:val="single" w:sz="4" w:space="0" w:color="auto"/>
              <w:bottom w:val="single" w:sz="4" w:space="0" w:color="auto"/>
              <w:right w:val="single" w:sz="4" w:space="0" w:color="auto"/>
            </w:tcBorders>
          </w:tcPr>
          <w:p w14:paraId="279E59F9" w14:textId="6F7115C7" w:rsidR="00080494" w:rsidRPr="00F95B02" w:rsidRDefault="00080494" w:rsidP="00080494">
            <w:pPr>
              <w:pStyle w:val="TAC"/>
              <w:rPr>
                <w:ins w:id="4898" w:author="Huawei" w:date="2021-11-24T15:06:00Z"/>
                <w:lang w:eastAsia="zh-CN"/>
              </w:rPr>
            </w:pPr>
            <w:ins w:id="4899" w:author="Huawei" w:date="2021-11-24T15:06:00Z">
              <w:r>
                <w:rPr>
                  <w:rFonts w:hint="eastAsia"/>
                  <w:lang w:val="en-US" w:eastAsia="zh-CN"/>
                </w:rPr>
                <w:t>35</w:t>
              </w:r>
            </w:ins>
          </w:p>
        </w:tc>
        <w:tc>
          <w:tcPr>
            <w:tcW w:w="3543" w:type="dxa"/>
            <w:tcBorders>
              <w:top w:val="single" w:sz="4" w:space="0" w:color="auto"/>
              <w:left w:val="single" w:sz="4" w:space="0" w:color="auto"/>
              <w:bottom w:val="single" w:sz="4" w:space="0" w:color="auto"/>
              <w:right w:val="single" w:sz="4" w:space="0" w:color="auto"/>
            </w:tcBorders>
          </w:tcPr>
          <w:p w14:paraId="605D784A" w14:textId="77777777" w:rsidR="00080494" w:rsidRDefault="00080494" w:rsidP="00080494">
            <w:pPr>
              <w:spacing w:after="0"/>
              <w:jc w:val="center"/>
              <w:rPr>
                <w:ins w:id="4900" w:author="Huawei" w:date="2021-11-24T15:06:00Z"/>
                <w:rFonts w:ascii="Arial" w:eastAsia="Times New Roman" w:hAnsi="Arial" w:cs="Arial"/>
                <w:sz w:val="18"/>
              </w:rPr>
            </w:pPr>
            <w:ins w:id="4901" w:author="Huawei" w:date="2021-11-24T15:06: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eastAsia="Times New Roman" w:hAnsi="Arial" w:cs="Arial"/>
                  <w:sz w:val="18"/>
                </w:rPr>
                <w:t>+m*180),</w:t>
              </w:r>
            </w:ins>
          </w:p>
          <w:p w14:paraId="00EE6B25" w14:textId="7CDC989A" w:rsidR="00080494" w:rsidRPr="00F95B02" w:rsidRDefault="00080494" w:rsidP="00080494">
            <w:pPr>
              <w:pStyle w:val="TAC"/>
              <w:keepNext w:val="0"/>
              <w:keepLines w:val="0"/>
              <w:rPr>
                <w:ins w:id="4902" w:author="Huawei" w:date="2021-11-24T15:06:00Z"/>
                <w:rFonts w:cs="Arial"/>
              </w:rPr>
            </w:pPr>
            <w:ins w:id="4903" w:author="Huawei" w:date="2021-11-24T15:06: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801" w:type="dxa"/>
            <w:tcBorders>
              <w:top w:val="nil"/>
              <w:left w:val="single" w:sz="4" w:space="0" w:color="auto"/>
              <w:bottom w:val="nil"/>
              <w:right w:val="single" w:sz="4" w:space="0" w:color="auto"/>
            </w:tcBorders>
          </w:tcPr>
          <w:p w14:paraId="55911B12" w14:textId="77777777" w:rsidR="00080494" w:rsidRPr="00F95B02" w:rsidRDefault="00080494" w:rsidP="00080494">
            <w:pPr>
              <w:pStyle w:val="TAC"/>
              <w:rPr>
                <w:ins w:id="4904" w:author="Huawei" w:date="2021-11-24T15:06:00Z"/>
                <w:rFonts w:cs="Arial"/>
              </w:rPr>
            </w:pPr>
          </w:p>
        </w:tc>
      </w:tr>
      <w:tr w:rsidR="00CE00C9" w:rsidRPr="00F95B02" w14:paraId="6C05C831" w14:textId="77777777" w:rsidTr="00F30434">
        <w:trPr>
          <w:cantSplit/>
          <w:jc w:val="center"/>
        </w:trPr>
        <w:tc>
          <w:tcPr>
            <w:tcW w:w="2094" w:type="dxa"/>
            <w:tcBorders>
              <w:top w:val="single" w:sz="4" w:space="0" w:color="auto"/>
              <w:left w:val="single" w:sz="4" w:space="0" w:color="auto"/>
              <w:bottom w:val="single" w:sz="4" w:space="0" w:color="auto"/>
              <w:right w:val="single" w:sz="4" w:space="0" w:color="auto"/>
            </w:tcBorders>
          </w:tcPr>
          <w:p w14:paraId="57BB054A" w14:textId="77777777" w:rsidR="00CE00C9" w:rsidRPr="00F95B02" w:rsidRDefault="00CE00C9" w:rsidP="00F30434">
            <w:pPr>
              <w:pStyle w:val="TAC"/>
              <w:rPr>
                <w:lang w:eastAsia="zh-CN"/>
              </w:rPr>
            </w:pPr>
            <w:r w:rsidRPr="00F95B02">
              <w:rPr>
                <w:lang w:eastAsia="zh-CN"/>
              </w:rPr>
              <w:t>40</w:t>
            </w:r>
          </w:p>
        </w:tc>
        <w:tc>
          <w:tcPr>
            <w:tcW w:w="3543" w:type="dxa"/>
            <w:tcBorders>
              <w:top w:val="single" w:sz="4" w:space="0" w:color="auto"/>
              <w:left w:val="single" w:sz="4" w:space="0" w:color="auto"/>
              <w:bottom w:val="single" w:sz="4" w:space="0" w:color="auto"/>
              <w:right w:val="single" w:sz="4" w:space="0" w:color="auto"/>
            </w:tcBorders>
          </w:tcPr>
          <w:p w14:paraId="3CC6CC10" w14:textId="77777777" w:rsidR="00CE00C9" w:rsidRPr="00F95B02" w:rsidRDefault="00CE00C9" w:rsidP="00F30434">
            <w:pPr>
              <w:pStyle w:val="TAC"/>
              <w:keepNext w:val="0"/>
              <w:keepLines w:val="0"/>
              <w:rPr>
                <w:rFonts w:cs="Arial"/>
              </w:rPr>
            </w:pPr>
            <w:r w:rsidRPr="00F95B02">
              <w:rPr>
                <w:rFonts w:cs="Arial"/>
              </w:rPr>
              <w:t>±</w:t>
            </w:r>
            <w:r w:rsidRPr="00F95B02">
              <w:rPr>
                <w:rFonts w:cs="Arial"/>
                <w:lang w:val="en-US" w:eastAsia="zh-CN"/>
              </w:rPr>
              <w:t>(</w:t>
            </w:r>
            <w:r w:rsidRPr="00F95B02">
              <w:rPr>
                <w:lang w:eastAsia="zh-CN"/>
              </w:rPr>
              <w:t xml:space="preserve">565 </w:t>
            </w:r>
            <w:r w:rsidRPr="00F95B02">
              <w:rPr>
                <w:rFonts w:cs="Arial"/>
              </w:rPr>
              <w:t>+ m*180),</w:t>
            </w:r>
          </w:p>
          <w:p w14:paraId="318F5608" w14:textId="77777777" w:rsidR="00CE00C9" w:rsidRPr="00F95B02" w:rsidRDefault="00CE00C9" w:rsidP="00F3043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62E4510A" w14:textId="77777777" w:rsidR="00CE00C9" w:rsidRPr="00F95B02" w:rsidRDefault="00CE00C9" w:rsidP="00F30434">
            <w:pPr>
              <w:pStyle w:val="TAC"/>
              <w:rPr>
                <w:rFonts w:cs="Arial"/>
              </w:rPr>
            </w:pPr>
          </w:p>
        </w:tc>
      </w:tr>
      <w:tr w:rsidR="00080494" w:rsidRPr="00F95B02" w14:paraId="06453E60" w14:textId="77777777" w:rsidTr="00F30434">
        <w:trPr>
          <w:cantSplit/>
          <w:jc w:val="center"/>
          <w:ins w:id="4905" w:author="Huawei" w:date="2021-11-24T15:06:00Z"/>
        </w:trPr>
        <w:tc>
          <w:tcPr>
            <w:tcW w:w="2094" w:type="dxa"/>
            <w:tcBorders>
              <w:top w:val="single" w:sz="4" w:space="0" w:color="auto"/>
              <w:left w:val="single" w:sz="4" w:space="0" w:color="auto"/>
              <w:bottom w:val="single" w:sz="4" w:space="0" w:color="auto"/>
              <w:right w:val="single" w:sz="4" w:space="0" w:color="auto"/>
            </w:tcBorders>
          </w:tcPr>
          <w:p w14:paraId="7AD85D61" w14:textId="2F6D15FC" w:rsidR="00080494" w:rsidRPr="00F95B02" w:rsidRDefault="00080494" w:rsidP="00080494">
            <w:pPr>
              <w:pStyle w:val="TAC"/>
              <w:rPr>
                <w:ins w:id="4906" w:author="Huawei" w:date="2021-11-24T15:06:00Z"/>
                <w:lang w:eastAsia="zh-CN"/>
              </w:rPr>
            </w:pPr>
            <w:ins w:id="4907" w:author="Huawei" w:date="2021-11-24T15:07:00Z">
              <w:r>
                <w:rPr>
                  <w:rFonts w:hint="eastAsia"/>
                  <w:lang w:val="en-US" w:eastAsia="zh-CN"/>
                </w:rPr>
                <w:t>45</w:t>
              </w:r>
            </w:ins>
          </w:p>
        </w:tc>
        <w:tc>
          <w:tcPr>
            <w:tcW w:w="3543" w:type="dxa"/>
            <w:tcBorders>
              <w:top w:val="single" w:sz="4" w:space="0" w:color="auto"/>
              <w:left w:val="single" w:sz="4" w:space="0" w:color="auto"/>
              <w:bottom w:val="single" w:sz="4" w:space="0" w:color="auto"/>
              <w:right w:val="single" w:sz="4" w:space="0" w:color="auto"/>
            </w:tcBorders>
          </w:tcPr>
          <w:p w14:paraId="06F12956" w14:textId="77777777" w:rsidR="00080494" w:rsidRDefault="00080494" w:rsidP="00080494">
            <w:pPr>
              <w:spacing w:after="0"/>
              <w:jc w:val="center"/>
              <w:rPr>
                <w:ins w:id="4908" w:author="Huawei" w:date="2021-11-24T15:07:00Z"/>
                <w:rFonts w:ascii="Arial" w:eastAsia="Times New Roman" w:hAnsi="Arial" w:cs="Arial"/>
                <w:sz w:val="18"/>
              </w:rPr>
            </w:pPr>
            <w:ins w:id="4909" w:author="Huawei" w:date="2021-11-24T15:07: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570</w:t>
              </w:r>
              <w:r>
                <w:rPr>
                  <w:rFonts w:ascii="Arial" w:eastAsia="Times New Roman" w:hAnsi="Arial" w:cs="Arial"/>
                  <w:sz w:val="18"/>
                </w:rPr>
                <w:t>+m*180),</w:t>
              </w:r>
            </w:ins>
          </w:p>
          <w:p w14:paraId="59834E65" w14:textId="6CCB71FA" w:rsidR="00080494" w:rsidRPr="00F95B02" w:rsidRDefault="00080494" w:rsidP="00080494">
            <w:pPr>
              <w:pStyle w:val="TAC"/>
              <w:keepNext w:val="0"/>
              <w:keepLines w:val="0"/>
              <w:rPr>
                <w:ins w:id="4910" w:author="Huawei" w:date="2021-11-24T15:06:00Z"/>
                <w:rFonts w:cs="Arial"/>
              </w:rPr>
            </w:pPr>
            <w:ins w:id="4911" w:author="Huawei" w:date="2021-11-24T15:07: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801" w:type="dxa"/>
            <w:tcBorders>
              <w:top w:val="nil"/>
              <w:left w:val="single" w:sz="4" w:space="0" w:color="auto"/>
              <w:bottom w:val="nil"/>
              <w:right w:val="single" w:sz="4" w:space="0" w:color="auto"/>
            </w:tcBorders>
          </w:tcPr>
          <w:p w14:paraId="1D6351C9" w14:textId="77777777" w:rsidR="00080494" w:rsidRPr="00F95B02" w:rsidRDefault="00080494" w:rsidP="00080494">
            <w:pPr>
              <w:pStyle w:val="TAC"/>
              <w:rPr>
                <w:ins w:id="4912" w:author="Huawei" w:date="2021-11-24T15:06:00Z"/>
                <w:rFonts w:cs="Arial"/>
              </w:rPr>
            </w:pPr>
          </w:p>
        </w:tc>
      </w:tr>
      <w:tr w:rsidR="00CE00C9" w:rsidRPr="00F95B02" w14:paraId="402FE214" w14:textId="77777777" w:rsidTr="00F30434">
        <w:trPr>
          <w:cantSplit/>
          <w:jc w:val="center"/>
        </w:trPr>
        <w:tc>
          <w:tcPr>
            <w:tcW w:w="2094" w:type="dxa"/>
            <w:tcBorders>
              <w:top w:val="single" w:sz="4" w:space="0" w:color="auto"/>
              <w:left w:val="single" w:sz="4" w:space="0" w:color="auto"/>
              <w:bottom w:val="single" w:sz="4" w:space="0" w:color="auto"/>
              <w:right w:val="single" w:sz="4" w:space="0" w:color="auto"/>
            </w:tcBorders>
          </w:tcPr>
          <w:p w14:paraId="34DDFEA8" w14:textId="77777777" w:rsidR="00CE00C9" w:rsidRPr="00F95B02" w:rsidRDefault="00CE00C9" w:rsidP="00F30434">
            <w:pPr>
              <w:pStyle w:val="TAC"/>
              <w:rPr>
                <w:lang w:eastAsia="zh-CN"/>
              </w:rPr>
            </w:pPr>
            <w:r w:rsidRPr="00F95B02">
              <w:rPr>
                <w:lang w:eastAsia="zh-CN"/>
              </w:rPr>
              <w:t>50</w:t>
            </w:r>
          </w:p>
        </w:tc>
        <w:tc>
          <w:tcPr>
            <w:tcW w:w="3543" w:type="dxa"/>
            <w:tcBorders>
              <w:top w:val="single" w:sz="4" w:space="0" w:color="auto"/>
              <w:left w:val="single" w:sz="4" w:space="0" w:color="auto"/>
              <w:bottom w:val="single" w:sz="4" w:space="0" w:color="auto"/>
              <w:right w:val="single" w:sz="4" w:space="0" w:color="auto"/>
            </w:tcBorders>
          </w:tcPr>
          <w:p w14:paraId="437F3A70" w14:textId="77777777" w:rsidR="00CE00C9" w:rsidRPr="00F95B02" w:rsidRDefault="00CE00C9" w:rsidP="00F30434">
            <w:pPr>
              <w:pStyle w:val="TAC"/>
              <w:keepNext w:val="0"/>
              <w:keepLines w:val="0"/>
              <w:rPr>
                <w:rFonts w:cs="Arial"/>
              </w:rPr>
            </w:pPr>
            <w:r w:rsidRPr="00F95B02">
              <w:rPr>
                <w:rFonts w:cs="Arial"/>
              </w:rPr>
              <w:t>±</w:t>
            </w:r>
            <w:r w:rsidRPr="00F95B02">
              <w:rPr>
                <w:rFonts w:cs="Arial"/>
                <w:lang w:val="en-US" w:eastAsia="zh-CN"/>
              </w:rPr>
              <w:t>(</w:t>
            </w:r>
            <w:r w:rsidRPr="00F95B02">
              <w:rPr>
                <w:lang w:eastAsia="zh-CN"/>
              </w:rPr>
              <w:t xml:space="preserve">560 </w:t>
            </w:r>
            <w:r w:rsidRPr="00F95B02">
              <w:rPr>
                <w:rFonts w:cs="Arial"/>
              </w:rPr>
              <w:t>+ m*180),</w:t>
            </w:r>
          </w:p>
          <w:p w14:paraId="02F1B880" w14:textId="77777777" w:rsidR="00CE00C9" w:rsidRPr="00F95B02" w:rsidRDefault="00CE00C9" w:rsidP="00F3043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0E3FC9DD" w14:textId="77777777" w:rsidR="00CE00C9" w:rsidRPr="00F95B02" w:rsidRDefault="00CE00C9" w:rsidP="00F30434">
            <w:pPr>
              <w:pStyle w:val="TAC"/>
              <w:rPr>
                <w:rFonts w:cs="Arial"/>
              </w:rPr>
            </w:pPr>
          </w:p>
        </w:tc>
      </w:tr>
      <w:tr w:rsidR="00CE00C9" w:rsidRPr="00F95B02" w14:paraId="0E1AB8B1" w14:textId="77777777" w:rsidTr="00F30434">
        <w:trPr>
          <w:cantSplit/>
          <w:jc w:val="center"/>
        </w:trPr>
        <w:tc>
          <w:tcPr>
            <w:tcW w:w="2094" w:type="dxa"/>
            <w:tcBorders>
              <w:top w:val="single" w:sz="4" w:space="0" w:color="auto"/>
              <w:left w:val="single" w:sz="4" w:space="0" w:color="auto"/>
              <w:bottom w:val="single" w:sz="4" w:space="0" w:color="auto"/>
              <w:right w:val="single" w:sz="4" w:space="0" w:color="auto"/>
            </w:tcBorders>
          </w:tcPr>
          <w:p w14:paraId="0800EBFD" w14:textId="77777777" w:rsidR="00CE00C9" w:rsidRPr="00F95B02" w:rsidRDefault="00CE00C9" w:rsidP="00F30434">
            <w:pPr>
              <w:pStyle w:val="TAC"/>
              <w:rPr>
                <w:lang w:eastAsia="zh-CN"/>
              </w:rPr>
            </w:pPr>
            <w:r w:rsidRPr="00F95B02">
              <w:rPr>
                <w:lang w:eastAsia="zh-CN"/>
              </w:rPr>
              <w:t>60</w:t>
            </w:r>
          </w:p>
        </w:tc>
        <w:tc>
          <w:tcPr>
            <w:tcW w:w="3543" w:type="dxa"/>
            <w:tcBorders>
              <w:top w:val="single" w:sz="4" w:space="0" w:color="auto"/>
              <w:left w:val="single" w:sz="4" w:space="0" w:color="auto"/>
              <w:bottom w:val="single" w:sz="4" w:space="0" w:color="auto"/>
              <w:right w:val="single" w:sz="4" w:space="0" w:color="auto"/>
            </w:tcBorders>
          </w:tcPr>
          <w:p w14:paraId="266A10C5" w14:textId="77777777" w:rsidR="00CE00C9" w:rsidRPr="00F95B02" w:rsidRDefault="00CE00C9" w:rsidP="00F30434">
            <w:pPr>
              <w:pStyle w:val="TAC"/>
              <w:keepNext w:val="0"/>
              <w:keepLines w:val="0"/>
              <w:rPr>
                <w:rFonts w:cs="Arial"/>
              </w:rPr>
            </w:pPr>
            <w:r w:rsidRPr="00F95B02">
              <w:rPr>
                <w:rFonts w:cs="Arial"/>
              </w:rPr>
              <w:t>±</w:t>
            </w:r>
            <w:r w:rsidRPr="00F95B02">
              <w:rPr>
                <w:rFonts w:cs="Arial"/>
                <w:lang w:val="en-US" w:eastAsia="zh-CN"/>
              </w:rPr>
              <w:t>(</w:t>
            </w:r>
            <w:r w:rsidRPr="00F95B02">
              <w:rPr>
                <w:lang w:eastAsia="zh-CN"/>
              </w:rPr>
              <w:t xml:space="preserve">570 </w:t>
            </w:r>
            <w:r w:rsidRPr="00F95B02">
              <w:rPr>
                <w:rFonts w:cs="Arial"/>
              </w:rPr>
              <w:t>+ m*180),</w:t>
            </w:r>
          </w:p>
          <w:p w14:paraId="4E121076" w14:textId="77777777" w:rsidR="00CE00C9" w:rsidRPr="00F95B02" w:rsidRDefault="00CE00C9" w:rsidP="00F3043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260E4FDE" w14:textId="77777777" w:rsidR="00CE00C9" w:rsidRPr="00F95B02" w:rsidRDefault="00CE00C9" w:rsidP="00F30434">
            <w:pPr>
              <w:pStyle w:val="TAC"/>
              <w:rPr>
                <w:rFonts w:cs="Arial"/>
              </w:rPr>
            </w:pPr>
          </w:p>
        </w:tc>
      </w:tr>
      <w:tr w:rsidR="00CE00C9" w:rsidRPr="00F95B02" w14:paraId="21C52FB3" w14:textId="77777777" w:rsidTr="00F30434">
        <w:trPr>
          <w:cantSplit/>
          <w:jc w:val="center"/>
        </w:trPr>
        <w:tc>
          <w:tcPr>
            <w:tcW w:w="2094" w:type="dxa"/>
            <w:tcBorders>
              <w:top w:val="single" w:sz="4" w:space="0" w:color="auto"/>
              <w:left w:val="single" w:sz="4" w:space="0" w:color="auto"/>
              <w:bottom w:val="single" w:sz="4" w:space="0" w:color="auto"/>
              <w:right w:val="single" w:sz="4" w:space="0" w:color="auto"/>
            </w:tcBorders>
          </w:tcPr>
          <w:p w14:paraId="322C04E4" w14:textId="77777777" w:rsidR="00CE00C9" w:rsidRPr="00F95B02" w:rsidRDefault="00CE00C9" w:rsidP="00F30434">
            <w:pPr>
              <w:pStyle w:val="TAC"/>
              <w:rPr>
                <w:lang w:eastAsia="zh-CN"/>
              </w:rPr>
            </w:pPr>
            <w:r w:rsidRPr="00F95B02">
              <w:rPr>
                <w:lang w:eastAsia="zh-CN"/>
              </w:rPr>
              <w:t>70</w:t>
            </w:r>
          </w:p>
        </w:tc>
        <w:tc>
          <w:tcPr>
            <w:tcW w:w="3543" w:type="dxa"/>
            <w:tcBorders>
              <w:top w:val="single" w:sz="4" w:space="0" w:color="auto"/>
              <w:left w:val="single" w:sz="4" w:space="0" w:color="auto"/>
              <w:bottom w:val="single" w:sz="4" w:space="0" w:color="auto"/>
              <w:right w:val="single" w:sz="4" w:space="0" w:color="auto"/>
            </w:tcBorders>
          </w:tcPr>
          <w:p w14:paraId="5DC46735" w14:textId="77777777" w:rsidR="00CE00C9" w:rsidRPr="00F95B02" w:rsidRDefault="00CE00C9" w:rsidP="00F30434">
            <w:pPr>
              <w:pStyle w:val="TAC"/>
              <w:keepNext w:val="0"/>
              <w:keepLines w:val="0"/>
              <w:rPr>
                <w:rFonts w:cs="Arial"/>
              </w:rPr>
            </w:pPr>
            <w:r w:rsidRPr="00F95B02">
              <w:rPr>
                <w:rFonts w:cs="Arial"/>
              </w:rPr>
              <w:t>±</w:t>
            </w:r>
            <w:r w:rsidRPr="00F95B02">
              <w:rPr>
                <w:rFonts w:cs="Arial"/>
                <w:lang w:val="en-US" w:eastAsia="zh-CN"/>
              </w:rPr>
              <w:t>(</w:t>
            </w:r>
            <w:r w:rsidRPr="00F95B02">
              <w:rPr>
                <w:lang w:eastAsia="zh-CN"/>
              </w:rPr>
              <w:t xml:space="preserve">565 </w:t>
            </w:r>
            <w:r w:rsidRPr="00F95B02">
              <w:rPr>
                <w:rFonts w:cs="Arial"/>
              </w:rPr>
              <w:t>+ m*180),</w:t>
            </w:r>
          </w:p>
          <w:p w14:paraId="52B847ED" w14:textId="77777777" w:rsidR="00CE00C9" w:rsidRPr="00F95B02" w:rsidRDefault="00CE00C9" w:rsidP="00F3043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02AC299D" w14:textId="77777777" w:rsidR="00CE00C9" w:rsidRPr="00F95B02" w:rsidRDefault="00CE00C9" w:rsidP="00F30434">
            <w:pPr>
              <w:pStyle w:val="TAC"/>
              <w:rPr>
                <w:rFonts w:cs="Arial"/>
              </w:rPr>
            </w:pPr>
          </w:p>
        </w:tc>
      </w:tr>
      <w:tr w:rsidR="00CE00C9" w:rsidRPr="00F95B02" w14:paraId="1CD7D732" w14:textId="77777777" w:rsidTr="00F30434">
        <w:trPr>
          <w:cantSplit/>
          <w:jc w:val="center"/>
        </w:trPr>
        <w:tc>
          <w:tcPr>
            <w:tcW w:w="2094" w:type="dxa"/>
            <w:tcBorders>
              <w:top w:val="single" w:sz="4" w:space="0" w:color="auto"/>
              <w:left w:val="single" w:sz="4" w:space="0" w:color="auto"/>
              <w:bottom w:val="single" w:sz="4" w:space="0" w:color="auto"/>
              <w:right w:val="single" w:sz="4" w:space="0" w:color="auto"/>
            </w:tcBorders>
          </w:tcPr>
          <w:p w14:paraId="24C39A55" w14:textId="77777777" w:rsidR="00CE00C9" w:rsidRPr="00F95B02" w:rsidRDefault="00CE00C9" w:rsidP="00F30434">
            <w:pPr>
              <w:pStyle w:val="TAC"/>
              <w:rPr>
                <w:lang w:eastAsia="zh-CN"/>
              </w:rPr>
            </w:pPr>
            <w:r w:rsidRPr="00F95B02">
              <w:rPr>
                <w:lang w:eastAsia="zh-CN"/>
              </w:rPr>
              <w:t>80</w:t>
            </w:r>
          </w:p>
        </w:tc>
        <w:tc>
          <w:tcPr>
            <w:tcW w:w="3543" w:type="dxa"/>
            <w:tcBorders>
              <w:top w:val="single" w:sz="4" w:space="0" w:color="auto"/>
              <w:left w:val="single" w:sz="4" w:space="0" w:color="auto"/>
              <w:bottom w:val="single" w:sz="4" w:space="0" w:color="auto"/>
              <w:right w:val="single" w:sz="4" w:space="0" w:color="auto"/>
            </w:tcBorders>
          </w:tcPr>
          <w:p w14:paraId="7F04711D" w14:textId="77777777" w:rsidR="00CE00C9" w:rsidRPr="00F95B02" w:rsidRDefault="00CE00C9" w:rsidP="00F30434">
            <w:pPr>
              <w:pStyle w:val="TAC"/>
              <w:keepNext w:val="0"/>
              <w:keepLines w:val="0"/>
              <w:rPr>
                <w:rFonts w:cs="Arial"/>
              </w:rPr>
            </w:pPr>
            <w:r w:rsidRPr="00F95B02">
              <w:rPr>
                <w:rFonts w:cs="Arial"/>
              </w:rPr>
              <w:t>±</w:t>
            </w:r>
            <w:r w:rsidRPr="00F95B02">
              <w:rPr>
                <w:rFonts w:cs="Arial"/>
                <w:lang w:val="en-US" w:eastAsia="zh-CN"/>
              </w:rPr>
              <w:t>(</w:t>
            </w:r>
            <w:r w:rsidRPr="00F95B02">
              <w:rPr>
                <w:lang w:eastAsia="zh-CN"/>
              </w:rPr>
              <w:t xml:space="preserve">560 </w:t>
            </w:r>
            <w:r w:rsidRPr="00F95B02">
              <w:rPr>
                <w:rFonts w:cs="Arial"/>
              </w:rPr>
              <w:t>+ m*180),</w:t>
            </w:r>
          </w:p>
          <w:p w14:paraId="68745540" w14:textId="77777777" w:rsidR="00CE00C9" w:rsidRPr="00F95B02" w:rsidRDefault="00CE00C9" w:rsidP="00F3043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51F771DC" w14:textId="77777777" w:rsidR="00CE00C9" w:rsidRPr="00F95B02" w:rsidRDefault="00CE00C9" w:rsidP="00F30434">
            <w:pPr>
              <w:pStyle w:val="TAC"/>
              <w:rPr>
                <w:rFonts w:cs="Arial"/>
              </w:rPr>
            </w:pPr>
          </w:p>
        </w:tc>
      </w:tr>
      <w:tr w:rsidR="00CE00C9" w:rsidRPr="00F95B02" w14:paraId="73FDFE21" w14:textId="77777777" w:rsidTr="00F30434">
        <w:trPr>
          <w:cantSplit/>
          <w:jc w:val="center"/>
        </w:trPr>
        <w:tc>
          <w:tcPr>
            <w:tcW w:w="2094" w:type="dxa"/>
            <w:tcBorders>
              <w:top w:val="single" w:sz="4" w:space="0" w:color="auto"/>
              <w:left w:val="single" w:sz="4" w:space="0" w:color="auto"/>
              <w:bottom w:val="single" w:sz="4" w:space="0" w:color="auto"/>
              <w:right w:val="single" w:sz="4" w:space="0" w:color="auto"/>
            </w:tcBorders>
          </w:tcPr>
          <w:p w14:paraId="1F675D93" w14:textId="77777777" w:rsidR="00CE00C9" w:rsidRPr="00F95B02" w:rsidRDefault="00CE00C9" w:rsidP="00F30434">
            <w:pPr>
              <w:pStyle w:val="TAC"/>
              <w:rPr>
                <w:lang w:eastAsia="zh-CN"/>
              </w:rPr>
            </w:pPr>
            <w:r w:rsidRPr="00F95B02">
              <w:rPr>
                <w:lang w:eastAsia="zh-CN"/>
              </w:rPr>
              <w:t>90</w:t>
            </w:r>
          </w:p>
        </w:tc>
        <w:tc>
          <w:tcPr>
            <w:tcW w:w="3543" w:type="dxa"/>
            <w:tcBorders>
              <w:top w:val="single" w:sz="4" w:space="0" w:color="auto"/>
              <w:left w:val="single" w:sz="4" w:space="0" w:color="auto"/>
              <w:bottom w:val="single" w:sz="4" w:space="0" w:color="auto"/>
              <w:right w:val="single" w:sz="4" w:space="0" w:color="auto"/>
            </w:tcBorders>
          </w:tcPr>
          <w:p w14:paraId="5B7DA405" w14:textId="77777777" w:rsidR="00CE00C9" w:rsidRPr="00F95B02" w:rsidRDefault="00CE00C9" w:rsidP="00F30434">
            <w:pPr>
              <w:pStyle w:val="TAC"/>
              <w:keepNext w:val="0"/>
              <w:keepLines w:val="0"/>
              <w:rPr>
                <w:rFonts w:cs="Arial"/>
              </w:rPr>
            </w:pPr>
            <w:r w:rsidRPr="00F95B02">
              <w:rPr>
                <w:rFonts w:cs="Arial"/>
              </w:rPr>
              <w:t>±</w:t>
            </w:r>
            <w:r w:rsidRPr="00F95B02">
              <w:rPr>
                <w:rFonts w:cs="Arial"/>
                <w:lang w:val="en-US" w:eastAsia="zh-CN"/>
              </w:rPr>
              <w:t>(</w:t>
            </w:r>
            <w:r w:rsidRPr="00F95B02">
              <w:rPr>
                <w:lang w:eastAsia="zh-CN"/>
              </w:rPr>
              <w:t xml:space="preserve">570 </w:t>
            </w:r>
            <w:r w:rsidRPr="00F95B02">
              <w:rPr>
                <w:rFonts w:cs="Arial"/>
              </w:rPr>
              <w:t>+ m*180),</w:t>
            </w:r>
          </w:p>
          <w:p w14:paraId="7E0A48ED" w14:textId="77777777" w:rsidR="00CE00C9" w:rsidRPr="00F95B02" w:rsidRDefault="00CE00C9" w:rsidP="00F3043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6B9CA8A0" w14:textId="77777777" w:rsidR="00CE00C9" w:rsidRPr="00F95B02" w:rsidRDefault="00CE00C9" w:rsidP="00F30434">
            <w:pPr>
              <w:pStyle w:val="TAC"/>
              <w:rPr>
                <w:rFonts w:cs="Arial"/>
              </w:rPr>
            </w:pPr>
          </w:p>
        </w:tc>
      </w:tr>
      <w:tr w:rsidR="00CE00C9" w:rsidRPr="00F95B02" w14:paraId="5426BB79" w14:textId="77777777" w:rsidTr="00F30434">
        <w:trPr>
          <w:cantSplit/>
          <w:jc w:val="center"/>
        </w:trPr>
        <w:tc>
          <w:tcPr>
            <w:tcW w:w="2094" w:type="dxa"/>
            <w:tcBorders>
              <w:top w:val="single" w:sz="4" w:space="0" w:color="auto"/>
              <w:left w:val="single" w:sz="4" w:space="0" w:color="auto"/>
              <w:bottom w:val="single" w:sz="4" w:space="0" w:color="auto"/>
              <w:right w:val="single" w:sz="4" w:space="0" w:color="auto"/>
            </w:tcBorders>
          </w:tcPr>
          <w:p w14:paraId="720B2980" w14:textId="77777777" w:rsidR="00CE00C9" w:rsidRPr="00F95B02" w:rsidRDefault="00CE00C9" w:rsidP="00F30434">
            <w:pPr>
              <w:pStyle w:val="TAC"/>
              <w:rPr>
                <w:lang w:eastAsia="zh-CN"/>
              </w:rPr>
            </w:pPr>
            <w:r w:rsidRPr="00F95B02">
              <w:rPr>
                <w:lang w:eastAsia="zh-CN"/>
              </w:rPr>
              <w:t>100</w:t>
            </w:r>
          </w:p>
        </w:tc>
        <w:tc>
          <w:tcPr>
            <w:tcW w:w="3543" w:type="dxa"/>
            <w:tcBorders>
              <w:top w:val="single" w:sz="4" w:space="0" w:color="auto"/>
              <w:left w:val="single" w:sz="4" w:space="0" w:color="auto"/>
              <w:bottom w:val="single" w:sz="4" w:space="0" w:color="auto"/>
              <w:right w:val="single" w:sz="4" w:space="0" w:color="auto"/>
            </w:tcBorders>
          </w:tcPr>
          <w:p w14:paraId="31441AE6" w14:textId="77777777" w:rsidR="00CE00C9" w:rsidRPr="00F95B02" w:rsidRDefault="00CE00C9" w:rsidP="00F30434">
            <w:pPr>
              <w:pStyle w:val="TAC"/>
              <w:keepNext w:val="0"/>
              <w:keepLines w:val="0"/>
              <w:rPr>
                <w:rFonts w:cs="Arial"/>
              </w:rPr>
            </w:pPr>
            <w:r w:rsidRPr="00F95B02">
              <w:rPr>
                <w:rFonts w:cs="Arial"/>
              </w:rPr>
              <w:t>±</w:t>
            </w:r>
            <w:r w:rsidRPr="00F95B02">
              <w:rPr>
                <w:rFonts w:cs="Arial"/>
                <w:lang w:val="en-US" w:eastAsia="zh-CN"/>
              </w:rPr>
              <w:t>(</w:t>
            </w:r>
            <w:r w:rsidRPr="00F95B02">
              <w:rPr>
                <w:lang w:eastAsia="zh-CN"/>
              </w:rPr>
              <w:t xml:space="preserve">565 </w:t>
            </w:r>
            <w:r w:rsidRPr="00F95B02">
              <w:rPr>
                <w:rFonts w:cs="Arial"/>
              </w:rPr>
              <w:t>+ m*180),</w:t>
            </w:r>
          </w:p>
          <w:p w14:paraId="1CC8A5B9" w14:textId="77777777" w:rsidR="00CE00C9" w:rsidRPr="00F95B02" w:rsidRDefault="00CE00C9" w:rsidP="00F3043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single" w:sz="4" w:space="0" w:color="auto"/>
              <w:right w:val="single" w:sz="4" w:space="0" w:color="auto"/>
            </w:tcBorders>
          </w:tcPr>
          <w:p w14:paraId="588A7E93" w14:textId="77777777" w:rsidR="00CE00C9" w:rsidRPr="00F95B02" w:rsidRDefault="00CE00C9" w:rsidP="00F30434">
            <w:pPr>
              <w:pStyle w:val="TAC"/>
              <w:rPr>
                <w:rFonts w:cs="Arial"/>
              </w:rPr>
            </w:pPr>
          </w:p>
        </w:tc>
      </w:tr>
      <w:tr w:rsidR="00CE00C9" w:rsidRPr="00F95B02" w14:paraId="682D86A1" w14:textId="77777777" w:rsidTr="00F30434">
        <w:trPr>
          <w:cantSplit/>
          <w:jc w:val="center"/>
        </w:trPr>
        <w:tc>
          <w:tcPr>
            <w:tcW w:w="8438" w:type="dxa"/>
            <w:gridSpan w:val="3"/>
            <w:tcBorders>
              <w:top w:val="single" w:sz="4" w:space="0" w:color="auto"/>
              <w:left w:val="single" w:sz="4" w:space="0" w:color="auto"/>
              <w:bottom w:val="single" w:sz="4" w:space="0" w:color="auto"/>
              <w:right w:val="single" w:sz="4" w:space="0" w:color="auto"/>
            </w:tcBorders>
          </w:tcPr>
          <w:p w14:paraId="6CF2E446" w14:textId="77777777" w:rsidR="00CE00C9" w:rsidRPr="00F95B02" w:rsidRDefault="00CE00C9" w:rsidP="00F30434">
            <w:pPr>
              <w:pStyle w:val="TAN"/>
            </w:pPr>
            <w:r w:rsidRPr="00F95B02">
              <w:t>NOTE 1:</w:t>
            </w:r>
            <w:r w:rsidRPr="00F95B02">
              <w:tab/>
              <w:t>Interfering signal consisting of one resource block is positioned at the stated offset, the</w:t>
            </w:r>
            <w:r w:rsidRPr="00F95B02">
              <w:rPr>
                <w:lang w:val="en-US" w:eastAsia="zh-CN"/>
              </w:rPr>
              <w:t xml:space="preserve"> </w:t>
            </w:r>
            <w:r w:rsidRPr="00F95B02">
              <w:t>channel bandwidth</w:t>
            </w:r>
            <w:r w:rsidRPr="00F95B02">
              <w:rPr>
                <w:i/>
                <w:iCs/>
              </w:rPr>
              <w:t xml:space="preserve"> </w:t>
            </w:r>
            <w:r w:rsidRPr="00F95B02">
              <w:t xml:space="preserve">of the interfering signal is located adjacently to the lower/upper </w:t>
            </w:r>
            <w:r w:rsidRPr="00F95B02">
              <w:rPr>
                <w:i/>
              </w:rPr>
              <w:t>Base Station RF Bandwidth</w:t>
            </w:r>
            <w:r w:rsidRPr="00F95B02">
              <w:t xml:space="preserve">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p>
          <w:p w14:paraId="3D2C5108" w14:textId="77777777" w:rsidR="00CE00C9" w:rsidRPr="00F95B02" w:rsidRDefault="00CE00C9" w:rsidP="00F30434">
            <w:pPr>
              <w:pStyle w:val="TAN"/>
            </w:pPr>
            <w:r w:rsidRPr="00F95B02">
              <w:t>NOTE 2:</w:t>
            </w:r>
            <w:r w:rsidRPr="00F95B02">
              <w:tab/>
              <w:t>The centre of the interfering RB refers to the frequency location between the two central subcarriers.</w:t>
            </w:r>
          </w:p>
        </w:tc>
      </w:tr>
    </w:tbl>
    <w:p w14:paraId="3592CFD1" w14:textId="77777777" w:rsidR="00CE00C9" w:rsidRPr="00F95B02" w:rsidRDefault="00CE00C9" w:rsidP="00CE00C9">
      <w:pPr>
        <w:rPr>
          <w:lang w:eastAsia="zh-CN"/>
        </w:rPr>
      </w:pPr>
    </w:p>
    <w:p w14:paraId="004F13F1"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3FACC21" w14:textId="77777777" w:rsidR="002D543B" w:rsidRPr="00F95B02" w:rsidRDefault="002D543B" w:rsidP="002D543B">
      <w:pPr>
        <w:pStyle w:val="3"/>
      </w:pPr>
      <w:bookmarkStart w:id="4913" w:name="_Toc61179126"/>
      <w:bookmarkStart w:id="4914" w:name="_Toc61179596"/>
      <w:bookmarkStart w:id="4915" w:name="_Toc67916892"/>
      <w:bookmarkStart w:id="4916" w:name="_Toc74663513"/>
      <w:bookmarkStart w:id="4917" w:name="_Toc82622054"/>
      <w:r w:rsidRPr="00F95B02">
        <w:t>10.8.2</w:t>
      </w:r>
      <w:r w:rsidRPr="00F95B02">
        <w:tab/>
        <w:t xml:space="preserve">Minimum requirement for </w:t>
      </w:r>
      <w:r w:rsidRPr="00F95B02">
        <w:rPr>
          <w:i/>
        </w:rPr>
        <w:t>BS type 1-O</w:t>
      </w:r>
      <w:bookmarkEnd w:id="4913"/>
      <w:bookmarkEnd w:id="4914"/>
      <w:bookmarkEnd w:id="4915"/>
      <w:bookmarkEnd w:id="4916"/>
      <w:bookmarkEnd w:id="4917"/>
    </w:p>
    <w:p w14:paraId="5775E85A" w14:textId="77777777" w:rsidR="002D543B" w:rsidRPr="00F95B02" w:rsidRDefault="002D543B" w:rsidP="002D543B">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w:t>
      </w:r>
    </w:p>
    <w:p w14:paraId="615FA0C8" w14:textId="77777777" w:rsidR="002D543B" w:rsidRPr="00F95B02" w:rsidRDefault="002D543B" w:rsidP="002D543B">
      <w:pPr>
        <w:pStyle w:val="B1"/>
      </w:pPr>
      <w:r w:rsidRPr="00F95B02">
        <w:t>-</w:t>
      </w:r>
      <w:r w:rsidRPr="00F95B02">
        <w:tab/>
      </w:r>
      <w:proofErr w:type="gramStart"/>
      <w:r w:rsidRPr="00F95B02">
        <w:t>when</w:t>
      </w:r>
      <w:proofErr w:type="gramEnd"/>
      <w:r w:rsidRPr="00F95B02">
        <w:t xml:space="preserve"> the wanted signal is based on </w:t>
      </w:r>
      <w:r w:rsidRPr="00F95B02">
        <w:rPr>
          <w:rFonts w:cs="Arial"/>
          <w:szCs w:val="18"/>
          <w:lang w:eastAsia="ja-JP"/>
        </w:rPr>
        <w:t>EIS</w:t>
      </w:r>
      <w:r w:rsidRPr="00F95B02">
        <w:rPr>
          <w:rFonts w:cs="Arial"/>
          <w:szCs w:val="18"/>
          <w:vertAlign w:val="subscript"/>
          <w:lang w:eastAsia="ja-JP"/>
        </w:rPr>
        <w:t>REFSENS</w:t>
      </w:r>
      <w:r w:rsidRPr="00F95B02">
        <w:t xml:space="preserve">: the </w:t>
      </w:r>
      <w:proofErr w:type="spellStart"/>
      <w:r w:rsidRPr="00F95B02">
        <w:t>AoA</w:t>
      </w:r>
      <w:proofErr w:type="spellEnd"/>
      <w:r w:rsidRPr="00F95B02">
        <w:t xml:space="preserve"> of the incident wave of a received signal and the interfering signal are within the </w:t>
      </w:r>
      <w:r w:rsidRPr="00F95B02">
        <w:rPr>
          <w:i/>
        </w:rPr>
        <w:t xml:space="preserve">OTA REFSENS </w:t>
      </w:r>
      <w:proofErr w:type="spellStart"/>
      <w:r w:rsidRPr="00F95B02">
        <w:rPr>
          <w:i/>
        </w:rPr>
        <w:t>RoAoA</w:t>
      </w:r>
      <w:proofErr w:type="spellEnd"/>
      <w:r w:rsidRPr="00F95B02">
        <w:rPr>
          <w:i/>
        </w:rPr>
        <w:t>.</w:t>
      </w:r>
    </w:p>
    <w:p w14:paraId="2CA7FB90" w14:textId="77777777" w:rsidR="002D543B" w:rsidRPr="00F95B02" w:rsidRDefault="002D543B" w:rsidP="002D543B">
      <w:pPr>
        <w:pStyle w:val="B1"/>
      </w:pPr>
      <w:r w:rsidRPr="00F95B02">
        <w:t>-</w:t>
      </w:r>
      <w:r w:rsidRPr="00F95B02">
        <w:tab/>
      </w:r>
      <w:proofErr w:type="gramStart"/>
      <w:r w:rsidRPr="00F95B02">
        <w:t>when</w:t>
      </w:r>
      <w:proofErr w:type="gramEnd"/>
      <w:r w:rsidRPr="00F95B02">
        <w:t xml:space="preserve"> the wanted signal is based on </w:t>
      </w:r>
      <w:proofErr w:type="spellStart"/>
      <w:r w:rsidRPr="00F95B02">
        <w:rPr>
          <w:rFonts w:cs="Arial"/>
          <w:szCs w:val="18"/>
          <w:lang w:eastAsia="ja-JP"/>
        </w:rPr>
        <w:t>EIS</w:t>
      </w:r>
      <w:r w:rsidRPr="00F95B02">
        <w:rPr>
          <w:rFonts w:cs="Arial"/>
          <w:szCs w:val="18"/>
          <w:vertAlign w:val="subscript"/>
          <w:lang w:eastAsia="ja-JP"/>
        </w:rPr>
        <w:t>minSENS</w:t>
      </w:r>
      <w:proofErr w:type="spellEnd"/>
      <w:r w:rsidRPr="00F95B02">
        <w:t xml:space="preserve">: the </w:t>
      </w:r>
      <w:proofErr w:type="spellStart"/>
      <w:r w:rsidRPr="00F95B02">
        <w:t>AoA</w:t>
      </w:r>
      <w:proofErr w:type="spellEnd"/>
      <w:r w:rsidRPr="00F95B02">
        <w:t xml:space="preserve"> of the incident wave of a received signal and the interfering signal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436A9429" w14:textId="77777777" w:rsidR="002D543B" w:rsidRPr="00F95B02" w:rsidRDefault="002D543B" w:rsidP="002D543B">
      <w:r w:rsidRPr="00F95B02">
        <w:t xml:space="preserve">The wanted and interfering signals apply to each supported polarization, under the assumption of </w:t>
      </w:r>
      <w:r w:rsidRPr="00F95B02">
        <w:rPr>
          <w:i/>
        </w:rPr>
        <w:t>polarization match</w:t>
      </w:r>
      <w:r w:rsidRPr="00F95B02">
        <w:t>.</w:t>
      </w:r>
    </w:p>
    <w:p w14:paraId="6AC2C25B" w14:textId="77777777" w:rsidR="002D543B" w:rsidRPr="00F95B02" w:rsidRDefault="002D543B" w:rsidP="002D543B">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at the RIB with the conditions specified in </w:t>
      </w:r>
      <w:proofErr w:type="gramStart"/>
      <w:r w:rsidRPr="00F95B02">
        <w:t>tables</w:t>
      </w:r>
      <w:proofErr w:type="gramEnd"/>
      <w:r w:rsidRPr="00F95B02">
        <w:t xml:space="preserve"> 10.8.2-1 and 10.8.2-2 for intermodulation performance and in tables 10.8.2-3 and</w:t>
      </w:r>
      <w:r w:rsidRPr="00F95B02">
        <w:rPr>
          <w:lang w:eastAsia="zh-CN"/>
        </w:rPr>
        <w:t xml:space="preserve"> 10.8.2-4 </w:t>
      </w:r>
      <w:r w:rsidRPr="00F95B02">
        <w:t>for narrowband intermodulation performance.</w:t>
      </w:r>
    </w:p>
    <w:p w14:paraId="4CA7189D" w14:textId="77777777" w:rsidR="002D543B" w:rsidRPr="00F95B02" w:rsidRDefault="002D543B" w:rsidP="002D543B">
      <w:pPr>
        <w:rPr>
          <w:rFonts w:eastAsia="Osaka"/>
        </w:rPr>
      </w:pPr>
      <w:r w:rsidRPr="00F95B02">
        <w:rPr>
          <w:rFonts w:eastAsia="Osaka"/>
        </w:rPr>
        <w:t>The reference measurement channel for the wanted signal is identified in table 10.3.2-1, table 10.3.2-2</w:t>
      </w:r>
      <w:r w:rsidRPr="00F95B02">
        <w:rPr>
          <w:lang w:eastAsia="zh-CN"/>
        </w:rPr>
        <w:t xml:space="preserve"> and table 10.3.2-3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41682D08" w14:textId="77777777" w:rsidR="002D543B" w:rsidRPr="00F95B02" w:rsidRDefault="002D543B" w:rsidP="002D543B">
      <w:pPr>
        <w:rPr>
          <w:rFonts w:eastAsia="Osaka"/>
          <w:lang w:val="en-US"/>
        </w:rPr>
      </w:pPr>
      <w:r w:rsidRPr="00F95B02">
        <w:rPr>
          <w:rFonts w:eastAsia="Osaka"/>
          <w:lang w:val="en-US"/>
        </w:rPr>
        <w:lastRenderedPageBreak/>
        <w:t xml:space="preserve">The subcarrier spacing for the modulated interfering signal shall be the same as the subcarrier spacing for the wanted signal, except for the case of wanted signal subcarrier spacing 60kHz and </w:t>
      </w:r>
      <w:r w:rsidRPr="00F95B02">
        <w:rPr>
          <w:rFonts w:eastAsia="Osaka"/>
          <w:i/>
          <w:lang w:val="en-US"/>
        </w:rPr>
        <w:t>BS channel bandwidth</w:t>
      </w:r>
      <w:r w:rsidRPr="00F95B02">
        <w:rPr>
          <w:rFonts w:eastAsia="Osaka"/>
          <w:lang w:val="en-US"/>
        </w:rPr>
        <w:t xml:space="preserve"> &lt;=20MHz, for which the subcarrier spacing of the interfering signal shall be 30kHz.</w:t>
      </w:r>
    </w:p>
    <w:p w14:paraId="54945842" w14:textId="77777777" w:rsidR="002D543B" w:rsidRPr="00F95B02" w:rsidRDefault="002D543B" w:rsidP="002D543B">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5A0AB956" w14:textId="77777777" w:rsidR="002D543B" w:rsidRPr="00F95B02" w:rsidRDefault="002D543B" w:rsidP="002D543B">
      <w:r w:rsidRPr="00F95B02">
        <w:t xml:space="preserve">For a RIBs supporting operation in non-contiguous spectrum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BS channel bandwidth</w:t>
      </w:r>
      <w:r w:rsidRPr="00F95B02">
        <w:t xml:space="preserve"> of the NR interfering signal in </w:t>
      </w:r>
      <w:proofErr w:type="gramStart"/>
      <w:r w:rsidRPr="00F95B02">
        <w:t>tables</w:t>
      </w:r>
      <w:proofErr w:type="gramEnd"/>
      <w:r w:rsidRPr="00F95B02">
        <w:t xml:space="preserve"> 10.8.2-2 and 10.8.2-4. The interfering signal offset is defined relative to the </w:t>
      </w:r>
      <w:r w:rsidRPr="00F95B02">
        <w:rPr>
          <w:i/>
        </w:rPr>
        <w:t>sub-block</w:t>
      </w:r>
      <w:r w:rsidRPr="00F95B02">
        <w:t xml:space="preserve"> edges inside the </w:t>
      </w:r>
      <w:r w:rsidRPr="00F95B02">
        <w:rPr>
          <w:i/>
        </w:rPr>
        <w:t>sub-block gap</w:t>
      </w:r>
      <w:r w:rsidRPr="00F95B02">
        <w:t>.</w:t>
      </w:r>
    </w:p>
    <w:p w14:paraId="6874FE84" w14:textId="77777777" w:rsidR="002D543B" w:rsidRPr="00F95B02" w:rsidRDefault="002D543B" w:rsidP="002D543B">
      <w:r w:rsidRPr="00F95B02">
        <w:t xml:space="preserve">For </w:t>
      </w:r>
      <w:r w:rsidRPr="00F95B02">
        <w:rPr>
          <w:i/>
        </w:rPr>
        <w:t>multi-band RIBs</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6B550BD5" w14:textId="77777777" w:rsidR="002D543B" w:rsidRPr="00F95B02" w:rsidRDefault="002D543B" w:rsidP="002D543B">
      <w:r w:rsidRPr="00F95B02">
        <w:t xml:space="preserve">For </w:t>
      </w:r>
      <w:r w:rsidRPr="00F95B02">
        <w:rPr>
          <w:i/>
        </w:rPr>
        <w:t>multi-band RIBs</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w:t>
      </w:r>
      <w:proofErr w:type="gramStart"/>
      <w:r w:rsidRPr="00F95B02">
        <w:t>tables</w:t>
      </w:r>
      <w:proofErr w:type="gramEnd"/>
      <w:r w:rsidRPr="00F95B02">
        <w:t xml:space="preserve"> 10.8.2-2 and 10.8.2-4.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38B3CA37" w14:textId="77777777" w:rsidR="002D543B" w:rsidRDefault="002D543B" w:rsidP="002D543B">
      <w:pPr>
        <w:pStyle w:val="TH"/>
      </w:pPr>
      <w:r w:rsidRPr="00F95B02">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2D543B" w:rsidRPr="00F95B02" w14:paraId="1C877CBC" w14:textId="77777777" w:rsidTr="00F30434">
        <w:trPr>
          <w:cantSplit/>
          <w:jc w:val="center"/>
        </w:trPr>
        <w:tc>
          <w:tcPr>
            <w:tcW w:w="1737" w:type="dxa"/>
            <w:tcBorders>
              <w:bottom w:val="single" w:sz="4" w:space="0" w:color="auto"/>
            </w:tcBorders>
            <w:shd w:val="clear" w:color="auto" w:fill="auto"/>
          </w:tcPr>
          <w:p w14:paraId="64615FBE" w14:textId="77777777" w:rsidR="002D543B" w:rsidRPr="00F95B02" w:rsidRDefault="002D543B" w:rsidP="00F30434">
            <w:pPr>
              <w:pStyle w:val="TAH"/>
            </w:pPr>
            <w:r w:rsidRPr="00F95B02">
              <w:t>BS class</w:t>
            </w:r>
          </w:p>
        </w:tc>
        <w:tc>
          <w:tcPr>
            <w:tcW w:w="2376" w:type="dxa"/>
            <w:shd w:val="clear" w:color="auto" w:fill="auto"/>
          </w:tcPr>
          <w:p w14:paraId="06A2EBF8" w14:textId="77777777" w:rsidR="002D543B" w:rsidRPr="00F95B02" w:rsidRDefault="002D543B" w:rsidP="00F30434">
            <w:pPr>
              <w:pStyle w:val="TAH"/>
            </w:pPr>
            <w:r w:rsidRPr="00F95B02">
              <w:t>Wanted Signal mean power (</w:t>
            </w:r>
            <w:proofErr w:type="spellStart"/>
            <w:r w:rsidRPr="00F95B02">
              <w:t>dBm</w:t>
            </w:r>
            <w:proofErr w:type="spellEnd"/>
            <w:r w:rsidRPr="00F95B02">
              <w:t>)</w:t>
            </w:r>
          </w:p>
        </w:tc>
        <w:tc>
          <w:tcPr>
            <w:tcW w:w="2216" w:type="dxa"/>
            <w:shd w:val="clear" w:color="auto" w:fill="auto"/>
          </w:tcPr>
          <w:p w14:paraId="33434ACF" w14:textId="77777777" w:rsidR="002D543B" w:rsidRPr="00F95B02" w:rsidRDefault="002D543B" w:rsidP="00F30434">
            <w:pPr>
              <w:pStyle w:val="TAH"/>
            </w:pPr>
            <w:r w:rsidRPr="00F95B02">
              <w:rPr>
                <w:rFonts w:cs="Arial"/>
              </w:rPr>
              <w:t>Mean power of the interfering signals</w:t>
            </w:r>
            <w:r w:rsidRPr="00F95B02" w:rsidDel="002413F2">
              <w:t xml:space="preserve"> </w:t>
            </w:r>
            <w:r w:rsidRPr="00F95B02">
              <w:t>(</w:t>
            </w:r>
            <w:proofErr w:type="spellStart"/>
            <w:r w:rsidRPr="00F95B02">
              <w:t>dBm</w:t>
            </w:r>
            <w:proofErr w:type="spellEnd"/>
            <w:r w:rsidRPr="00F95B02">
              <w:t>)</w:t>
            </w:r>
          </w:p>
        </w:tc>
        <w:tc>
          <w:tcPr>
            <w:tcW w:w="1973" w:type="dxa"/>
            <w:tcBorders>
              <w:bottom w:val="single" w:sz="4" w:space="0" w:color="auto"/>
            </w:tcBorders>
            <w:shd w:val="clear" w:color="auto" w:fill="auto"/>
          </w:tcPr>
          <w:p w14:paraId="3799A624" w14:textId="77777777" w:rsidR="002D543B" w:rsidRPr="00F95B02" w:rsidRDefault="002D543B" w:rsidP="00F30434">
            <w:pPr>
              <w:pStyle w:val="TAH"/>
            </w:pPr>
            <w:r w:rsidRPr="00F95B02">
              <w:t>Type of interfering signals</w:t>
            </w:r>
          </w:p>
        </w:tc>
      </w:tr>
      <w:tr w:rsidR="002D543B" w:rsidRPr="00F95B02" w14:paraId="2EC78AC6" w14:textId="77777777" w:rsidTr="00F30434">
        <w:trPr>
          <w:cantSplit/>
          <w:jc w:val="center"/>
        </w:trPr>
        <w:tc>
          <w:tcPr>
            <w:tcW w:w="1737" w:type="dxa"/>
            <w:tcBorders>
              <w:bottom w:val="nil"/>
            </w:tcBorders>
            <w:shd w:val="clear" w:color="auto" w:fill="auto"/>
          </w:tcPr>
          <w:p w14:paraId="14C900FB" w14:textId="77777777" w:rsidR="002D543B" w:rsidRPr="00F95B02" w:rsidRDefault="002D543B" w:rsidP="00F30434">
            <w:pPr>
              <w:pStyle w:val="TAC"/>
            </w:pPr>
            <w:r w:rsidRPr="00F95B02">
              <w:t>Wide Area BS</w:t>
            </w:r>
          </w:p>
        </w:tc>
        <w:tc>
          <w:tcPr>
            <w:tcW w:w="2376" w:type="dxa"/>
            <w:shd w:val="clear" w:color="auto" w:fill="auto"/>
          </w:tcPr>
          <w:p w14:paraId="7E375800" w14:textId="77777777" w:rsidR="002D543B" w:rsidRPr="00F95B02" w:rsidRDefault="002D543B" w:rsidP="00F30434">
            <w:pPr>
              <w:pStyle w:val="TAC"/>
            </w:pPr>
            <w:r w:rsidRPr="00F95B02">
              <w:t>EIS</w:t>
            </w:r>
            <w:r w:rsidRPr="00F95B02">
              <w:rPr>
                <w:vertAlign w:val="subscript"/>
              </w:rPr>
              <w:t>REFSENS</w:t>
            </w:r>
            <w:r w:rsidRPr="00F95B02" w:rsidDel="00E01BA4">
              <w:t xml:space="preserve"> </w:t>
            </w:r>
            <w:r w:rsidRPr="00F95B02">
              <w:t>+ 6 dB</w:t>
            </w:r>
            <w:r w:rsidRPr="00F95B02" w:rsidDel="001B7E47">
              <w:t xml:space="preserve"> </w:t>
            </w:r>
          </w:p>
        </w:tc>
        <w:tc>
          <w:tcPr>
            <w:tcW w:w="2216" w:type="dxa"/>
            <w:shd w:val="clear" w:color="auto" w:fill="auto"/>
            <w:vAlign w:val="center"/>
          </w:tcPr>
          <w:p w14:paraId="2C37E865" w14:textId="77777777" w:rsidR="002D543B" w:rsidRPr="00F95B02" w:rsidRDefault="002D543B" w:rsidP="00F30434">
            <w:pPr>
              <w:pStyle w:val="TAC"/>
              <w:rPr>
                <w:rFonts w:cs="Arial"/>
              </w:rPr>
            </w:pPr>
            <w:r w:rsidRPr="00F95B02">
              <w:t xml:space="preserve">-52 - </w:t>
            </w:r>
            <w:r w:rsidRPr="00F95B02">
              <w:rPr>
                <w:rFonts w:cs="Arial"/>
              </w:rPr>
              <w:t>Δ</w:t>
            </w:r>
            <w:r w:rsidRPr="00F95B02">
              <w:rPr>
                <w:rFonts w:cs="Arial"/>
                <w:vertAlign w:val="subscript"/>
              </w:rPr>
              <w:t>OTAREFSENS</w:t>
            </w:r>
          </w:p>
        </w:tc>
        <w:tc>
          <w:tcPr>
            <w:tcW w:w="1973" w:type="dxa"/>
            <w:tcBorders>
              <w:bottom w:val="nil"/>
            </w:tcBorders>
            <w:shd w:val="clear" w:color="auto" w:fill="auto"/>
          </w:tcPr>
          <w:p w14:paraId="77DB2FD9" w14:textId="77777777" w:rsidR="002D543B" w:rsidRPr="00F95B02" w:rsidRDefault="002D543B" w:rsidP="00F30434">
            <w:pPr>
              <w:pStyle w:val="TAC"/>
            </w:pPr>
          </w:p>
        </w:tc>
      </w:tr>
      <w:tr w:rsidR="002D543B" w:rsidRPr="00F95B02" w14:paraId="5D75BDA2" w14:textId="77777777" w:rsidTr="00F30434">
        <w:trPr>
          <w:cantSplit/>
          <w:jc w:val="center"/>
        </w:trPr>
        <w:tc>
          <w:tcPr>
            <w:tcW w:w="1737" w:type="dxa"/>
            <w:tcBorders>
              <w:top w:val="nil"/>
              <w:bottom w:val="single" w:sz="4" w:space="0" w:color="auto"/>
            </w:tcBorders>
            <w:shd w:val="clear" w:color="auto" w:fill="auto"/>
          </w:tcPr>
          <w:p w14:paraId="382399FC" w14:textId="77777777" w:rsidR="002D543B" w:rsidRPr="00F95B02" w:rsidRDefault="002D543B" w:rsidP="00F30434">
            <w:pPr>
              <w:pStyle w:val="TAC"/>
            </w:pPr>
          </w:p>
        </w:tc>
        <w:tc>
          <w:tcPr>
            <w:tcW w:w="2376" w:type="dxa"/>
            <w:shd w:val="clear" w:color="auto" w:fill="auto"/>
          </w:tcPr>
          <w:p w14:paraId="48D71A09" w14:textId="77777777" w:rsidR="002D543B" w:rsidRPr="00F95B02" w:rsidRDefault="002D543B" w:rsidP="00F30434">
            <w:pPr>
              <w:pStyle w:val="TAC"/>
            </w:pPr>
            <w:proofErr w:type="spellStart"/>
            <w:r w:rsidRPr="00F95B02">
              <w:t>EIS</w:t>
            </w:r>
            <w:r w:rsidRPr="00F95B02">
              <w:rPr>
                <w:vertAlign w:val="subscript"/>
              </w:rPr>
              <w:t>minSENS</w:t>
            </w:r>
            <w:proofErr w:type="spellEnd"/>
            <w:r w:rsidRPr="00F95B02" w:rsidDel="00E01BA4">
              <w:t xml:space="preserve"> </w:t>
            </w:r>
            <w:r w:rsidRPr="00F95B02">
              <w:t>+ 6 dB</w:t>
            </w:r>
            <w:r w:rsidRPr="00F95B02" w:rsidDel="001B7E47">
              <w:t xml:space="preserve"> </w:t>
            </w:r>
          </w:p>
        </w:tc>
        <w:tc>
          <w:tcPr>
            <w:tcW w:w="2216" w:type="dxa"/>
            <w:shd w:val="clear" w:color="auto" w:fill="auto"/>
            <w:vAlign w:val="center"/>
          </w:tcPr>
          <w:p w14:paraId="7F0E9BAA" w14:textId="77777777" w:rsidR="002D543B" w:rsidRPr="00F95B02" w:rsidRDefault="002D543B" w:rsidP="00F30434">
            <w:pPr>
              <w:pStyle w:val="TAC"/>
              <w:rPr>
                <w:rFonts w:cs="Arial"/>
              </w:rPr>
            </w:pPr>
            <w:r w:rsidRPr="00F95B02">
              <w:t xml:space="preserve">-52 -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6E76C523" w14:textId="77777777" w:rsidR="002D543B" w:rsidRPr="00F95B02" w:rsidRDefault="002D543B" w:rsidP="00F30434">
            <w:pPr>
              <w:pStyle w:val="TAC"/>
            </w:pPr>
          </w:p>
        </w:tc>
      </w:tr>
      <w:tr w:rsidR="002D543B" w:rsidRPr="00F95B02" w14:paraId="6A0117C2" w14:textId="77777777" w:rsidTr="00F30434">
        <w:trPr>
          <w:cantSplit/>
          <w:jc w:val="center"/>
        </w:trPr>
        <w:tc>
          <w:tcPr>
            <w:tcW w:w="1737" w:type="dxa"/>
            <w:tcBorders>
              <w:bottom w:val="nil"/>
            </w:tcBorders>
            <w:shd w:val="clear" w:color="auto" w:fill="auto"/>
          </w:tcPr>
          <w:p w14:paraId="08F8DBAD" w14:textId="77777777" w:rsidR="002D543B" w:rsidRPr="00F95B02" w:rsidRDefault="002D543B" w:rsidP="00F30434">
            <w:pPr>
              <w:pStyle w:val="TAC"/>
            </w:pPr>
            <w:r w:rsidRPr="00F95B02">
              <w:t>Medium Range</w:t>
            </w:r>
          </w:p>
        </w:tc>
        <w:tc>
          <w:tcPr>
            <w:tcW w:w="2376" w:type="dxa"/>
            <w:shd w:val="clear" w:color="auto" w:fill="auto"/>
          </w:tcPr>
          <w:p w14:paraId="4E103DEF" w14:textId="77777777" w:rsidR="002D543B" w:rsidRPr="00F95B02" w:rsidRDefault="002D543B" w:rsidP="00F30434">
            <w:pPr>
              <w:pStyle w:val="TAC"/>
            </w:pPr>
            <w:r w:rsidRPr="00F95B02">
              <w:t>EIS</w:t>
            </w:r>
            <w:r w:rsidRPr="00F95B02">
              <w:rPr>
                <w:vertAlign w:val="subscript"/>
              </w:rPr>
              <w:t>REFSENS</w:t>
            </w:r>
            <w:r w:rsidRPr="00F95B02" w:rsidDel="00E01BA4">
              <w:t xml:space="preserve"> </w:t>
            </w:r>
            <w:r w:rsidRPr="00F95B02">
              <w:t>+ 6 dB</w:t>
            </w:r>
          </w:p>
        </w:tc>
        <w:tc>
          <w:tcPr>
            <w:tcW w:w="2216" w:type="dxa"/>
            <w:shd w:val="clear" w:color="auto" w:fill="auto"/>
            <w:vAlign w:val="center"/>
          </w:tcPr>
          <w:p w14:paraId="6024DB9B" w14:textId="77777777" w:rsidR="002D543B" w:rsidRPr="00F95B02" w:rsidRDefault="002D543B" w:rsidP="00F30434">
            <w:pPr>
              <w:pStyle w:val="TAC"/>
              <w:rPr>
                <w:rFonts w:cs="Arial"/>
              </w:rPr>
            </w:pPr>
            <w:r w:rsidRPr="00F95B02">
              <w:t xml:space="preserve">-47 - </w:t>
            </w:r>
            <w:r w:rsidRPr="00F95B02">
              <w:rPr>
                <w:rFonts w:cs="Arial"/>
              </w:rPr>
              <w:t>Δ</w:t>
            </w:r>
            <w:r w:rsidRPr="00F95B02">
              <w:rPr>
                <w:rFonts w:cs="Arial"/>
                <w:vertAlign w:val="subscript"/>
              </w:rPr>
              <w:t>OTAREFSENS</w:t>
            </w:r>
          </w:p>
        </w:tc>
        <w:tc>
          <w:tcPr>
            <w:tcW w:w="1973" w:type="dxa"/>
            <w:tcBorders>
              <w:top w:val="nil"/>
              <w:bottom w:val="nil"/>
            </w:tcBorders>
            <w:shd w:val="clear" w:color="auto" w:fill="auto"/>
          </w:tcPr>
          <w:p w14:paraId="0109A4BA" w14:textId="77777777" w:rsidR="002D543B" w:rsidRPr="00F95B02" w:rsidRDefault="002D543B" w:rsidP="00F30434">
            <w:pPr>
              <w:pStyle w:val="TAC"/>
            </w:pPr>
            <w:r w:rsidRPr="00F95B02">
              <w:t>See Table 10.8.2-2</w:t>
            </w:r>
          </w:p>
        </w:tc>
      </w:tr>
      <w:tr w:rsidR="002D543B" w:rsidRPr="00F95B02" w14:paraId="36608939" w14:textId="77777777" w:rsidTr="00F30434">
        <w:trPr>
          <w:cantSplit/>
          <w:jc w:val="center"/>
        </w:trPr>
        <w:tc>
          <w:tcPr>
            <w:tcW w:w="1737" w:type="dxa"/>
            <w:tcBorders>
              <w:top w:val="nil"/>
              <w:bottom w:val="single" w:sz="4" w:space="0" w:color="auto"/>
            </w:tcBorders>
            <w:shd w:val="clear" w:color="auto" w:fill="auto"/>
          </w:tcPr>
          <w:p w14:paraId="46F9636A" w14:textId="77777777" w:rsidR="002D543B" w:rsidRPr="00F95B02" w:rsidRDefault="002D543B" w:rsidP="00F30434">
            <w:pPr>
              <w:pStyle w:val="TAC"/>
            </w:pPr>
            <w:r w:rsidRPr="00F95B02">
              <w:t>BS</w:t>
            </w:r>
          </w:p>
        </w:tc>
        <w:tc>
          <w:tcPr>
            <w:tcW w:w="2376" w:type="dxa"/>
            <w:shd w:val="clear" w:color="auto" w:fill="auto"/>
          </w:tcPr>
          <w:p w14:paraId="6867BB10" w14:textId="77777777" w:rsidR="002D543B" w:rsidRPr="00F95B02" w:rsidRDefault="002D543B" w:rsidP="00F30434">
            <w:pPr>
              <w:pStyle w:val="TAC"/>
            </w:pPr>
            <w:proofErr w:type="spellStart"/>
            <w:r w:rsidRPr="00F95B02">
              <w:t>EIS</w:t>
            </w:r>
            <w:r w:rsidRPr="00F95B02">
              <w:rPr>
                <w:vertAlign w:val="subscript"/>
              </w:rPr>
              <w:t>minSENS</w:t>
            </w:r>
            <w:proofErr w:type="spellEnd"/>
            <w:r w:rsidRPr="00F95B02" w:rsidDel="00E01BA4">
              <w:t xml:space="preserve"> </w:t>
            </w:r>
            <w:r w:rsidRPr="00F95B02">
              <w:t>+ 6 dB</w:t>
            </w:r>
          </w:p>
        </w:tc>
        <w:tc>
          <w:tcPr>
            <w:tcW w:w="2216" w:type="dxa"/>
            <w:shd w:val="clear" w:color="auto" w:fill="auto"/>
            <w:vAlign w:val="center"/>
          </w:tcPr>
          <w:p w14:paraId="6E8041AE" w14:textId="77777777" w:rsidR="002D543B" w:rsidRPr="00F95B02" w:rsidRDefault="002D543B" w:rsidP="00F30434">
            <w:pPr>
              <w:pStyle w:val="TAC"/>
              <w:rPr>
                <w:rFonts w:cs="Arial"/>
              </w:rPr>
            </w:pPr>
            <w:r w:rsidRPr="00F95B02">
              <w:t xml:space="preserve">-47 -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4964AD7E" w14:textId="77777777" w:rsidR="002D543B" w:rsidRPr="00F95B02" w:rsidRDefault="002D543B" w:rsidP="00F30434">
            <w:pPr>
              <w:pStyle w:val="TAC"/>
            </w:pPr>
          </w:p>
        </w:tc>
      </w:tr>
      <w:tr w:rsidR="002D543B" w:rsidRPr="00F95B02" w14:paraId="04E71C94" w14:textId="77777777" w:rsidTr="00F30434">
        <w:trPr>
          <w:cantSplit/>
          <w:jc w:val="center"/>
        </w:trPr>
        <w:tc>
          <w:tcPr>
            <w:tcW w:w="1737" w:type="dxa"/>
            <w:tcBorders>
              <w:bottom w:val="nil"/>
            </w:tcBorders>
            <w:shd w:val="clear" w:color="auto" w:fill="auto"/>
          </w:tcPr>
          <w:p w14:paraId="307D305E" w14:textId="77777777" w:rsidR="002D543B" w:rsidRPr="00F95B02" w:rsidRDefault="002D543B" w:rsidP="00F30434">
            <w:pPr>
              <w:pStyle w:val="TAC"/>
            </w:pPr>
            <w:r w:rsidRPr="00F95B02">
              <w:t>Local Area BS</w:t>
            </w:r>
          </w:p>
        </w:tc>
        <w:tc>
          <w:tcPr>
            <w:tcW w:w="2376" w:type="dxa"/>
            <w:shd w:val="clear" w:color="auto" w:fill="auto"/>
          </w:tcPr>
          <w:p w14:paraId="4DB545C3" w14:textId="77777777" w:rsidR="002D543B" w:rsidRPr="00F95B02" w:rsidRDefault="002D543B" w:rsidP="00F30434">
            <w:pPr>
              <w:pStyle w:val="TAC"/>
            </w:pPr>
            <w:r w:rsidRPr="00F95B02">
              <w:t>EIS</w:t>
            </w:r>
            <w:r w:rsidRPr="00F95B02">
              <w:rPr>
                <w:vertAlign w:val="subscript"/>
              </w:rPr>
              <w:t>REFSENS</w:t>
            </w:r>
            <w:r w:rsidRPr="00F95B02" w:rsidDel="00E01BA4">
              <w:t xml:space="preserve"> </w:t>
            </w:r>
            <w:r w:rsidRPr="00F95B02">
              <w:t>+ 6 dB</w:t>
            </w:r>
          </w:p>
        </w:tc>
        <w:tc>
          <w:tcPr>
            <w:tcW w:w="2216" w:type="dxa"/>
            <w:shd w:val="clear" w:color="auto" w:fill="auto"/>
            <w:vAlign w:val="center"/>
          </w:tcPr>
          <w:p w14:paraId="3E422BD9" w14:textId="77777777" w:rsidR="002D543B" w:rsidRPr="00F95B02" w:rsidRDefault="002D543B" w:rsidP="00F30434">
            <w:pPr>
              <w:pStyle w:val="TAC"/>
              <w:rPr>
                <w:rFonts w:cs="Arial"/>
              </w:rPr>
            </w:pPr>
            <w:r w:rsidRPr="00F95B02">
              <w:t xml:space="preserve">-44 - </w:t>
            </w:r>
            <w:r w:rsidRPr="00F95B02">
              <w:rPr>
                <w:rFonts w:cs="Arial"/>
              </w:rPr>
              <w:t>Δ</w:t>
            </w:r>
            <w:r w:rsidRPr="00F95B02">
              <w:rPr>
                <w:rFonts w:cs="Arial"/>
                <w:vertAlign w:val="subscript"/>
              </w:rPr>
              <w:t>OTAREFSENS</w:t>
            </w:r>
          </w:p>
        </w:tc>
        <w:tc>
          <w:tcPr>
            <w:tcW w:w="1973" w:type="dxa"/>
            <w:tcBorders>
              <w:top w:val="nil"/>
              <w:bottom w:val="nil"/>
            </w:tcBorders>
            <w:shd w:val="clear" w:color="auto" w:fill="auto"/>
          </w:tcPr>
          <w:p w14:paraId="0B98EDCA" w14:textId="77777777" w:rsidR="002D543B" w:rsidRPr="00F95B02" w:rsidRDefault="002D543B" w:rsidP="00F30434">
            <w:pPr>
              <w:pStyle w:val="TAC"/>
            </w:pPr>
          </w:p>
        </w:tc>
      </w:tr>
      <w:tr w:rsidR="002D543B" w:rsidRPr="00F95B02" w14:paraId="090F4D2C" w14:textId="77777777" w:rsidTr="00F30434">
        <w:trPr>
          <w:cantSplit/>
          <w:jc w:val="center"/>
        </w:trPr>
        <w:tc>
          <w:tcPr>
            <w:tcW w:w="1737" w:type="dxa"/>
            <w:tcBorders>
              <w:top w:val="nil"/>
            </w:tcBorders>
            <w:shd w:val="clear" w:color="auto" w:fill="auto"/>
          </w:tcPr>
          <w:p w14:paraId="3140041A" w14:textId="77777777" w:rsidR="002D543B" w:rsidRPr="00F95B02" w:rsidRDefault="002D543B" w:rsidP="00F30434">
            <w:pPr>
              <w:pStyle w:val="TAC"/>
            </w:pPr>
          </w:p>
        </w:tc>
        <w:tc>
          <w:tcPr>
            <w:tcW w:w="2376" w:type="dxa"/>
            <w:shd w:val="clear" w:color="auto" w:fill="auto"/>
          </w:tcPr>
          <w:p w14:paraId="7FEA24F8" w14:textId="77777777" w:rsidR="002D543B" w:rsidRPr="00F95B02" w:rsidRDefault="002D543B" w:rsidP="00F30434">
            <w:pPr>
              <w:pStyle w:val="TAC"/>
            </w:pPr>
            <w:proofErr w:type="spellStart"/>
            <w:r w:rsidRPr="00F95B02">
              <w:t>EIS</w:t>
            </w:r>
            <w:r w:rsidRPr="00F95B02">
              <w:rPr>
                <w:vertAlign w:val="subscript"/>
              </w:rPr>
              <w:t>minSENS</w:t>
            </w:r>
            <w:proofErr w:type="spellEnd"/>
            <w:r w:rsidRPr="00F95B02" w:rsidDel="00E01BA4">
              <w:t xml:space="preserve"> </w:t>
            </w:r>
            <w:r w:rsidRPr="00F95B02">
              <w:t>+ 6 dB</w:t>
            </w:r>
          </w:p>
        </w:tc>
        <w:tc>
          <w:tcPr>
            <w:tcW w:w="2216" w:type="dxa"/>
            <w:shd w:val="clear" w:color="auto" w:fill="auto"/>
            <w:vAlign w:val="center"/>
          </w:tcPr>
          <w:p w14:paraId="549941E4" w14:textId="77777777" w:rsidR="002D543B" w:rsidRPr="00F95B02" w:rsidRDefault="002D543B" w:rsidP="00F30434">
            <w:pPr>
              <w:pStyle w:val="TAC"/>
              <w:rPr>
                <w:rFonts w:cs="Arial"/>
              </w:rPr>
            </w:pPr>
            <w:r w:rsidRPr="00F95B02">
              <w:t xml:space="preserve">-44 - </w:t>
            </w:r>
            <w:proofErr w:type="spellStart"/>
            <w:r w:rsidRPr="00F95B02">
              <w:rPr>
                <w:rFonts w:cs="Arial"/>
              </w:rPr>
              <w:t>Δ</w:t>
            </w:r>
            <w:r w:rsidRPr="00F95B02">
              <w:rPr>
                <w:rFonts w:cs="Arial"/>
                <w:vertAlign w:val="subscript"/>
              </w:rPr>
              <w:t>minSENS</w:t>
            </w:r>
            <w:proofErr w:type="spellEnd"/>
          </w:p>
        </w:tc>
        <w:tc>
          <w:tcPr>
            <w:tcW w:w="1973" w:type="dxa"/>
            <w:tcBorders>
              <w:top w:val="nil"/>
            </w:tcBorders>
            <w:shd w:val="clear" w:color="auto" w:fill="auto"/>
          </w:tcPr>
          <w:p w14:paraId="1681B527" w14:textId="77777777" w:rsidR="002D543B" w:rsidRPr="00F95B02" w:rsidRDefault="002D543B" w:rsidP="00F30434">
            <w:pPr>
              <w:pStyle w:val="TAC"/>
            </w:pPr>
          </w:p>
        </w:tc>
      </w:tr>
      <w:tr w:rsidR="002D543B" w:rsidRPr="00F95B02" w14:paraId="2A7570A9" w14:textId="77777777" w:rsidTr="00F30434">
        <w:trPr>
          <w:cantSplit/>
          <w:jc w:val="center"/>
        </w:trPr>
        <w:tc>
          <w:tcPr>
            <w:tcW w:w="8302" w:type="dxa"/>
            <w:gridSpan w:val="4"/>
            <w:shd w:val="clear" w:color="auto" w:fill="auto"/>
          </w:tcPr>
          <w:p w14:paraId="2B1046B6" w14:textId="77777777" w:rsidR="002D543B" w:rsidRPr="00F95B02" w:rsidRDefault="002D543B" w:rsidP="00F30434">
            <w:pPr>
              <w:pStyle w:val="TAL"/>
            </w:pPr>
            <w:r w:rsidRPr="00F95B02">
              <w:t>NOTE 1:</w:t>
            </w:r>
            <w:r w:rsidRPr="00F95B02">
              <w:tab/>
              <w:t>EIS</w:t>
            </w:r>
            <w:r w:rsidRPr="00F95B02">
              <w:rPr>
                <w:vertAlign w:val="subscript"/>
              </w:rPr>
              <w:t>REFSENS</w:t>
            </w:r>
            <w:r w:rsidRPr="00F95B02" w:rsidDel="00E01BA4">
              <w:t xml:space="preserve"> </w:t>
            </w:r>
            <w:r w:rsidRPr="00F95B02">
              <w:rPr>
                <w:lang w:eastAsia="zh-CN"/>
              </w:rPr>
              <w:t xml:space="preserve">and </w:t>
            </w:r>
            <w:proofErr w:type="spellStart"/>
            <w:r w:rsidRPr="00F95B02">
              <w:rPr>
                <w:lang w:eastAsia="zh-CN"/>
              </w:rPr>
              <w:t>EIS</w:t>
            </w:r>
            <w:r w:rsidRPr="00F95B02">
              <w:rPr>
                <w:vertAlign w:val="subscript"/>
                <w:lang w:eastAsia="zh-CN"/>
              </w:rPr>
              <w:t>minSENS</w:t>
            </w:r>
            <w:proofErr w:type="spellEnd"/>
            <w:r w:rsidRPr="00F95B02">
              <w:rPr>
                <w:lang w:eastAsia="zh-CN"/>
              </w:rPr>
              <w:t xml:space="preserve"> </w:t>
            </w:r>
            <w:r w:rsidRPr="00F95B02">
              <w:t xml:space="preserve">depend on the BS class and on the </w:t>
            </w:r>
            <w:r w:rsidRPr="00F95B02">
              <w:rPr>
                <w:i/>
              </w:rPr>
              <w:t>BS channel bandwidth</w:t>
            </w:r>
            <w:r w:rsidRPr="00F95B02">
              <w:t>, see clause 10.3 and 10.2.</w:t>
            </w:r>
          </w:p>
        </w:tc>
      </w:tr>
    </w:tbl>
    <w:p w14:paraId="766FD43D" w14:textId="77777777" w:rsidR="002D543B" w:rsidRDefault="002D543B" w:rsidP="002D543B"/>
    <w:p w14:paraId="3B2E27FD" w14:textId="77777777" w:rsidR="002D543B" w:rsidRDefault="002D543B" w:rsidP="002D543B">
      <w:pPr>
        <w:pStyle w:val="TH"/>
      </w:pPr>
      <w:r w:rsidRPr="00F95B02">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Change w:id="4918">
          <w:tblGrid>
            <w:gridCol w:w="1467"/>
            <w:gridCol w:w="1907"/>
            <w:gridCol w:w="2835"/>
          </w:tblGrid>
        </w:tblGridChange>
      </w:tblGrid>
      <w:tr w:rsidR="002D543B" w:rsidRPr="00F95B02" w14:paraId="5ADAD8ED" w14:textId="77777777" w:rsidTr="00F30434">
        <w:trPr>
          <w:cantSplit/>
          <w:jc w:val="center"/>
        </w:trPr>
        <w:tc>
          <w:tcPr>
            <w:tcW w:w="1467" w:type="dxa"/>
            <w:tcBorders>
              <w:bottom w:val="single" w:sz="4" w:space="0" w:color="auto"/>
            </w:tcBorders>
            <w:shd w:val="clear" w:color="auto" w:fill="auto"/>
            <w:vAlign w:val="center"/>
          </w:tcPr>
          <w:p w14:paraId="74C0EA40" w14:textId="77777777" w:rsidR="002D543B" w:rsidRPr="00F95B02" w:rsidRDefault="002D543B" w:rsidP="00F30434">
            <w:pPr>
              <w:pStyle w:val="TAH"/>
              <w:rPr>
                <w:rFonts w:cs="Arial"/>
              </w:rPr>
            </w:pPr>
            <w:r w:rsidRPr="00F95B02">
              <w:rPr>
                <w:rFonts w:cs="Arial"/>
                <w:i/>
              </w:rPr>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27E7952F" w14:textId="77777777" w:rsidR="002D543B" w:rsidRPr="00F95B02" w:rsidRDefault="002D543B" w:rsidP="00F30434">
            <w:pPr>
              <w:pStyle w:val="TAH"/>
              <w:rPr>
                <w:rFonts w:cs="Arial"/>
              </w:rPr>
            </w:pPr>
            <w:r w:rsidRPr="00F95B02">
              <w:rPr>
                <w:rFonts w:cs="Arial"/>
              </w:rPr>
              <w:t xml:space="preserve">Interfering signal centre frequency offset from the lower/upper </w:t>
            </w:r>
            <w:r w:rsidRPr="00F95B02">
              <w:rPr>
                <w:rFonts w:cs="Arial"/>
                <w:i/>
              </w:rPr>
              <w:t>base station RF Bandwidth edge</w:t>
            </w:r>
            <w:r w:rsidRPr="00F95B02">
              <w:rPr>
                <w:rFonts w:cs="Arial"/>
              </w:rPr>
              <w:t xml:space="preserve"> (MHz)</w:t>
            </w:r>
          </w:p>
        </w:tc>
        <w:tc>
          <w:tcPr>
            <w:tcW w:w="2835" w:type="dxa"/>
            <w:vAlign w:val="center"/>
          </w:tcPr>
          <w:p w14:paraId="7A52F055" w14:textId="77777777" w:rsidR="002D543B" w:rsidRPr="00F95B02" w:rsidRDefault="002D543B" w:rsidP="00F30434">
            <w:pPr>
              <w:pStyle w:val="TAH"/>
              <w:rPr>
                <w:rFonts w:cs="Arial"/>
              </w:rPr>
            </w:pPr>
            <w:r w:rsidRPr="00F95B02">
              <w:rPr>
                <w:rFonts w:cs="Arial"/>
              </w:rPr>
              <w:t>Type of interfering signal (Note 3)</w:t>
            </w:r>
          </w:p>
        </w:tc>
      </w:tr>
      <w:tr w:rsidR="002D543B" w:rsidRPr="00F95B02" w14:paraId="1729A1FE" w14:textId="77777777" w:rsidTr="00F30434">
        <w:trPr>
          <w:cantSplit/>
          <w:jc w:val="center"/>
        </w:trPr>
        <w:tc>
          <w:tcPr>
            <w:tcW w:w="1467" w:type="dxa"/>
            <w:tcBorders>
              <w:bottom w:val="nil"/>
            </w:tcBorders>
            <w:shd w:val="clear" w:color="auto" w:fill="auto"/>
            <w:vAlign w:val="center"/>
          </w:tcPr>
          <w:p w14:paraId="18C0D33E" w14:textId="77777777" w:rsidR="002D543B" w:rsidRPr="00F95B02" w:rsidRDefault="002D543B" w:rsidP="00F30434">
            <w:pPr>
              <w:pStyle w:val="TAC"/>
            </w:pPr>
            <w:r w:rsidRPr="00F95B02">
              <w:rPr>
                <w:rFonts w:cs="Arial"/>
              </w:rPr>
              <w:t>5</w:t>
            </w:r>
          </w:p>
        </w:tc>
        <w:tc>
          <w:tcPr>
            <w:tcW w:w="1907" w:type="dxa"/>
            <w:vAlign w:val="center"/>
          </w:tcPr>
          <w:p w14:paraId="3874AE84" w14:textId="77777777" w:rsidR="002D543B" w:rsidRPr="00F95B02" w:rsidRDefault="002D543B" w:rsidP="00F30434">
            <w:pPr>
              <w:pStyle w:val="TAC"/>
            </w:pPr>
            <w:r w:rsidRPr="00F95B02">
              <w:rPr>
                <w:rFonts w:cs="Arial"/>
              </w:rPr>
              <w:t>±7.5</w:t>
            </w:r>
          </w:p>
        </w:tc>
        <w:tc>
          <w:tcPr>
            <w:tcW w:w="2835" w:type="dxa"/>
            <w:vAlign w:val="center"/>
          </w:tcPr>
          <w:p w14:paraId="6F57D23F" w14:textId="77777777" w:rsidR="002D543B" w:rsidRPr="00F95B02" w:rsidRDefault="002D543B" w:rsidP="00F30434">
            <w:pPr>
              <w:pStyle w:val="TAC"/>
            </w:pPr>
            <w:r w:rsidRPr="00F95B02">
              <w:rPr>
                <w:rFonts w:cs="Arial"/>
              </w:rPr>
              <w:t>CW</w:t>
            </w:r>
          </w:p>
        </w:tc>
      </w:tr>
      <w:tr w:rsidR="002D543B" w:rsidRPr="00F95B02" w14:paraId="3D9278DD" w14:textId="77777777" w:rsidTr="00F30434">
        <w:trPr>
          <w:cantSplit/>
          <w:jc w:val="center"/>
        </w:trPr>
        <w:tc>
          <w:tcPr>
            <w:tcW w:w="1467" w:type="dxa"/>
            <w:tcBorders>
              <w:top w:val="nil"/>
              <w:bottom w:val="single" w:sz="4" w:space="0" w:color="auto"/>
            </w:tcBorders>
            <w:shd w:val="clear" w:color="auto" w:fill="auto"/>
            <w:vAlign w:val="center"/>
          </w:tcPr>
          <w:p w14:paraId="33383E5A" w14:textId="77777777" w:rsidR="002D543B" w:rsidRPr="00F95B02" w:rsidRDefault="002D543B" w:rsidP="00F30434">
            <w:pPr>
              <w:pStyle w:val="TAC"/>
            </w:pPr>
          </w:p>
        </w:tc>
        <w:tc>
          <w:tcPr>
            <w:tcW w:w="1907" w:type="dxa"/>
            <w:vAlign w:val="center"/>
          </w:tcPr>
          <w:p w14:paraId="0FBCDB90" w14:textId="77777777" w:rsidR="002D543B" w:rsidRPr="00F95B02" w:rsidRDefault="002D543B" w:rsidP="00F30434">
            <w:pPr>
              <w:pStyle w:val="TAC"/>
            </w:pPr>
            <w:r w:rsidRPr="00F95B02">
              <w:rPr>
                <w:rFonts w:cs="Arial"/>
              </w:rPr>
              <w:t>±17.5</w:t>
            </w:r>
          </w:p>
        </w:tc>
        <w:tc>
          <w:tcPr>
            <w:tcW w:w="2835" w:type="dxa"/>
            <w:vAlign w:val="center"/>
          </w:tcPr>
          <w:p w14:paraId="5B3FE71F" w14:textId="77777777" w:rsidR="002D543B" w:rsidRPr="00F95B02" w:rsidRDefault="002D543B" w:rsidP="00F30434">
            <w:pPr>
              <w:pStyle w:val="TAC"/>
            </w:pPr>
            <w:r w:rsidRPr="00F95B02">
              <w:rPr>
                <w:rFonts w:cs="Arial"/>
              </w:rPr>
              <w:t xml:space="preserve">5 MHz </w:t>
            </w:r>
            <w:r w:rsidRPr="00F95B02">
              <w:rPr>
                <w:lang w:val="en-US"/>
              </w:rPr>
              <w:t xml:space="preserve">DFT-s-OFDM </w:t>
            </w:r>
            <w:r w:rsidRPr="00F95B02">
              <w:rPr>
                <w:rFonts w:cs="Arial"/>
              </w:rPr>
              <w:t>NR signal (Note 1)</w:t>
            </w:r>
          </w:p>
        </w:tc>
      </w:tr>
      <w:tr w:rsidR="002D543B" w:rsidRPr="00F95B02" w14:paraId="27931F9E" w14:textId="77777777" w:rsidTr="00F30434">
        <w:trPr>
          <w:cantSplit/>
          <w:jc w:val="center"/>
        </w:trPr>
        <w:tc>
          <w:tcPr>
            <w:tcW w:w="1467" w:type="dxa"/>
            <w:tcBorders>
              <w:bottom w:val="nil"/>
            </w:tcBorders>
            <w:shd w:val="clear" w:color="auto" w:fill="auto"/>
            <w:vAlign w:val="center"/>
          </w:tcPr>
          <w:p w14:paraId="37337FA4" w14:textId="77777777" w:rsidR="002D543B" w:rsidRPr="00F95B02" w:rsidRDefault="002D543B" w:rsidP="00F30434">
            <w:pPr>
              <w:pStyle w:val="TAC"/>
            </w:pPr>
            <w:r w:rsidRPr="00F95B02">
              <w:rPr>
                <w:rFonts w:cs="Arial"/>
              </w:rPr>
              <w:t>10</w:t>
            </w:r>
          </w:p>
        </w:tc>
        <w:tc>
          <w:tcPr>
            <w:tcW w:w="1907" w:type="dxa"/>
            <w:vAlign w:val="center"/>
          </w:tcPr>
          <w:p w14:paraId="4DB489BF" w14:textId="77777777" w:rsidR="002D543B" w:rsidRPr="00F95B02" w:rsidRDefault="002D543B" w:rsidP="00F30434">
            <w:pPr>
              <w:pStyle w:val="TAC"/>
            </w:pPr>
            <w:r w:rsidRPr="00F95B02">
              <w:rPr>
                <w:rFonts w:cs="Arial"/>
              </w:rPr>
              <w:t>±7.465</w:t>
            </w:r>
          </w:p>
        </w:tc>
        <w:tc>
          <w:tcPr>
            <w:tcW w:w="2835" w:type="dxa"/>
            <w:vAlign w:val="center"/>
          </w:tcPr>
          <w:p w14:paraId="2215560E" w14:textId="77777777" w:rsidR="002D543B" w:rsidRPr="00F95B02" w:rsidRDefault="002D543B" w:rsidP="00F30434">
            <w:pPr>
              <w:pStyle w:val="TAC"/>
            </w:pPr>
            <w:r w:rsidRPr="00F95B02">
              <w:rPr>
                <w:rFonts w:cs="Arial"/>
              </w:rPr>
              <w:t>CW</w:t>
            </w:r>
          </w:p>
        </w:tc>
      </w:tr>
      <w:tr w:rsidR="002D543B" w:rsidRPr="00F95B02" w14:paraId="792C44F2" w14:textId="77777777" w:rsidTr="00F30434">
        <w:trPr>
          <w:cantSplit/>
          <w:jc w:val="center"/>
        </w:trPr>
        <w:tc>
          <w:tcPr>
            <w:tcW w:w="1467" w:type="dxa"/>
            <w:tcBorders>
              <w:top w:val="nil"/>
              <w:bottom w:val="single" w:sz="4" w:space="0" w:color="auto"/>
            </w:tcBorders>
            <w:shd w:val="clear" w:color="auto" w:fill="auto"/>
            <w:vAlign w:val="center"/>
          </w:tcPr>
          <w:p w14:paraId="5230C3A5" w14:textId="77777777" w:rsidR="002D543B" w:rsidRPr="00F95B02" w:rsidRDefault="002D543B" w:rsidP="00F30434">
            <w:pPr>
              <w:pStyle w:val="TAC"/>
            </w:pPr>
          </w:p>
        </w:tc>
        <w:tc>
          <w:tcPr>
            <w:tcW w:w="1907" w:type="dxa"/>
            <w:vAlign w:val="center"/>
          </w:tcPr>
          <w:p w14:paraId="33CE6337" w14:textId="77777777" w:rsidR="002D543B" w:rsidRPr="00F95B02" w:rsidRDefault="002D543B" w:rsidP="00F30434">
            <w:pPr>
              <w:pStyle w:val="TAC"/>
            </w:pPr>
            <w:r w:rsidRPr="00F95B02">
              <w:rPr>
                <w:rFonts w:cs="Arial"/>
              </w:rPr>
              <w:t>±17.5</w:t>
            </w:r>
          </w:p>
        </w:tc>
        <w:tc>
          <w:tcPr>
            <w:tcW w:w="2835" w:type="dxa"/>
            <w:vAlign w:val="center"/>
          </w:tcPr>
          <w:p w14:paraId="0FC0F965" w14:textId="77777777" w:rsidR="002D543B" w:rsidRPr="00F95B02" w:rsidRDefault="002D543B" w:rsidP="00F30434">
            <w:pPr>
              <w:pStyle w:val="TAC"/>
            </w:pPr>
            <w:r w:rsidRPr="00F95B02">
              <w:rPr>
                <w:rFonts w:cs="Arial"/>
              </w:rPr>
              <w:t xml:space="preserve">5 MHz </w:t>
            </w:r>
            <w:r w:rsidRPr="00F95B02">
              <w:rPr>
                <w:lang w:val="en-US"/>
              </w:rPr>
              <w:t xml:space="preserve">DFT-s-OFDM </w:t>
            </w:r>
            <w:r w:rsidRPr="00F95B02">
              <w:rPr>
                <w:rFonts w:cs="Arial"/>
              </w:rPr>
              <w:t>NR signal (Note 1)</w:t>
            </w:r>
          </w:p>
        </w:tc>
      </w:tr>
      <w:tr w:rsidR="002D543B" w:rsidRPr="00F95B02" w14:paraId="2ABC9012" w14:textId="77777777" w:rsidTr="00F30434">
        <w:trPr>
          <w:cantSplit/>
          <w:jc w:val="center"/>
        </w:trPr>
        <w:tc>
          <w:tcPr>
            <w:tcW w:w="1467" w:type="dxa"/>
            <w:tcBorders>
              <w:top w:val="single" w:sz="4" w:space="0" w:color="auto"/>
              <w:bottom w:val="nil"/>
            </w:tcBorders>
            <w:shd w:val="clear" w:color="auto" w:fill="auto"/>
            <w:vAlign w:val="center"/>
          </w:tcPr>
          <w:p w14:paraId="325DED07" w14:textId="77777777" w:rsidR="002D543B" w:rsidRPr="00F95B02" w:rsidRDefault="002D543B" w:rsidP="00F30434">
            <w:pPr>
              <w:pStyle w:val="TAC"/>
            </w:pPr>
            <w:r w:rsidRPr="00F95B02">
              <w:rPr>
                <w:rFonts w:cs="Arial"/>
              </w:rPr>
              <w:t>15</w:t>
            </w:r>
          </w:p>
        </w:tc>
        <w:tc>
          <w:tcPr>
            <w:tcW w:w="1907" w:type="dxa"/>
            <w:vAlign w:val="center"/>
          </w:tcPr>
          <w:p w14:paraId="585AFBC9" w14:textId="77777777" w:rsidR="002D543B" w:rsidRPr="00F95B02" w:rsidRDefault="002D543B" w:rsidP="00F30434">
            <w:pPr>
              <w:pStyle w:val="TAC"/>
              <w:rPr>
                <w:rFonts w:cs="Arial"/>
              </w:rPr>
            </w:pPr>
            <w:r w:rsidRPr="00F95B02">
              <w:rPr>
                <w:rFonts w:cs="Arial"/>
              </w:rPr>
              <w:t>±7.43</w:t>
            </w:r>
          </w:p>
        </w:tc>
        <w:tc>
          <w:tcPr>
            <w:tcW w:w="2835" w:type="dxa"/>
            <w:vAlign w:val="center"/>
          </w:tcPr>
          <w:p w14:paraId="357A2A7B" w14:textId="77777777" w:rsidR="002D543B" w:rsidRPr="00F95B02" w:rsidRDefault="002D543B" w:rsidP="00F30434">
            <w:pPr>
              <w:pStyle w:val="TAC"/>
              <w:rPr>
                <w:rFonts w:cs="Arial"/>
              </w:rPr>
            </w:pPr>
            <w:r w:rsidRPr="00F95B02">
              <w:rPr>
                <w:rFonts w:cs="Arial"/>
              </w:rPr>
              <w:t>CW</w:t>
            </w:r>
          </w:p>
        </w:tc>
      </w:tr>
      <w:tr w:rsidR="002D543B" w:rsidRPr="00F95B02" w14:paraId="6E3B918D" w14:textId="77777777" w:rsidTr="00F30434">
        <w:trPr>
          <w:cantSplit/>
          <w:jc w:val="center"/>
        </w:trPr>
        <w:tc>
          <w:tcPr>
            <w:tcW w:w="1467" w:type="dxa"/>
            <w:tcBorders>
              <w:top w:val="nil"/>
              <w:bottom w:val="single" w:sz="4" w:space="0" w:color="auto"/>
            </w:tcBorders>
            <w:shd w:val="clear" w:color="auto" w:fill="auto"/>
            <w:vAlign w:val="center"/>
          </w:tcPr>
          <w:p w14:paraId="1EEFBEC9" w14:textId="77777777" w:rsidR="002D543B" w:rsidRPr="00F95B02" w:rsidRDefault="002D543B" w:rsidP="00F30434">
            <w:pPr>
              <w:pStyle w:val="TAC"/>
            </w:pPr>
          </w:p>
        </w:tc>
        <w:tc>
          <w:tcPr>
            <w:tcW w:w="1907" w:type="dxa"/>
            <w:vAlign w:val="center"/>
          </w:tcPr>
          <w:p w14:paraId="6E76D9FE" w14:textId="77777777" w:rsidR="002D543B" w:rsidRPr="00F95B02" w:rsidRDefault="002D543B" w:rsidP="00F30434">
            <w:pPr>
              <w:pStyle w:val="TAC"/>
              <w:rPr>
                <w:rFonts w:cs="Arial"/>
              </w:rPr>
            </w:pPr>
            <w:r w:rsidRPr="00F95B02">
              <w:rPr>
                <w:rFonts w:cs="Arial"/>
              </w:rPr>
              <w:t>±17.5</w:t>
            </w:r>
          </w:p>
        </w:tc>
        <w:tc>
          <w:tcPr>
            <w:tcW w:w="2835" w:type="dxa"/>
            <w:vAlign w:val="center"/>
          </w:tcPr>
          <w:p w14:paraId="6095CF38" w14:textId="77777777" w:rsidR="002D543B" w:rsidRPr="00F95B02" w:rsidRDefault="002D543B" w:rsidP="00F30434">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2D543B" w:rsidRPr="00F95B02" w14:paraId="3AC0C221" w14:textId="77777777" w:rsidTr="00F30434">
        <w:trPr>
          <w:cantSplit/>
          <w:jc w:val="center"/>
        </w:trPr>
        <w:tc>
          <w:tcPr>
            <w:tcW w:w="1467" w:type="dxa"/>
            <w:tcBorders>
              <w:top w:val="single" w:sz="4" w:space="0" w:color="auto"/>
              <w:bottom w:val="nil"/>
            </w:tcBorders>
            <w:shd w:val="clear" w:color="auto" w:fill="auto"/>
            <w:vAlign w:val="center"/>
          </w:tcPr>
          <w:p w14:paraId="7E4BB1E0" w14:textId="77777777" w:rsidR="002D543B" w:rsidRPr="00F95B02" w:rsidRDefault="002D543B" w:rsidP="00F30434">
            <w:pPr>
              <w:pStyle w:val="TAC"/>
            </w:pPr>
            <w:r w:rsidRPr="00F95B02">
              <w:rPr>
                <w:rFonts w:cs="Arial"/>
              </w:rPr>
              <w:t>20</w:t>
            </w:r>
          </w:p>
        </w:tc>
        <w:tc>
          <w:tcPr>
            <w:tcW w:w="1907" w:type="dxa"/>
            <w:vAlign w:val="center"/>
          </w:tcPr>
          <w:p w14:paraId="38F3CEB1" w14:textId="77777777" w:rsidR="002D543B" w:rsidRPr="00F95B02" w:rsidRDefault="002D543B" w:rsidP="00F30434">
            <w:pPr>
              <w:pStyle w:val="TAC"/>
              <w:rPr>
                <w:rFonts w:cs="Arial"/>
              </w:rPr>
            </w:pPr>
            <w:r w:rsidRPr="00F95B02">
              <w:rPr>
                <w:rFonts w:cs="Arial"/>
              </w:rPr>
              <w:t>±7.395</w:t>
            </w:r>
          </w:p>
        </w:tc>
        <w:tc>
          <w:tcPr>
            <w:tcW w:w="2835" w:type="dxa"/>
            <w:vAlign w:val="center"/>
          </w:tcPr>
          <w:p w14:paraId="7C4D40ED" w14:textId="77777777" w:rsidR="002D543B" w:rsidRPr="00F95B02" w:rsidRDefault="002D543B" w:rsidP="00F30434">
            <w:pPr>
              <w:pStyle w:val="TAC"/>
              <w:rPr>
                <w:rFonts w:cs="Arial"/>
              </w:rPr>
            </w:pPr>
            <w:r w:rsidRPr="00F95B02">
              <w:rPr>
                <w:rFonts w:cs="Arial"/>
              </w:rPr>
              <w:t>CW</w:t>
            </w:r>
          </w:p>
        </w:tc>
      </w:tr>
      <w:tr w:rsidR="002D543B" w:rsidRPr="00F95B02" w14:paraId="552FC744" w14:textId="77777777" w:rsidTr="00F30434">
        <w:trPr>
          <w:cantSplit/>
          <w:jc w:val="center"/>
        </w:trPr>
        <w:tc>
          <w:tcPr>
            <w:tcW w:w="1467" w:type="dxa"/>
            <w:tcBorders>
              <w:top w:val="nil"/>
              <w:bottom w:val="single" w:sz="4" w:space="0" w:color="auto"/>
            </w:tcBorders>
            <w:shd w:val="clear" w:color="auto" w:fill="auto"/>
            <w:vAlign w:val="center"/>
          </w:tcPr>
          <w:p w14:paraId="0FE4338C" w14:textId="77777777" w:rsidR="002D543B" w:rsidRPr="00F95B02" w:rsidRDefault="002D543B" w:rsidP="00F30434">
            <w:pPr>
              <w:pStyle w:val="TAC"/>
            </w:pPr>
          </w:p>
        </w:tc>
        <w:tc>
          <w:tcPr>
            <w:tcW w:w="1907" w:type="dxa"/>
            <w:vAlign w:val="center"/>
          </w:tcPr>
          <w:p w14:paraId="409A473E" w14:textId="77777777" w:rsidR="002D543B" w:rsidRPr="00F95B02" w:rsidRDefault="002D543B" w:rsidP="00F30434">
            <w:pPr>
              <w:pStyle w:val="TAC"/>
              <w:rPr>
                <w:rFonts w:cs="Arial"/>
              </w:rPr>
            </w:pPr>
            <w:r w:rsidRPr="00F95B02">
              <w:rPr>
                <w:rFonts w:cs="Arial"/>
              </w:rPr>
              <w:t>±17.5</w:t>
            </w:r>
          </w:p>
        </w:tc>
        <w:tc>
          <w:tcPr>
            <w:tcW w:w="2835" w:type="dxa"/>
            <w:vAlign w:val="center"/>
          </w:tcPr>
          <w:p w14:paraId="79ABF700" w14:textId="77777777" w:rsidR="002D543B" w:rsidRPr="00F95B02" w:rsidRDefault="002D543B" w:rsidP="00F30434">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2D543B" w:rsidRPr="00F95B02" w14:paraId="6C4582A2" w14:textId="77777777" w:rsidTr="00F30434">
        <w:trPr>
          <w:cantSplit/>
          <w:jc w:val="center"/>
        </w:trPr>
        <w:tc>
          <w:tcPr>
            <w:tcW w:w="1467" w:type="dxa"/>
            <w:tcBorders>
              <w:top w:val="single" w:sz="4" w:space="0" w:color="auto"/>
              <w:bottom w:val="nil"/>
            </w:tcBorders>
            <w:shd w:val="clear" w:color="auto" w:fill="auto"/>
            <w:vAlign w:val="center"/>
          </w:tcPr>
          <w:p w14:paraId="24FC56BE" w14:textId="77777777" w:rsidR="002D543B" w:rsidRPr="00F95B02" w:rsidRDefault="002D543B" w:rsidP="00F30434">
            <w:pPr>
              <w:pStyle w:val="TAC"/>
            </w:pPr>
            <w:r w:rsidRPr="00F95B02">
              <w:rPr>
                <w:rFonts w:cs="Arial"/>
              </w:rPr>
              <w:t>25</w:t>
            </w:r>
          </w:p>
        </w:tc>
        <w:tc>
          <w:tcPr>
            <w:tcW w:w="1907" w:type="dxa"/>
            <w:vAlign w:val="center"/>
          </w:tcPr>
          <w:p w14:paraId="7F988518" w14:textId="77777777" w:rsidR="002D543B" w:rsidRPr="00F95B02" w:rsidRDefault="002D543B" w:rsidP="00F30434">
            <w:pPr>
              <w:pStyle w:val="TAC"/>
              <w:rPr>
                <w:rFonts w:cs="Arial"/>
              </w:rPr>
            </w:pPr>
            <w:r w:rsidRPr="00F95B02">
              <w:rPr>
                <w:rFonts w:cs="Arial"/>
              </w:rPr>
              <w:t>±7.465</w:t>
            </w:r>
          </w:p>
        </w:tc>
        <w:tc>
          <w:tcPr>
            <w:tcW w:w="2835" w:type="dxa"/>
            <w:vAlign w:val="center"/>
          </w:tcPr>
          <w:p w14:paraId="1936F444" w14:textId="77777777" w:rsidR="002D543B" w:rsidRPr="00F95B02" w:rsidRDefault="002D543B" w:rsidP="00F30434">
            <w:pPr>
              <w:pStyle w:val="TAC"/>
              <w:rPr>
                <w:rFonts w:cs="Arial"/>
              </w:rPr>
            </w:pPr>
            <w:r w:rsidRPr="00F95B02">
              <w:rPr>
                <w:rFonts w:cs="Arial"/>
              </w:rPr>
              <w:t>CW</w:t>
            </w:r>
          </w:p>
        </w:tc>
      </w:tr>
      <w:tr w:rsidR="002D543B" w:rsidRPr="00F95B02" w14:paraId="0124BCF3" w14:textId="77777777" w:rsidTr="00F30434">
        <w:trPr>
          <w:cantSplit/>
          <w:jc w:val="center"/>
        </w:trPr>
        <w:tc>
          <w:tcPr>
            <w:tcW w:w="1467" w:type="dxa"/>
            <w:tcBorders>
              <w:top w:val="nil"/>
              <w:bottom w:val="single" w:sz="4" w:space="0" w:color="auto"/>
            </w:tcBorders>
            <w:shd w:val="clear" w:color="auto" w:fill="auto"/>
            <w:vAlign w:val="center"/>
          </w:tcPr>
          <w:p w14:paraId="41B167F4" w14:textId="77777777" w:rsidR="002D543B" w:rsidRPr="00F95B02" w:rsidRDefault="002D543B" w:rsidP="00F30434">
            <w:pPr>
              <w:pStyle w:val="TAC"/>
            </w:pPr>
          </w:p>
        </w:tc>
        <w:tc>
          <w:tcPr>
            <w:tcW w:w="1907" w:type="dxa"/>
            <w:vAlign w:val="center"/>
          </w:tcPr>
          <w:p w14:paraId="4DEDD315" w14:textId="77777777" w:rsidR="002D543B" w:rsidRPr="00F95B02" w:rsidRDefault="002D543B" w:rsidP="00F30434">
            <w:pPr>
              <w:pStyle w:val="TAC"/>
              <w:rPr>
                <w:rFonts w:cs="Arial"/>
              </w:rPr>
            </w:pPr>
            <w:r w:rsidRPr="00F95B02">
              <w:rPr>
                <w:rFonts w:cs="Arial"/>
              </w:rPr>
              <w:t>±25</w:t>
            </w:r>
          </w:p>
        </w:tc>
        <w:tc>
          <w:tcPr>
            <w:tcW w:w="2835" w:type="dxa"/>
            <w:vAlign w:val="center"/>
          </w:tcPr>
          <w:p w14:paraId="37C7A57F" w14:textId="77777777" w:rsidR="002D543B" w:rsidRPr="00F95B02" w:rsidRDefault="002D543B" w:rsidP="00F3043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2D543B" w:rsidRPr="00F95B02" w14:paraId="118D5846" w14:textId="77777777" w:rsidTr="00F30434">
        <w:trPr>
          <w:cantSplit/>
          <w:jc w:val="center"/>
        </w:trPr>
        <w:tc>
          <w:tcPr>
            <w:tcW w:w="1467" w:type="dxa"/>
            <w:tcBorders>
              <w:top w:val="single" w:sz="4" w:space="0" w:color="auto"/>
              <w:bottom w:val="nil"/>
            </w:tcBorders>
            <w:shd w:val="clear" w:color="auto" w:fill="auto"/>
            <w:vAlign w:val="center"/>
          </w:tcPr>
          <w:p w14:paraId="79717883" w14:textId="77777777" w:rsidR="002D543B" w:rsidRPr="00F95B02" w:rsidRDefault="002D543B" w:rsidP="00F30434">
            <w:pPr>
              <w:pStyle w:val="TAC"/>
            </w:pPr>
            <w:r w:rsidRPr="00F95B02">
              <w:rPr>
                <w:rFonts w:cs="Arial"/>
              </w:rPr>
              <w:t>30</w:t>
            </w:r>
          </w:p>
        </w:tc>
        <w:tc>
          <w:tcPr>
            <w:tcW w:w="1907" w:type="dxa"/>
            <w:vAlign w:val="center"/>
          </w:tcPr>
          <w:p w14:paraId="11292950" w14:textId="77777777" w:rsidR="002D543B" w:rsidRPr="00F95B02" w:rsidRDefault="002D543B" w:rsidP="00F30434">
            <w:pPr>
              <w:pStyle w:val="TAC"/>
              <w:rPr>
                <w:rFonts w:cs="Arial"/>
              </w:rPr>
            </w:pPr>
            <w:r w:rsidRPr="00F95B02">
              <w:rPr>
                <w:rFonts w:cs="Arial"/>
              </w:rPr>
              <w:t>±7.43</w:t>
            </w:r>
          </w:p>
        </w:tc>
        <w:tc>
          <w:tcPr>
            <w:tcW w:w="2835" w:type="dxa"/>
            <w:vAlign w:val="center"/>
          </w:tcPr>
          <w:p w14:paraId="73229A7B" w14:textId="77777777" w:rsidR="002D543B" w:rsidRPr="00F95B02" w:rsidRDefault="002D543B" w:rsidP="00F30434">
            <w:pPr>
              <w:pStyle w:val="TAC"/>
              <w:rPr>
                <w:rFonts w:cs="Arial"/>
              </w:rPr>
            </w:pPr>
            <w:r w:rsidRPr="00F95B02">
              <w:rPr>
                <w:rFonts w:cs="Arial"/>
              </w:rPr>
              <w:t>CW</w:t>
            </w:r>
          </w:p>
        </w:tc>
      </w:tr>
      <w:tr w:rsidR="002D543B" w:rsidRPr="00F95B02" w14:paraId="3260BD54" w14:textId="77777777" w:rsidTr="002D5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19" w:author="Huawei" w:date="2021-11-24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4920" w:author="Huawei" w:date="2021-11-24T15:09:00Z">
            <w:trPr>
              <w:cantSplit/>
              <w:jc w:val="center"/>
            </w:trPr>
          </w:trPrChange>
        </w:trPr>
        <w:tc>
          <w:tcPr>
            <w:tcW w:w="1467" w:type="dxa"/>
            <w:tcBorders>
              <w:top w:val="nil"/>
              <w:bottom w:val="single" w:sz="4" w:space="0" w:color="auto"/>
            </w:tcBorders>
            <w:shd w:val="clear" w:color="auto" w:fill="auto"/>
            <w:vAlign w:val="center"/>
            <w:tcPrChange w:id="4921" w:author="Huawei" w:date="2021-11-24T15:09:00Z">
              <w:tcPr>
                <w:tcW w:w="1467" w:type="dxa"/>
                <w:tcBorders>
                  <w:top w:val="nil"/>
                  <w:bottom w:val="single" w:sz="4" w:space="0" w:color="auto"/>
                </w:tcBorders>
                <w:shd w:val="clear" w:color="auto" w:fill="auto"/>
                <w:vAlign w:val="center"/>
              </w:tcPr>
            </w:tcPrChange>
          </w:tcPr>
          <w:p w14:paraId="76802502" w14:textId="77777777" w:rsidR="002D543B" w:rsidRPr="00F95B02" w:rsidRDefault="002D543B" w:rsidP="00F30434">
            <w:pPr>
              <w:pStyle w:val="TAC"/>
            </w:pPr>
          </w:p>
        </w:tc>
        <w:tc>
          <w:tcPr>
            <w:tcW w:w="1907" w:type="dxa"/>
            <w:vAlign w:val="center"/>
            <w:tcPrChange w:id="4922" w:author="Huawei" w:date="2021-11-24T15:09:00Z">
              <w:tcPr>
                <w:tcW w:w="1907" w:type="dxa"/>
                <w:vAlign w:val="center"/>
              </w:tcPr>
            </w:tcPrChange>
          </w:tcPr>
          <w:p w14:paraId="2D18A4AE" w14:textId="77777777" w:rsidR="002D543B" w:rsidRPr="00F95B02" w:rsidRDefault="002D543B" w:rsidP="00F30434">
            <w:pPr>
              <w:pStyle w:val="TAC"/>
              <w:rPr>
                <w:rFonts w:cs="Arial"/>
              </w:rPr>
            </w:pPr>
            <w:r w:rsidRPr="00F95B02">
              <w:rPr>
                <w:rFonts w:cs="Arial"/>
              </w:rPr>
              <w:t>±25</w:t>
            </w:r>
          </w:p>
        </w:tc>
        <w:tc>
          <w:tcPr>
            <w:tcW w:w="2835" w:type="dxa"/>
            <w:vAlign w:val="center"/>
            <w:tcPrChange w:id="4923" w:author="Huawei" w:date="2021-11-24T15:09:00Z">
              <w:tcPr>
                <w:tcW w:w="2835" w:type="dxa"/>
                <w:vAlign w:val="center"/>
              </w:tcPr>
            </w:tcPrChange>
          </w:tcPr>
          <w:p w14:paraId="257270DE" w14:textId="77777777" w:rsidR="002D543B" w:rsidRPr="00F95B02" w:rsidRDefault="002D543B" w:rsidP="00F3043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2D543B" w:rsidRPr="00F95B02" w14:paraId="6103DF6D" w14:textId="77777777" w:rsidTr="002D5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24" w:author="Huawei" w:date="2021-11-24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4925" w:author="Huawei" w:date="2021-11-24T15:08:00Z"/>
          <w:trPrChange w:id="4926" w:author="Huawei" w:date="2021-11-24T15:09:00Z">
            <w:trPr>
              <w:cantSplit/>
              <w:jc w:val="center"/>
            </w:trPr>
          </w:trPrChange>
        </w:trPr>
        <w:tc>
          <w:tcPr>
            <w:tcW w:w="1467" w:type="dxa"/>
            <w:tcBorders>
              <w:top w:val="single" w:sz="4" w:space="0" w:color="auto"/>
              <w:bottom w:val="nil"/>
            </w:tcBorders>
            <w:shd w:val="clear" w:color="auto" w:fill="auto"/>
            <w:vAlign w:val="center"/>
            <w:tcPrChange w:id="4927" w:author="Huawei" w:date="2021-11-24T15:09:00Z">
              <w:tcPr>
                <w:tcW w:w="1467" w:type="dxa"/>
                <w:tcBorders>
                  <w:top w:val="nil"/>
                  <w:bottom w:val="single" w:sz="4" w:space="0" w:color="auto"/>
                </w:tcBorders>
                <w:shd w:val="clear" w:color="auto" w:fill="auto"/>
                <w:vAlign w:val="center"/>
              </w:tcPr>
            </w:tcPrChange>
          </w:tcPr>
          <w:p w14:paraId="2C01AA6C" w14:textId="1F3DD866" w:rsidR="002D543B" w:rsidRPr="00F95B02" w:rsidRDefault="002D543B" w:rsidP="002D543B">
            <w:pPr>
              <w:pStyle w:val="TAC"/>
              <w:rPr>
                <w:ins w:id="4928" w:author="Huawei" w:date="2021-11-24T15:08:00Z"/>
              </w:rPr>
            </w:pPr>
            <w:ins w:id="4929" w:author="Huawei" w:date="2021-11-24T15:09:00Z">
              <w:r>
                <w:rPr>
                  <w:rFonts w:cs="Arial" w:hint="eastAsia"/>
                  <w:lang w:val="en-US" w:eastAsia="zh-CN"/>
                </w:rPr>
                <w:t>35</w:t>
              </w:r>
            </w:ins>
          </w:p>
        </w:tc>
        <w:tc>
          <w:tcPr>
            <w:tcW w:w="1907" w:type="dxa"/>
            <w:vAlign w:val="center"/>
            <w:tcPrChange w:id="4930" w:author="Huawei" w:date="2021-11-24T15:09:00Z">
              <w:tcPr>
                <w:tcW w:w="1907" w:type="dxa"/>
                <w:vAlign w:val="center"/>
              </w:tcPr>
            </w:tcPrChange>
          </w:tcPr>
          <w:p w14:paraId="56F3C05C" w14:textId="22A391C1" w:rsidR="002D543B" w:rsidRPr="00F95B02" w:rsidRDefault="002D543B" w:rsidP="002D543B">
            <w:pPr>
              <w:pStyle w:val="TAC"/>
              <w:rPr>
                <w:ins w:id="4931" w:author="Huawei" w:date="2021-11-24T15:08:00Z"/>
                <w:rFonts w:cs="Arial"/>
              </w:rPr>
            </w:pPr>
            <w:ins w:id="4932" w:author="Huawei" w:date="2021-11-24T15:09:00Z">
              <w:r>
                <w:rPr>
                  <w:rFonts w:cs="Arial"/>
                </w:rPr>
                <w:t>±7.4</w:t>
              </w:r>
              <w:r>
                <w:rPr>
                  <w:rFonts w:cs="Arial" w:hint="eastAsia"/>
                  <w:lang w:val="en-US" w:eastAsia="zh-CN"/>
                </w:rPr>
                <w:t>4</w:t>
              </w:r>
            </w:ins>
          </w:p>
        </w:tc>
        <w:tc>
          <w:tcPr>
            <w:tcW w:w="2835" w:type="dxa"/>
            <w:vAlign w:val="center"/>
            <w:tcPrChange w:id="4933" w:author="Huawei" w:date="2021-11-24T15:09:00Z">
              <w:tcPr>
                <w:tcW w:w="2835" w:type="dxa"/>
                <w:vAlign w:val="center"/>
              </w:tcPr>
            </w:tcPrChange>
          </w:tcPr>
          <w:p w14:paraId="60275C11" w14:textId="781B64A3" w:rsidR="002D543B" w:rsidRPr="00F95B02" w:rsidRDefault="002D543B" w:rsidP="002D543B">
            <w:pPr>
              <w:pStyle w:val="TAC"/>
              <w:rPr>
                <w:ins w:id="4934" w:author="Huawei" w:date="2021-11-24T15:08:00Z"/>
                <w:rFonts w:cs="Arial"/>
              </w:rPr>
            </w:pPr>
            <w:ins w:id="4935" w:author="Huawei" w:date="2021-11-24T15:09:00Z">
              <w:r>
                <w:rPr>
                  <w:rFonts w:cs="Arial"/>
                </w:rPr>
                <w:t>CW</w:t>
              </w:r>
            </w:ins>
          </w:p>
        </w:tc>
      </w:tr>
      <w:tr w:rsidR="002D543B" w:rsidRPr="00F95B02" w14:paraId="1F058CF9" w14:textId="77777777" w:rsidTr="00F30434">
        <w:trPr>
          <w:cantSplit/>
          <w:jc w:val="center"/>
          <w:ins w:id="4936" w:author="Huawei" w:date="2021-11-24T15:08:00Z"/>
        </w:trPr>
        <w:tc>
          <w:tcPr>
            <w:tcW w:w="1467" w:type="dxa"/>
            <w:tcBorders>
              <w:top w:val="nil"/>
              <w:bottom w:val="single" w:sz="4" w:space="0" w:color="auto"/>
            </w:tcBorders>
            <w:shd w:val="clear" w:color="auto" w:fill="auto"/>
            <w:vAlign w:val="center"/>
          </w:tcPr>
          <w:p w14:paraId="22E8F704" w14:textId="77777777" w:rsidR="002D543B" w:rsidRPr="00F95B02" w:rsidRDefault="002D543B" w:rsidP="002D543B">
            <w:pPr>
              <w:pStyle w:val="TAC"/>
              <w:rPr>
                <w:ins w:id="4937" w:author="Huawei" w:date="2021-11-24T15:08:00Z"/>
              </w:rPr>
            </w:pPr>
          </w:p>
        </w:tc>
        <w:tc>
          <w:tcPr>
            <w:tcW w:w="1907" w:type="dxa"/>
            <w:vAlign w:val="center"/>
          </w:tcPr>
          <w:p w14:paraId="5E591AF6" w14:textId="4DF0C503" w:rsidR="002D543B" w:rsidRPr="00F95B02" w:rsidRDefault="002D543B" w:rsidP="002D543B">
            <w:pPr>
              <w:pStyle w:val="TAC"/>
              <w:rPr>
                <w:ins w:id="4938" w:author="Huawei" w:date="2021-11-24T15:08:00Z"/>
                <w:rFonts w:cs="Arial"/>
              </w:rPr>
            </w:pPr>
            <w:ins w:id="4939" w:author="Huawei" w:date="2021-11-24T15:09:00Z">
              <w:r>
                <w:rPr>
                  <w:rFonts w:cs="Arial"/>
                </w:rPr>
                <w:t>±25</w:t>
              </w:r>
            </w:ins>
          </w:p>
        </w:tc>
        <w:tc>
          <w:tcPr>
            <w:tcW w:w="2835" w:type="dxa"/>
            <w:vAlign w:val="center"/>
          </w:tcPr>
          <w:p w14:paraId="1B6C2649" w14:textId="28C2F169" w:rsidR="002D543B" w:rsidRPr="00F95B02" w:rsidRDefault="002D543B" w:rsidP="002D543B">
            <w:pPr>
              <w:pStyle w:val="TAC"/>
              <w:rPr>
                <w:ins w:id="4940" w:author="Huawei" w:date="2021-11-24T15:08:00Z"/>
                <w:rFonts w:cs="Arial"/>
              </w:rPr>
            </w:pPr>
            <w:ins w:id="4941" w:author="Huawei" w:date="2021-11-24T15:09:00Z">
              <w:r>
                <w:rPr>
                  <w:rFonts w:cs="Arial"/>
                </w:rPr>
                <w:t xml:space="preserve">20 MHz </w:t>
              </w:r>
              <w:r>
                <w:t xml:space="preserve">DFT-s-OFDM </w:t>
              </w:r>
              <w:r>
                <w:rPr>
                  <w:rFonts w:cs="Arial"/>
                </w:rPr>
                <w:t>NR signal (Note 2)</w:t>
              </w:r>
            </w:ins>
          </w:p>
        </w:tc>
      </w:tr>
      <w:tr w:rsidR="002D543B" w:rsidRPr="00F95B02" w14:paraId="0CB08641" w14:textId="77777777" w:rsidTr="00F30434">
        <w:trPr>
          <w:cantSplit/>
          <w:jc w:val="center"/>
        </w:trPr>
        <w:tc>
          <w:tcPr>
            <w:tcW w:w="1467" w:type="dxa"/>
            <w:tcBorders>
              <w:top w:val="single" w:sz="4" w:space="0" w:color="auto"/>
              <w:bottom w:val="nil"/>
            </w:tcBorders>
            <w:shd w:val="clear" w:color="auto" w:fill="auto"/>
            <w:vAlign w:val="center"/>
          </w:tcPr>
          <w:p w14:paraId="444C20B3" w14:textId="77777777" w:rsidR="002D543B" w:rsidRPr="00F95B02" w:rsidRDefault="002D543B" w:rsidP="00F30434">
            <w:pPr>
              <w:pStyle w:val="TAC"/>
            </w:pPr>
            <w:r w:rsidRPr="00F95B02">
              <w:rPr>
                <w:rFonts w:cs="Arial"/>
              </w:rPr>
              <w:t>40</w:t>
            </w:r>
          </w:p>
        </w:tc>
        <w:tc>
          <w:tcPr>
            <w:tcW w:w="1907" w:type="dxa"/>
            <w:vAlign w:val="center"/>
          </w:tcPr>
          <w:p w14:paraId="378F3D0F" w14:textId="77777777" w:rsidR="002D543B" w:rsidRPr="00F95B02" w:rsidRDefault="002D543B" w:rsidP="00F30434">
            <w:pPr>
              <w:pStyle w:val="TAC"/>
              <w:rPr>
                <w:rFonts w:cs="Arial"/>
              </w:rPr>
            </w:pPr>
            <w:r w:rsidRPr="00F95B02">
              <w:rPr>
                <w:rFonts w:cs="Arial"/>
              </w:rPr>
              <w:t>±7.45</w:t>
            </w:r>
          </w:p>
        </w:tc>
        <w:tc>
          <w:tcPr>
            <w:tcW w:w="2835" w:type="dxa"/>
            <w:vAlign w:val="center"/>
          </w:tcPr>
          <w:p w14:paraId="0D262D9D" w14:textId="77777777" w:rsidR="002D543B" w:rsidRPr="00F95B02" w:rsidRDefault="002D543B" w:rsidP="00F30434">
            <w:pPr>
              <w:pStyle w:val="TAC"/>
              <w:rPr>
                <w:rFonts w:cs="Arial"/>
              </w:rPr>
            </w:pPr>
            <w:r w:rsidRPr="00F95B02">
              <w:rPr>
                <w:rFonts w:cs="Arial"/>
              </w:rPr>
              <w:t>CW</w:t>
            </w:r>
          </w:p>
        </w:tc>
      </w:tr>
      <w:tr w:rsidR="002D543B" w:rsidRPr="00F95B02" w14:paraId="6C818955" w14:textId="77777777" w:rsidTr="002D5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42" w:author="Huawei" w:date="2021-11-24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4943" w:author="Huawei" w:date="2021-11-24T15:09:00Z">
            <w:trPr>
              <w:cantSplit/>
              <w:jc w:val="center"/>
            </w:trPr>
          </w:trPrChange>
        </w:trPr>
        <w:tc>
          <w:tcPr>
            <w:tcW w:w="1467" w:type="dxa"/>
            <w:tcBorders>
              <w:top w:val="nil"/>
              <w:bottom w:val="single" w:sz="4" w:space="0" w:color="auto"/>
            </w:tcBorders>
            <w:shd w:val="clear" w:color="auto" w:fill="auto"/>
            <w:vAlign w:val="center"/>
            <w:tcPrChange w:id="4944" w:author="Huawei" w:date="2021-11-24T15:09:00Z">
              <w:tcPr>
                <w:tcW w:w="1467" w:type="dxa"/>
                <w:tcBorders>
                  <w:top w:val="nil"/>
                  <w:bottom w:val="single" w:sz="4" w:space="0" w:color="auto"/>
                </w:tcBorders>
                <w:shd w:val="clear" w:color="auto" w:fill="auto"/>
                <w:vAlign w:val="center"/>
              </w:tcPr>
            </w:tcPrChange>
          </w:tcPr>
          <w:p w14:paraId="6B1B1126" w14:textId="77777777" w:rsidR="002D543B" w:rsidRPr="00F95B02" w:rsidRDefault="002D543B" w:rsidP="00F30434">
            <w:pPr>
              <w:pStyle w:val="TAC"/>
            </w:pPr>
          </w:p>
        </w:tc>
        <w:tc>
          <w:tcPr>
            <w:tcW w:w="1907" w:type="dxa"/>
            <w:vAlign w:val="center"/>
            <w:tcPrChange w:id="4945" w:author="Huawei" w:date="2021-11-24T15:09:00Z">
              <w:tcPr>
                <w:tcW w:w="1907" w:type="dxa"/>
                <w:vAlign w:val="center"/>
              </w:tcPr>
            </w:tcPrChange>
          </w:tcPr>
          <w:p w14:paraId="086DDF16" w14:textId="77777777" w:rsidR="002D543B" w:rsidRPr="00F95B02" w:rsidRDefault="002D543B" w:rsidP="00F30434">
            <w:pPr>
              <w:pStyle w:val="TAC"/>
              <w:rPr>
                <w:rFonts w:cs="Arial"/>
              </w:rPr>
            </w:pPr>
            <w:r w:rsidRPr="00F95B02">
              <w:rPr>
                <w:rFonts w:cs="Arial"/>
              </w:rPr>
              <w:t>±25</w:t>
            </w:r>
          </w:p>
        </w:tc>
        <w:tc>
          <w:tcPr>
            <w:tcW w:w="2835" w:type="dxa"/>
            <w:vAlign w:val="center"/>
            <w:tcPrChange w:id="4946" w:author="Huawei" w:date="2021-11-24T15:09:00Z">
              <w:tcPr>
                <w:tcW w:w="2835" w:type="dxa"/>
                <w:vAlign w:val="center"/>
              </w:tcPr>
            </w:tcPrChange>
          </w:tcPr>
          <w:p w14:paraId="7A140144" w14:textId="77777777" w:rsidR="002D543B" w:rsidRPr="00F95B02" w:rsidRDefault="002D543B" w:rsidP="00F3043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2D543B" w:rsidRPr="00F95B02" w14:paraId="255473F1" w14:textId="77777777" w:rsidTr="002D5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47" w:author="Huawei" w:date="2021-11-24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4948" w:author="Huawei" w:date="2021-11-24T15:09:00Z"/>
          <w:trPrChange w:id="4949" w:author="Huawei" w:date="2021-11-24T15:09:00Z">
            <w:trPr>
              <w:cantSplit/>
              <w:jc w:val="center"/>
            </w:trPr>
          </w:trPrChange>
        </w:trPr>
        <w:tc>
          <w:tcPr>
            <w:tcW w:w="1467" w:type="dxa"/>
            <w:tcBorders>
              <w:top w:val="single" w:sz="4" w:space="0" w:color="auto"/>
              <w:bottom w:val="nil"/>
            </w:tcBorders>
            <w:shd w:val="clear" w:color="auto" w:fill="auto"/>
            <w:vAlign w:val="center"/>
            <w:tcPrChange w:id="4950" w:author="Huawei" w:date="2021-11-24T15:09:00Z">
              <w:tcPr>
                <w:tcW w:w="1467" w:type="dxa"/>
                <w:tcBorders>
                  <w:top w:val="nil"/>
                  <w:bottom w:val="single" w:sz="4" w:space="0" w:color="auto"/>
                </w:tcBorders>
                <w:shd w:val="clear" w:color="auto" w:fill="auto"/>
                <w:vAlign w:val="center"/>
              </w:tcPr>
            </w:tcPrChange>
          </w:tcPr>
          <w:p w14:paraId="0ED0FBF2" w14:textId="247CF349" w:rsidR="002D543B" w:rsidRPr="00F95B02" w:rsidRDefault="002D543B" w:rsidP="002D543B">
            <w:pPr>
              <w:pStyle w:val="TAC"/>
              <w:rPr>
                <w:ins w:id="4951" w:author="Huawei" w:date="2021-11-24T15:09:00Z"/>
              </w:rPr>
            </w:pPr>
            <w:ins w:id="4952" w:author="Huawei" w:date="2021-11-24T15:09:00Z">
              <w:r>
                <w:rPr>
                  <w:rFonts w:cs="Arial" w:hint="eastAsia"/>
                  <w:lang w:val="en-US" w:eastAsia="zh-CN"/>
                </w:rPr>
                <w:t>45</w:t>
              </w:r>
            </w:ins>
          </w:p>
        </w:tc>
        <w:tc>
          <w:tcPr>
            <w:tcW w:w="1907" w:type="dxa"/>
            <w:vAlign w:val="center"/>
            <w:tcPrChange w:id="4953" w:author="Huawei" w:date="2021-11-24T15:09:00Z">
              <w:tcPr>
                <w:tcW w:w="1907" w:type="dxa"/>
                <w:vAlign w:val="center"/>
              </w:tcPr>
            </w:tcPrChange>
          </w:tcPr>
          <w:p w14:paraId="025E2605" w14:textId="688DEBF8" w:rsidR="002D543B" w:rsidRPr="00F95B02" w:rsidRDefault="002D543B" w:rsidP="002D543B">
            <w:pPr>
              <w:pStyle w:val="TAC"/>
              <w:rPr>
                <w:ins w:id="4954" w:author="Huawei" w:date="2021-11-24T15:09:00Z"/>
                <w:rFonts w:cs="Arial"/>
              </w:rPr>
            </w:pPr>
            <w:ins w:id="4955" w:author="Huawei" w:date="2021-11-24T15:09:00Z">
              <w:r w:rsidRPr="00724276">
                <w:rPr>
                  <w:rFonts w:cs="Arial"/>
                </w:rPr>
                <w:t>±7.37</w:t>
              </w:r>
            </w:ins>
          </w:p>
        </w:tc>
        <w:tc>
          <w:tcPr>
            <w:tcW w:w="2835" w:type="dxa"/>
            <w:vAlign w:val="center"/>
            <w:tcPrChange w:id="4956" w:author="Huawei" w:date="2021-11-24T15:09:00Z">
              <w:tcPr>
                <w:tcW w:w="2835" w:type="dxa"/>
                <w:vAlign w:val="center"/>
              </w:tcPr>
            </w:tcPrChange>
          </w:tcPr>
          <w:p w14:paraId="70E53CA5" w14:textId="27A268A1" w:rsidR="002D543B" w:rsidRPr="00F95B02" w:rsidRDefault="002D543B" w:rsidP="002D543B">
            <w:pPr>
              <w:pStyle w:val="TAC"/>
              <w:rPr>
                <w:ins w:id="4957" w:author="Huawei" w:date="2021-11-24T15:09:00Z"/>
                <w:rFonts w:cs="Arial"/>
              </w:rPr>
            </w:pPr>
            <w:ins w:id="4958" w:author="Huawei" w:date="2021-11-24T15:09:00Z">
              <w:r>
                <w:rPr>
                  <w:rFonts w:cs="Arial"/>
                </w:rPr>
                <w:t>CW</w:t>
              </w:r>
            </w:ins>
          </w:p>
        </w:tc>
      </w:tr>
      <w:tr w:rsidR="002D543B" w:rsidRPr="00F95B02" w14:paraId="53DAA4B3" w14:textId="77777777" w:rsidTr="00F30434">
        <w:trPr>
          <w:cantSplit/>
          <w:jc w:val="center"/>
          <w:ins w:id="4959" w:author="Huawei" w:date="2021-11-24T15:09:00Z"/>
        </w:trPr>
        <w:tc>
          <w:tcPr>
            <w:tcW w:w="1467" w:type="dxa"/>
            <w:tcBorders>
              <w:top w:val="nil"/>
              <w:bottom w:val="single" w:sz="4" w:space="0" w:color="auto"/>
            </w:tcBorders>
            <w:shd w:val="clear" w:color="auto" w:fill="auto"/>
            <w:vAlign w:val="center"/>
          </w:tcPr>
          <w:p w14:paraId="1892C5B2" w14:textId="77777777" w:rsidR="002D543B" w:rsidRPr="00F95B02" w:rsidRDefault="002D543B" w:rsidP="002D543B">
            <w:pPr>
              <w:pStyle w:val="TAC"/>
              <w:rPr>
                <w:ins w:id="4960" w:author="Huawei" w:date="2021-11-24T15:09:00Z"/>
              </w:rPr>
            </w:pPr>
          </w:p>
        </w:tc>
        <w:tc>
          <w:tcPr>
            <w:tcW w:w="1907" w:type="dxa"/>
            <w:vAlign w:val="center"/>
          </w:tcPr>
          <w:p w14:paraId="51B6ECA5" w14:textId="1C94B2AB" w:rsidR="002D543B" w:rsidRPr="00F95B02" w:rsidRDefault="002D543B" w:rsidP="002D543B">
            <w:pPr>
              <w:pStyle w:val="TAC"/>
              <w:rPr>
                <w:ins w:id="4961" w:author="Huawei" w:date="2021-11-24T15:09:00Z"/>
                <w:rFonts w:cs="Arial"/>
              </w:rPr>
            </w:pPr>
            <w:ins w:id="4962" w:author="Huawei" w:date="2021-11-24T15:09:00Z">
              <w:r>
                <w:rPr>
                  <w:rFonts w:cs="Arial"/>
                </w:rPr>
                <w:t>±25</w:t>
              </w:r>
            </w:ins>
          </w:p>
        </w:tc>
        <w:tc>
          <w:tcPr>
            <w:tcW w:w="2835" w:type="dxa"/>
            <w:vAlign w:val="center"/>
          </w:tcPr>
          <w:p w14:paraId="71A14B82" w14:textId="0F971D38" w:rsidR="002D543B" w:rsidRPr="00F95B02" w:rsidRDefault="002D543B" w:rsidP="002D543B">
            <w:pPr>
              <w:pStyle w:val="TAC"/>
              <w:rPr>
                <w:ins w:id="4963" w:author="Huawei" w:date="2021-11-24T15:09:00Z"/>
                <w:rFonts w:cs="Arial"/>
              </w:rPr>
            </w:pPr>
            <w:ins w:id="4964" w:author="Huawei" w:date="2021-11-24T15:09:00Z">
              <w:r>
                <w:rPr>
                  <w:rFonts w:cs="Arial"/>
                </w:rPr>
                <w:t xml:space="preserve">20 MHz </w:t>
              </w:r>
              <w:r>
                <w:t xml:space="preserve">DFT-s-OFDM </w:t>
              </w:r>
              <w:r>
                <w:rPr>
                  <w:rFonts w:cs="Arial"/>
                </w:rPr>
                <w:t>NR signal (Note 2)</w:t>
              </w:r>
            </w:ins>
          </w:p>
        </w:tc>
      </w:tr>
      <w:tr w:rsidR="002D543B" w:rsidRPr="00F95B02" w14:paraId="27BD39E5" w14:textId="77777777" w:rsidTr="00F30434">
        <w:trPr>
          <w:cantSplit/>
          <w:jc w:val="center"/>
        </w:trPr>
        <w:tc>
          <w:tcPr>
            <w:tcW w:w="1467" w:type="dxa"/>
            <w:tcBorders>
              <w:top w:val="single" w:sz="4" w:space="0" w:color="auto"/>
              <w:bottom w:val="nil"/>
            </w:tcBorders>
            <w:shd w:val="clear" w:color="auto" w:fill="auto"/>
            <w:vAlign w:val="center"/>
          </w:tcPr>
          <w:p w14:paraId="407E76FE" w14:textId="77777777" w:rsidR="002D543B" w:rsidRPr="00F95B02" w:rsidRDefault="002D543B" w:rsidP="00F30434">
            <w:pPr>
              <w:pStyle w:val="TAC"/>
            </w:pPr>
            <w:r w:rsidRPr="00F95B02">
              <w:rPr>
                <w:rFonts w:cs="Arial"/>
              </w:rPr>
              <w:t>50</w:t>
            </w:r>
          </w:p>
        </w:tc>
        <w:tc>
          <w:tcPr>
            <w:tcW w:w="1907" w:type="dxa"/>
            <w:vAlign w:val="center"/>
          </w:tcPr>
          <w:p w14:paraId="4EA7C484" w14:textId="77777777" w:rsidR="002D543B" w:rsidRPr="00F95B02" w:rsidRDefault="002D543B" w:rsidP="00F30434">
            <w:pPr>
              <w:pStyle w:val="TAC"/>
              <w:rPr>
                <w:rFonts w:cs="Arial"/>
              </w:rPr>
            </w:pPr>
            <w:r w:rsidRPr="00F95B02">
              <w:rPr>
                <w:rFonts w:cs="Arial"/>
              </w:rPr>
              <w:t>±7.35</w:t>
            </w:r>
          </w:p>
        </w:tc>
        <w:tc>
          <w:tcPr>
            <w:tcW w:w="2835" w:type="dxa"/>
            <w:vAlign w:val="center"/>
          </w:tcPr>
          <w:p w14:paraId="152AD86B" w14:textId="77777777" w:rsidR="002D543B" w:rsidRPr="00F95B02" w:rsidRDefault="002D543B" w:rsidP="00F30434">
            <w:pPr>
              <w:pStyle w:val="TAC"/>
              <w:rPr>
                <w:rFonts w:cs="Arial"/>
              </w:rPr>
            </w:pPr>
            <w:r w:rsidRPr="00F95B02">
              <w:rPr>
                <w:rFonts w:cs="Arial"/>
              </w:rPr>
              <w:t>CW</w:t>
            </w:r>
          </w:p>
        </w:tc>
      </w:tr>
      <w:tr w:rsidR="002D543B" w:rsidRPr="00F95B02" w14:paraId="2BFA1BAA" w14:textId="77777777" w:rsidTr="00F30434">
        <w:trPr>
          <w:cantSplit/>
          <w:jc w:val="center"/>
        </w:trPr>
        <w:tc>
          <w:tcPr>
            <w:tcW w:w="1467" w:type="dxa"/>
            <w:tcBorders>
              <w:top w:val="nil"/>
              <w:bottom w:val="single" w:sz="4" w:space="0" w:color="auto"/>
            </w:tcBorders>
            <w:shd w:val="clear" w:color="auto" w:fill="auto"/>
            <w:vAlign w:val="center"/>
          </w:tcPr>
          <w:p w14:paraId="2162C270" w14:textId="77777777" w:rsidR="002D543B" w:rsidRPr="00F95B02" w:rsidRDefault="002D543B" w:rsidP="00F30434">
            <w:pPr>
              <w:pStyle w:val="TAC"/>
            </w:pPr>
          </w:p>
        </w:tc>
        <w:tc>
          <w:tcPr>
            <w:tcW w:w="1907" w:type="dxa"/>
            <w:vAlign w:val="center"/>
          </w:tcPr>
          <w:p w14:paraId="64C9F7A9" w14:textId="77777777" w:rsidR="002D543B" w:rsidRPr="00F95B02" w:rsidRDefault="002D543B" w:rsidP="00F30434">
            <w:pPr>
              <w:pStyle w:val="TAC"/>
              <w:rPr>
                <w:rFonts w:cs="Arial"/>
              </w:rPr>
            </w:pPr>
            <w:r w:rsidRPr="00F95B02">
              <w:rPr>
                <w:rFonts w:cs="Arial"/>
              </w:rPr>
              <w:t>±25</w:t>
            </w:r>
          </w:p>
        </w:tc>
        <w:tc>
          <w:tcPr>
            <w:tcW w:w="2835" w:type="dxa"/>
            <w:vAlign w:val="center"/>
          </w:tcPr>
          <w:p w14:paraId="332EF858" w14:textId="77777777" w:rsidR="002D543B" w:rsidRPr="00F95B02" w:rsidRDefault="002D543B" w:rsidP="00F3043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2D543B" w:rsidRPr="00F95B02" w14:paraId="14FF3597" w14:textId="77777777" w:rsidTr="00F30434">
        <w:trPr>
          <w:cantSplit/>
          <w:jc w:val="center"/>
        </w:trPr>
        <w:tc>
          <w:tcPr>
            <w:tcW w:w="1467" w:type="dxa"/>
            <w:tcBorders>
              <w:top w:val="single" w:sz="4" w:space="0" w:color="auto"/>
              <w:bottom w:val="nil"/>
            </w:tcBorders>
            <w:shd w:val="clear" w:color="auto" w:fill="auto"/>
            <w:vAlign w:val="center"/>
          </w:tcPr>
          <w:p w14:paraId="35041E7A" w14:textId="77777777" w:rsidR="002D543B" w:rsidRPr="00F95B02" w:rsidRDefault="002D543B" w:rsidP="00F30434">
            <w:pPr>
              <w:pStyle w:val="TAC"/>
            </w:pPr>
            <w:r w:rsidRPr="00F95B02">
              <w:rPr>
                <w:rFonts w:cs="Arial"/>
              </w:rPr>
              <w:t>60</w:t>
            </w:r>
          </w:p>
        </w:tc>
        <w:tc>
          <w:tcPr>
            <w:tcW w:w="1907" w:type="dxa"/>
            <w:vAlign w:val="center"/>
          </w:tcPr>
          <w:p w14:paraId="7A12005D" w14:textId="77777777" w:rsidR="002D543B" w:rsidRPr="00F95B02" w:rsidRDefault="002D543B" w:rsidP="00F30434">
            <w:pPr>
              <w:pStyle w:val="TAC"/>
              <w:rPr>
                <w:rFonts w:cs="Arial"/>
              </w:rPr>
            </w:pPr>
            <w:r w:rsidRPr="00F95B02">
              <w:rPr>
                <w:rFonts w:cs="Arial"/>
              </w:rPr>
              <w:t>±7.49</w:t>
            </w:r>
          </w:p>
        </w:tc>
        <w:tc>
          <w:tcPr>
            <w:tcW w:w="2835" w:type="dxa"/>
            <w:vAlign w:val="center"/>
          </w:tcPr>
          <w:p w14:paraId="1FA4EC05" w14:textId="77777777" w:rsidR="002D543B" w:rsidRPr="00F95B02" w:rsidRDefault="002D543B" w:rsidP="00F30434">
            <w:pPr>
              <w:pStyle w:val="TAC"/>
              <w:rPr>
                <w:rFonts w:cs="Arial"/>
              </w:rPr>
            </w:pPr>
            <w:r w:rsidRPr="00F95B02">
              <w:rPr>
                <w:rFonts w:cs="Arial"/>
              </w:rPr>
              <w:t>CW</w:t>
            </w:r>
          </w:p>
        </w:tc>
      </w:tr>
      <w:tr w:rsidR="002D543B" w:rsidRPr="00F95B02" w14:paraId="3457C2ED" w14:textId="77777777" w:rsidTr="00F30434">
        <w:trPr>
          <w:cantSplit/>
          <w:jc w:val="center"/>
        </w:trPr>
        <w:tc>
          <w:tcPr>
            <w:tcW w:w="1467" w:type="dxa"/>
            <w:tcBorders>
              <w:top w:val="nil"/>
              <w:bottom w:val="single" w:sz="4" w:space="0" w:color="auto"/>
            </w:tcBorders>
            <w:shd w:val="clear" w:color="auto" w:fill="auto"/>
            <w:vAlign w:val="center"/>
          </w:tcPr>
          <w:p w14:paraId="1DB7970F" w14:textId="77777777" w:rsidR="002D543B" w:rsidRPr="00F95B02" w:rsidRDefault="002D543B" w:rsidP="00F30434">
            <w:pPr>
              <w:pStyle w:val="TAC"/>
            </w:pPr>
          </w:p>
        </w:tc>
        <w:tc>
          <w:tcPr>
            <w:tcW w:w="1907" w:type="dxa"/>
            <w:vAlign w:val="center"/>
          </w:tcPr>
          <w:p w14:paraId="272ACC94" w14:textId="77777777" w:rsidR="002D543B" w:rsidRPr="00F95B02" w:rsidRDefault="002D543B" w:rsidP="00F30434">
            <w:pPr>
              <w:pStyle w:val="TAC"/>
              <w:rPr>
                <w:rFonts w:cs="Arial"/>
              </w:rPr>
            </w:pPr>
            <w:r w:rsidRPr="00F95B02">
              <w:rPr>
                <w:rFonts w:cs="Arial"/>
              </w:rPr>
              <w:t>±25</w:t>
            </w:r>
          </w:p>
        </w:tc>
        <w:tc>
          <w:tcPr>
            <w:tcW w:w="2835" w:type="dxa"/>
            <w:vAlign w:val="center"/>
          </w:tcPr>
          <w:p w14:paraId="2FF71119" w14:textId="77777777" w:rsidR="002D543B" w:rsidRPr="00F95B02" w:rsidRDefault="002D543B" w:rsidP="00F3043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2D543B" w:rsidRPr="00F95B02" w14:paraId="76FD319B" w14:textId="77777777" w:rsidTr="00F30434">
        <w:trPr>
          <w:cantSplit/>
          <w:jc w:val="center"/>
        </w:trPr>
        <w:tc>
          <w:tcPr>
            <w:tcW w:w="1467" w:type="dxa"/>
            <w:tcBorders>
              <w:top w:val="single" w:sz="4" w:space="0" w:color="auto"/>
              <w:bottom w:val="nil"/>
            </w:tcBorders>
            <w:shd w:val="clear" w:color="auto" w:fill="auto"/>
            <w:vAlign w:val="center"/>
          </w:tcPr>
          <w:p w14:paraId="25DDC595" w14:textId="77777777" w:rsidR="002D543B" w:rsidRPr="00F95B02" w:rsidRDefault="002D543B" w:rsidP="00F30434">
            <w:pPr>
              <w:pStyle w:val="TAC"/>
            </w:pPr>
            <w:r w:rsidRPr="00F95B02">
              <w:rPr>
                <w:rFonts w:cs="Arial"/>
              </w:rPr>
              <w:t>70</w:t>
            </w:r>
          </w:p>
        </w:tc>
        <w:tc>
          <w:tcPr>
            <w:tcW w:w="1907" w:type="dxa"/>
            <w:vAlign w:val="center"/>
          </w:tcPr>
          <w:p w14:paraId="47F1A38B" w14:textId="77777777" w:rsidR="002D543B" w:rsidRPr="00F95B02" w:rsidRDefault="002D543B" w:rsidP="00F30434">
            <w:pPr>
              <w:pStyle w:val="TAC"/>
              <w:rPr>
                <w:rFonts w:cs="Arial"/>
              </w:rPr>
            </w:pPr>
            <w:r w:rsidRPr="00F95B02">
              <w:rPr>
                <w:rFonts w:cs="Arial"/>
              </w:rPr>
              <w:t>±7.42</w:t>
            </w:r>
          </w:p>
        </w:tc>
        <w:tc>
          <w:tcPr>
            <w:tcW w:w="2835" w:type="dxa"/>
            <w:vAlign w:val="center"/>
          </w:tcPr>
          <w:p w14:paraId="1C1BF11A" w14:textId="77777777" w:rsidR="002D543B" w:rsidRPr="00F95B02" w:rsidRDefault="002D543B" w:rsidP="00F30434">
            <w:pPr>
              <w:pStyle w:val="TAC"/>
              <w:rPr>
                <w:rFonts w:cs="Arial"/>
              </w:rPr>
            </w:pPr>
            <w:r w:rsidRPr="00F95B02">
              <w:rPr>
                <w:rFonts w:cs="Arial"/>
              </w:rPr>
              <w:t>CW</w:t>
            </w:r>
          </w:p>
        </w:tc>
      </w:tr>
      <w:tr w:rsidR="002D543B" w:rsidRPr="00F95B02" w14:paraId="595249B7" w14:textId="77777777" w:rsidTr="00F30434">
        <w:trPr>
          <w:cantSplit/>
          <w:jc w:val="center"/>
        </w:trPr>
        <w:tc>
          <w:tcPr>
            <w:tcW w:w="1467" w:type="dxa"/>
            <w:tcBorders>
              <w:top w:val="nil"/>
              <w:bottom w:val="single" w:sz="4" w:space="0" w:color="auto"/>
            </w:tcBorders>
            <w:shd w:val="clear" w:color="auto" w:fill="auto"/>
            <w:vAlign w:val="center"/>
          </w:tcPr>
          <w:p w14:paraId="6A650C3B" w14:textId="77777777" w:rsidR="002D543B" w:rsidRPr="00F95B02" w:rsidRDefault="002D543B" w:rsidP="00F30434">
            <w:pPr>
              <w:pStyle w:val="TAC"/>
            </w:pPr>
          </w:p>
        </w:tc>
        <w:tc>
          <w:tcPr>
            <w:tcW w:w="1907" w:type="dxa"/>
            <w:vAlign w:val="center"/>
          </w:tcPr>
          <w:p w14:paraId="41931644" w14:textId="77777777" w:rsidR="002D543B" w:rsidRPr="00F95B02" w:rsidRDefault="002D543B" w:rsidP="00F30434">
            <w:pPr>
              <w:pStyle w:val="TAC"/>
              <w:rPr>
                <w:rFonts w:cs="Arial"/>
              </w:rPr>
            </w:pPr>
            <w:r w:rsidRPr="00F95B02">
              <w:rPr>
                <w:rFonts w:cs="Arial"/>
              </w:rPr>
              <w:t>±25</w:t>
            </w:r>
          </w:p>
        </w:tc>
        <w:tc>
          <w:tcPr>
            <w:tcW w:w="2835" w:type="dxa"/>
            <w:vAlign w:val="center"/>
          </w:tcPr>
          <w:p w14:paraId="42C9F895" w14:textId="77777777" w:rsidR="002D543B" w:rsidRPr="00F95B02" w:rsidRDefault="002D543B" w:rsidP="00F3043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2D543B" w:rsidRPr="00F95B02" w14:paraId="6D10469D" w14:textId="77777777" w:rsidTr="00F30434">
        <w:trPr>
          <w:cantSplit/>
          <w:jc w:val="center"/>
        </w:trPr>
        <w:tc>
          <w:tcPr>
            <w:tcW w:w="1467" w:type="dxa"/>
            <w:tcBorders>
              <w:top w:val="single" w:sz="4" w:space="0" w:color="auto"/>
              <w:bottom w:val="nil"/>
            </w:tcBorders>
            <w:shd w:val="clear" w:color="auto" w:fill="auto"/>
            <w:vAlign w:val="center"/>
          </w:tcPr>
          <w:p w14:paraId="44E2C64D" w14:textId="77777777" w:rsidR="002D543B" w:rsidRPr="00F95B02" w:rsidRDefault="002D543B" w:rsidP="00F30434">
            <w:pPr>
              <w:pStyle w:val="TAC"/>
            </w:pPr>
            <w:r w:rsidRPr="00F95B02">
              <w:rPr>
                <w:rFonts w:cs="Arial"/>
              </w:rPr>
              <w:t>80</w:t>
            </w:r>
          </w:p>
        </w:tc>
        <w:tc>
          <w:tcPr>
            <w:tcW w:w="1907" w:type="dxa"/>
            <w:vAlign w:val="center"/>
          </w:tcPr>
          <w:p w14:paraId="4ADE4320" w14:textId="77777777" w:rsidR="002D543B" w:rsidRPr="00F95B02" w:rsidRDefault="002D543B" w:rsidP="00F30434">
            <w:pPr>
              <w:pStyle w:val="TAC"/>
              <w:rPr>
                <w:rFonts w:cs="Arial"/>
              </w:rPr>
            </w:pPr>
            <w:r w:rsidRPr="00F95B02">
              <w:rPr>
                <w:rFonts w:cs="Arial"/>
              </w:rPr>
              <w:t>±7.44</w:t>
            </w:r>
          </w:p>
        </w:tc>
        <w:tc>
          <w:tcPr>
            <w:tcW w:w="2835" w:type="dxa"/>
            <w:vAlign w:val="center"/>
          </w:tcPr>
          <w:p w14:paraId="4BC20395" w14:textId="77777777" w:rsidR="002D543B" w:rsidRPr="00F95B02" w:rsidRDefault="002D543B" w:rsidP="00F30434">
            <w:pPr>
              <w:pStyle w:val="TAC"/>
              <w:rPr>
                <w:rFonts w:cs="Arial"/>
              </w:rPr>
            </w:pPr>
            <w:r w:rsidRPr="00F95B02">
              <w:rPr>
                <w:rFonts w:cs="Arial"/>
              </w:rPr>
              <w:t>CW</w:t>
            </w:r>
          </w:p>
        </w:tc>
      </w:tr>
      <w:tr w:rsidR="002D543B" w:rsidRPr="00F95B02" w14:paraId="232EE749" w14:textId="77777777" w:rsidTr="00F30434">
        <w:trPr>
          <w:cantSplit/>
          <w:jc w:val="center"/>
        </w:trPr>
        <w:tc>
          <w:tcPr>
            <w:tcW w:w="1467" w:type="dxa"/>
            <w:tcBorders>
              <w:top w:val="nil"/>
              <w:bottom w:val="single" w:sz="4" w:space="0" w:color="auto"/>
            </w:tcBorders>
            <w:shd w:val="clear" w:color="auto" w:fill="auto"/>
            <w:vAlign w:val="center"/>
          </w:tcPr>
          <w:p w14:paraId="2471ECEC" w14:textId="77777777" w:rsidR="002D543B" w:rsidRPr="00F95B02" w:rsidRDefault="002D543B" w:rsidP="00F30434">
            <w:pPr>
              <w:pStyle w:val="TAC"/>
            </w:pPr>
          </w:p>
        </w:tc>
        <w:tc>
          <w:tcPr>
            <w:tcW w:w="1907" w:type="dxa"/>
            <w:vAlign w:val="center"/>
          </w:tcPr>
          <w:p w14:paraId="419AE530" w14:textId="77777777" w:rsidR="002D543B" w:rsidRPr="00F95B02" w:rsidRDefault="002D543B" w:rsidP="00F30434">
            <w:pPr>
              <w:pStyle w:val="TAC"/>
              <w:rPr>
                <w:rFonts w:cs="Arial"/>
              </w:rPr>
            </w:pPr>
            <w:r w:rsidRPr="00F95B02">
              <w:rPr>
                <w:rFonts w:cs="Arial"/>
              </w:rPr>
              <w:t>±25</w:t>
            </w:r>
          </w:p>
        </w:tc>
        <w:tc>
          <w:tcPr>
            <w:tcW w:w="2835" w:type="dxa"/>
            <w:vAlign w:val="center"/>
          </w:tcPr>
          <w:p w14:paraId="6E5738E7" w14:textId="77777777" w:rsidR="002D543B" w:rsidRPr="00F95B02" w:rsidRDefault="002D543B" w:rsidP="00F3043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2D543B" w:rsidRPr="00F95B02" w14:paraId="5CF77426" w14:textId="77777777" w:rsidTr="00F30434">
        <w:trPr>
          <w:cantSplit/>
          <w:jc w:val="center"/>
        </w:trPr>
        <w:tc>
          <w:tcPr>
            <w:tcW w:w="1467" w:type="dxa"/>
            <w:tcBorders>
              <w:top w:val="single" w:sz="4" w:space="0" w:color="auto"/>
              <w:bottom w:val="nil"/>
            </w:tcBorders>
            <w:shd w:val="clear" w:color="auto" w:fill="auto"/>
            <w:vAlign w:val="center"/>
          </w:tcPr>
          <w:p w14:paraId="596BAE9D" w14:textId="77777777" w:rsidR="002D543B" w:rsidRPr="00F95B02" w:rsidRDefault="002D543B" w:rsidP="00F30434">
            <w:pPr>
              <w:pStyle w:val="TAC"/>
            </w:pPr>
            <w:r w:rsidRPr="00F95B02">
              <w:rPr>
                <w:rFonts w:cs="Arial"/>
              </w:rPr>
              <w:t>90</w:t>
            </w:r>
          </w:p>
        </w:tc>
        <w:tc>
          <w:tcPr>
            <w:tcW w:w="1907" w:type="dxa"/>
            <w:vAlign w:val="center"/>
          </w:tcPr>
          <w:p w14:paraId="1316A7BC" w14:textId="77777777" w:rsidR="002D543B" w:rsidRPr="00F95B02" w:rsidRDefault="002D543B" w:rsidP="00F30434">
            <w:pPr>
              <w:pStyle w:val="TAC"/>
              <w:rPr>
                <w:rFonts w:cs="Arial"/>
              </w:rPr>
            </w:pPr>
            <w:r w:rsidRPr="00F95B02">
              <w:rPr>
                <w:rFonts w:cs="Arial"/>
              </w:rPr>
              <w:t>±7.46</w:t>
            </w:r>
          </w:p>
        </w:tc>
        <w:tc>
          <w:tcPr>
            <w:tcW w:w="2835" w:type="dxa"/>
            <w:vAlign w:val="center"/>
          </w:tcPr>
          <w:p w14:paraId="672DA3F2" w14:textId="77777777" w:rsidR="002D543B" w:rsidRPr="00F95B02" w:rsidRDefault="002D543B" w:rsidP="00F30434">
            <w:pPr>
              <w:pStyle w:val="TAC"/>
              <w:rPr>
                <w:rFonts w:cs="Arial"/>
              </w:rPr>
            </w:pPr>
            <w:r w:rsidRPr="00F95B02">
              <w:rPr>
                <w:rFonts w:cs="Arial"/>
              </w:rPr>
              <w:t>CW</w:t>
            </w:r>
          </w:p>
        </w:tc>
      </w:tr>
      <w:tr w:rsidR="002D543B" w:rsidRPr="00F95B02" w14:paraId="733AA6F2" w14:textId="77777777" w:rsidTr="00F30434">
        <w:trPr>
          <w:cantSplit/>
          <w:jc w:val="center"/>
        </w:trPr>
        <w:tc>
          <w:tcPr>
            <w:tcW w:w="1467" w:type="dxa"/>
            <w:tcBorders>
              <w:top w:val="nil"/>
              <w:bottom w:val="single" w:sz="4" w:space="0" w:color="auto"/>
            </w:tcBorders>
            <w:shd w:val="clear" w:color="auto" w:fill="auto"/>
            <w:vAlign w:val="center"/>
          </w:tcPr>
          <w:p w14:paraId="1C2FAB9A" w14:textId="77777777" w:rsidR="002D543B" w:rsidRPr="00F95B02" w:rsidRDefault="002D543B" w:rsidP="00F30434">
            <w:pPr>
              <w:pStyle w:val="TAC"/>
            </w:pPr>
          </w:p>
        </w:tc>
        <w:tc>
          <w:tcPr>
            <w:tcW w:w="1907" w:type="dxa"/>
            <w:vAlign w:val="center"/>
          </w:tcPr>
          <w:p w14:paraId="6BD6E598" w14:textId="77777777" w:rsidR="002D543B" w:rsidRPr="00F95B02" w:rsidRDefault="002D543B" w:rsidP="00F30434">
            <w:pPr>
              <w:pStyle w:val="TAC"/>
              <w:rPr>
                <w:rFonts w:cs="Arial"/>
              </w:rPr>
            </w:pPr>
            <w:r w:rsidRPr="00F95B02">
              <w:rPr>
                <w:rFonts w:cs="Arial"/>
              </w:rPr>
              <w:t>±25</w:t>
            </w:r>
          </w:p>
        </w:tc>
        <w:tc>
          <w:tcPr>
            <w:tcW w:w="2835" w:type="dxa"/>
            <w:vAlign w:val="center"/>
          </w:tcPr>
          <w:p w14:paraId="2E32F055" w14:textId="77777777" w:rsidR="002D543B" w:rsidRPr="00F95B02" w:rsidRDefault="002D543B" w:rsidP="00F3043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2D543B" w:rsidRPr="00F95B02" w14:paraId="2E6CB23F" w14:textId="77777777" w:rsidTr="00F30434">
        <w:trPr>
          <w:cantSplit/>
          <w:jc w:val="center"/>
        </w:trPr>
        <w:tc>
          <w:tcPr>
            <w:tcW w:w="1467" w:type="dxa"/>
            <w:tcBorders>
              <w:top w:val="single" w:sz="4" w:space="0" w:color="auto"/>
              <w:bottom w:val="nil"/>
            </w:tcBorders>
            <w:shd w:val="clear" w:color="auto" w:fill="auto"/>
            <w:vAlign w:val="center"/>
          </w:tcPr>
          <w:p w14:paraId="2C23895A" w14:textId="77777777" w:rsidR="002D543B" w:rsidRPr="00F95B02" w:rsidRDefault="002D543B" w:rsidP="00F30434">
            <w:pPr>
              <w:pStyle w:val="TAC"/>
            </w:pPr>
            <w:r w:rsidRPr="00F95B02">
              <w:rPr>
                <w:rFonts w:cs="Arial"/>
              </w:rPr>
              <w:t>100</w:t>
            </w:r>
          </w:p>
        </w:tc>
        <w:tc>
          <w:tcPr>
            <w:tcW w:w="1907" w:type="dxa"/>
            <w:vAlign w:val="center"/>
          </w:tcPr>
          <w:p w14:paraId="6A5909D9" w14:textId="77777777" w:rsidR="002D543B" w:rsidRPr="00F95B02" w:rsidRDefault="002D543B" w:rsidP="00F30434">
            <w:pPr>
              <w:pStyle w:val="TAC"/>
              <w:rPr>
                <w:rFonts w:cs="Arial"/>
              </w:rPr>
            </w:pPr>
            <w:r w:rsidRPr="00F95B02">
              <w:rPr>
                <w:rFonts w:cs="Arial"/>
              </w:rPr>
              <w:t>±7.48</w:t>
            </w:r>
          </w:p>
        </w:tc>
        <w:tc>
          <w:tcPr>
            <w:tcW w:w="2835" w:type="dxa"/>
            <w:vAlign w:val="center"/>
          </w:tcPr>
          <w:p w14:paraId="74DBC6F6" w14:textId="77777777" w:rsidR="002D543B" w:rsidRPr="00F95B02" w:rsidRDefault="002D543B" w:rsidP="00F30434">
            <w:pPr>
              <w:pStyle w:val="TAC"/>
              <w:rPr>
                <w:rFonts w:cs="Arial"/>
              </w:rPr>
            </w:pPr>
            <w:r w:rsidRPr="00F95B02">
              <w:rPr>
                <w:rFonts w:cs="Arial"/>
              </w:rPr>
              <w:t>CW</w:t>
            </w:r>
          </w:p>
        </w:tc>
      </w:tr>
      <w:tr w:rsidR="002D543B" w:rsidRPr="00F95B02" w14:paraId="7B3E345F" w14:textId="77777777" w:rsidTr="00F30434">
        <w:trPr>
          <w:cantSplit/>
          <w:jc w:val="center"/>
        </w:trPr>
        <w:tc>
          <w:tcPr>
            <w:tcW w:w="1467" w:type="dxa"/>
            <w:tcBorders>
              <w:top w:val="nil"/>
              <w:bottom w:val="single" w:sz="4" w:space="0" w:color="auto"/>
            </w:tcBorders>
            <w:shd w:val="clear" w:color="auto" w:fill="auto"/>
            <w:vAlign w:val="center"/>
          </w:tcPr>
          <w:p w14:paraId="1AFEDD80" w14:textId="77777777" w:rsidR="002D543B" w:rsidRPr="00F95B02" w:rsidRDefault="002D543B" w:rsidP="00F30434">
            <w:pPr>
              <w:pStyle w:val="TAC"/>
            </w:pPr>
          </w:p>
        </w:tc>
        <w:tc>
          <w:tcPr>
            <w:tcW w:w="1907" w:type="dxa"/>
            <w:tcBorders>
              <w:bottom w:val="single" w:sz="4" w:space="0" w:color="auto"/>
            </w:tcBorders>
            <w:vAlign w:val="center"/>
          </w:tcPr>
          <w:p w14:paraId="3E843D55" w14:textId="77777777" w:rsidR="002D543B" w:rsidRPr="00F95B02" w:rsidRDefault="002D543B" w:rsidP="00F30434">
            <w:pPr>
              <w:pStyle w:val="TAC"/>
              <w:rPr>
                <w:rFonts w:cs="Arial"/>
              </w:rPr>
            </w:pPr>
            <w:r w:rsidRPr="00F95B02">
              <w:rPr>
                <w:rFonts w:cs="Arial"/>
              </w:rPr>
              <w:t>±25</w:t>
            </w:r>
          </w:p>
        </w:tc>
        <w:tc>
          <w:tcPr>
            <w:tcW w:w="2835" w:type="dxa"/>
            <w:tcBorders>
              <w:bottom w:val="single" w:sz="4" w:space="0" w:color="auto"/>
            </w:tcBorders>
            <w:vAlign w:val="center"/>
          </w:tcPr>
          <w:p w14:paraId="7231CACE" w14:textId="77777777" w:rsidR="002D543B" w:rsidRPr="00F95B02" w:rsidRDefault="002D543B" w:rsidP="00F3043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2D543B" w:rsidRPr="00F95B02" w14:paraId="75434AF2" w14:textId="77777777" w:rsidTr="00F30434">
        <w:trPr>
          <w:cantSplit/>
          <w:jc w:val="center"/>
        </w:trPr>
        <w:tc>
          <w:tcPr>
            <w:tcW w:w="6209" w:type="dxa"/>
            <w:gridSpan w:val="3"/>
            <w:tcBorders>
              <w:top w:val="single" w:sz="4" w:space="0" w:color="auto"/>
            </w:tcBorders>
            <w:shd w:val="clear" w:color="auto" w:fill="auto"/>
            <w:vAlign w:val="center"/>
          </w:tcPr>
          <w:p w14:paraId="1C6C2450" w14:textId="77777777" w:rsidR="002D543B" w:rsidRPr="00F95B02" w:rsidRDefault="002D543B" w:rsidP="00F30434">
            <w:pPr>
              <w:pStyle w:val="TAN"/>
            </w:pPr>
            <w:r w:rsidRPr="00F95B02">
              <w:t>NOTE 1:</w:t>
            </w:r>
            <w:r w:rsidRPr="00F95B02">
              <w:tab/>
              <w:t>Number of RBs is 25 for 15 kHz subcarrier spacing and 10 for 30 kHz subcarrier spacing.</w:t>
            </w:r>
          </w:p>
          <w:p w14:paraId="7BB9D804" w14:textId="77777777" w:rsidR="002D543B" w:rsidRPr="00F95B02" w:rsidRDefault="002D543B" w:rsidP="00F30434">
            <w:pPr>
              <w:pStyle w:val="TAN"/>
            </w:pPr>
            <w:r w:rsidRPr="00F95B02">
              <w:rPr>
                <w:rFonts w:cs="Arial"/>
              </w:rPr>
              <w:t>NOTE 2:</w:t>
            </w:r>
            <w:r w:rsidRPr="00F95B02">
              <w:rPr>
                <w:rFonts w:cs="Arial"/>
              </w:rPr>
              <w:tab/>
              <w:t xml:space="preserve">Number of RBs is 100 for 15 kHz </w:t>
            </w:r>
            <w:r w:rsidRPr="00F95B02">
              <w:t>subcarrier spacing</w:t>
            </w:r>
            <w:r w:rsidRPr="00F95B02">
              <w:rPr>
                <w:rFonts w:cs="Arial"/>
              </w:rPr>
              <w:t xml:space="preserve">, 50 for 30 kHz </w:t>
            </w:r>
            <w:r w:rsidRPr="00F95B02">
              <w:t xml:space="preserve">subcarrier spacing </w:t>
            </w:r>
            <w:r w:rsidRPr="00F95B02">
              <w:rPr>
                <w:rFonts w:cs="Arial"/>
              </w:rPr>
              <w:t xml:space="preserve">and 24 for 60 kHz </w:t>
            </w:r>
            <w:r w:rsidRPr="00F95B02">
              <w:t>subcarrier spacing</w:t>
            </w:r>
            <w:r w:rsidRPr="00F95B02">
              <w:rPr>
                <w:rFonts w:cs="Arial"/>
              </w:rPr>
              <w:t>.</w:t>
            </w:r>
          </w:p>
          <w:p w14:paraId="23A1122F" w14:textId="77777777" w:rsidR="002D543B" w:rsidRPr="00F95B02" w:rsidRDefault="002D543B" w:rsidP="00F30434">
            <w:pPr>
              <w:pStyle w:val="TAN"/>
              <w:rPr>
                <w:rFonts w:cs="Arial"/>
              </w:rPr>
            </w:pPr>
            <w:r w:rsidRPr="00F95B02">
              <w:t>NOTE 3:</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319F16C2" w14:textId="77777777" w:rsidR="002D543B" w:rsidRDefault="002D543B" w:rsidP="002D543B"/>
    <w:p w14:paraId="3F38D93B" w14:textId="77777777" w:rsidR="002D543B" w:rsidRDefault="002D543B" w:rsidP="002D543B">
      <w:pPr>
        <w:pStyle w:val="TH"/>
      </w:pPr>
      <w:r w:rsidRPr="00F95B02">
        <w:lastRenderedPageBreak/>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2D543B" w:rsidRPr="00F95B02" w14:paraId="0D8D3FA0" w14:textId="77777777" w:rsidTr="00F30434">
        <w:trPr>
          <w:cantSplit/>
          <w:jc w:val="center"/>
        </w:trPr>
        <w:tc>
          <w:tcPr>
            <w:tcW w:w="1737" w:type="dxa"/>
            <w:tcBorders>
              <w:bottom w:val="single" w:sz="4" w:space="0" w:color="auto"/>
            </w:tcBorders>
            <w:shd w:val="clear" w:color="auto" w:fill="auto"/>
            <w:vAlign w:val="center"/>
          </w:tcPr>
          <w:p w14:paraId="02F29497" w14:textId="77777777" w:rsidR="002D543B" w:rsidRPr="00F95B02" w:rsidRDefault="002D543B" w:rsidP="00F30434">
            <w:pPr>
              <w:pStyle w:val="TAH"/>
            </w:pPr>
            <w:r w:rsidRPr="00F95B02">
              <w:rPr>
                <w:rFonts w:cs="Arial"/>
                <w:lang w:eastAsia="zh-CN"/>
              </w:rPr>
              <w:t>BS class</w:t>
            </w:r>
          </w:p>
        </w:tc>
        <w:tc>
          <w:tcPr>
            <w:tcW w:w="2376" w:type="dxa"/>
            <w:shd w:val="clear" w:color="auto" w:fill="auto"/>
            <w:vAlign w:val="center"/>
          </w:tcPr>
          <w:p w14:paraId="2F3B0467" w14:textId="77777777" w:rsidR="002D543B" w:rsidRPr="00F95B02" w:rsidRDefault="002D543B" w:rsidP="00F30434">
            <w:pPr>
              <w:pStyle w:val="TAH"/>
            </w:pPr>
            <w:r w:rsidRPr="00F95B02">
              <w:rPr>
                <w:rFonts w:cs="Arial"/>
              </w:rPr>
              <w:t>Wanted signal mean power (</w:t>
            </w:r>
            <w:proofErr w:type="spellStart"/>
            <w:r w:rsidRPr="00F95B02">
              <w:rPr>
                <w:rFonts w:cs="Arial"/>
              </w:rPr>
              <w:t>dBm</w:t>
            </w:r>
            <w:proofErr w:type="spellEnd"/>
            <w:r w:rsidRPr="00F95B02">
              <w:rPr>
                <w:rFonts w:cs="Arial"/>
              </w:rPr>
              <w:t>)</w:t>
            </w:r>
          </w:p>
        </w:tc>
        <w:tc>
          <w:tcPr>
            <w:tcW w:w="2216" w:type="dxa"/>
            <w:shd w:val="clear" w:color="auto" w:fill="auto"/>
            <w:vAlign w:val="center"/>
          </w:tcPr>
          <w:p w14:paraId="0624A8F5" w14:textId="77777777" w:rsidR="002D543B" w:rsidRPr="00F95B02" w:rsidRDefault="002D543B" w:rsidP="00F30434">
            <w:pPr>
              <w:pStyle w:val="TAH"/>
            </w:pPr>
            <w:r w:rsidRPr="00F95B02">
              <w:rPr>
                <w:rFonts w:cs="Arial"/>
              </w:rPr>
              <w:t>Interfering signal mean power (</w:t>
            </w:r>
            <w:proofErr w:type="spellStart"/>
            <w:r w:rsidRPr="00F95B02">
              <w:rPr>
                <w:rFonts w:cs="Arial"/>
              </w:rPr>
              <w:t>dBm</w:t>
            </w:r>
            <w:proofErr w:type="spellEnd"/>
            <w:r w:rsidRPr="00F95B02">
              <w:rPr>
                <w:rFonts w:cs="Arial"/>
              </w:rPr>
              <w:t>)</w:t>
            </w:r>
          </w:p>
        </w:tc>
        <w:tc>
          <w:tcPr>
            <w:tcW w:w="1973" w:type="dxa"/>
            <w:tcBorders>
              <w:bottom w:val="single" w:sz="4" w:space="0" w:color="auto"/>
            </w:tcBorders>
            <w:shd w:val="clear" w:color="auto" w:fill="auto"/>
            <w:vAlign w:val="center"/>
          </w:tcPr>
          <w:p w14:paraId="477278B3" w14:textId="77777777" w:rsidR="002D543B" w:rsidRPr="00F95B02" w:rsidRDefault="002D543B" w:rsidP="00F30434">
            <w:pPr>
              <w:pStyle w:val="TAH"/>
            </w:pPr>
            <w:r w:rsidRPr="00F95B02">
              <w:rPr>
                <w:rFonts w:cs="Arial"/>
              </w:rPr>
              <w:t>Type of interfering signals</w:t>
            </w:r>
          </w:p>
        </w:tc>
      </w:tr>
      <w:tr w:rsidR="002D543B" w:rsidRPr="00F95B02" w14:paraId="76EBDCF7" w14:textId="77777777" w:rsidTr="00F30434">
        <w:trPr>
          <w:cantSplit/>
          <w:jc w:val="center"/>
        </w:trPr>
        <w:tc>
          <w:tcPr>
            <w:tcW w:w="1737" w:type="dxa"/>
            <w:tcBorders>
              <w:bottom w:val="nil"/>
            </w:tcBorders>
            <w:shd w:val="clear" w:color="auto" w:fill="auto"/>
            <w:vAlign w:val="center"/>
          </w:tcPr>
          <w:p w14:paraId="7ECE935F" w14:textId="77777777" w:rsidR="002D543B" w:rsidRPr="00F95B02" w:rsidRDefault="002D543B" w:rsidP="00F30434">
            <w:pPr>
              <w:pStyle w:val="TAC"/>
            </w:pPr>
            <w:r w:rsidRPr="00F95B02">
              <w:rPr>
                <w:rFonts w:cs="Arial"/>
                <w:lang w:eastAsia="zh-CN"/>
              </w:rPr>
              <w:t>Wide Area BS</w:t>
            </w:r>
          </w:p>
        </w:tc>
        <w:tc>
          <w:tcPr>
            <w:tcW w:w="2376" w:type="dxa"/>
            <w:shd w:val="clear" w:color="auto" w:fill="auto"/>
            <w:vAlign w:val="center"/>
          </w:tcPr>
          <w:p w14:paraId="55F890D5" w14:textId="77777777" w:rsidR="002D543B" w:rsidRPr="00F95B02" w:rsidRDefault="002D543B" w:rsidP="00F30434">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w:t>
            </w:r>
            <w:r w:rsidRPr="00F95B02">
              <w:t xml:space="preserve"> </w:t>
            </w:r>
            <w:r w:rsidRPr="00F95B02">
              <w:rPr>
                <w:rFonts w:cs="Arial"/>
              </w:rPr>
              <w:t>(Note 1)</w:t>
            </w:r>
          </w:p>
        </w:tc>
        <w:tc>
          <w:tcPr>
            <w:tcW w:w="2216" w:type="dxa"/>
            <w:shd w:val="clear" w:color="auto" w:fill="auto"/>
            <w:vAlign w:val="center"/>
          </w:tcPr>
          <w:p w14:paraId="3BD915D1" w14:textId="77777777" w:rsidR="002D543B" w:rsidRPr="00F95B02" w:rsidRDefault="002D543B" w:rsidP="00F30434">
            <w:pPr>
              <w:pStyle w:val="TAC"/>
              <w:rPr>
                <w:rFonts w:cs="Arial"/>
              </w:rPr>
            </w:pPr>
            <w:r w:rsidRPr="00F95B02">
              <w:rPr>
                <w:rFonts w:cs="Arial"/>
              </w:rPr>
              <w:t>-52 - Δ</w:t>
            </w:r>
            <w:r w:rsidRPr="00F95B02">
              <w:rPr>
                <w:rFonts w:cs="Arial"/>
                <w:vertAlign w:val="subscript"/>
              </w:rPr>
              <w:t>OTAREFSENS</w:t>
            </w:r>
          </w:p>
        </w:tc>
        <w:tc>
          <w:tcPr>
            <w:tcW w:w="1973" w:type="dxa"/>
            <w:tcBorders>
              <w:bottom w:val="nil"/>
            </w:tcBorders>
            <w:shd w:val="clear" w:color="auto" w:fill="auto"/>
          </w:tcPr>
          <w:p w14:paraId="1226D5FC" w14:textId="77777777" w:rsidR="002D543B" w:rsidRPr="00F95B02" w:rsidRDefault="002D543B" w:rsidP="00F30434">
            <w:pPr>
              <w:pStyle w:val="TAC"/>
            </w:pPr>
          </w:p>
        </w:tc>
      </w:tr>
      <w:tr w:rsidR="002D543B" w:rsidRPr="00F95B02" w14:paraId="2CC89A63" w14:textId="77777777" w:rsidTr="00F30434">
        <w:trPr>
          <w:cantSplit/>
          <w:jc w:val="center"/>
        </w:trPr>
        <w:tc>
          <w:tcPr>
            <w:tcW w:w="1737" w:type="dxa"/>
            <w:tcBorders>
              <w:top w:val="nil"/>
              <w:bottom w:val="single" w:sz="4" w:space="0" w:color="auto"/>
            </w:tcBorders>
            <w:shd w:val="clear" w:color="auto" w:fill="auto"/>
            <w:vAlign w:val="center"/>
          </w:tcPr>
          <w:p w14:paraId="5188E751" w14:textId="77777777" w:rsidR="002D543B" w:rsidRPr="00F95B02" w:rsidRDefault="002D543B" w:rsidP="00F30434">
            <w:pPr>
              <w:pStyle w:val="TAC"/>
            </w:pPr>
          </w:p>
        </w:tc>
        <w:tc>
          <w:tcPr>
            <w:tcW w:w="2376" w:type="dxa"/>
            <w:shd w:val="clear" w:color="auto" w:fill="auto"/>
            <w:vAlign w:val="center"/>
          </w:tcPr>
          <w:p w14:paraId="0C1EE45F" w14:textId="77777777" w:rsidR="002D543B" w:rsidRPr="00F95B02" w:rsidRDefault="002D543B" w:rsidP="00F30434">
            <w:pPr>
              <w:pStyle w:val="TAC"/>
            </w:pPr>
            <w:proofErr w:type="spellStart"/>
            <w:r w:rsidRPr="00F95B02">
              <w:rPr>
                <w:rFonts w:cs="Arial"/>
              </w:rPr>
              <w:t>EIS</w:t>
            </w:r>
            <w:r w:rsidRPr="00F95B02">
              <w:rPr>
                <w:rFonts w:cs="Arial"/>
                <w:vertAlign w:val="subscript"/>
              </w:rPr>
              <w:t>minSENS</w:t>
            </w:r>
            <w:proofErr w:type="spellEnd"/>
            <w:r w:rsidRPr="00F95B02" w:rsidDel="00A31D92">
              <w:rPr>
                <w:rFonts w:cs="Arial"/>
              </w:rPr>
              <w:t xml:space="preserve"> </w:t>
            </w:r>
            <w:r w:rsidRPr="00F95B02">
              <w:rPr>
                <w:rFonts w:cs="Arial"/>
              </w:rPr>
              <w:t>+ 6 dB (Note 1)</w:t>
            </w:r>
          </w:p>
        </w:tc>
        <w:tc>
          <w:tcPr>
            <w:tcW w:w="2216" w:type="dxa"/>
            <w:shd w:val="clear" w:color="auto" w:fill="auto"/>
            <w:vAlign w:val="center"/>
          </w:tcPr>
          <w:p w14:paraId="182BD11A" w14:textId="77777777" w:rsidR="002D543B" w:rsidRPr="00F95B02" w:rsidRDefault="002D543B" w:rsidP="00F30434">
            <w:pPr>
              <w:pStyle w:val="TAC"/>
              <w:rPr>
                <w:rFonts w:cs="Arial"/>
              </w:rPr>
            </w:pPr>
            <w:r w:rsidRPr="00F95B02">
              <w:rPr>
                <w:rFonts w:cs="Arial"/>
              </w:rPr>
              <w:t xml:space="preserve">-52 -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64019BF3" w14:textId="77777777" w:rsidR="002D543B" w:rsidRPr="00F95B02" w:rsidRDefault="002D543B" w:rsidP="00F30434">
            <w:pPr>
              <w:pStyle w:val="TAC"/>
            </w:pPr>
          </w:p>
        </w:tc>
      </w:tr>
      <w:tr w:rsidR="002D543B" w:rsidRPr="00F95B02" w14:paraId="2A3989B4" w14:textId="77777777" w:rsidTr="00F30434">
        <w:trPr>
          <w:cantSplit/>
          <w:jc w:val="center"/>
        </w:trPr>
        <w:tc>
          <w:tcPr>
            <w:tcW w:w="1737" w:type="dxa"/>
            <w:tcBorders>
              <w:bottom w:val="nil"/>
            </w:tcBorders>
            <w:shd w:val="clear" w:color="auto" w:fill="auto"/>
            <w:vAlign w:val="center"/>
          </w:tcPr>
          <w:p w14:paraId="26D78B07" w14:textId="77777777" w:rsidR="002D543B" w:rsidRPr="00F95B02" w:rsidRDefault="002D543B" w:rsidP="00F30434">
            <w:pPr>
              <w:pStyle w:val="TAC"/>
            </w:pPr>
            <w:r w:rsidRPr="00F95B02">
              <w:rPr>
                <w:rFonts w:cs="Arial"/>
                <w:lang w:eastAsia="zh-CN"/>
              </w:rPr>
              <w:t>Medium Range BS</w:t>
            </w:r>
          </w:p>
        </w:tc>
        <w:tc>
          <w:tcPr>
            <w:tcW w:w="2376" w:type="dxa"/>
            <w:shd w:val="clear" w:color="auto" w:fill="auto"/>
            <w:vAlign w:val="center"/>
          </w:tcPr>
          <w:p w14:paraId="35FD54D3" w14:textId="77777777" w:rsidR="002D543B" w:rsidRPr="00F95B02" w:rsidRDefault="002D543B" w:rsidP="00F30434">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 (Note 1)</w:t>
            </w:r>
          </w:p>
        </w:tc>
        <w:tc>
          <w:tcPr>
            <w:tcW w:w="2216" w:type="dxa"/>
            <w:shd w:val="clear" w:color="auto" w:fill="auto"/>
            <w:vAlign w:val="center"/>
          </w:tcPr>
          <w:p w14:paraId="52ABEEDB" w14:textId="77777777" w:rsidR="002D543B" w:rsidRPr="00F95B02" w:rsidRDefault="002D543B" w:rsidP="00F30434">
            <w:pPr>
              <w:pStyle w:val="TAC"/>
              <w:rPr>
                <w:rFonts w:cs="Arial"/>
              </w:rPr>
            </w:pPr>
            <w:r w:rsidRPr="00F95B02">
              <w:rPr>
                <w:rFonts w:cs="Arial"/>
                <w:lang w:eastAsia="zh-CN"/>
              </w:rPr>
              <w:t>-47</w:t>
            </w:r>
            <w:r w:rsidRPr="00F95B02">
              <w:rPr>
                <w:rFonts w:cs="Arial"/>
              </w:rPr>
              <w:t xml:space="preserve"> - Δ</w:t>
            </w:r>
            <w:r w:rsidRPr="00F95B02">
              <w:rPr>
                <w:rFonts w:cs="Arial"/>
                <w:vertAlign w:val="subscript"/>
              </w:rPr>
              <w:t>OTAREFSENS</w:t>
            </w:r>
          </w:p>
        </w:tc>
        <w:tc>
          <w:tcPr>
            <w:tcW w:w="1973" w:type="dxa"/>
            <w:tcBorders>
              <w:top w:val="nil"/>
              <w:bottom w:val="nil"/>
            </w:tcBorders>
            <w:shd w:val="clear" w:color="auto" w:fill="auto"/>
            <w:vAlign w:val="center"/>
          </w:tcPr>
          <w:p w14:paraId="28F716FC" w14:textId="77777777" w:rsidR="002D543B" w:rsidRPr="00F95B02" w:rsidRDefault="002D543B" w:rsidP="00F30434">
            <w:pPr>
              <w:pStyle w:val="TAC"/>
            </w:pPr>
            <w:r w:rsidRPr="00F95B02">
              <w:rPr>
                <w:rFonts w:cs="Arial"/>
              </w:rPr>
              <w:t>See Table 10.8.2-4</w:t>
            </w:r>
          </w:p>
        </w:tc>
      </w:tr>
      <w:tr w:rsidR="002D543B" w:rsidRPr="00F95B02" w14:paraId="33183FA1" w14:textId="77777777" w:rsidTr="00F30434">
        <w:trPr>
          <w:cantSplit/>
          <w:jc w:val="center"/>
        </w:trPr>
        <w:tc>
          <w:tcPr>
            <w:tcW w:w="1737" w:type="dxa"/>
            <w:tcBorders>
              <w:top w:val="nil"/>
              <w:bottom w:val="single" w:sz="4" w:space="0" w:color="auto"/>
            </w:tcBorders>
            <w:shd w:val="clear" w:color="auto" w:fill="auto"/>
            <w:vAlign w:val="center"/>
          </w:tcPr>
          <w:p w14:paraId="7C649527" w14:textId="77777777" w:rsidR="002D543B" w:rsidRPr="00F95B02" w:rsidRDefault="002D543B" w:rsidP="00F30434">
            <w:pPr>
              <w:pStyle w:val="TAC"/>
            </w:pPr>
          </w:p>
        </w:tc>
        <w:tc>
          <w:tcPr>
            <w:tcW w:w="2376" w:type="dxa"/>
            <w:shd w:val="clear" w:color="auto" w:fill="auto"/>
            <w:vAlign w:val="center"/>
          </w:tcPr>
          <w:p w14:paraId="39BB0669" w14:textId="77777777" w:rsidR="002D543B" w:rsidRPr="00F95B02" w:rsidRDefault="002D543B" w:rsidP="00F30434">
            <w:pPr>
              <w:pStyle w:val="TAC"/>
            </w:pPr>
            <w:proofErr w:type="spellStart"/>
            <w:r w:rsidRPr="00F95B02">
              <w:rPr>
                <w:rFonts w:cs="Arial"/>
              </w:rPr>
              <w:t>EIS</w:t>
            </w:r>
            <w:r w:rsidRPr="00F95B02">
              <w:rPr>
                <w:rFonts w:cs="Arial"/>
                <w:vertAlign w:val="subscript"/>
              </w:rPr>
              <w:t>minSENS</w:t>
            </w:r>
            <w:proofErr w:type="spellEnd"/>
            <w:r w:rsidRPr="00F95B02" w:rsidDel="00A31D92">
              <w:rPr>
                <w:rFonts w:cs="Arial"/>
              </w:rPr>
              <w:t xml:space="preserve"> </w:t>
            </w:r>
            <w:r w:rsidRPr="00F95B02">
              <w:rPr>
                <w:rFonts w:cs="Arial"/>
              </w:rPr>
              <w:t>+ 6 dB (Note 1)</w:t>
            </w:r>
          </w:p>
        </w:tc>
        <w:tc>
          <w:tcPr>
            <w:tcW w:w="2216" w:type="dxa"/>
            <w:shd w:val="clear" w:color="auto" w:fill="auto"/>
            <w:vAlign w:val="center"/>
          </w:tcPr>
          <w:p w14:paraId="56F1ACC1" w14:textId="77777777" w:rsidR="002D543B" w:rsidRPr="00F95B02" w:rsidRDefault="002D543B" w:rsidP="00F30434">
            <w:pPr>
              <w:pStyle w:val="TAC"/>
              <w:rPr>
                <w:rFonts w:cs="Arial"/>
              </w:rPr>
            </w:pPr>
            <w:r w:rsidRPr="00F95B02">
              <w:rPr>
                <w:rFonts w:cs="Arial"/>
                <w:lang w:eastAsia="zh-CN"/>
              </w:rPr>
              <w:t>-47</w:t>
            </w:r>
            <w:r w:rsidRPr="00F95B02">
              <w:rPr>
                <w:rFonts w:cs="Arial"/>
              </w:rPr>
              <w:t xml:space="preserve">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107D5450" w14:textId="77777777" w:rsidR="002D543B" w:rsidRPr="00F95B02" w:rsidRDefault="002D543B" w:rsidP="00F30434">
            <w:pPr>
              <w:pStyle w:val="TAC"/>
            </w:pPr>
          </w:p>
        </w:tc>
      </w:tr>
      <w:tr w:rsidR="002D543B" w:rsidRPr="00F95B02" w14:paraId="0C449EFE" w14:textId="77777777" w:rsidTr="00F30434">
        <w:trPr>
          <w:cantSplit/>
          <w:jc w:val="center"/>
        </w:trPr>
        <w:tc>
          <w:tcPr>
            <w:tcW w:w="1737" w:type="dxa"/>
            <w:tcBorders>
              <w:bottom w:val="nil"/>
            </w:tcBorders>
            <w:shd w:val="clear" w:color="auto" w:fill="auto"/>
            <w:vAlign w:val="center"/>
          </w:tcPr>
          <w:p w14:paraId="444DD0AA" w14:textId="77777777" w:rsidR="002D543B" w:rsidRPr="00F95B02" w:rsidRDefault="002D543B" w:rsidP="00F30434">
            <w:pPr>
              <w:pStyle w:val="TAC"/>
            </w:pPr>
            <w:r w:rsidRPr="00F95B02">
              <w:rPr>
                <w:rFonts w:cs="Arial"/>
                <w:lang w:eastAsia="zh-CN"/>
              </w:rPr>
              <w:t>Local Area BS</w:t>
            </w:r>
          </w:p>
        </w:tc>
        <w:tc>
          <w:tcPr>
            <w:tcW w:w="2376" w:type="dxa"/>
            <w:shd w:val="clear" w:color="auto" w:fill="auto"/>
            <w:vAlign w:val="center"/>
          </w:tcPr>
          <w:p w14:paraId="784AE70A" w14:textId="77777777" w:rsidR="002D543B" w:rsidRPr="00F95B02" w:rsidRDefault="002D543B" w:rsidP="00F30434">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shd w:val="clear" w:color="auto" w:fill="auto"/>
            <w:vAlign w:val="center"/>
          </w:tcPr>
          <w:p w14:paraId="6C8E704D" w14:textId="77777777" w:rsidR="002D543B" w:rsidRPr="00F95B02" w:rsidRDefault="002D543B" w:rsidP="00F30434">
            <w:pPr>
              <w:pStyle w:val="TAC"/>
              <w:rPr>
                <w:rFonts w:cs="Arial"/>
              </w:rPr>
            </w:pPr>
            <w:r w:rsidRPr="00F95B02">
              <w:rPr>
                <w:rFonts w:cs="Arial"/>
                <w:lang w:eastAsia="zh-CN"/>
              </w:rPr>
              <w:t>-44</w:t>
            </w:r>
            <w:r w:rsidRPr="00F95B02">
              <w:rPr>
                <w:rFonts w:cs="Arial"/>
              </w:rPr>
              <w:t xml:space="preserve"> - Δ</w:t>
            </w:r>
            <w:r w:rsidRPr="00F95B02">
              <w:rPr>
                <w:rFonts w:cs="Arial"/>
                <w:vertAlign w:val="subscript"/>
              </w:rPr>
              <w:t>OTAREFSENS</w:t>
            </w:r>
          </w:p>
        </w:tc>
        <w:tc>
          <w:tcPr>
            <w:tcW w:w="1973" w:type="dxa"/>
            <w:tcBorders>
              <w:top w:val="nil"/>
              <w:bottom w:val="nil"/>
            </w:tcBorders>
            <w:shd w:val="clear" w:color="auto" w:fill="auto"/>
          </w:tcPr>
          <w:p w14:paraId="2F773BF9" w14:textId="77777777" w:rsidR="002D543B" w:rsidRPr="00F95B02" w:rsidRDefault="002D543B" w:rsidP="00F30434">
            <w:pPr>
              <w:pStyle w:val="TAC"/>
            </w:pPr>
          </w:p>
        </w:tc>
      </w:tr>
      <w:tr w:rsidR="002D543B" w:rsidRPr="00F95B02" w14:paraId="15758D42" w14:textId="77777777" w:rsidTr="00F30434">
        <w:trPr>
          <w:cantSplit/>
          <w:jc w:val="center"/>
        </w:trPr>
        <w:tc>
          <w:tcPr>
            <w:tcW w:w="1737" w:type="dxa"/>
            <w:tcBorders>
              <w:top w:val="nil"/>
            </w:tcBorders>
            <w:shd w:val="clear" w:color="auto" w:fill="auto"/>
            <w:vAlign w:val="center"/>
          </w:tcPr>
          <w:p w14:paraId="3F944074" w14:textId="77777777" w:rsidR="002D543B" w:rsidRPr="00F95B02" w:rsidRDefault="002D543B" w:rsidP="00F30434">
            <w:pPr>
              <w:pStyle w:val="TAC"/>
            </w:pPr>
          </w:p>
        </w:tc>
        <w:tc>
          <w:tcPr>
            <w:tcW w:w="2376" w:type="dxa"/>
            <w:shd w:val="clear" w:color="auto" w:fill="auto"/>
            <w:vAlign w:val="center"/>
          </w:tcPr>
          <w:p w14:paraId="3579753D" w14:textId="77777777" w:rsidR="002D543B" w:rsidRPr="00F95B02" w:rsidRDefault="002D543B" w:rsidP="00F30434">
            <w:pPr>
              <w:pStyle w:val="TAC"/>
            </w:pPr>
            <w:proofErr w:type="spellStart"/>
            <w:r w:rsidRPr="00F95B02">
              <w:rPr>
                <w:rFonts w:cs="Arial"/>
              </w:rPr>
              <w:t>EIS</w:t>
            </w:r>
            <w:r w:rsidRPr="00F95B02">
              <w:rPr>
                <w:rFonts w:cs="Arial"/>
                <w:vertAlign w:val="subscript"/>
              </w:rPr>
              <w:t>minSENS</w:t>
            </w:r>
            <w:proofErr w:type="spellEnd"/>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shd w:val="clear" w:color="auto" w:fill="auto"/>
            <w:vAlign w:val="center"/>
          </w:tcPr>
          <w:p w14:paraId="0F93697F" w14:textId="77777777" w:rsidR="002D543B" w:rsidRPr="00F95B02" w:rsidRDefault="002D543B" w:rsidP="00F30434">
            <w:pPr>
              <w:pStyle w:val="TAC"/>
              <w:rPr>
                <w:rFonts w:cs="Arial"/>
              </w:rPr>
            </w:pPr>
            <w:r w:rsidRPr="00F95B02">
              <w:rPr>
                <w:rFonts w:cs="Arial"/>
                <w:lang w:eastAsia="zh-CN"/>
              </w:rPr>
              <w:t>-44</w:t>
            </w:r>
            <w:r w:rsidRPr="00F95B02">
              <w:rPr>
                <w:rFonts w:cs="Arial"/>
              </w:rPr>
              <w:t xml:space="preserve"> - </w:t>
            </w:r>
            <w:proofErr w:type="spellStart"/>
            <w:r w:rsidRPr="00F95B02">
              <w:rPr>
                <w:rFonts w:cs="Arial"/>
              </w:rPr>
              <w:t>Δ</w:t>
            </w:r>
            <w:r w:rsidRPr="00F95B02">
              <w:rPr>
                <w:rFonts w:cs="Arial"/>
                <w:vertAlign w:val="subscript"/>
              </w:rPr>
              <w:t>minSENS</w:t>
            </w:r>
            <w:proofErr w:type="spellEnd"/>
          </w:p>
        </w:tc>
        <w:tc>
          <w:tcPr>
            <w:tcW w:w="1973" w:type="dxa"/>
            <w:tcBorders>
              <w:top w:val="nil"/>
            </w:tcBorders>
            <w:shd w:val="clear" w:color="auto" w:fill="auto"/>
          </w:tcPr>
          <w:p w14:paraId="2542F9CA" w14:textId="77777777" w:rsidR="002D543B" w:rsidRPr="00F95B02" w:rsidRDefault="002D543B" w:rsidP="00F30434">
            <w:pPr>
              <w:pStyle w:val="TAC"/>
            </w:pPr>
          </w:p>
        </w:tc>
      </w:tr>
      <w:tr w:rsidR="002D543B" w:rsidRPr="00F95B02" w14:paraId="21868ACC" w14:textId="77777777" w:rsidTr="00F30434">
        <w:trPr>
          <w:cantSplit/>
          <w:jc w:val="center"/>
        </w:trPr>
        <w:tc>
          <w:tcPr>
            <w:tcW w:w="8302" w:type="dxa"/>
            <w:gridSpan w:val="4"/>
            <w:shd w:val="clear" w:color="auto" w:fill="auto"/>
            <w:vAlign w:val="center"/>
          </w:tcPr>
          <w:p w14:paraId="59B8CC68" w14:textId="77777777" w:rsidR="002D543B" w:rsidRPr="00F95B02" w:rsidRDefault="002D543B" w:rsidP="00F30434">
            <w:pPr>
              <w:pStyle w:val="TAL"/>
            </w:pPr>
            <w:r w:rsidRPr="00F95B02">
              <w:rPr>
                <w:rFonts w:cs="Arial"/>
              </w:rPr>
              <w:t>NOTE 1:</w:t>
            </w:r>
            <w:r w:rsidRPr="00F95B02">
              <w:rPr>
                <w:rFonts w:cs="Arial"/>
              </w:rPr>
              <w:tab/>
              <w:t>EIS</w:t>
            </w:r>
            <w:r w:rsidRPr="00F95B02">
              <w:rPr>
                <w:rFonts w:cs="Arial"/>
                <w:vertAlign w:val="subscript"/>
              </w:rPr>
              <w:t>REFSENS</w:t>
            </w:r>
            <w:r w:rsidRPr="00F95B02" w:rsidDel="00A31D92">
              <w:rPr>
                <w:rFonts w:cs="Arial"/>
              </w:rPr>
              <w:t xml:space="preserve"> </w:t>
            </w:r>
            <w:r w:rsidRPr="00F95B02">
              <w:rPr>
                <w:rFonts w:cs="Arial"/>
              </w:rPr>
              <w:t xml:space="preserve">/ </w:t>
            </w:r>
            <w:proofErr w:type="spellStart"/>
            <w:r w:rsidRPr="00F95B02">
              <w:rPr>
                <w:rFonts w:cs="Arial"/>
              </w:rPr>
              <w:t>EIS</w:t>
            </w:r>
            <w:r w:rsidRPr="00F95B02">
              <w:rPr>
                <w:rFonts w:cs="Arial"/>
                <w:vertAlign w:val="subscript"/>
              </w:rPr>
              <w:t>minSENS</w:t>
            </w:r>
            <w:proofErr w:type="spellEnd"/>
            <w:r w:rsidRPr="00F95B02">
              <w:rPr>
                <w:rFonts w:cs="Arial"/>
              </w:rPr>
              <w:t xml:space="preserve"> depends on the </w:t>
            </w:r>
            <w:r w:rsidRPr="00F95B02">
              <w:rPr>
                <w:rFonts w:cs="Arial"/>
                <w:i/>
              </w:rPr>
              <w:t>BS</w:t>
            </w:r>
            <w:r w:rsidRPr="00F95B02">
              <w:rPr>
                <w:rFonts w:cs="Arial"/>
              </w:rPr>
              <w:t xml:space="preserve"> </w:t>
            </w:r>
            <w:r w:rsidRPr="00F95B02">
              <w:rPr>
                <w:rFonts w:cs="Arial"/>
                <w:i/>
              </w:rPr>
              <w:t>channel bandwidth</w:t>
            </w:r>
            <w:r w:rsidRPr="00F95B02">
              <w:rPr>
                <w:rFonts w:cs="Arial"/>
              </w:rPr>
              <w:t>, see clause 10.3 and 10.2.</w:t>
            </w:r>
          </w:p>
        </w:tc>
      </w:tr>
    </w:tbl>
    <w:p w14:paraId="418785DB" w14:textId="77777777" w:rsidR="002D543B" w:rsidRDefault="002D543B" w:rsidP="002D543B"/>
    <w:p w14:paraId="072702EC" w14:textId="77777777" w:rsidR="002D543B" w:rsidRDefault="002D543B" w:rsidP="002D543B">
      <w:pPr>
        <w:pStyle w:val="TH"/>
      </w:pPr>
      <w:r w:rsidRPr="00F95B02">
        <w:rPr>
          <w:rFonts w:cs="v5.0.0"/>
        </w:rPr>
        <w:lastRenderedPageBreak/>
        <w:t>Table 10</w:t>
      </w:r>
      <w:r w:rsidRPr="00F95B02">
        <w:rPr>
          <w:rFonts w:cs="v5.0.0"/>
          <w:lang w:eastAsia="zh-CN"/>
        </w:rPr>
        <w:t>.8</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Change w:id="4965">
          <w:tblGrid>
            <w:gridCol w:w="1467"/>
            <w:gridCol w:w="1907"/>
            <w:gridCol w:w="2835"/>
          </w:tblGrid>
        </w:tblGridChange>
      </w:tblGrid>
      <w:tr w:rsidR="002D543B" w:rsidRPr="00F95B02" w14:paraId="371E9913" w14:textId="77777777" w:rsidTr="00F30434">
        <w:trPr>
          <w:cantSplit/>
          <w:jc w:val="center"/>
        </w:trPr>
        <w:tc>
          <w:tcPr>
            <w:tcW w:w="1467" w:type="dxa"/>
            <w:tcBorders>
              <w:bottom w:val="single" w:sz="4" w:space="0" w:color="auto"/>
            </w:tcBorders>
            <w:shd w:val="clear" w:color="auto" w:fill="auto"/>
            <w:vAlign w:val="center"/>
          </w:tcPr>
          <w:p w14:paraId="7EA7BB79" w14:textId="77777777" w:rsidR="002D543B" w:rsidRPr="00F95B02" w:rsidRDefault="002D543B" w:rsidP="00F30434">
            <w:pPr>
              <w:pStyle w:val="TAH"/>
              <w:rPr>
                <w:rFonts w:cs="Arial"/>
              </w:rPr>
            </w:pPr>
            <w:r w:rsidRPr="00F95B02">
              <w:rPr>
                <w:rFonts w:cs="Arial"/>
                <w:i/>
              </w:rPr>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03D00374" w14:textId="77777777" w:rsidR="002D543B" w:rsidRPr="00F95B02" w:rsidRDefault="002D543B" w:rsidP="00F30434">
            <w:pPr>
              <w:pStyle w:val="TAH"/>
              <w:rPr>
                <w:rFonts w:cs="Arial"/>
              </w:rPr>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835" w:type="dxa"/>
            <w:vAlign w:val="center"/>
          </w:tcPr>
          <w:p w14:paraId="5E211B3B" w14:textId="77777777" w:rsidR="002D543B" w:rsidRPr="00F95B02" w:rsidRDefault="002D543B" w:rsidP="00F30434">
            <w:pPr>
              <w:pStyle w:val="TAH"/>
              <w:rPr>
                <w:rFonts w:cs="Arial"/>
              </w:rPr>
            </w:pPr>
            <w:r w:rsidRPr="00F95B02">
              <w:rPr>
                <w:rFonts w:cs="Arial"/>
              </w:rPr>
              <w:t>Type of interfering signal</w:t>
            </w:r>
          </w:p>
        </w:tc>
      </w:tr>
      <w:tr w:rsidR="002D543B" w:rsidRPr="00F95B02" w14:paraId="338DA8FC" w14:textId="77777777" w:rsidTr="00F30434">
        <w:trPr>
          <w:cantSplit/>
          <w:jc w:val="center"/>
        </w:trPr>
        <w:tc>
          <w:tcPr>
            <w:tcW w:w="1467" w:type="dxa"/>
            <w:tcBorders>
              <w:bottom w:val="nil"/>
            </w:tcBorders>
            <w:shd w:val="clear" w:color="auto" w:fill="auto"/>
            <w:vAlign w:val="center"/>
          </w:tcPr>
          <w:p w14:paraId="2BE3444C" w14:textId="77777777" w:rsidR="002D543B" w:rsidRPr="00F95B02" w:rsidRDefault="002D543B" w:rsidP="00F30434">
            <w:pPr>
              <w:pStyle w:val="TAC"/>
            </w:pPr>
            <w:r w:rsidRPr="00F95B02">
              <w:rPr>
                <w:rFonts w:cs="Arial"/>
              </w:rPr>
              <w:t>5</w:t>
            </w:r>
          </w:p>
        </w:tc>
        <w:tc>
          <w:tcPr>
            <w:tcW w:w="1907" w:type="dxa"/>
            <w:vAlign w:val="center"/>
          </w:tcPr>
          <w:p w14:paraId="48BFDBA5" w14:textId="77777777" w:rsidR="002D543B" w:rsidRPr="00F95B02" w:rsidRDefault="002D543B" w:rsidP="00F30434">
            <w:pPr>
              <w:pStyle w:val="TAC"/>
            </w:pPr>
            <w:r w:rsidRPr="00F95B02">
              <w:rPr>
                <w:rFonts w:cs="Arial"/>
              </w:rPr>
              <w:t>±360</w:t>
            </w:r>
          </w:p>
        </w:tc>
        <w:tc>
          <w:tcPr>
            <w:tcW w:w="2835" w:type="dxa"/>
            <w:vAlign w:val="center"/>
          </w:tcPr>
          <w:p w14:paraId="035A2016" w14:textId="77777777" w:rsidR="002D543B" w:rsidRPr="00F95B02" w:rsidRDefault="002D543B" w:rsidP="00F30434">
            <w:pPr>
              <w:pStyle w:val="TAC"/>
            </w:pPr>
            <w:r w:rsidRPr="00F95B02">
              <w:rPr>
                <w:rFonts w:cs="Arial"/>
              </w:rPr>
              <w:t>CW</w:t>
            </w:r>
          </w:p>
        </w:tc>
      </w:tr>
      <w:tr w:rsidR="002D543B" w:rsidRPr="00F95B02" w14:paraId="66E79F87" w14:textId="77777777" w:rsidTr="00F30434">
        <w:trPr>
          <w:cantSplit/>
          <w:jc w:val="center"/>
        </w:trPr>
        <w:tc>
          <w:tcPr>
            <w:tcW w:w="1467" w:type="dxa"/>
            <w:tcBorders>
              <w:top w:val="nil"/>
              <w:bottom w:val="single" w:sz="4" w:space="0" w:color="auto"/>
            </w:tcBorders>
            <w:shd w:val="clear" w:color="auto" w:fill="auto"/>
            <w:vAlign w:val="center"/>
          </w:tcPr>
          <w:p w14:paraId="5C989FD7" w14:textId="77777777" w:rsidR="002D543B" w:rsidRPr="00F95B02" w:rsidRDefault="002D543B" w:rsidP="00F30434">
            <w:pPr>
              <w:pStyle w:val="TAC"/>
            </w:pPr>
          </w:p>
        </w:tc>
        <w:tc>
          <w:tcPr>
            <w:tcW w:w="1907" w:type="dxa"/>
            <w:vAlign w:val="center"/>
          </w:tcPr>
          <w:p w14:paraId="6638E234" w14:textId="77777777" w:rsidR="002D543B" w:rsidRPr="00F95B02" w:rsidRDefault="002D543B" w:rsidP="00F30434">
            <w:pPr>
              <w:pStyle w:val="TAC"/>
            </w:pPr>
            <w:r w:rsidRPr="00F95B02">
              <w:rPr>
                <w:rFonts w:cs="Arial"/>
              </w:rPr>
              <w:t>±1420</w:t>
            </w:r>
          </w:p>
        </w:tc>
        <w:tc>
          <w:tcPr>
            <w:tcW w:w="2835" w:type="dxa"/>
            <w:vAlign w:val="center"/>
          </w:tcPr>
          <w:p w14:paraId="2F4AE2B2" w14:textId="77777777" w:rsidR="002D543B" w:rsidRPr="00F95B02" w:rsidRDefault="002D543B" w:rsidP="00F30434">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2D543B" w:rsidRPr="00F95B02" w14:paraId="67774F37" w14:textId="77777777" w:rsidTr="00F30434">
        <w:trPr>
          <w:cantSplit/>
          <w:jc w:val="center"/>
        </w:trPr>
        <w:tc>
          <w:tcPr>
            <w:tcW w:w="1467" w:type="dxa"/>
            <w:tcBorders>
              <w:bottom w:val="nil"/>
            </w:tcBorders>
            <w:shd w:val="clear" w:color="auto" w:fill="auto"/>
            <w:vAlign w:val="center"/>
          </w:tcPr>
          <w:p w14:paraId="5EDFE837" w14:textId="77777777" w:rsidR="002D543B" w:rsidRPr="00F95B02" w:rsidRDefault="002D543B" w:rsidP="00F30434">
            <w:pPr>
              <w:pStyle w:val="TAC"/>
            </w:pPr>
            <w:r w:rsidRPr="00F95B02">
              <w:rPr>
                <w:rFonts w:cs="Arial"/>
              </w:rPr>
              <w:t>10</w:t>
            </w:r>
          </w:p>
        </w:tc>
        <w:tc>
          <w:tcPr>
            <w:tcW w:w="1907" w:type="dxa"/>
            <w:vAlign w:val="center"/>
          </w:tcPr>
          <w:p w14:paraId="4EDC6E94" w14:textId="77777777" w:rsidR="002D543B" w:rsidRPr="00F95B02" w:rsidRDefault="002D543B" w:rsidP="00F30434">
            <w:pPr>
              <w:pStyle w:val="TAC"/>
            </w:pPr>
            <w:r w:rsidRPr="00F95B02">
              <w:rPr>
                <w:rFonts w:cs="Arial"/>
              </w:rPr>
              <w:t>±370</w:t>
            </w:r>
          </w:p>
        </w:tc>
        <w:tc>
          <w:tcPr>
            <w:tcW w:w="2835" w:type="dxa"/>
            <w:vAlign w:val="center"/>
          </w:tcPr>
          <w:p w14:paraId="798B137B" w14:textId="77777777" w:rsidR="002D543B" w:rsidRPr="00F95B02" w:rsidRDefault="002D543B" w:rsidP="00F30434">
            <w:pPr>
              <w:pStyle w:val="TAC"/>
            </w:pPr>
            <w:r w:rsidRPr="00F95B02">
              <w:rPr>
                <w:rFonts w:cs="Arial"/>
              </w:rPr>
              <w:t>CW</w:t>
            </w:r>
          </w:p>
        </w:tc>
      </w:tr>
      <w:tr w:rsidR="002D543B" w:rsidRPr="00F95B02" w14:paraId="4ADD8296" w14:textId="77777777" w:rsidTr="00F30434">
        <w:trPr>
          <w:cantSplit/>
          <w:jc w:val="center"/>
        </w:trPr>
        <w:tc>
          <w:tcPr>
            <w:tcW w:w="1467" w:type="dxa"/>
            <w:tcBorders>
              <w:top w:val="nil"/>
              <w:bottom w:val="single" w:sz="4" w:space="0" w:color="auto"/>
            </w:tcBorders>
            <w:shd w:val="clear" w:color="auto" w:fill="auto"/>
            <w:vAlign w:val="center"/>
          </w:tcPr>
          <w:p w14:paraId="6726E2CB" w14:textId="77777777" w:rsidR="002D543B" w:rsidRPr="00F95B02" w:rsidRDefault="002D543B" w:rsidP="00F30434">
            <w:pPr>
              <w:pStyle w:val="TAC"/>
            </w:pPr>
          </w:p>
        </w:tc>
        <w:tc>
          <w:tcPr>
            <w:tcW w:w="1907" w:type="dxa"/>
            <w:vAlign w:val="center"/>
          </w:tcPr>
          <w:p w14:paraId="59D78293" w14:textId="77777777" w:rsidR="002D543B" w:rsidRPr="00F95B02" w:rsidRDefault="002D543B" w:rsidP="00F30434">
            <w:pPr>
              <w:pStyle w:val="TAC"/>
            </w:pPr>
            <w:r w:rsidRPr="00F95B02">
              <w:rPr>
                <w:rFonts w:cs="Arial"/>
              </w:rPr>
              <w:t>±1960</w:t>
            </w:r>
          </w:p>
        </w:tc>
        <w:tc>
          <w:tcPr>
            <w:tcW w:w="2835" w:type="dxa"/>
            <w:vAlign w:val="center"/>
          </w:tcPr>
          <w:p w14:paraId="3BB932C5" w14:textId="77777777" w:rsidR="002D543B" w:rsidRPr="00F95B02" w:rsidRDefault="002D543B" w:rsidP="00F30434">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2D543B" w:rsidRPr="00F95B02" w14:paraId="274DC607" w14:textId="77777777" w:rsidTr="00F30434">
        <w:trPr>
          <w:cantSplit/>
          <w:jc w:val="center"/>
        </w:trPr>
        <w:tc>
          <w:tcPr>
            <w:tcW w:w="1467" w:type="dxa"/>
            <w:tcBorders>
              <w:top w:val="single" w:sz="4" w:space="0" w:color="auto"/>
              <w:bottom w:val="nil"/>
            </w:tcBorders>
            <w:shd w:val="clear" w:color="auto" w:fill="auto"/>
            <w:vAlign w:val="center"/>
          </w:tcPr>
          <w:p w14:paraId="2EE79839" w14:textId="77777777" w:rsidR="002D543B" w:rsidRPr="00F95B02" w:rsidRDefault="002D543B" w:rsidP="00F30434">
            <w:pPr>
              <w:pStyle w:val="TAC"/>
            </w:pPr>
            <w:r w:rsidRPr="00F95B02">
              <w:rPr>
                <w:rFonts w:cs="Arial"/>
              </w:rPr>
              <w:t>15 (NOTE 2)</w:t>
            </w:r>
          </w:p>
        </w:tc>
        <w:tc>
          <w:tcPr>
            <w:tcW w:w="1907" w:type="dxa"/>
            <w:vAlign w:val="center"/>
          </w:tcPr>
          <w:p w14:paraId="05C7937C" w14:textId="77777777" w:rsidR="002D543B" w:rsidRPr="00F95B02" w:rsidRDefault="002D543B" w:rsidP="00F30434">
            <w:pPr>
              <w:pStyle w:val="TAC"/>
              <w:rPr>
                <w:rFonts w:cs="Arial"/>
              </w:rPr>
            </w:pPr>
            <w:r w:rsidRPr="00F95B02">
              <w:rPr>
                <w:rFonts w:cs="Arial"/>
              </w:rPr>
              <w:t>±380</w:t>
            </w:r>
          </w:p>
        </w:tc>
        <w:tc>
          <w:tcPr>
            <w:tcW w:w="2835" w:type="dxa"/>
            <w:vAlign w:val="center"/>
          </w:tcPr>
          <w:p w14:paraId="5471A82E" w14:textId="77777777" w:rsidR="002D543B" w:rsidRPr="00F95B02" w:rsidRDefault="002D543B" w:rsidP="00F30434">
            <w:pPr>
              <w:pStyle w:val="TAC"/>
              <w:rPr>
                <w:rFonts w:cs="Arial"/>
              </w:rPr>
            </w:pPr>
            <w:r w:rsidRPr="00F95B02">
              <w:rPr>
                <w:rFonts w:cs="Arial"/>
              </w:rPr>
              <w:t>CW</w:t>
            </w:r>
          </w:p>
        </w:tc>
      </w:tr>
      <w:tr w:rsidR="002D543B" w:rsidRPr="00F95B02" w14:paraId="2375FF0C" w14:textId="77777777" w:rsidTr="00F30434">
        <w:trPr>
          <w:cantSplit/>
          <w:jc w:val="center"/>
        </w:trPr>
        <w:tc>
          <w:tcPr>
            <w:tcW w:w="1467" w:type="dxa"/>
            <w:tcBorders>
              <w:top w:val="nil"/>
              <w:bottom w:val="single" w:sz="4" w:space="0" w:color="auto"/>
            </w:tcBorders>
            <w:shd w:val="clear" w:color="auto" w:fill="auto"/>
            <w:vAlign w:val="center"/>
          </w:tcPr>
          <w:p w14:paraId="6DB2C1CC" w14:textId="77777777" w:rsidR="002D543B" w:rsidRPr="00F95B02" w:rsidRDefault="002D543B" w:rsidP="00F30434">
            <w:pPr>
              <w:pStyle w:val="TAC"/>
            </w:pPr>
          </w:p>
        </w:tc>
        <w:tc>
          <w:tcPr>
            <w:tcW w:w="1907" w:type="dxa"/>
            <w:vAlign w:val="center"/>
          </w:tcPr>
          <w:p w14:paraId="7DC1A558" w14:textId="77777777" w:rsidR="002D543B" w:rsidRPr="00F95B02" w:rsidRDefault="002D543B" w:rsidP="00F30434">
            <w:pPr>
              <w:pStyle w:val="TAC"/>
              <w:rPr>
                <w:rFonts w:cs="Arial"/>
              </w:rPr>
            </w:pPr>
            <w:r w:rsidRPr="00F95B02">
              <w:rPr>
                <w:rFonts w:cs="Arial"/>
              </w:rPr>
              <w:t>±1960</w:t>
            </w:r>
          </w:p>
        </w:tc>
        <w:tc>
          <w:tcPr>
            <w:tcW w:w="2835" w:type="dxa"/>
            <w:vAlign w:val="center"/>
          </w:tcPr>
          <w:p w14:paraId="08F11317" w14:textId="77777777" w:rsidR="002D543B" w:rsidRPr="00F95B02" w:rsidRDefault="002D543B" w:rsidP="00F30434">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2D543B" w:rsidRPr="00F95B02" w14:paraId="4C63BB29" w14:textId="77777777" w:rsidTr="00F30434">
        <w:trPr>
          <w:cantSplit/>
          <w:jc w:val="center"/>
        </w:trPr>
        <w:tc>
          <w:tcPr>
            <w:tcW w:w="1467" w:type="dxa"/>
            <w:tcBorders>
              <w:top w:val="single" w:sz="4" w:space="0" w:color="auto"/>
              <w:bottom w:val="nil"/>
            </w:tcBorders>
            <w:shd w:val="clear" w:color="auto" w:fill="auto"/>
            <w:vAlign w:val="center"/>
          </w:tcPr>
          <w:p w14:paraId="00C630DA" w14:textId="77777777" w:rsidR="002D543B" w:rsidRPr="00F95B02" w:rsidRDefault="002D543B" w:rsidP="00F30434">
            <w:pPr>
              <w:pStyle w:val="TAC"/>
            </w:pPr>
            <w:r w:rsidRPr="00F95B02">
              <w:rPr>
                <w:rFonts w:cs="Arial"/>
              </w:rPr>
              <w:t>20 (NOTE 2)</w:t>
            </w:r>
          </w:p>
        </w:tc>
        <w:tc>
          <w:tcPr>
            <w:tcW w:w="1907" w:type="dxa"/>
            <w:vAlign w:val="center"/>
          </w:tcPr>
          <w:p w14:paraId="4E4CC53B" w14:textId="77777777" w:rsidR="002D543B" w:rsidRPr="00F95B02" w:rsidRDefault="002D543B" w:rsidP="00F30434">
            <w:pPr>
              <w:pStyle w:val="TAC"/>
              <w:rPr>
                <w:rFonts w:cs="Arial"/>
              </w:rPr>
            </w:pPr>
            <w:r w:rsidRPr="00F95B02">
              <w:rPr>
                <w:rFonts w:cs="Arial"/>
              </w:rPr>
              <w:t>±390</w:t>
            </w:r>
          </w:p>
        </w:tc>
        <w:tc>
          <w:tcPr>
            <w:tcW w:w="2835" w:type="dxa"/>
            <w:vAlign w:val="center"/>
          </w:tcPr>
          <w:p w14:paraId="72373E73" w14:textId="77777777" w:rsidR="002D543B" w:rsidRPr="00F95B02" w:rsidRDefault="002D543B" w:rsidP="00F30434">
            <w:pPr>
              <w:pStyle w:val="TAC"/>
              <w:rPr>
                <w:rFonts w:cs="Arial"/>
              </w:rPr>
            </w:pPr>
            <w:r w:rsidRPr="00F95B02">
              <w:rPr>
                <w:rFonts w:cs="Arial"/>
              </w:rPr>
              <w:t>CW</w:t>
            </w:r>
          </w:p>
        </w:tc>
      </w:tr>
      <w:tr w:rsidR="002D543B" w:rsidRPr="00F95B02" w14:paraId="0A851B0A" w14:textId="77777777" w:rsidTr="00F30434">
        <w:trPr>
          <w:cantSplit/>
          <w:jc w:val="center"/>
        </w:trPr>
        <w:tc>
          <w:tcPr>
            <w:tcW w:w="1467" w:type="dxa"/>
            <w:tcBorders>
              <w:top w:val="nil"/>
              <w:bottom w:val="single" w:sz="4" w:space="0" w:color="auto"/>
            </w:tcBorders>
            <w:shd w:val="clear" w:color="auto" w:fill="auto"/>
            <w:vAlign w:val="center"/>
          </w:tcPr>
          <w:p w14:paraId="290FF7A0" w14:textId="77777777" w:rsidR="002D543B" w:rsidRPr="00F95B02" w:rsidRDefault="002D543B" w:rsidP="00F30434">
            <w:pPr>
              <w:pStyle w:val="TAC"/>
            </w:pPr>
          </w:p>
        </w:tc>
        <w:tc>
          <w:tcPr>
            <w:tcW w:w="1907" w:type="dxa"/>
            <w:vAlign w:val="center"/>
          </w:tcPr>
          <w:p w14:paraId="649B85E5" w14:textId="77777777" w:rsidR="002D543B" w:rsidRPr="00F95B02" w:rsidRDefault="002D543B" w:rsidP="00F30434">
            <w:pPr>
              <w:pStyle w:val="TAC"/>
              <w:rPr>
                <w:rFonts w:cs="Arial"/>
              </w:rPr>
            </w:pPr>
            <w:r w:rsidRPr="00F95B02">
              <w:rPr>
                <w:rFonts w:cs="Arial"/>
              </w:rPr>
              <w:t>±2320</w:t>
            </w:r>
          </w:p>
        </w:tc>
        <w:tc>
          <w:tcPr>
            <w:tcW w:w="2835" w:type="dxa"/>
            <w:vAlign w:val="center"/>
          </w:tcPr>
          <w:p w14:paraId="3D6C9B0D" w14:textId="77777777" w:rsidR="002D543B" w:rsidRPr="00F95B02" w:rsidRDefault="002D543B" w:rsidP="00F30434">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2D543B" w:rsidRPr="00F95B02" w14:paraId="50B0DBAD" w14:textId="77777777" w:rsidTr="00F30434">
        <w:trPr>
          <w:cantSplit/>
          <w:jc w:val="center"/>
        </w:trPr>
        <w:tc>
          <w:tcPr>
            <w:tcW w:w="1467" w:type="dxa"/>
            <w:tcBorders>
              <w:top w:val="single" w:sz="4" w:space="0" w:color="auto"/>
              <w:bottom w:val="nil"/>
            </w:tcBorders>
            <w:shd w:val="clear" w:color="auto" w:fill="auto"/>
            <w:vAlign w:val="center"/>
          </w:tcPr>
          <w:p w14:paraId="2F6B15E4" w14:textId="77777777" w:rsidR="002D543B" w:rsidRPr="00F95B02" w:rsidRDefault="002D543B" w:rsidP="00F30434">
            <w:pPr>
              <w:pStyle w:val="TAC"/>
            </w:pPr>
            <w:r w:rsidRPr="00F95B02">
              <w:rPr>
                <w:rFonts w:cs="Arial"/>
              </w:rPr>
              <w:t>25 (NOTE 2)</w:t>
            </w:r>
          </w:p>
        </w:tc>
        <w:tc>
          <w:tcPr>
            <w:tcW w:w="1907" w:type="dxa"/>
            <w:vAlign w:val="center"/>
          </w:tcPr>
          <w:p w14:paraId="3A339BB4" w14:textId="77777777" w:rsidR="002D543B" w:rsidRPr="00F95B02" w:rsidRDefault="002D543B" w:rsidP="00F30434">
            <w:pPr>
              <w:pStyle w:val="TAC"/>
              <w:rPr>
                <w:rFonts w:cs="Arial"/>
              </w:rPr>
            </w:pPr>
            <w:r w:rsidRPr="00F95B02">
              <w:rPr>
                <w:rFonts w:cs="Arial"/>
              </w:rPr>
              <w:t>±325</w:t>
            </w:r>
          </w:p>
        </w:tc>
        <w:tc>
          <w:tcPr>
            <w:tcW w:w="2835" w:type="dxa"/>
            <w:vAlign w:val="center"/>
          </w:tcPr>
          <w:p w14:paraId="68E913FE" w14:textId="77777777" w:rsidR="002D543B" w:rsidRPr="00F95B02" w:rsidRDefault="002D543B" w:rsidP="00F30434">
            <w:pPr>
              <w:pStyle w:val="TAC"/>
              <w:rPr>
                <w:rFonts w:cs="Arial"/>
              </w:rPr>
            </w:pPr>
            <w:r w:rsidRPr="00F95B02">
              <w:rPr>
                <w:rFonts w:cs="Arial"/>
              </w:rPr>
              <w:t>CW</w:t>
            </w:r>
          </w:p>
        </w:tc>
      </w:tr>
      <w:tr w:rsidR="002D543B" w:rsidRPr="00F95B02" w14:paraId="35885167" w14:textId="77777777" w:rsidTr="00F30434">
        <w:trPr>
          <w:cantSplit/>
          <w:jc w:val="center"/>
        </w:trPr>
        <w:tc>
          <w:tcPr>
            <w:tcW w:w="1467" w:type="dxa"/>
            <w:tcBorders>
              <w:top w:val="nil"/>
              <w:bottom w:val="single" w:sz="4" w:space="0" w:color="auto"/>
            </w:tcBorders>
            <w:shd w:val="clear" w:color="auto" w:fill="auto"/>
            <w:vAlign w:val="center"/>
          </w:tcPr>
          <w:p w14:paraId="2BE864F9" w14:textId="77777777" w:rsidR="002D543B" w:rsidRPr="00F95B02" w:rsidRDefault="002D543B" w:rsidP="00F30434">
            <w:pPr>
              <w:pStyle w:val="TAC"/>
            </w:pPr>
          </w:p>
        </w:tc>
        <w:tc>
          <w:tcPr>
            <w:tcW w:w="1907" w:type="dxa"/>
            <w:vAlign w:val="center"/>
          </w:tcPr>
          <w:p w14:paraId="0D76783B" w14:textId="77777777" w:rsidR="002D543B" w:rsidRPr="00F95B02" w:rsidRDefault="002D543B" w:rsidP="00F30434">
            <w:pPr>
              <w:pStyle w:val="TAC"/>
              <w:rPr>
                <w:rFonts w:cs="Arial"/>
              </w:rPr>
            </w:pPr>
            <w:r w:rsidRPr="00F95B02">
              <w:rPr>
                <w:rFonts w:cs="Arial"/>
              </w:rPr>
              <w:t>±2350</w:t>
            </w:r>
          </w:p>
        </w:tc>
        <w:tc>
          <w:tcPr>
            <w:tcW w:w="2835" w:type="dxa"/>
            <w:vAlign w:val="center"/>
          </w:tcPr>
          <w:p w14:paraId="14EF25C2" w14:textId="77777777" w:rsidR="002D543B" w:rsidRPr="00F95B02" w:rsidRDefault="002D543B" w:rsidP="00F30434">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2D543B" w:rsidRPr="00F95B02" w14:paraId="7EEE5127" w14:textId="77777777" w:rsidTr="00F30434">
        <w:trPr>
          <w:cantSplit/>
          <w:jc w:val="center"/>
        </w:trPr>
        <w:tc>
          <w:tcPr>
            <w:tcW w:w="1467" w:type="dxa"/>
            <w:tcBorders>
              <w:top w:val="single" w:sz="4" w:space="0" w:color="auto"/>
              <w:bottom w:val="nil"/>
            </w:tcBorders>
            <w:shd w:val="clear" w:color="auto" w:fill="auto"/>
            <w:vAlign w:val="center"/>
          </w:tcPr>
          <w:p w14:paraId="49A7B2A9" w14:textId="77777777" w:rsidR="002D543B" w:rsidRPr="00F95B02" w:rsidRDefault="002D543B" w:rsidP="00F30434">
            <w:pPr>
              <w:pStyle w:val="TAC"/>
            </w:pPr>
            <w:r w:rsidRPr="00F95B02">
              <w:rPr>
                <w:rFonts w:cs="Arial"/>
              </w:rPr>
              <w:t>30 (NOTE 2)</w:t>
            </w:r>
          </w:p>
        </w:tc>
        <w:tc>
          <w:tcPr>
            <w:tcW w:w="1907" w:type="dxa"/>
            <w:vAlign w:val="center"/>
          </w:tcPr>
          <w:p w14:paraId="417DD9DB" w14:textId="77777777" w:rsidR="002D543B" w:rsidRPr="00F95B02" w:rsidRDefault="002D543B" w:rsidP="00F30434">
            <w:pPr>
              <w:pStyle w:val="TAC"/>
              <w:rPr>
                <w:rFonts w:cs="Arial"/>
              </w:rPr>
            </w:pPr>
            <w:r w:rsidRPr="00F95B02">
              <w:rPr>
                <w:rFonts w:cs="Arial"/>
              </w:rPr>
              <w:t>±335</w:t>
            </w:r>
          </w:p>
        </w:tc>
        <w:tc>
          <w:tcPr>
            <w:tcW w:w="2835" w:type="dxa"/>
            <w:vAlign w:val="center"/>
          </w:tcPr>
          <w:p w14:paraId="141B85F2" w14:textId="77777777" w:rsidR="002D543B" w:rsidRPr="00F95B02" w:rsidRDefault="002D543B" w:rsidP="00F30434">
            <w:pPr>
              <w:pStyle w:val="TAC"/>
              <w:rPr>
                <w:rFonts w:cs="Arial"/>
              </w:rPr>
            </w:pPr>
            <w:r w:rsidRPr="00F95B02">
              <w:rPr>
                <w:rFonts w:cs="Arial"/>
              </w:rPr>
              <w:t>CW</w:t>
            </w:r>
          </w:p>
        </w:tc>
      </w:tr>
      <w:tr w:rsidR="002D543B" w:rsidRPr="00F95B02" w14:paraId="34467C67" w14:textId="77777777" w:rsidTr="002D5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66" w:author="Huawei" w:date="2021-11-24T15: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4967" w:author="Huawei" w:date="2021-11-24T15:11:00Z">
            <w:trPr>
              <w:cantSplit/>
              <w:jc w:val="center"/>
            </w:trPr>
          </w:trPrChange>
        </w:trPr>
        <w:tc>
          <w:tcPr>
            <w:tcW w:w="1467" w:type="dxa"/>
            <w:tcBorders>
              <w:top w:val="nil"/>
              <w:bottom w:val="single" w:sz="4" w:space="0" w:color="auto"/>
            </w:tcBorders>
            <w:shd w:val="clear" w:color="auto" w:fill="auto"/>
            <w:vAlign w:val="center"/>
            <w:tcPrChange w:id="4968" w:author="Huawei" w:date="2021-11-24T15:11:00Z">
              <w:tcPr>
                <w:tcW w:w="1467" w:type="dxa"/>
                <w:tcBorders>
                  <w:top w:val="nil"/>
                  <w:bottom w:val="single" w:sz="4" w:space="0" w:color="auto"/>
                </w:tcBorders>
                <w:shd w:val="clear" w:color="auto" w:fill="auto"/>
                <w:vAlign w:val="center"/>
              </w:tcPr>
            </w:tcPrChange>
          </w:tcPr>
          <w:p w14:paraId="17AC46DF" w14:textId="77777777" w:rsidR="002D543B" w:rsidRPr="00F95B02" w:rsidRDefault="002D543B" w:rsidP="00F30434">
            <w:pPr>
              <w:pStyle w:val="TAC"/>
            </w:pPr>
          </w:p>
        </w:tc>
        <w:tc>
          <w:tcPr>
            <w:tcW w:w="1907" w:type="dxa"/>
            <w:vAlign w:val="center"/>
            <w:tcPrChange w:id="4969" w:author="Huawei" w:date="2021-11-24T15:11:00Z">
              <w:tcPr>
                <w:tcW w:w="1907" w:type="dxa"/>
                <w:vAlign w:val="center"/>
              </w:tcPr>
            </w:tcPrChange>
          </w:tcPr>
          <w:p w14:paraId="47279CAC" w14:textId="77777777" w:rsidR="002D543B" w:rsidRPr="00F95B02" w:rsidRDefault="002D543B" w:rsidP="00F30434">
            <w:pPr>
              <w:pStyle w:val="TAC"/>
              <w:rPr>
                <w:rFonts w:cs="Arial"/>
              </w:rPr>
            </w:pPr>
            <w:r w:rsidRPr="00F95B02">
              <w:rPr>
                <w:rFonts w:cs="Arial"/>
              </w:rPr>
              <w:t>±2350</w:t>
            </w:r>
          </w:p>
        </w:tc>
        <w:tc>
          <w:tcPr>
            <w:tcW w:w="2835" w:type="dxa"/>
            <w:vAlign w:val="center"/>
            <w:tcPrChange w:id="4970" w:author="Huawei" w:date="2021-11-24T15:11:00Z">
              <w:tcPr>
                <w:tcW w:w="2835" w:type="dxa"/>
                <w:vAlign w:val="center"/>
              </w:tcPr>
            </w:tcPrChange>
          </w:tcPr>
          <w:p w14:paraId="55B24D26" w14:textId="77777777" w:rsidR="002D543B" w:rsidRPr="00F95B02" w:rsidRDefault="002D543B" w:rsidP="00F30434">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2D543B" w:rsidRPr="00F95B02" w14:paraId="6E836A21" w14:textId="77777777" w:rsidTr="002D5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71" w:author="Huawei" w:date="2021-11-24T15: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4972" w:author="Huawei" w:date="2021-11-24T15:10:00Z"/>
          <w:trPrChange w:id="4973" w:author="Huawei" w:date="2021-11-24T15:11:00Z">
            <w:trPr>
              <w:cantSplit/>
              <w:jc w:val="center"/>
            </w:trPr>
          </w:trPrChange>
        </w:trPr>
        <w:tc>
          <w:tcPr>
            <w:tcW w:w="1467" w:type="dxa"/>
            <w:tcBorders>
              <w:top w:val="single" w:sz="4" w:space="0" w:color="auto"/>
              <w:bottom w:val="nil"/>
            </w:tcBorders>
            <w:shd w:val="clear" w:color="auto" w:fill="auto"/>
            <w:vAlign w:val="center"/>
            <w:tcPrChange w:id="4974" w:author="Huawei" w:date="2021-11-24T15:11:00Z">
              <w:tcPr>
                <w:tcW w:w="1467" w:type="dxa"/>
                <w:tcBorders>
                  <w:top w:val="nil"/>
                  <w:bottom w:val="single" w:sz="4" w:space="0" w:color="auto"/>
                </w:tcBorders>
                <w:shd w:val="clear" w:color="auto" w:fill="auto"/>
                <w:vAlign w:val="center"/>
              </w:tcPr>
            </w:tcPrChange>
          </w:tcPr>
          <w:p w14:paraId="47E36C79" w14:textId="1ED2DD9F" w:rsidR="002D543B" w:rsidRPr="00F95B02" w:rsidRDefault="002D543B" w:rsidP="002D543B">
            <w:pPr>
              <w:pStyle w:val="TAC"/>
              <w:rPr>
                <w:ins w:id="4975" w:author="Huawei" w:date="2021-11-24T15:10:00Z"/>
              </w:rPr>
            </w:pPr>
            <w:ins w:id="4976" w:author="Huawei" w:date="2021-11-24T15:10:00Z">
              <w:r>
                <w:rPr>
                  <w:rFonts w:cs="Arial" w:hint="eastAsia"/>
                  <w:lang w:val="en-US" w:eastAsia="zh-CN"/>
                </w:rPr>
                <w:t xml:space="preserve">35 </w:t>
              </w:r>
              <w:r>
                <w:rPr>
                  <w:rFonts w:cs="Arial"/>
                </w:rPr>
                <w:t>(NOTE 2)</w:t>
              </w:r>
            </w:ins>
          </w:p>
        </w:tc>
        <w:tc>
          <w:tcPr>
            <w:tcW w:w="1907" w:type="dxa"/>
            <w:vAlign w:val="center"/>
            <w:tcPrChange w:id="4977" w:author="Huawei" w:date="2021-11-24T15:11:00Z">
              <w:tcPr>
                <w:tcW w:w="1907" w:type="dxa"/>
                <w:vAlign w:val="center"/>
              </w:tcPr>
            </w:tcPrChange>
          </w:tcPr>
          <w:p w14:paraId="7AC528A8" w14:textId="1A8CCDC4" w:rsidR="002D543B" w:rsidRPr="00F95B02" w:rsidRDefault="002D543B" w:rsidP="002D543B">
            <w:pPr>
              <w:pStyle w:val="TAC"/>
              <w:rPr>
                <w:ins w:id="4978" w:author="Huawei" w:date="2021-11-24T15:10:00Z"/>
                <w:rFonts w:cs="Arial"/>
              </w:rPr>
            </w:pPr>
            <w:ins w:id="4979" w:author="Huawei" w:date="2021-11-24T15:10:00Z">
              <w:r>
                <w:rPr>
                  <w:rFonts w:cs="Arial"/>
                </w:rPr>
                <w:t>±3</w:t>
              </w:r>
              <w:r>
                <w:rPr>
                  <w:rFonts w:cs="Arial" w:hint="eastAsia"/>
                  <w:lang w:val="en-US" w:eastAsia="zh-CN"/>
                </w:rPr>
                <w:t>4</w:t>
              </w:r>
              <w:r>
                <w:rPr>
                  <w:rFonts w:cs="Arial"/>
                </w:rPr>
                <w:t>5</w:t>
              </w:r>
            </w:ins>
          </w:p>
        </w:tc>
        <w:tc>
          <w:tcPr>
            <w:tcW w:w="2835" w:type="dxa"/>
            <w:vAlign w:val="center"/>
            <w:tcPrChange w:id="4980" w:author="Huawei" w:date="2021-11-24T15:11:00Z">
              <w:tcPr>
                <w:tcW w:w="2835" w:type="dxa"/>
                <w:vAlign w:val="center"/>
              </w:tcPr>
            </w:tcPrChange>
          </w:tcPr>
          <w:p w14:paraId="78B5B8E7" w14:textId="26BEAA1A" w:rsidR="002D543B" w:rsidRPr="00F95B02" w:rsidRDefault="002D543B" w:rsidP="002D543B">
            <w:pPr>
              <w:pStyle w:val="TAC"/>
              <w:rPr>
                <w:ins w:id="4981" w:author="Huawei" w:date="2021-11-24T15:10:00Z"/>
                <w:rFonts w:cs="Arial"/>
              </w:rPr>
            </w:pPr>
            <w:ins w:id="4982" w:author="Huawei" w:date="2021-11-24T15:10:00Z">
              <w:r>
                <w:rPr>
                  <w:rFonts w:cs="Arial"/>
                </w:rPr>
                <w:t>CW</w:t>
              </w:r>
            </w:ins>
          </w:p>
        </w:tc>
      </w:tr>
      <w:tr w:rsidR="002D543B" w:rsidRPr="00F95B02" w14:paraId="62F3FEB8" w14:textId="77777777" w:rsidTr="00F30434">
        <w:trPr>
          <w:cantSplit/>
          <w:jc w:val="center"/>
          <w:ins w:id="4983" w:author="Huawei" w:date="2021-11-24T15:10:00Z"/>
        </w:trPr>
        <w:tc>
          <w:tcPr>
            <w:tcW w:w="1467" w:type="dxa"/>
            <w:tcBorders>
              <w:top w:val="nil"/>
              <w:bottom w:val="single" w:sz="4" w:space="0" w:color="auto"/>
            </w:tcBorders>
            <w:shd w:val="clear" w:color="auto" w:fill="auto"/>
            <w:vAlign w:val="center"/>
          </w:tcPr>
          <w:p w14:paraId="469A5636" w14:textId="77777777" w:rsidR="002D543B" w:rsidRPr="00F95B02" w:rsidRDefault="002D543B" w:rsidP="002D543B">
            <w:pPr>
              <w:pStyle w:val="TAC"/>
              <w:rPr>
                <w:ins w:id="4984" w:author="Huawei" w:date="2021-11-24T15:10:00Z"/>
              </w:rPr>
            </w:pPr>
          </w:p>
        </w:tc>
        <w:tc>
          <w:tcPr>
            <w:tcW w:w="1907" w:type="dxa"/>
            <w:vAlign w:val="center"/>
          </w:tcPr>
          <w:p w14:paraId="29EA29FD" w14:textId="7B906F60" w:rsidR="002D543B" w:rsidRPr="00F95B02" w:rsidRDefault="002D543B" w:rsidP="002D543B">
            <w:pPr>
              <w:pStyle w:val="TAC"/>
              <w:rPr>
                <w:ins w:id="4985" w:author="Huawei" w:date="2021-11-24T15:10:00Z"/>
                <w:rFonts w:cs="Arial"/>
              </w:rPr>
            </w:pPr>
            <w:ins w:id="4986" w:author="Huawei" w:date="2021-11-24T15:10:00Z">
              <w:r>
                <w:rPr>
                  <w:rFonts w:cs="Arial"/>
                </w:rPr>
                <w:t>±2710</w:t>
              </w:r>
            </w:ins>
          </w:p>
        </w:tc>
        <w:tc>
          <w:tcPr>
            <w:tcW w:w="2835" w:type="dxa"/>
            <w:vAlign w:val="center"/>
          </w:tcPr>
          <w:p w14:paraId="1759969F" w14:textId="6F0D9E19" w:rsidR="002D543B" w:rsidRPr="00F95B02" w:rsidRDefault="002D543B" w:rsidP="002D543B">
            <w:pPr>
              <w:pStyle w:val="TAC"/>
              <w:rPr>
                <w:ins w:id="4987" w:author="Huawei" w:date="2021-11-24T15:10:00Z"/>
                <w:rFonts w:cs="Arial"/>
              </w:rPr>
            </w:pPr>
            <w:ins w:id="4988" w:author="Huawei" w:date="2021-11-24T15:10: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2D543B" w:rsidRPr="00F95B02" w14:paraId="334871D1" w14:textId="77777777" w:rsidTr="00F30434">
        <w:trPr>
          <w:cantSplit/>
          <w:jc w:val="center"/>
        </w:trPr>
        <w:tc>
          <w:tcPr>
            <w:tcW w:w="1467" w:type="dxa"/>
            <w:tcBorders>
              <w:top w:val="single" w:sz="4" w:space="0" w:color="auto"/>
              <w:bottom w:val="nil"/>
            </w:tcBorders>
            <w:shd w:val="clear" w:color="auto" w:fill="auto"/>
            <w:vAlign w:val="center"/>
          </w:tcPr>
          <w:p w14:paraId="0F1F4DD8" w14:textId="77777777" w:rsidR="002D543B" w:rsidRPr="00F95B02" w:rsidRDefault="002D543B" w:rsidP="00F30434">
            <w:pPr>
              <w:pStyle w:val="TAC"/>
            </w:pPr>
            <w:r w:rsidRPr="00F95B02">
              <w:rPr>
                <w:rFonts w:cs="Arial"/>
              </w:rPr>
              <w:t>40 (NOTE 2)</w:t>
            </w:r>
          </w:p>
        </w:tc>
        <w:tc>
          <w:tcPr>
            <w:tcW w:w="1907" w:type="dxa"/>
            <w:vAlign w:val="center"/>
          </w:tcPr>
          <w:p w14:paraId="3EFA0374" w14:textId="77777777" w:rsidR="002D543B" w:rsidRPr="00F95B02" w:rsidRDefault="002D543B" w:rsidP="00F30434">
            <w:pPr>
              <w:pStyle w:val="TAC"/>
              <w:rPr>
                <w:rFonts w:cs="Arial"/>
              </w:rPr>
            </w:pPr>
            <w:r w:rsidRPr="00F95B02">
              <w:rPr>
                <w:rFonts w:cs="Arial"/>
              </w:rPr>
              <w:t>±355</w:t>
            </w:r>
          </w:p>
        </w:tc>
        <w:tc>
          <w:tcPr>
            <w:tcW w:w="2835" w:type="dxa"/>
            <w:vAlign w:val="center"/>
          </w:tcPr>
          <w:p w14:paraId="18634485" w14:textId="77777777" w:rsidR="002D543B" w:rsidRPr="00F95B02" w:rsidRDefault="002D543B" w:rsidP="00F30434">
            <w:pPr>
              <w:pStyle w:val="TAC"/>
              <w:rPr>
                <w:rFonts w:cs="Arial"/>
              </w:rPr>
            </w:pPr>
            <w:r w:rsidRPr="00F95B02">
              <w:rPr>
                <w:rFonts w:cs="Arial"/>
              </w:rPr>
              <w:t>CW</w:t>
            </w:r>
          </w:p>
        </w:tc>
      </w:tr>
      <w:tr w:rsidR="002D543B" w:rsidRPr="00F95B02" w14:paraId="6EC48A4D" w14:textId="77777777" w:rsidTr="002D5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89" w:author="Huawei" w:date="2021-11-24T15: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4990" w:author="Huawei" w:date="2021-11-24T15:11:00Z">
            <w:trPr>
              <w:cantSplit/>
              <w:jc w:val="center"/>
            </w:trPr>
          </w:trPrChange>
        </w:trPr>
        <w:tc>
          <w:tcPr>
            <w:tcW w:w="1467" w:type="dxa"/>
            <w:tcBorders>
              <w:top w:val="nil"/>
              <w:bottom w:val="single" w:sz="4" w:space="0" w:color="auto"/>
            </w:tcBorders>
            <w:shd w:val="clear" w:color="auto" w:fill="auto"/>
            <w:vAlign w:val="center"/>
            <w:tcPrChange w:id="4991" w:author="Huawei" w:date="2021-11-24T15:11:00Z">
              <w:tcPr>
                <w:tcW w:w="1467" w:type="dxa"/>
                <w:tcBorders>
                  <w:top w:val="nil"/>
                  <w:bottom w:val="single" w:sz="4" w:space="0" w:color="auto"/>
                </w:tcBorders>
                <w:shd w:val="clear" w:color="auto" w:fill="auto"/>
                <w:vAlign w:val="center"/>
              </w:tcPr>
            </w:tcPrChange>
          </w:tcPr>
          <w:p w14:paraId="7D432E0C" w14:textId="77777777" w:rsidR="002D543B" w:rsidRPr="00F95B02" w:rsidRDefault="002D543B" w:rsidP="00F30434">
            <w:pPr>
              <w:pStyle w:val="TAC"/>
            </w:pPr>
          </w:p>
        </w:tc>
        <w:tc>
          <w:tcPr>
            <w:tcW w:w="1907" w:type="dxa"/>
            <w:vAlign w:val="center"/>
            <w:tcPrChange w:id="4992" w:author="Huawei" w:date="2021-11-24T15:11:00Z">
              <w:tcPr>
                <w:tcW w:w="1907" w:type="dxa"/>
                <w:vAlign w:val="center"/>
              </w:tcPr>
            </w:tcPrChange>
          </w:tcPr>
          <w:p w14:paraId="154A7B5F" w14:textId="77777777" w:rsidR="002D543B" w:rsidRPr="00F95B02" w:rsidRDefault="002D543B" w:rsidP="00F30434">
            <w:pPr>
              <w:pStyle w:val="TAC"/>
              <w:rPr>
                <w:rFonts w:cs="Arial"/>
              </w:rPr>
            </w:pPr>
            <w:r w:rsidRPr="00F95B02">
              <w:rPr>
                <w:rFonts w:cs="Arial"/>
              </w:rPr>
              <w:t>±2710</w:t>
            </w:r>
          </w:p>
        </w:tc>
        <w:tc>
          <w:tcPr>
            <w:tcW w:w="2835" w:type="dxa"/>
            <w:vAlign w:val="center"/>
            <w:tcPrChange w:id="4993" w:author="Huawei" w:date="2021-11-24T15:11:00Z">
              <w:tcPr>
                <w:tcW w:w="2835" w:type="dxa"/>
                <w:vAlign w:val="center"/>
              </w:tcPr>
            </w:tcPrChange>
          </w:tcPr>
          <w:p w14:paraId="656BAC79" w14:textId="77777777" w:rsidR="002D543B" w:rsidRPr="00F95B02" w:rsidRDefault="002D543B" w:rsidP="00F30434">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2D543B" w:rsidRPr="00F95B02" w14:paraId="65C3FC15" w14:textId="77777777" w:rsidTr="002D5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94" w:author="Huawei" w:date="2021-11-24T15: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4995" w:author="Huawei" w:date="2021-11-24T15:10:00Z"/>
          <w:trPrChange w:id="4996" w:author="Huawei" w:date="2021-11-24T15:11:00Z">
            <w:trPr>
              <w:cantSplit/>
              <w:jc w:val="center"/>
            </w:trPr>
          </w:trPrChange>
        </w:trPr>
        <w:tc>
          <w:tcPr>
            <w:tcW w:w="1467" w:type="dxa"/>
            <w:tcBorders>
              <w:top w:val="single" w:sz="4" w:space="0" w:color="auto"/>
              <w:bottom w:val="nil"/>
            </w:tcBorders>
            <w:shd w:val="clear" w:color="auto" w:fill="auto"/>
            <w:vAlign w:val="center"/>
            <w:tcPrChange w:id="4997" w:author="Huawei" w:date="2021-11-24T15:11:00Z">
              <w:tcPr>
                <w:tcW w:w="1467" w:type="dxa"/>
                <w:tcBorders>
                  <w:top w:val="nil"/>
                  <w:bottom w:val="single" w:sz="4" w:space="0" w:color="auto"/>
                </w:tcBorders>
                <w:shd w:val="clear" w:color="auto" w:fill="auto"/>
                <w:vAlign w:val="center"/>
              </w:tcPr>
            </w:tcPrChange>
          </w:tcPr>
          <w:p w14:paraId="23D064EA" w14:textId="3976CE52" w:rsidR="002D543B" w:rsidRPr="00F95B02" w:rsidRDefault="002D543B" w:rsidP="002D543B">
            <w:pPr>
              <w:pStyle w:val="TAC"/>
              <w:rPr>
                <w:ins w:id="4998" w:author="Huawei" w:date="2021-11-24T15:10:00Z"/>
              </w:rPr>
            </w:pPr>
            <w:ins w:id="4999" w:author="Huawei" w:date="2021-11-24T15:11:00Z">
              <w:r>
                <w:rPr>
                  <w:rFonts w:cs="Arial" w:hint="eastAsia"/>
                  <w:lang w:val="en-US" w:eastAsia="zh-CN"/>
                </w:rPr>
                <w:t xml:space="preserve">45 </w:t>
              </w:r>
              <w:r>
                <w:rPr>
                  <w:rFonts w:cs="Arial"/>
                </w:rPr>
                <w:t>(NOTE 2)</w:t>
              </w:r>
            </w:ins>
          </w:p>
        </w:tc>
        <w:tc>
          <w:tcPr>
            <w:tcW w:w="1907" w:type="dxa"/>
            <w:vAlign w:val="center"/>
            <w:tcPrChange w:id="5000" w:author="Huawei" w:date="2021-11-24T15:11:00Z">
              <w:tcPr>
                <w:tcW w:w="1907" w:type="dxa"/>
                <w:vAlign w:val="center"/>
              </w:tcPr>
            </w:tcPrChange>
          </w:tcPr>
          <w:p w14:paraId="0CBC24ED" w14:textId="1DD5E134" w:rsidR="002D543B" w:rsidRPr="00F95B02" w:rsidRDefault="002D543B" w:rsidP="002D543B">
            <w:pPr>
              <w:pStyle w:val="TAC"/>
              <w:rPr>
                <w:ins w:id="5001" w:author="Huawei" w:date="2021-11-24T15:10:00Z"/>
                <w:rFonts w:cs="Arial"/>
              </w:rPr>
            </w:pPr>
            <w:ins w:id="5002" w:author="Huawei" w:date="2021-11-24T15:11:00Z">
              <w:r>
                <w:rPr>
                  <w:rFonts w:cs="Arial"/>
                </w:rPr>
                <w:t>±3</w:t>
              </w:r>
              <w:r>
                <w:rPr>
                  <w:rFonts w:cs="Arial" w:hint="eastAsia"/>
                  <w:lang w:val="en-US" w:eastAsia="zh-CN"/>
                </w:rPr>
                <w:t>6</w:t>
              </w:r>
              <w:r>
                <w:rPr>
                  <w:rFonts w:cs="Arial"/>
                </w:rPr>
                <w:t>5</w:t>
              </w:r>
            </w:ins>
          </w:p>
        </w:tc>
        <w:tc>
          <w:tcPr>
            <w:tcW w:w="2835" w:type="dxa"/>
            <w:vAlign w:val="center"/>
            <w:tcPrChange w:id="5003" w:author="Huawei" w:date="2021-11-24T15:11:00Z">
              <w:tcPr>
                <w:tcW w:w="2835" w:type="dxa"/>
                <w:vAlign w:val="center"/>
              </w:tcPr>
            </w:tcPrChange>
          </w:tcPr>
          <w:p w14:paraId="28E14941" w14:textId="312D5152" w:rsidR="002D543B" w:rsidRPr="00F95B02" w:rsidRDefault="002D543B" w:rsidP="002D543B">
            <w:pPr>
              <w:pStyle w:val="TAC"/>
              <w:rPr>
                <w:ins w:id="5004" w:author="Huawei" w:date="2021-11-24T15:10:00Z"/>
                <w:rFonts w:cs="Arial"/>
              </w:rPr>
            </w:pPr>
            <w:ins w:id="5005" w:author="Huawei" w:date="2021-11-24T15:11:00Z">
              <w:r>
                <w:rPr>
                  <w:rFonts w:cs="Arial"/>
                </w:rPr>
                <w:t>CW</w:t>
              </w:r>
            </w:ins>
          </w:p>
        </w:tc>
      </w:tr>
      <w:tr w:rsidR="002D543B" w:rsidRPr="00F95B02" w14:paraId="5B5A8024" w14:textId="77777777" w:rsidTr="00F30434">
        <w:trPr>
          <w:cantSplit/>
          <w:jc w:val="center"/>
          <w:ins w:id="5006" w:author="Huawei" w:date="2021-11-24T15:10:00Z"/>
        </w:trPr>
        <w:tc>
          <w:tcPr>
            <w:tcW w:w="1467" w:type="dxa"/>
            <w:tcBorders>
              <w:top w:val="nil"/>
              <w:bottom w:val="single" w:sz="4" w:space="0" w:color="auto"/>
            </w:tcBorders>
            <w:shd w:val="clear" w:color="auto" w:fill="auto"/>
            <w:vAlign w:val="center"/>
          </w:tcPr>
          <w:p w14:paraId="15F6C5FF" w14:textId="77777777" w:rsidR="002D543B" w:rsidRPr="00F95B02" w:rsidRDefault="002D543B" w:rsidP="002D543B">
            <w:pPr>
              <w:pStyle w:val="TAC"/>
              <w:rPr>
                <w:ins w:id="5007" w:author="Huawei" w:date="2021-11-24T15:10:00Z"/>
              </w:rPr>
            </w:pPr>
          </w:p>
        </w:tc>
        <w:tc>
          <w:tcPr>
            <w:tcW w:w="1907" w:type="dxa"/>
            <w:vAlign w:val="center"/>
          </w:tcPr>
          <w:p w14:paraId="371694D0" w14:textId="329590EE" w:rsidR="002D543B" w:rsidRPr="00F95B02" w:rsidRDefault="002D543B" w:rsidP="002D543B">
            <w:pPr>
              <w:pStyle w:val="TAC"/>
              <w:rPr>
                <w:ins w:id="5008" w:author="Huawei" w:date="2021-11-24T15:10:00Z"/>
                <w:rFonts w:cs="Arial"/>
              </w:rPr>
            </w:pPr>
            <w:ins w:id="5009" w:author="Huawei" w:date="2021-11-24T15:11:00Z">
              <w:r>
                <w:rPr>
                  <w:rFonts w:cs="Arial"/>
                </w:rPr>
                <w:t>±2710</w:t>
              </w:r>
            </w:ins>
          </w:p>
        </w:tc>
        <w:tc>
          <w:tcPr>
            <w:tcW w:w="2835" w:type="dxa"/>
            <w:vAlign w:val="center"/>
          </w:tcPr>
          <w:p w14:paraId="7857CCD8" w14:textId="2EE5C1A5" w:rsidR="002D543B" w:rsidRPr="00F95B02" w:rsidRDefault="002D543B" w:rsidP="002D543B">
            <w:pPr>
              <w:pStyle w:val="TAC"/>
              <w:rPr>
                <w:ins w:id="5010" w:author="Huawei" w:date="2021-11-24T15:10:00Z"/>
                <w:rFonts w:cs="Arial"/>
              </w:rPr>
            </w:pPr>
            <w:ins w:id="5011" w:author="Huawei" w:date="2021-11-24T15:11: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2D543B" w:rsidRPr="00F95B02" w14:paraId="6DE36646" w14:textId="77777777" w:rsidTr="00F30434">
        <w:trPr>
          <w:cantSplit/>
          <w:jc w:val="center"/>
        </w:trPr>
        <w:tc>
          <w:tcPr>
            <w:tcW w:w="1467" w:type="dxa"/>
            <w:tcBorders>
              <w:top w:val="single" w:sz="4" w:space="0" w:color="auto"/>
              <w:bottom w:val="nil"/>
            </w:tcBorders>
            <w:shd w:val="clear" w:color="auto" w:fill="auto"/>
            <w:vAlign w:val="center"/>
          </w:tcPr>
          <w:p w14:paraId="04FA9ED7" w14:textId="77777777" w:rsidR="002D543B" w:rsidRPr="00F95B02" w:rsidRDefault="002D543B" w:rsidP="00F30434">
            <w:pPr>
              <w:pStyle w:val="TAC"/>
            </w:pPr>
            <w:r w:rsidRPr="00F95B02">
              <w:rPr>
                <w:rFonts w:cs="Arial"/>
              </w:rPr>
              <w:t>50 (NOTE 2)</w:t>
            </w:r>
          </w:p>
        </w:tc>
        <w:tc>
          <w:tcPr>
            <w:tcW w:w="1907" w:type="dxa"/>
            <w:vAlign w:val="center"/>
          </w:tcPr>
          <w:p w14:paraId="1DAC631E" w14:textId="77777777" w:rsidR="002D543B" w:rsidRPr="00F95B02" w:rsidRDefault="002D543B" w:rsidP="00F30434">
            <w:pPr>
              <w:pStyle w:val="TAC"/>
              <w:rPr>
                <w:rFonts w:cs="Arial"/>
              </w:rPr>
            </w:pPr>
            <w:r w:rsidRPr="00F95B02">
              <w:rPr>
                <w:rFonts w:cs="Arial"/>
              </w:rPr>
              <w:t>±375</w:t>
            </w:r>
          </w:p>
        </w:tc>
        <w:tc>
          <w:tcPr>
            <w:tcW w:w="2835" w:type="dxa"/>
            <w:vAlign w:val="center"/>
          </w:tcPr>
          <w:p w14:paraId="79633489" w14:textId="77777777" w:rsidR="002D543B" w:rsidRPr="00F95B02" w:rsidRDefault="002D543B" w:rsidP="00F30434">
            <w:pPr>
              <w:pStyle w:val="TAC"/>
              <w:rPr>
                <w:rFonts w:cs="Arial"/>
              </w:rPr>
            </w:pPr>
            <w:r w:rsidRPr="00F95B02">
              <w:rPr>
                <w:rFonts w:cs="Arial"/>
              </w:rPr>
              <w:t>CW</w:t>
            </w:r>
          </w:p>
        </w:tc>
      </w:tr>
      <w:tr w:rsidR="002D543B" w:rsidRPr="00F95B02" w14:paraId="24E36E09" w14:textId="77777777" w:rsidTr="00F30434">
        <w:trPr>
          <w:cantSplit/>
          <w:jc w:val="center"/>
        </w:trPr>
        <w:tc>
          <w:tcPr>
            <w:tcW w:w="1467" w:type="dxa"/>
            <w:tcBorders>
              <w:top w:val="nil"/>
              <w:bottom w:val="single" w:sz="4" w:space="0" w:color="auto"/>
            </w:tcBorders>
            <w:shd w:val="clear" w:color="auto" w:fill="auto"/>
            <w:vAlign w:val="center"/>
          </w:tcPr>
          <w:p w14:paraId="47D78B08" w14:textId="77777777" w:rsidR="002D543B" w:rsidRPr="00F95B02" w:rsidRDefault="002D543B" w:rsidP="00F30434">
            <w:pPr>
              <w:pStyle w:val="TAC"/>
            </w:pPr>
          </w:p>
        </w:tc>
        <w:tc>
          <w:tcPr>
            <w:tcW w:w="1907" w:type="dxa"/>
            <w:vAlign w:val="center"/>
          </w:tcPr>
          <w:p w14:paraId="32FD98A2" w14:textId="77777777" w:rsidR="002D543B" w:rsidRPr="00F95B02" w:rsidRDefault="002D543B" w:rsidP="00F30434">
            <w:pPr>
              <w:pStyle w:val="TAC"/>
              <w:rPr>
                <w:rFonts w:cs="Arial"/>
              </w:rPr>
            </w:pPr>
            <w:r w:rsidRPr="00F95B02">
              <w:rPr>
                <w:rFonts w:cs="Arial"/>
              </w:rPr>
              <w:t>±2710</w:t>
            </w:r>
          </w:p>
        </w:tc>
        <w:tc>
          <w:tcPr>
            <w:tcW w:w="2835" w:type="dxa"/>
            <w:vAlign w:val="center"/>
          </w:tcPr>
          <w:p w14:paraId="45D559D1" w14:textId="77777777" w:rsidR="002D543B" w:rsidRPr="00F95B02" w:rsidRDefault="002D543B" w:rsidP="00F30434">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2D543B" w:rsidRPr="00F95B02" w14:paraId="284CF89E" w14:textId="77777777" w:rsidTr="00F30434">
        <w:trPr>
          <w:cantSplit/>
          <w:jc w:val="center"/>
        </w:trPr>
        <w:tc>
          <w:tcPr>
            <w:tcW w:w="1467" w:type="dxa"/>
            <w:tcBorders>
              <w:top w:val="single" w:sz="4" w:space="0" w:color="auto"/>
              <w:bottom w:val="nil"/>
            </w:tcBorders>
            <w:shd w:val="clear" w:color="auto" w:fill="auto"/>
            <w:vAlign w:val="center"/>
          </w:tcPr>
          <w:p w14:paraId="44011135" w14:textId="77777777" w:rsidR="002D543B" w:rsidRPr="00F95B02" w:rsidRDefault="002D543B" w:rsidP="00F30434">
            <w:pPr>
              <w:pStyle w:val="TAC"/>
            </w:pPr>
            <w:r w:rsidRPr="00F95B02">
              <w:rPr>
                <w:rFonts w:cs="Arial"/>
              </w:rPr>
              <w:t>60 (NOTE 2)</w:t>
            </w:r>
          </w:p>
        </w:tc>
        <w:tc>
          <w:tcPr>
            <w:tcW w:w="1907" w:type="dxa"/>
            <w:vAlign w:val="center"/>
          </w:tcPr>
          <w:p w14:paraId="77FDF218" w14:textId="77777777" w:rsidR="002D543B" w:rsidRPr="00F95B02" w:rsidRDefault="002D543B" w:rsidP="00F30434">
            <w:pPr>
              <w:pStyle w:val="TAC"/>
              <w:rPr>
                <w:rFonts w:cs="Arial"/>
              </w:rPr>
            </w:pPr>
            <w:r w:rsidRPr="00F95B02">
              <w:rPr>
                <w:rFonts w:cs="Arial"/>
              </w:rPr>
              <w:t>±395</w:t>
            </w:r>
          </w:p>
        </w:tc>
        <w:tc>
          <w:tcPr>
            <w:tcW w:w="2835" w:type="dxa"/>
            <w:vAlign w:val="center"/>
          </w:tcPr>
          <w:p w14:paraId="643D8CBC" w14:textId="77777777" w:rsidR="002D543B" w:rsidRPr="00F95B02" w:rsidRDefault="002D543B" w:rsidP="00F30434">
            <w:pPr>
              <w:pStyle w:val="TAC"/>
              <w:rPr>
                <w:rFonts w:cs="Arial"/>
              </w:rPr>
            </w:pPr>
            <w:r w:rsidRPr="00F95B02">
              <w:rPr>
                <w:rFonts w:cs="Arial"/>
              </w:rPr>
              <w:t>CW</w:t>
            </w:r>
          </w:p>
        </w:tc>
      </w:tr>
      <w:tr w:rsidR="002D543B" w:rsidRPr="00F95B02" w14:paraId="587164F8" w14:textId="77777777" w:rsidTr="00F30434">
        <w:trPr>
          <w:cantSplit/>
          <w:jc w:val="center"/>
        </w:trPr>
        <w:tc>
          <w:tcPr>
            <w:tcW w:w="1467" w:type="dxa"/>
            <w:tcBorders>
              <w:top w:val="nil"/>
              <w:bottom w:val="single" w:sz="4" w:space="0" w:color="auto"/>
            </w:tcBorders>
            <w:shd w:val="clear" w:color="auto" w:fill="auto"/>
            <w:vAlign w:val="center"/>
          </w:tcPr>
          <w:p w14:paraId="2BEA8397" w14:textId="77777777" w:rsidR="002D543B" w:rsidRPr="00F95B02" w:rsidRDefault="002D543B" w:rsidP="00F30434">
            <w:pPr>
              <w:pStyle w:val="TAC"/>
            </w:pPr>
          </w:p>
        </w:tc>
        <w:tc>
          <w:tcPr>
            <w:tcW w:w="1907" w:type="dxa"/>
            <w:vAlign w:val="center"/>
          </w:tcPr>
          <w:p w14:paraId="5EC7088D" w14:textId="77777777" w:rsidR="002D543B" w:rsidRPr="00F95B02" w:rsidRDefault="002D543B" w:rsidP="00F30434">
            <w:pPr>
              <w:pStyle w:val="TAC"/>
              <w:rPr>
                <w:rFonts w:cs="Arial"/>
              </w:rPr>
            </w:pPr>
            <w:r w:rsidRPr="00F95B02">
              <w:rPr>
                <w:rFonts w:cs="Arial"/>
              </w:rPr>
              <w:t>±2710</w:t>
            </w:r>
          </w:p>
        </w:tc>
        <w:tc>
          <w:tcPr>
            <w:tcW w:w="2835" w:type="dxa"/>
            <w:vAlign w:val="center"/>
          </w:tcPr>
          <w:p w14:paraId="149FFB1E" w14:textId="77777777" w:rsidR="002D543B" w:rsidRPr="00F95B02" w:rsidRDefault="002D543B" w:rsidP="00F30434">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2D543B" w:rsidRPr="00F95B02" w14:paraId="0D3ACFCA" w14:textId="77777777" w:rsidTr="00F30434">
        <w:trPr>
          <w:cantSplit/>
          <w:jc w:val="center"/>
        </w:trPr>
        <w:tc>
          <w:tcPr>
            <w:tcW w:w="1467" w:type="dxa"/>
            <w:tcBorders>
              <w:top w:val="single" w:sz="4" w:space="0" w:color="auto"/>
              <w:bottom w:val="nil"/>
            </w:tcBorders>
            <w:shd w:val="clear" w:color="auto" w:fill="auto"/>
            <w:vAlign w:val="center"/>
          </w:tcPr>
          <w:p w14:paraId="113B6B58" w14:textId="77777777" w:rsidR="002D543B" w:rsidRPr="00F95B02" w:rsidRDefault="002D543B" w:rsidP="00F30434">
            <w:pPr>
              <w:pStyle w:val="TAC"/>
            </w:pPr>
            <w:r w:rsidRPr="00F95B02">
              <w:rPr>
                <w:rFonts w:cs="Arial"/>
              </w:rPr>
              <w:t>70 (NOTE 2)</w:t>
            </w:r>
          </w:p>
        </w:tc>
        <w:tc>
          <w:tcPr>
            <w:tcW w:w="1907" w:type="dxa"/>
            <w:vAlign w:val="center"/>
          </w:tcPr>
          <w:p w14:paraId="2F91BC01" w14:textId="77777777" w:rsidR="002D543B" w:rsidRPr="00F95B02" w:rsidRDefault="002D543B" w:rsidP="00F30434">
            <w:pPr>
              <w:pStyle w:val="TAC"/>
              <w:rPr>
                <w:rFonts w:cs="Arial"/>
              </w:rPr>
            </w:pPr>
            <w:r w:rsidRPr="00F95B02">
              <w:rPr>
                <w:rFonts w:cs="Arial"/>
              </w:rPr>
              <w:t>±415</w:t>
            </w:r>
          </w:p>
        </w:tc>
        <w:tc>
          <w:tcPr>
            <w:tcW w:w="2835" w:type="dxa"/>
            <w:vAlign w:val="center"/>
          </w:tcPr>
          <w:p w14:paraId="04E62C36" w14:textId="77777777" w:rsidR="002D543B" w:rsidRPr="00F95B02" w:rsidRDefault="002D543B" w:rsidP="00F30434">
            <w:pPr>
              <w:pStyle w:val="TAC"/>
              <w:rPr>
                <w:rFonts w:cs="Arial"/>
              </w:rPr>
            </w:pPr>
            <w:r w:rsidRPr="00F95B02">
              <w:rPr>
                <w:rFonts w:cs="Arial"/>
              </w:rPr>
              <w:t>CW</w:t>
            </w:r>
          </w:p>
        </w:tc>
      </w:tr>
      <w:tr w:rsidR="002D543B" w:rsidRPr="00F95B02" w14:paraId="434D1818" w14:textId="77777777" w:rsidTr="00F30434">
        <w:trPr>
          <w:cantSplit/>
          <w:jc w:val="center"/>
        </w:trPr>
        <w:tc>
          <w:tcPr>
            <w:tcW w:w="1467" w:type="dxa"/>
            <w:tcBorders>
              <w:top w:val="nil"/>
              <w:bottom w:val="single" w:sz="4" w:space="0" w:color="auto"/>
            </w:tcBorders>
            <w:shd w:val="clear" w:color="auto" w:fill="auto"/>
            <w:vAlign w:val="center"/>
          </w:tcPr>
          <w:p w14:paraId="24422664" w14:textId="77777777" w:rsidR="002D543B" w:rsidRPr="00F95B02" w:rsidRDefault="002D543B" w:rsidP="00F30434">
            <w:pPr>
              <w:pStyle w:val="TAC"/>
            </w:pPr>
          </w:p>
        </w:tc>
        <w:tc>
          <w:tcPr>
            <w:tcW w:w="1907" w:type="dxa"/>
            <w:vAlign w:val="center"/>
          </w:tcPr>
          <w:p w14:paraId="18C7920A" w14:textId="77777777" w:rsidR="002D543B" w:rsidRPr="00F95B02" w:rsidRDefault="002D543B" w:rsidP="00F30434">
            <w:pPr>
              <w:pStyle w:val="TAC"/>
              <w:rPr>
                <w:rFonts w:cs="Arial"/>
              </w:rPr>
            </w:pPr>
            <w:r w:rsidRPr="00F95B02">
              <w:rPr>
                <w:rFonts w:cs="Arial"/>
              </w:rPr>
              <w:t>±2710</w:t>
            </w:r>
          </w:p>
        </w:tc>
        <w:tc>
          <w:tcPr>
            <w:tcW w:w="2835" w:type="dxa"/>
            <w:vAlign w:val="center"/>
          </w:tcPr>
          <w:p w14:paraId="3B3A3697" w14:textId="77777777" w:rsidR="002D543B" w:rsidRPr="00F95B02" w:rsidRDefault="002D543B" w:rsidP="00F30434">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2D543B" w:rsidRPr="00F95B02" w14:paraId="01713AF1" w14:textId="77777777" w:rsidTr="00F30434">
        <w:trPr>
          <w:cantSplit/>
          <w:jc w:val="center"/>
        </w:trPr>
        <w:tc>
          <w:tcPr>
            <w:tcW w:w="1467" w:type="dxa"/>
            <w:tcBorders>
              <w:top w:val="single" w:sz="4" w:space="0" w:color="auto"/>
              <w:bottom w:val="nil"/>
            </w:tcBorders>
            <w:shd w:val="clear" w:color="auto" w:fill="auto"/>
            <w:vAlign w:val="center"/>
          </w:tcPr>
          <w:p w14:paraId="7FA2375E" w14:textId="77777777" w:rsidR="002D543B" w:rsidRPr="00F95B02" w:rsidRDefault="002D543B" w:rsidP="00F30434">
            <w:pPr>
              <w:pStyle w:val="TAC"/>
            </w:pPr>
            <w:r w:rsidRPr="00F95B02">
              <w:rPr>
                <w:rFonts w:cs="Arial"/>
              </w:rPr>
              <w:t>80 (NOTE 2)</w:t>
            </w:r>
          </w:p>
        </w:tc>
        <w:tc>
          <w:tcPr>
            <w:tcW w:w="1907" w:type="dxa"/>
            <w:vAlign w:val="center"/>
          </w:tcPr>
          <w:p w14:paraId="0D330B83" w14:textId="77777777" w:rsidR="002D543B" w:rsidRPr="00F95B02" w:rsidRDefault="002D543B" w:rsidP="00F30434">
            <w:pPr>
              <w:pStyle w:val="TAC"/>
              <w:rPr>
                <w:rFonts w:cs="Arial"/>
              </w:rPr>
            </w:pPr>
            <w:r w:rsidRPr="00F95B02">
              <w:rPr>
                <w:rFonts w:cs="Arial"/>
              </w:rPr>
              <w:t>±435</w:t>
            </w:r>
          </w:p>
        </w:tc>
        <w:tc>
          <w:tcPr>
            <w:tcW w:w="2835" w:type="dxa"/>
            <w:vAlign w:val="center"/>
          </w:tcPr>
          <w:p w14:paraId="7A4D4587" w14:textId="77777777" w:rsidR="002D543B" w:rsidRPr="00F95B02" w:rsidRDefault="002D543B" w:rsidP="00F30434">
            <w:pPr>
              <w:pStyle w:val="TAC"/>
              <w:rPr>
                <w:rFonts w:cs="Arial"/>
              </w:rPr>
            </w:pPr>
            <w:r w:rsidRPr="00F95B02">
              <w:rPr>
                <w:rFonts w:cs="Arial"/>
              </w:rPr>
              <w:t>CW</w:t>
            </w:r>
          </w:p>
        </w:tc>
      </w:tr>
      <w:tr w:rsidR="002D543B" w:rsidRPr="00F95B02" w14:paraId="79793CF9" w14:textId="77777777" w:rsidTr="00F30434">
        <w:trPr>
          <w:cantSplit/>
          <w:jc w:val="center"/>
        </w:trPr>
        <w:tc>
          <w:tcPr>
            <w:tcW w:w="1467" w:type="dxa"/>
            <w:tcBorders>
              <w:top w:val="nil"/>
              <w:bottom w:val="single" w:sz="4" w:space="0" w:color="auto"/>
            </w:tcBorders>
            <w:shd w:val="clear" w:color="auto" w:fill="auto"/>
            <w:vAlign w:val="center"/>
          </w:tcPr>
          <w:p w14:paraId="6FEEDC6E" w14:textId="77777777" w:rsidR="002D543B" w:rsidRPr="00F95B02" w:rsidRDefault="002D543B" w:rsidP="00F30434">
            <w:pPr>
              <w:pStyle w:val="TAC"/>
            </w:pPr>
          </w:p>
        </w:tc>
        <w:tc>
          <w:tcPr>
            <w:tcW w:w="1907" w:type="dxa"/>
            <w:vAlign w:val="center"/>
          </w:tcPr>
          <w:p w14:paraId="398B6099" w14:textId="77777777" w:rsidR="002D543B" w:rsidRPr="00F95B02" w:rsidRDefault="002D543B" w:rsidP="00F30434">
            <w:pPr>
              <w:pStyle w:val="TAC"/>
              <w:rPr>
                <w:rFonts w:cs="Arial"/>
              </w:rPr>
            </w:pPr>
            <w:r w:rsidRPr="00F95B02">
              <w:rPr>
                <w:rFonts w:cs="Arial"/>
              </w:rPr>
              <w:t>±2710</w:t>
            </w:r>
          </w:p>
        </w:tc>
        <w:tc>
          <w:tcPr>
            <w:tcW w:w="2835" w:type="dxa"/>
            <w:vAlign w:val="center"/>
          </w:tcPr>
          <w:p w14:paraId="33059D88" w14:textId="77777777" w:rsidR="002D543B" w:rsidRPr="00F95B02" w:rsidRDefault="002D543B" w:rsidP="00F30434">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2D543B" w:rsidRPr="00F95B02" w14:paraId="117F2E3C" w14:textId="77777777" w:rsidTr="00F30434">
        <w:trPr>
          <w:cantSplit/>
          <w:jc w:val="center"/>
        </w:trPr>
        <w:tc>
          <w:tcPr>
            <w:tcW w:w="1467" w:type="dxa"/>
            <w:tcBorders>
              <w:top w:val="single" w:sz="4" w:space="0" w:color="auto"/>
              <w:bottom w:val="nil"/>
            </w:tcBorders>
            <w:shd w:val="clear" w:color="auto" w:fill="auto"/>
            <w:vAlign w:val="center"/>
          </w:tcPr>
          <w:p w14:paraId="3B25231B" w14:textId="77777777" w:rsidR="002D543B" w:rsidRPr="00F95B02" w:rsidRDefault="002D543B" w:rsidP="00F30434">
            <w:pPr>
              <w:pStyle w:val="TAC"/>
            </w:pPr>
            <w:r w:rsidRPr="00F95B02">
              <w:rPr>
                <w:rFonts w:cs="Arial"/>
              </w:rPr>
              <w:t>90 (NOTE 2)</w:t>
            </w:r>
          </w:p>
        </w:tc>
        <w:tc>
          <w:tcPr>
            <w:tcW w:w="1907" w:type="dxa"/>
            <w:vAlign w:val="center"/>
          </w:tcPr>
          <w:p w14:paraId="1AC08606" w14:textId="77777777" w:rsidR="002D543B" w:rsidRPr="00F95B02" w:rsidRDefault="002D543B" w:rsidP="00F30434">
            <w:pPr>
              <w:pStyle w:val="TAC"/>
              <w:rPr>
                <w:rFonts w:cs="Arial"/>
              </w:rPr>
            </w:pPr>
            <w:r w:rsidRPr="00F95B02">
              <w:rPr>
                <w:rFonts w:cs="Arial"/>
              </w:rPr>
              <w:t>±365</w:t>
            </w:r>
          </w:p>
        </w:tc>
        <w:tc>
          <w:tcPr>
            <w:tcW w:w="2835" w:type="dxa"/>
            <w:vAlign w:val="center"/>
          </w:tcPr>
          <w:p w14:paraId="66E24508" w14:textId="77777777" w:rsidR="002D543B" w:rsidRPr="00F95B02" w:rsidRDefault="002D543B" w:rsidP="00F30434">
            <w:pPr>
              <w:pStyle w:val="TAC"/>
              <w:rPr>
                <w:rFonts w:cs="Arial"/>
              </w:rPr>
            </w:pPr>
            <w:r w:rsidRPr="00F95B02">
              <w:rPr>
                <w:rFonts w:cs="Arial"/>
              </w:rPr>
              <w:t>CW</w:t>
            </w:r>
          </w:p>
        </w:tc>
      </w:tr>
      <w:tr w:rsidR="002D543B" w:rsidRPr="00F95B02" w14:paraId="3FAC85D0" w14:textId="77777777" w:rsidTr="00F30434">
        <w:trPr>
          <w:cantSplit/>
          <w:jc w:val="center"/>
        </w:trPr>
        <w:tc>
          <w:tcPr>
            <w:tcW w:w="1467" w:type="dxa"/>
            <w:tcBorders>
              <w:top w:val="nil"/>
              <w:bottom w:val="single" w:sz="4" w:space="0" w:color="auto"/>
            </w:tcBorders>
            <w:shd w:val="clear" w:color="auto" w:fill="auto"/>
            <w:vAlign w:val="center"/>
          </w:tcPr>
          <w:p w14:paraId="571D5D9B" w14:textId="77777777" w:rsidR="002D543B" w:rsidRPr="00F95B02" w:rsidRDefault="002D543B" w:rsidP="00F30434">
            <w:pPr>
              <w:pStyle w:val="TAC"/>
            </w:pPr>
          </w:p>
        </w:tc>
        <w:tc>
          <w:tcPr>
            <w:tcW w:w="1907" w:type="dxa"/>
            <w:vAlign w:val="center"/>
          </w:tcPr>
          <w:p w14:paraId="1C9CEAC9" w14:textId="77777777" w:rsidR="002D543B" w:rsidRPr="00F95B02" w:rsidRDefault="002D543B" w:rsidP="00F30434">
            <w:pPr>
              <w:pStyle w:val="TAC"/>
              <w:rPr>
                <w:rFonts w:cs="Arial"/>
              </w:rPr>
            </w:pPr>
            <w:r w:rsidRPr="00F95B02">
              <w:rPr>
                <w:rFonts w:cs="Arial"/>
              </w:rPr>
              <w:t>±2530</w:t>
            </w:r>
          </w:p>
        </w:tc>
        <w:tc>
          <w:tcPr>
            <w:tcW w:w="2835" w:type="dxa"/>
            <w:vAlign w:val="center"/>
          </w:tcPr>
          <w:p w14:paraId="4AE7F4F0" w14:textId="77777777" w:rsidR="002D543B" w:rsidRPr="00F95B02" w:rsidRDefault="002D543B" w:rsidP="00F30434">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2D543B" w:rsidRPr="00F95B02" w14:paraId="18521D12" w14:textId="77777777" w:rsidTr="00F30434">
        <w:trPr>
          <w:cantSplit/>
          <w:jc w:val="center"/>
        </w:trPr>
        <w:tc>
          <w:tcPr>
            <w:tcW w:w="1467" w:type="dxa"/>
            <w:tcBorders>
              <w:top w:val="single" w:sz="4" w:space="0" w:color="auto"/>
              <w:bottom w:val="nil"/>
            </w:tcBorders>
            <w:shd w:val="clear" w:color="auto" w:fill="auto"/>
            <w:vAlign w:val="center"/>
          </w:tcPr>
          <w:p w14:paraId="5896423F" w14:textId="77777777" w:rsidR="002D543B" w:rsidRPr="00F95B02" w:rsidRDefault="002D543B" w:rsidP="00F30434">
            <w:pPr>
              <w:pStyle w:val="TAC"/>
            </w:pPr>
            <w:r w:rsidRPr="00F95B02">
              <w:rPr>
                <w:rFonts w:cs="Arial"/>
              </w:rPr>
              <w:t>100 (NOTE 2)</w:t>
            </w:r>
          </w:p>
        </w:tc>
        <w:tc>
          <w:tcPr>
            <w:tcW w:w="1907" w:type="dxa"/>
            <w:vAlign w:val="center"/>
          </w:tcPr>
          <w:p w14:paraId="177841E2" w14:textId="77777777" w:rsidR="002D543B" w:rsidRPr="00F95B02" w:rsidRDefault="002D543B" w:rsidP="00F30434">
            <w:pPr>
              <w:pStyle w:val="TAC"/>
              <w:rPr>
                <w:rFonts w:cs="Arial"/>
              </w:rPr>
            </w:pPr>
            <w:r w:rsidRPr="00F95B02">
              <w:rPr>
                <w:rFonts w:cs="Arial"/>
              </w:rPr>
              <w:t>±385</w:t>
            </w:r>
          </w:p>
        </w:tc>
        <w:tc>
          <w:tcPr>
            <w:tcW w:w="2835" w:type="dxa"/>
            <w:vAlign w:val="center"/>
          </w:tcPr>
          <w:p w14:paraId="7B842A27" w14:textId="77777777" w:rsidR="002D543B" w:rsidRPr="00F95B02" w:rsidRDefault="002D543B" w:rsidP="00F30434">
            <w:pPr>
              <w:pStyle w:val="TAC"/>
              <w:rPr>
                <w:rFonts w:cs="Arial"/>
              </w:rPr>
            </w:pPr>
            <w:r w:rsidRPr="00F95B02">
              <w:rPr>
                <w:rFonts w:cs="Arial"/>
              </w:rPr>
              <w:t>CW</w:t>
            </w:r>
          </w:p>
        </w:tc>
      </w:tr>
      <w:tr w:rsidR="002D543B" w:rsidRPr="00F95B02" w14:paraId="5942A8BE" w14:textId="77777777" w:rsidTr="00F30434">
        <w:trPr>
          <w:cantSplit/>
          <w:jc w:val="center"/>
        </w:trPr>
        <w:tc>
          <w:tcPr>
            <w:tcW w:w="1467" w:type="dxa"/>
            <w:tcBorders>
              <w:top w:val="nil"/>
              <w:bottom w:val="single" w:sz="4" w:space="0" w:color="auto"/>
            </w:tcBorders>
            <w:shd w:val="clear" w:color="auto" w:fill="auto"/>
            <w:vAlign w:val="center"/>
          </w:tcPr>
          <w:p w14:paraId="2131FB9B" w14:textId="77777777" w:rsidR="002D543B" w:rsidRPr="00F95B02" w:rsidRDefault="002D543B" w:rsidP="00F30434">
            <w:pPr>
              <w:pStyle w:val="TAC"/>
            </w:pPr>
          </w:p>
        </w:tc>
        <w:tc>
          <w:tcPr>
            <w:tcW w:w="1907" w:type="dxa"/>
            <w:tcBorders>
              <w:bottom w:val="single" w:sz="4" w:space="0" w:color="auto"/>
            </w:tcBorders>
            <w:vAlign w:val="center"/>
          </w:tcPr>
          <w:p w14:paraId="158E2867" w14:textId="77777777" w:rsidR="002D543B" w:rsidRPr="00F95B02" w:rsidRDefault="002D543B" w:rsidP="00F30434">
            <w:pPr>
              <w:pStyle w:val="TAC"/>
              <w:rPr>
                <w:rFonts w:cs="Arial"/>
              </w:rPr>
            </w:pPr>
            <w:r w:rsidRPr="00F95B02">
              <w:rPr>
                <w:rFonts w:cs="Arial"/>
              </w:rPr>
              <w:t>±2530</w:t>
            </w:r>
          </w:p>
        </w:tc>
        <w:tc>
          <w:tcPr>
            <w:tcW w:w="2835" w:type="dxa"/>
            <w:tcBorders>
              <w:bottom w:val="single" w:sz="4" w:space="0" w:color="auto"/>
            </w:tcBorders>
            <w:vAlign w:val="center"/>
          </w:tcPr>
          <w:p w14:paraId="09B0A8A6" w14:textId="77777777" w:rsidR="002D543B" w:rsidRPr="00F95B02" w:rsidRDefault="002D543B" w:rsidP="00F30434">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2D543B" w:rsidRPr="00F95B02" w14:paraId="641A3F8E" w14:textId="77777777" w:rsidTr="00F30434">
        <w:trPr>
          <w:cantSplit/>
          <w:jc w:val="center"/>
        </w:trPr>
        <w:tc>
          <w:tcPr>
            <w:tcW w:w="6209" w:type="dxa"/>
            <w:gridSpan w:val="3"/>
            <w:tcBorders>
              <w:top w:val="single" w:sz="4" w:space="0" w:color="auto"/>
            </w:tcBorders>
            <w:shd w:val="clear" w:color="auto" w:fill="auto"/>
          </w:tcPr>
          <w:p w14:paraId="6D5062F4" w14:textId="77777777" w:rsidR="002D543B" w:rsidRPr="00F95B02" w:rsidRDefault="002D543B" w:rsidP="00F30434">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3FF113FD" w14:textId="77777777" w:rsidR="002D543B" w:rsidRPr="00F95B02" w:rsidRDefault="002D543B" w:rsidP="00F30434">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1E98B9BD" w14:textId="77777777" w:rsidR="002D543B" w:rsidRPr="00F95B02" w:rsidRDefault="002D543B" w:rsidP="00F30434">
            <w:pPr>
              <w:pStyle w:val="TAN"/>
              <w:rPr>
                <w:rFonts w:cs="Arial"/>
              </w:rPr>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5E0517C1" w14:textId="77777777" w:rsidR="002D543B" w:rsidRDefault="002D543B" w:rsidP="002D543B"/>
    <w:p w14:paraId="34208C22"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0190F5AB" w14:textId="77777777" w:rsidR="00F30434" w:rsidRPr="00F95B02" w:rsidRDefault="00F30434" w:rsidP="00F30434">
      <w:pPr>
        <w:pStyle w:val="3"/>
        <w:rPr>
          <w:lang w:eastAsia="zh-CN"/>
        </w:rPr>
      </w:pPr>
      <w:bookmarkStart w:id="5012" w:name="_Toc61179130"/>
      <w:bookmarkStart w:id="5013" w:name="_Toc61179600"/>
      <w:bookmarkStart w:id="5014" w:name="_Toc67916896"/>
      <w:bookmarkStart w:id="5015" w:name="_Toc74663517"/>
      <w:bookmarkStart w:id="5016" w:name="_Toc82622058"/>
      <w:r w:rsidRPr="00F95B02">
        <w:t>10.</w:t>
      </w:r>
      <w:r w:rsidRPr="00F95B02">
        <w:rPr>
          <w:lang w:eastAsia="zh-CN"/>
        </w:rPr>
        <w:t>9</w:t>
      </w:r>
      <w:r w:rsidRPr="00F95B02">
        <w:t>.</w:t>
      </w:r>
      <w:r w:rsidRPr="00F95B02">
        <w:rPr>
          <w:lang w:eastAsia="zh-CN"/>
        </w:rPr>
        <w:t>2</w:t>
      </w:r>
      <w:r w:rsidRPr="00F95B02">
        <w:tab/>
      </w:r>
      <w:r w:rsidRPr="00F95B02">
        <w:rPr>
          <w:lang w:eastAsia="zh-CN"/>
        </w:rPr>
        <w:t xml:space="preserve">Minimum requirement for </w:t>
      </w:r>
      <w:r w:rsidRPr="00F95B02">
        <w:rPr>
          <w:i/>
          <w:lang w:eastAsia="zh-CN"/>
        </w:rPr>
        <w:t>BS type 1-O</w:t>
      </w:r>
      <w:bookmarkEnd w:id="5012"/>
      <w:bookmarkEnd w:id="5013"/>
      <w:bookmarkEnd w:id="5014"/>
      <w:bookmarkEnd w:id="5015"/>
      <w:bookmarkEnd w:id="5016"/>
    </w:p>
    <w:p w14:paraId="312D5D37" w14:textId="77777777" w:rsidR="00F30434" w:rsidRPr="00F95B02" w:rsidRDefault="00F30434" w:rsidP="00F30434">
      <w:pPr>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w:t>
      </w:r>
      <w:proofErr w:type="spellStart"/>
      <w:r w:rsidRPr="00F95B02">
        <w:rPr>
          <w:lang w:eastAsia="ja-JP"/>
        </w:rPr>
        <w:t>AoA</w:t>
      </w:r>
      <w:proofErr w:type="spellEnd"/>
      <w:r w:rsidRPr="00F95B02">
        <w:rPr>
          <w:lang w:eastAsia="ja-JP"/>
        </w:rPr>
        <w:t xml:space="preserve"> of the incident wave of the received signal and the interfering signal are the same direction and are within the </w:t>
      </w:r>
      <w:proofErr w:type="spellStart"/>
      <w:r w:rsidRPr="00F95B02">
        <w:rPr>
          <w:i/>
          <w:lang w:eastAsia="ja-JP"/>
        </w:rPr>
        <w:t>minSENS</w:t>
      </w:r>
      <w:proofErr w:type="spellEnd"/>
      <w:r w:rsidRPr="00F95B02">
        <w:rPr>
          <w:i/>
          <w:lang w:eastAsia="ja-JP"/>
        </w:rPr>
        <w:t xml:space="preserve"> </w:t>
      </w:r>
      <w:proofErr w:type="spellStart"/>
      <w:r w:rsidRPr="00F95B02">
        <w:rPr>
          <w:i/>
          <w:lang w:eastAsia="ja-JP"/>
        </w:rPr>
        <w:t>RoAoA</w:t>
      </w:r>
      <w:proofErr w:type="spellEnd"/>
    </w:p>
    <w:p w14:paraId="345DD462" w14:textId="77777777" w:rsidR="00F30434" w:rsidRPr="00F95B02" w:rsidRDefault="00F30434" w:rsidP="00F30434">
      <w:pPr>
        <w:rPr>
          <w:lang w:eastAsia="zh-CN"/>
        </w:rPr>
      </w:pPr>
      <w:r w:rsidRPr="00F95B02">
        <w:rPr>
          <w:lang w:eastAsia="ja-JP"/>
        </w:rPr>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0EA98AEF" w14:textId="77777777" w:rsidR="00F30434" w:rsidRPr="00F95B02" w:rsidRDefault="00F30434" w:rsidP="00F30434">
      <w:pPr>
        <w:keepNext/>
        <w:rPr>
          <w:rFonts w:cs="v5.0.0"/>
        </w:rPr>
      </w:pPr>
      <w:r w:rsidRPr="00F95B02">
        <w:t>For a wanted and an interfering signal coupled to the RIB, the following requirements shall be met:</w:t>
      </w:r>
    </w:p>
    <w:p w14:paraId="1943AE0F" w14:textId="77777777" w:rsidR="00F30434" w:rsidRPr="00F95B02" w:rsidRDefault="00F30434" w:rsidP="00F30434">
      <w:pPr>
        <w:pStyle w:val="B1"/>
        <w:rPr>
          <w:lang w:eastAsia="zh-CN"/>
        </w:rPr>
      </w:pPr>
      <w:r w:rsidRPr="00F95B02">
        <w:t>-</w:t>
      </w:r>
      <w:r w:rsidRPr="00F95B02">
        <w:tab/>
        <w:t xml:space="preserve">For </w:t>
      </w:r>
      <w:r w:rsidRPr="00F95B02">
        <w:rPr>
          <w:i/>
          <w:lang w:eastAsia="zh-CN"/>
        </w:rPr>
        <w:t>BS type 1-O</w:t>
      </w:r>
      <w:r w:rsidRPr="00F95B02">
        <w:t xml:space="preserve">, the throughput shall be </w:t>
      </w:r>
      <w:r w:rsidRPr="00F95B02">
        <w:rPr>
          <w:rFonts w:hint="eastAsia"/>
        </w:rPr>
        <w:t>≥</w:t>
      </w:r>
      <w:r w:rsidRPr="00F95B02">
        <w:t xml:space="preserve"> 95% of the maximum throughput of the reference measurement channel as specified in annex A.1 with parameters specified in table </w:t>
      </w:r>
      <w:r w:rsidRPr="00F95B02">
        <w:rPr>
          <w:lang w:eastAsia="zh-CN"/>
        </w:rPr>
        <w:t>10.9.2</w:t>
      </w:r>
      <w:r w:rsidRPr="00F95B02">
        <w:t>-1</w:t>
      </w:r>
      <w:r w:rsidRPr="00F95B02">
        <w:rPr>
          <w:lang w:eastAsia="zh-CN"/>
        </w:rPr>
        <w:t xml:space="preserve"> for Wide Area BS, in table 10.9.2-2 for Medium Range BS and in table 10.9.2-3 for Local Area BS</w:t>
      </w:r>
      <w:r w:rsidRPr="00F95B02">
        <w:t xml:space="preserve">. </w:t>
      </w:r>
      <w:r w:rsidRPr="00F95B02">
        <w:rPr>
          <w:rFonts w:eastAsia="Osaka"/>
        </w:rPr>
        <w:t>The characteristics of the interfering signal is further specified in annex D.</w:t>
      </w:r>
    </w:p>
    <w:p w14:paraId="54792C42" w14:textId="77777777" w:rsidR="00F30434" w:rsidRDefault="00F30434" w:rsidP="00F30434">
      <w:pPr>
        <w:pStyle w:val="TH"/>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F30434" w:rsidRPr="00F95B02" w14:paraId="0ABAB80D"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7A3C804" w14:textId="77777777" w:rsidR="00F30434" w:rsidRPr="00F95B02" w:rsidRDefault="00F30434" w:rsidP="00F30434">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713D1020" w14:textId="77777777" w:rsidR="00F30434" w:rsidRPr="00F95B02" w:rsidRDefault="00F30434" w:rsidP="00F30434">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4EA09130" w14:textId="77777777" w:rsidR="00F30434" w:rsidRPr="00F95B02" w:rsidRDefault="00F30434" w:rsidP="00F30434">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00EEB821" w14:textId="77777777" w:rsidR="00F30434" w:rsidRPr="00F95B02" w:rsidRDefault="00F30434" w:rsidP="00F30434">
            <w:pPr>
              <w:pStyle w:val="TAH"/>
            </w:pPr>
            <w:r w:rsidRPr="00F95B02">
              <w:t>Wanted signal mean power (</w:t>
            </w:r>
            <w:proofErr w:type="spellStart"/>
            <w:r w:rsidRPr="00F95B02">
              <w:t>dBm</w:t>
            </w:r>
            <w:proofErr w:type="spellEnd"/>
            <w:r w:rsidRPr="00F95B02">
              <w:t>)</w:t>
            </w:r>
          </w:p>
        </w:tc>
        <w:tc>
          <w:tcPr>
            <w:tcW w:w="1559" w:type="dxa"/>
            <w:tcBorders>
              <w:top w:val="single" w:sz="4" w:space="0" w:color="auto"/>
              <w:left w:val="single" w:sz="4" w:space="0" w:color="auto"/>
              <w:bottom w:val="single" w:sz="4" w:space="0" w:color="auto"/>
              <w:right w:val="single" w:sz="4" w:space="0" w:color="auto"/>
            </w:tcBorders>
            <w:vAlign w:val="center"/>
          </w:tcPr>
          <w:p w14:paraId="611A8DB9" w14:textId="77777777" w:rsidR="00F30434" w:rsidRPr="00F95B02" w:rsidRDefault="00F30434" w:rsidP="00F30434">
            <w:pPr>
              <w:pStyle w:val="TAH"/>
            </w:pPr>
            <w:r w:rsidRPr="00F95B02">
              <w:t>Interfering signal mean power (</w:t>
            </w:r>
            <w:proofErr w:type="spellStart"/>
            <w:r w:rsidRPr="00F95B02">
              <w:t>dBm</w:t>
            </w:r>
            <w:proofErr w:type="spellEnd"/>
            <w:r w:rsidRPr="00F95B02">
              <w:t>)</w:t>
            </w:r>
          </w:p>
        </w:tc>
        <w:tc>
          <w:tcPr>
            <w:tcW w:w="2286" w:type="dxa"/>
            <w:tcBorders>
              <w:top w:val="single" w:sz="4" w:space="0" w:color="auto"/>
              <w:left w:val="single" w:sz="4" w:space="0" w:color="auto"/>
              <w:bottom w:val="single" w:sz="4" w:space="0" w:color="auto"/>
              <w:right w:val="single" w:sz="4" w:space="0" w:color="auto"/>
            </w:tcBorders>
            <w:vAlign w:val="center"/>
          </w:tcPr>
          <w:p w14:paraId="52BBD3D7" w14:textId="77777777" w:rsidR="00F30434" w:rsidRPr="00F95B02" w:rsidRDefault="00F30434" w:rsidP="00F30434">
            <w:pPr>
              <w:pStyle w:val="TAH"/>
            </w:pPr>
            <w:r w:rsidRPr="00F95B02">
              <w:t>Type of interfering signal</w:t>
            </w:r>
          </w:p>
        </w:tc>
      </w:tr>
      <w:tr w:rsidR="00F30434" w:rsidRPr="00F95B02" w14:paraId="0BD952D5"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8336F23" w14:textId="77777777" w:rsidR="00F30434" w:rsidRPr="00E92A2E" w:rsidRDefault="00F30434" w:rsidP="00F30434">
            <w:pPr>
              <w:pStyle w:val="TAC"/>
            </w:pPr>
            <w:r w:rsidRPr="00F95B02">
              <w:t>5</w:t>
            </w:r>
          </w:p>
        </w:tc>
        <w:tc>
          <w:tcPr>
            <w:tcW w:w="1134" w:type="dxa"/>
            <w:tcBorders>
              <w:left w:val="single" w:sz="4" w:space="0" w:color="auto"/>
              <w:bottom w:val="single" w:sz="4" w:space="0" w:color="auto"/>
              <w:right w:val="single" w:sz="4" w:space="0" w:color="auto"/>
            </w:tcBorders>
            <w:vAlign w:val="center"/>
          </w:tcPr>
          <w:p w14:paraId="283B7632" w14:textId="77777777" w:rsidR="00F30434" w:rsidRPr="00E92A2E" w:rsidRDefault="00F30434" w:rsidP="00F30434">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0C3225E6" w14:textId="77777777" w:rsidR="00F30434" w:rsidRPr="00E92A2E" w:rsidRDefault="00F30434" w:rsidP="00F30434">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7AE491D6" w14:textId="77777777" w:rsidR="00F30434" w:rsidRPr="00E92A2E" w:rsidRDefault="00F30434" w:rsidP="00F30434">
            <w:pPr>
              <w:pStyle w:val="TAC"/>
            </w:pPr>
            <w:r w:rsidRPr="00F95B02">
              <w:rPr>
                <w:lang w:eastAsia="zh-CN"/>
              </w:rPr>
              <w:t>-100.6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DBBC22B" w14:textId="77777777" w:rsidR="00F30434" w:rsidRPr="00E92A2E" w:rsidRDefault="00F30434" w:rsidP="00F30434">
            <w:pPr>
              <w:pStyle w:val="TAC"/>
            </w:pPr>
            <w:r w:rsidRPr="00F95B02">
              <w:rPr>
                <w:rFonts w:cs="Arial"/>
                <w:szCs w:val="18"/>
              </w:rPr>
              <w:t xml:space="preserve">-81.4 -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1714B62D" w14:textId="77777777" w:rsidR="00F30434" w:rsidRPr="00F95B02" w:rsidRDefault="00F30434" w:rsidP="00F30434">
            <w:pPr>
              <w:pStyle w:val="TAC"/>
            </w:pPr>
            <w:r w:rsidRPr="00F95B02">
              <w:rPr>
                <w:lang w:val="en-US"/>
              </w:rPr>
              <w:t xml:space="preserve">DFT-s-OFDM </w:t>
            </w:r>
            <w:r w:rsidRPr="00F95B02">
              <w:t>NR signal, 15 kHz SCS</w:t>
            </w:r>
            <w:r w:rsidRPr="00F95B02">
              <w:rPr>
                <w:rFonts w:hint="eastAsia"/>
              </w:rPr>
              <w:t>,</w:t>
            </w:r>
          </w:p>
          <w:p w14:paraId="109DABED" w14:textId="77777777" w:rsidR="00F30434" w:rsidRPr="00E92A2E" w:rsidRDefault="00F30434" w:rsidP="00F30434">
            <w:pPr>
              <w:pStyle w:val="TAC"/>
            </w:pPr>
            <w:r w:rsidRPr="00F95B02">
              <w:t>10 RBs</w:t>
            </w:r>
          </w:p>
        </w:tc>
      </w:tr>
      <w:tr w:rsidR="00F30434" w:rsidRPr="00F95B02" w14:paraId="6A08AD42"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B4B5D8B" w14:textId="2A478337" w:rsidR="00F30434" w:rsidRPr="00E92A2E" w:rsidRDefault="00F30434" w:rsidP="00F30434">
            <w:pPr>
              <w:pStyle w:val="TAC"/>
            </w:pPr>
            <w:r w:rsidRPr="00F95B02">
              <w:t>10,</w:t>
            </w:r>
            <w:ins w:id="5017" w:author="Huawei" w:date="2021-11-24T15:13:00Z">
              <w:r>
                <w:t xml:space="preserve"> </w:t>
              </w:r>
            </w:ins>
            <w:r w:rsidRPr="00F95B02">
              <w:t>15,</w:t>
            </w:r>
            <w:ins w:id="5018" w:author="Huawei" w:date="2021-11-24T15:13:00Z">
              <w:r>
                <w:t xml:space="preserve"> </w:t>
              </w:r>
            </w:ins>
            <w:r w:rsidRPr="00F95B02">
              <w:t>20,</w:t>
            </w:r>
            <w:ins w:id="5019" w:author="Huawei" w:date="2021-11-24T15:13:00Z">
              <w:r>
                <w:t xml:space="preserve"> </w:t>
              </w:r>
            </w:ins>
            <w:r w:rsidRPr="00F95B02">
              <w:t>25</w:t>
            </w:r>
            <w:r w:rsidRPr="00F95B02">
              <w:rPr>
                <w:lang w:eastAsia="zh-CN"/>
              </w:rPr>
              <w:t>,</w:t>
            </w:r>
            <w:ins w:id="5020" w:author="Huawei" w:date="2021-11-24T15:13:00Z">
              <w:r>
                <w:rPr>
                  <w:lang w:eastAsia="zh-CN"/>
                </w:rPr>
                <w:t xml:space="preserve"> </w:t>
              </w:r>
            </w:ins>
            <w:r w:rsidRPr="00F95B02">
              <w:rPr>
                <w:lang w:eastAsia="zh-CN"/>
              </w:rPr>
              <w:t>30</w:t>
            </w:r>
            <w:ins w:id="5021" w:author="Huawei" w:date="2021-11-24T15:13:00Z">
              <w:r>
                <w:rPr>
                  <w:lang w:eastAsia="zh-CN"/>
                </w:rPr>
                <w:t>, 35</w:t>
              </w:r>
            </w:ins>
          </w:p>
        </w:tc>
        <w:tc>
          <w:tcPr>
            <w:tcW w:w="1134" w:type="dxa"/>
            <w:tcBorders>
              <w:top w:val="single" w:sz="4" w:space="0" w:color="auto"/>
              <w:left w:val="single" w:sz="4" w:space="0" w:color="auto"/>
              <w:right w:val="single" w:sz="4" w:space="0" w:color="auto"/>
            </w:tcBorders>
            <w:vAlign w:val="center"/>
          </w:tcPr>
          <w:p w14:paraId="05505EC3" w14:textId="77777777" w:rsidR="00F30434" w:rsidRPr="00E92A2E" w:rsidRDefault="00F30434" w:rsidP="00F30434">
            <w:pPr>
              <w:pStyle w:val="TAC"/>
            </w:pPr>
            <w:r w:rsidRPr="00F95B02">
              <w:t>15</w:t>
            </w:r>
          </w:p>
        </w:tc>
        <w:tc>
          <w:tcPr>
            <w:tcW w:w="1694" w:type="dxa"/>
            <w:tcBorders>
              <w:top w:val="single" w:sz="4" w:space="0" w:color="auto"/>
              <w:left w:val="single" w:sz="4" w:space="0" w:color="auto"/>
              <w:right w:val="single" w:sz="4" w:space="0" w:color="auto"/>
            </w:tcBorders>
            <w:vAlign w:val="center"/>
          </w:tcPr>
          <w:p w14:paraId="77501A54" w14:textId="77777777" w:rsidR="00F30434" w:rsidRPr="00E92A2E" w:rsidRDefault="00F30434" w:rsidP="00F30434">
            <w:pPr>
              <w:pStyle w:val="TAC"/>
            </w:pPr>
            <w:r w:rsidRPr="00F95B02">
              <w:t>G-FR1-A1-1</w:t>
            </w:r>
          </w:p>
        </w:tc>
        <w:tc>
          <w:tcPr>
            <w:tcW w:w="1566" w:type="dxa"/>
            <w:tcBorders>
              <w:top w:val="single" w:sz="4" w:space="0" w:color="auto"/>
              <w:left w:val="single" w:sz="4" w:space="0" w:color="auto"/>
              <w:right w:val="single" w:sz="4" w:space="0" w:color="auto"/>
            </w:tcBorders>
            <w:vAlign w:val="center"/>
          </w:tcPr>
          <w:p w14:paraId="570F1142" w14:textId="77777777" w:rsidR="00F30434" w:rsidRPr="00E92A2E" w:rsidRDefault="00F30434" w:rsidP="00F30434">
            <w:pPr>
              <w:pStyle w:val="TAC"/>
            </w:pPr>
            <w:r w:rsidRPr="00F95B02">
              <w:rPr>
                <w:rFonts w:cs="Arial"/>
                <w:lang w:eastAsia="zh-CN"/>
              </w:rPr>
              <w:t>-98.7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7815FDD8" w14:textId="77777777" w:rsidR="00F30434" w:rsidRPr="00E92A2E" w:rsidRDefault="00F30434" w:rsidP="00F30434">
            <w:pPr>
              <w:pStyle w:val="TAC"/>
            </w:pPr>
            <w:r w:rsidRPr="00F95B02">
              <w:rPr>
                <w:rFonts w:cs="Arial"/>
                <w:szCs w:val="18"/>
              </w:rPr>
              <w:t xml:space="preserve">-77.4 -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right w:val="single" w:sz="4" w:space="0" w:color="auto"/>
            </w:tcBorders>
            <w:vAlign w:val="center"/>
          </w:tcPr>
          <w:p w14:paraId="7EB844BF" w14:textId="77777777" w:rsidR="00F30434" w:rsidRPr="00F95B02" w:rsidRDefault="00F30434" w:rsidP="00F30434">
            <w:pPr>
              <w:pStyle w:val="TAC"/>
            </w:pPr>
            <w:r w:rsidRPr="00F95B02">
              <w:rPr>
                <w:lang w:val="en-US"/>
              </w:rPr>
              <w:t xml:space="preserve">DFT-s-OFDM </w:t>
            </w:r>
            <w:r w:rsidRPr="00F95B02">
              <w:t>NR signal, 15 kHz SCS</w:t>
            </w:r>
            <w:r w:rsidRPr="00F95B02">
              <w:rPr>
                <w:rFonts w:hint="eastAsia"/>
              </w:rPr>
              <w:t>,</w:t>
            </w:r>
          </w:p>
          <w:p w14:paraId="7E324832" w14:textId="77777777" w:rsidR="00F30434" w:rsidRPr="00E92A2E" w:rsidRDefault="00F30434" w:rsidP="00F30434">
            <w:pPr>
              <w:pStyle w:val="TAC"/>
            </w:pPr>
            <w:r w:rsidRPr="00F95B02">
              <w:t>25 RBs</w:t>
            </w:r>
          </w:p>
        </w:tc>
      </w:tr>
      <w:tr w:rsidR="00F30434" w:rsidRPr="00F95B02" w14:paraId="69B3BA32"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9EBA9FF" w14:textId="37CD540E" w:rsidR="00F30434" w:rsidRPr="00E92A2E" w:rsidRDefault="00F30434" w:rsidP="00F30434">
            <w:pPr>
              <w:pStyle w:val="TAC"/>
            </w:pPr>
            <w:r w:rsidRPr="00F95B02">
              <w:t>40,</w:t>
            </w:r>
            <w:ins w:id="5022" w:author="Huawei" w:date="2021-11-24T15:13:00Z">
              <w:r>
                <w:t xml:space="preserve"> 45, </w:t>
              </w:r>
            </w:ins>
            <w:r w:rsidRPr="00F95B02">
              <w:t>50</w:t>
            </w:r>
          </w:p>
        </w:tc>
        <w:tc>
          <w:tcPr>
            <w:tcW w:w="1134" w:type="dxa"/>
            <w:tcBorders>
              <w:left w:val="single" w:sz="4" w:space="0" w:color="auto"/>
              <w:bottom w:val="single" w:sz="4" w:space="0" w:color="auto"/>
              <w:right w:val="single" w:sz="4" w:space="0" w:color="auto"/>
            </w:tcBorders>
            <w:vAlign w:val="center"/>
          </w:tcPr>
          <w:p w14:paraId="10E5807E" w14:textId="77777777" w:rsidR="00F30434" w:rsidRPr="00F95B02" w:rsidRDefault="00F30434" w:rsidP="00F30434">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4F7F27FB" w14:textId="77777777" w:rsidR="00F30434" w:rsidRPr="00F95B02" w:rsidRDefault="00F30434" w:rsidP="00F30434">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5C2DA997" w14:textId="77777777" w:rsidR="00F30434" w:rsidRPr="00F95B02" w:rsidRDefault="00F30434" w:rsidP="00F30434">
            <w:pPr>
              <w:pStyle w:val="TAC"/>
            </w:pPr>
            <w:r w:rsidRPr="00F95B02">
              <w:rPr>
                <w:rFonts w:cs="Arial"/>
                <w:lang w:eastAsia="zh-CN"/>
              </w:rPr>
              <w:t>-92.3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ECFE4CA" w14:textId="77777777" w:rsidR="00F30434" w:rsidRPr="00F95B02" w:rsidRDefault="00F30434" w:rsidP="00F30434">
            <w:pPr>
              <w:pStyle w:val="TAC"/>
            </w:pPr>
            <w:r w:rsidRPr="00F95B02">
              <w:rPr>
                <w:rFonts w:cs="Arial"/>
                <w:szCs w:val="18"/>
              </w:rPr>
              <w:t xml:space="preserve">-71.4 -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6888F88A" w14:textId="77777777" w:rsidR="00F30434" w:rsidRPr="00F95B02" w:rsidRDefault="00F30434" w:rsidP="00F30434">
            <w:pPr>
              <w:pStyle w:val="TAC"/>
            </w:pPr>
            <w:r w:rsidRPr="00F95B02">
              <w:rPr>
                <w:lang w:val="en-US"/>
              </w:rPr>
              <w:t xml:space="preserve">DFT-s-OFDM </w:t>
            </w:r>
            <w:r w:rsidRPr="00F95B02">
              <w:t>NR signal, 15 kHz SCS</w:t>
            </w:r>
            <w:r w:rsidRPr="00F95B02">
              <w:rPr>
                <w:rFonts w:hint="eastAsia"/>
              </w:rPr>
              <w:t xml:space="preserve">, </w:t>
            </w:r>
            <w:r w:rsidRPr="00F95B02">
              <w:br/>
              <w:t>100 RBs</w:t>
            </w:r>
          </w:p>
        </w:tc>
      </w:tr>
      <w:tr w:rsidR="00F30434" w:rsidRPr="00F95B02" w14:paraId="17D15401"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EFAF7DE" w14:textId="77777777" w:rsidR="00F30434" w:rsidRPr="00E92A2E" w:rsidRDefault="00F30434" w:rsidP="00F30434">
            <w:pPr>
              <w:pStyle w:val="TAC"/>
            </w:pPr>
            <w:r w:rsidRPr="00F95B02">
              <w:t>5</w:t>
            </w:r>
          </w:p>
        </w:tc>
        <w:tc>
          <w:tcPr>
            <w:tcW w:w="1134" w:type="dxa"/>
            <w:tcBorders>
              <w:top w:val="single" w:sz="4" w:space="0" w:color="auto"/>
              <w:left w:val="single" w:sz="4" w:space="0" w:color="auto"/>
              <w:right w:val="single" w:sz="4" w:space="0" w:color="auto"/>
            </w:tcBorders>
            <w:vAlign w:val="center"/>
          </w:tcPr>
          <w:p w14:paraId="6D03C21B" w14:textId="77777777" w:rsidR="00F30434" w:rsidRPr="00F95B02" w:rsidRDefault="00F30434" w:rsidP="00F30434">
            <w:pPr>
              <w:pStyle w:val="TAC"/>
            </w:pPr>
            <w:r w:rsidRPr="00F95B02">
              <w:t>30</w:t>
            </w:r>
          </w:p>
        </w:tc>
        <w:tc>
          <w:tcPr>
            <w:tcW w:w="1694" w:type="dxa"/>
            <w:tcBorders>
              <w:top w:val="single" w:sz="4" w:space="0" w:color="auto"/>
              <w:left w:val="single" w:sz="4" w:space="0" w:color="auto"/>
              <w:right w:val="single" w:sz="4" w:space="0" w:color="auto"/>
            </w:tcBorders>
            <w:vAlign w:val="center"/>
          </w:tcPr>
          <w:p w14:paraId="443A8A6F" w14:textId="77777777" w:rsidR="00F30434" w:rsidRPr="00F95B02" w:rsidRDefault="00F30434" w:rsidP="00F30434">
            <w:pPr>
              <w:pStyle w:val="TAC"/>
            </w:pPr>
            <w:r w:rsidRPr="00F95B02">
              <w:t>G-FR1-A1-8</w:t>
            </w:r>
          </w:p>
        </w:tc>
        <w:tc>
          <w:tcPr>
            <w:tcW w:w="1566" w:type="dxa"/>
            <w:tcBorders>
              <w:top w:val="single" w:sz="4" w:space="0" w:color="auto"/>
              <w:left w:val="single" w:sz="4" w:space="0" w:color="auto"/>
              <w:right w:val="single" w:sz="4" w:space="0" w:color="auto"/>
            </w:tcBorders>
            <w:vAlign w:val="center"/>
          </w:tcPr>
          <w:p w14:paraId="14DD8B49" w14:textId="77777777" w:rsidR="00F30434" w:rsidRPr="00F95B02" w:rsidRDefault="00F30434" w:rsidP="00F30434">
            <w:pPr>
              <w:pStyle w:val="TAC"/>
            </w:pPr>
            <w:r w:rsidRPr="00F95B02">
              <w:rPr>
                <w:lang w:eastAsia="zh-CN"/>
              </w:rPr>
              <w:t>-101.3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12352386" w14:textId="77777777" w:rsidR="00F30434" w:rsidRPr="00F95B02" w:rsidRDefault="00F30434" w:rsidP="00F30434">
            <w:pPr>
              <w:pStyle w:val="TAC"/>
            </w:pPr>
            <w:r w:rsidRPr="00F95B02">
              <w:rPr>
                <w:rFonts w:cs="Arial"/>
                <w:szCs w:val="18"/>
              </w:rPr>
              <w:t xml:space="preserve">-81.4 -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right w:val="single" w:sz="4" w:space="0" w:color="auto"/>
            </w:tcBorders>
            <w:vAlign w:val="center"/>
          </w:tcPr>
          <w:p w14:paraId="1BA08168" w14:textId="77777777" w:rsidR="00F30434" w:rsidRPr="00F95B02" w:rsidRDefault="00F30434" w:rsidP="00F30434">
            <w:pPr>
              <w:pStyle w:val="TAC"/>
            </w:pPr>
            <w:r w:rsidRPr="00F95B02">
              <w:rPr>
                <w:lang w:val="en-US"/>
              </w:rPr>
              <w:t xml:space="preserve">DFT-s-OFDM </w:t>
            </w:r>
            <w:r w:rsidRPr="00F95B02">
              <w:t>NR signal, 30 kHz SCS</w:t>
            </w:r>
            <w:r w:rsidRPr="00F95B02">
              <w:rPr>
                <w:rFonts w:hint="eastAsia"/>
              </w:rPr>
              <w:t>,</w:t>
            </w:r>
          </w:p>
          <w:p w14:paraId="77912F52" w14:textId="77777777" w:rsidR="00F30434" w:rsidRPr="00F95B02" w:rsidRDefault="00F30434" w:rsidP="00F30434">
            <w:pPr>
              <w:pStyle w:val="TAC"/>
            </w:pPr>
            <w:r w:rsidRPr="00F95B02">
              <w:t>5 RBs</w:t>
            </w:r>
          </w:p>
        </w:tc>
      </w:tr>
      <w:tr w:rsidR="00F30434" w:rsidRPr="00F95B02" w14:paraId="05044518"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4905D8A" w14:textId="6CD1CCEB" w:rsidR="00F30434" w:rsidRPr="00E92A2E" w:rsidRDefault="00F30434" w:rsidP="00F30434">
            <w:pPr>
              <w:pStyle w:val="TAC"/>
            </w:pPr>
            <w:r w:rsidRPr="00F95B02">
              <w:t>10,</w:t>
            </w:r>
            <w:ins w:id="5023" w:author="Huawei" w:date="2021-11-24T15:13:00Z">
              <w:r>
                <w:t xml:space="preserve"> </w:t>
              </w:r>
            </w:ins>
            <w:r w:rsidRPr="00F95B02">
              <w:t>15,</w:t>
            </w:r>
            <w:ins w:id="5024" w:author="Huawei" w:date="2021-11-24T15:13:00Z">
              <w:r>
                <w:t xml:space="preserve"> </w:t>
              </w:r>
            </w:ins>
            <w:r w:rsidRPr="00F95B02">
              <w:t>20,</w:t>
            </w:r>
            <w:ins w:id="5025" w:author="Huawei" w:date="2021-11-24T15:13:00Z">
              <w:r>
                <w:t xml:space="preserve"> </w:t>
              </w:r>
            </w:ins>
            <w:r w:rsidRPr="00F95B02">
              <w:t>25</w:t>
            </w:r>
            <w:r w:rsidRPr="00F95B02">
              <w:rPr>
                <w:lang w:eastAsia="zh-CN"/>
              </w:rPr>
              <w:t>,</w:t>
            </w:r>
            <w:ins w:id="5026" w:author="Huawei" w:date="2021-11-24T15:13:00Z">
              <w:r>
                <w:rPr>
                  <w:lang w:eastAsia="zh-CN"/>
                </w:rPr>
                <w:t xml:space="preserve"> </w:t>
              </w:r>
            </w:ins>
            <w:r w:rsidRPr="00F95B02">
              <w:rPr>
                <w:lang w:eastAsia="zh-CN"/>
              </w:rPr>
              <w:t>30</w:t>
            </w:r>
            <w:ins w:id="5027" w:author="Huawei" w:date="2021-11-24T15:14:00Z">
              <w:r>
                <w:rPr>
                  <w:lang w:eastAsia="zh-CN"/>
                </w:rPr>
                <w:t>, 35</w:t>
              </w:r>
            </w:ins>
          </w:p>
        </w:tc>
        <w:tc>
          <w:tcPr>
            <w:tcW w:w="1134" w:type="dxa"/>
            <w:tcBorders>
              <w:left w:val="single" w:sz="4" w:space="0" w:color="auto"/>
              <w:bottom w:val="single" w:sz="4" w:space="0" w:color="auto"/>
              <w:right w:val="single" w:sz="4" w:space="0" w:color="auto"/>
            </w:tcBorders>
            <w:vAlign w:val="center"/>
          </w:tcPr>
          <w:p w14:paraId="4161534B" w14:textId="77777777" w:rsidR="00F30434" w:rsidRPr="00F95B02" w:rsidRDefault="00F30434" w:rsidP="00F30434">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4DC54E1F" w14:textId="77777777" w:rsidR="00F30434" w:rsidRPr="00F95B02" w:rsidRDefault="00F30434" w:rsidP="00F30434">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2552C7FE" w14:textId="77777777" w:rsidR="00F30434" w:rsidRPr="00F95B02" w:rsidRDefault="00F30434" w:rsidP="00F30434">
            <w:pPr>
              <w:pStyle w:val="TAC"/>
            </w:pPr>
            <w:r w:rsidRPr="00F95B02">
              <w:rPr>
                <w:rFonts w:cs="Arial"/>
                <w:lang w:eastAsia="zh-CN"/>
              </w:rPr>
              <w:t>-98.8</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3CF0EBF" w14:textId="77777777" w:rsidR="00F30434" w:rsidRPr="00F95B02" w:rsidRDefault="00F30434" w:rsidP="00F30434">
            <w:pPr>
              <w:pStyle w:val="TAC"/>
            </w:pPr>
            <w:r w:rsidRPr="00F95B02">
              <w:rPr>
                <w:rFonts w:cs="Arial"/>
                <w:szCs w:val="18"/>
              </w:rPr>
              <w:t xml:space="preserve">-78.4 -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6975AD6B" w14:textId="77777777" w:rsidR="00F30434" w:rsidRPr="00F95B02" w:rsidRDefault="00F30434" w:rsidP="00F30434">
            <w:pPr>
              <w:pStyle w:val="TAC"/>
            </w:pPr>
            <w:r w:rsidRPr="00F95B02">
              <w:rPr>
                <w:lang w:val="en-US"/>
              </w:rPr>
              <w:t xml:space="preserve">DFT-s-OFDM </w:t>
            </w:r>
            <w:r w:rsidRPr="00F95B02">
              <w:t>NR signal, 30 kHz SCS</w:t>
            </w:r>
            <w:r w:rsidRPr="00F95B02">
              <w:rPr>
                <w:rFonts w:hint="eastAsia"/>
              </w:rPr>
              <w:t>,</w:t>
            </w:r>
          </w:p>
          <w:p w14:paraId="628AE1C6" w14:textId="77777777" w:rsidR="00F30434" w:rsidRPr="00F95B02" w:rsidRDefault="00F30434" w:rsidP="00F30434">
            <w:pPr>
              <w:pStyle w:val="TAC"/>
            </w:pPr>
            <w:r w:rsidRPr="00F95B02">
              <w:t>10 RBs</w:t>
            </w:r>
          </w:p>
        </w:tc>
      </w:tr>
      <w:tr w:rsidR="00F30434" w:rsidRPr="00F95B02" w14:paraId="2AFF5F84"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FDB6D3B" w14:textId="5D8F922B" w:rsidR="00F30434" w:rsidRPr="00E92A2E" w:rsidRDefault="00F30434" w:rsidP="00F30434">
            <w:pPr>
              <w:pStyle w:val="TAC"/>
            </w:pPr>
            <w:r w:rsidRPr="00F95B02">
              <w:t>40,</w:t>
            </w:r>
            <w:ins w:id="5028" w:author="Huawei" w:date="2021-11-24T15:14:00Z">
              <w:r>
                <w:t xml:space="preserve"> 45, </w:t>
              </w:r>
            </w:ins>
            <w:r w:rsidRPr="00F95B02">
              <w:t>50,</w:t>
            </w:r>
            <w:ins w:id="5029" w:author="Huawei" w:date="2021-11-24T15:14:00Z">
              <w:r>
                <w:t xml:space="preserve"> </w:t>
              </w:r>
            </w:ins>
            <w:r w:rsidRPr="00F95B02">
              <w:t>60,</w:t>
            </w:r>
            <w:ins w:id="5030" w:author="Huawei" w:date="2021-11-24T15:14:00Z">
              <w:r>
                <w:t xml:space="preserve"> </w:t>
              </w:r>
            </w:ins>
            <w:r w:rsidRPr="00F95B02">
              <w:rPr>
                <w:lang w:eastAsia="zh-CN"/>
              </w:rPr>
              <w:t>70,</w:t>
            </w:r>
            <w:ins w:id="5031" w:author="Huawei" w:date="2021-11-24T15:14:00Z">
              <w:r>
                <w:rPr>
                  <w:lang w:eastAsia="zh-CN"/>
                </w:rPr>
                <w:t xml:space="preserve"> </w:t>
              </w:r>
            </w:ins>
            <w:r w:rsidRPr="00F95B02">
              <w:t>80,</w:t>
            </w:r>
            <w:ins w:id="5032" w:author="Huawei" w:date="2021-11-24T15:14:00Z">
              <w:r>
                <w:t xml:space="preserve"> </w:t>
              </w:r>
            </w:ins>
            <w:r w:rsidRPr="00F95B02">
              <w:rPr>
                <w:lang w:eastAsia="zh-CN"/>
              </w:rPr>
              <w:t>90,</w:t>
            </w:r>
            <w:ins w:id="5033" w:author="Huawei" w:date="2021-11-24T15:14:00Z">
              <w:r>
                <w:rPr>
                  <w:lang w:eastAsia="zh-CN"/>
                </w:rPr>
                <w:t xml:space="preserve"> </w:t>
              </w:r>
            </w:ins>
            <w:r w:rsidRPr="00F95B02">
              <w:t>100</w:t>
            </w:r>
          </w:p>
        </w:tc>
        <w:tc>
          <w:tcPr>
            <w:tcW w:w="1134" w:type="dxa"/>
            <w:tcBorders>
              <w:top w:val="single" w:sz="4" w:space="0" w:color="auto"/>
              <w:left w:val="single" w:sz="4" w:space="0" w:color="auto"/>
              <w:right w:val="single" w:sz="4" w:space="0" w:color="auto"/>
            </w:tcBorders>
            <w:vAlign w:val="center"/>
          </w:tcPr>
          <w:p w14:paraId="6FFA3D28" w14:textId="77777777" w:rsidR="00F30434" w:rsidRPr="00F95B02" w:rsidRDefault="00F30434" w:rsidP="00F30434">
            <w:pPr>
              <w:pStyle w:val="TAC"/>
            </w:pPr>
            <w:r w:rsidRPr="00F95B02">
              <w:t>30</w:t>
            </w:r>
          </w:p>
        </w:tc>
        <w:tc>
          <w:tcPr>
            <w:tcW w:w="1694" w:type="dxa"/>
            <w:tcBorders>
              <w:top w:val="single" w:sz="4" w:space="0" w:color="auto"/>
              <w:left w:val="single" w:sz="4" w:space="0" w:color="auto"/>
              <w:right w:val="single" w:sz="4" w:space="0" w:color="auto"/>
            </w:tcBorders>
            <w:vAlign w:val="center"/>
          </w:tcPr>
          <w:p w14:paraId="6E0927BB" w14:textId="77777777" w:rsidR="00F30434" w:rsidRPr="00F95B02" w:rsidRDefault="00F30434" w:rsidP="00F30434">
            <w:pPr>
              <w:pStyle w:val="TAC"/>
            </w:pPr>
            <w:r w:rsidRPr="00F95B02">
              <w:t>G-FR1-A1-5</w:t>
            </w:r>
          </w:p>
        </w:tc>
        <w:tc>
          <w:tcPr>
            <w:tcW w:w="1566" w:type="dxa"/>
            <w:tcBorders>
              <w:top w:val="single" w:sz="4" w:space="0" w:color="auto"/>
              <w:left w:val="single" w:sz="4" w:space="0" w:color="auto"/>
              <w:right w:val="single" w:sz="4" w:space="0" w:color="auto"/>
            </w:tcBorders>
            <w:vAlign w:val="center"/>
          </w:tcPr>
          <w:p w14:paraId="7046290B" w14:textId="77777777" w:rsidR="00F30434" w:rsidRPr="00F95B02" w:rsidRDefault="00F30434" w:rsidP="00F30434">
            <w:pPr>
              <w:pStyle w:val="TAC"/>
            </w:pPr>
            <w:r w:rsidRPr="00F95B02">
              <w:rPr>
                <w:rFonts w:cs="Arial"/>
                <w:lang w:eastAsia="zh-CN"/>
              </w:rPr>
              <w:t>-92.6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4EA16B6E" w14:textId="77777777" w:rsidR="00F30434" w:rsidRPr="00F95B02" w:rsidRDefault="00F30434" w:rsidP="00F30434">
            <w:pPr>
              <w:pStyle w:val="TAC"/>
            </w:pPr>
            <w:r w:rsidRPr="00F95B02">
              <w:rPr>
                <w:rFonts w:cs="Arial"/>
                <w:szCs w:val="18"/>
              </w:rPr>
              <w:t xml:space="preserve">-71.4 -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right w:val="single" w:sz="4" w:space="0" w:color="auto"/>
            </w:tcBorders>
            <w:vAlign w:val="center"/>
          </w:tcPr>
          <w:p w14:paraId="21A32C1C" w14:textId="77777777" w:rsidR="00F30434" w:rsidRPr="00F95B02" w:rsidRDefault="00F30434" w:rsidP="00F30434">
            <w:pPr>
              <w:pStyle w:val="TAC"/>
            </w:pPr>
            <w:r w:rsidRPr="00F95B02">
              <w:rPr>
                <w:lang w:val="en-US"/>
              </w:rPr>
              <w:t xml:space="preserve">DFT-s-OFDM </w:t>
            </w:r>
            <w:r w:rsidRPr="00F95B02">
              <w:t>NR signal, 30 kHz SCS</w:t>
            </w:r>
            <w:r w:rsidRPr="00F95B02">
              <w:rPr>
                <w:rFonts w:hint="eastAsia"/>
              </w:rPr>
              <w:t>,</w:t>
            </w:r>
          </w:p>
          <w:p w14:paraId="0BDFFD26" w14:textId="77777777" w:rsidR="00F30434" w:rsidRPr="00F95B02" w:rsidRDefault="00F30434" w:rsidP="00F30434">
            <w:pPr>
              <w:pStyle w:val="TAC"/>
            </w:pPr>
            <w:r w:rsidRPr="00F95B02">
              <w:t>50 RBs</w:t>
            </w:r>
          </w:p>
        </w:tc>
      </w:tr>
      <w:tr w:rsidR="00F30434" w:rsidRPr="00F95B02" w14:paraId="45B43426"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2001416" w14:textId="4CEECB8E" w:rsidR="00F30434" w:rsidRPr="00E92A2E" w:rsidRDefault="00F30434" w:rsidP="00F30434">
            <w:pPr>
              <w:pStyle w:val="TAC"/>
            </w:pPr>
            <w:r w:rsidRPr="00F95B02">
              <w:t>10,</w:t>
            </w:r>
            <w:ins w:id="5034" w:author="Huawei" w:date="2021-11-24T15:14:00Z">
              <w:r>
                <w:t xml:space="preserve"> </w:t>
              </w:r>
            </w:ins>
            <w:r w:rsidRPr="00F95B02">
              <w:t>15,</w:t>
            </w:r>
            <w:ins w:id="5035" w:author="Huawei" w:date="2021-11-24T15:14:00Z">
              <w:r>
                <w:t xml:space="preserve"> </w:t>
              </w:r>
            </w:ins>
            <w:r w:rsidRPr="00F95B02">
              <w:t>20,</w:t>
            </w:r>
            <w:ins w:id="5036" w:author="Huawei" w:date="2021-11-24T15:14:00Z">
              <w:r>
                <w:t xml:space="preserve"> </w:t>
              </w:r>
            </w:ins>
            <w:r w:rsidRPr="00F95B02">
              <w:t>25</w:t>
            </w:r>
            <w:r w:rsidRPr="00F95B02">
              <w:rPr>
                <w:lang w:eastAsia="zh-CN"/>
              </w:rPr>
              <w:t>,</w:t>
            </w:r>
            <w:ins w:id="5037" w:author="Huawei" w:date="2021-11-24T15:14:00Z">
              <w:r>
                <w:rPr>
                  <w:lang w:eastAsia="zh-CN"/>
                </w:rPr>
                <w:t xml:space="preserve"> </w:t>
              </w:r>
            </w:ins>
            <w:r w:rsidRPr="00F95B02">
              <w:rPr>
                <w:lang w:eastAsia="zh-CN"/>
              </w:rPr>
              <w:t>30</w:t>
            </w:r>
            <w:ins w:id="5038" w:author="Huawei" w:date="2021-11-24T15:14:00Z">
              <w:r>
                <w:rPr>
                  <w:lang w:eastAsia="zh-CN"/>
                </w:rPr>
                <w:t>, 35</w:t>
              </w:r>
            </w:ins>
          </w:p>
        </w:tc>
        <w:tc>
          <w:tcPr>
            <w:tcW w:w="1134" w:type="dxa"/>
            <w:tcBorders>
              <w:left w:val="single" w:sz="4" w:space="0" w:color="auto"/>
              <w:bottom w:val="single" w:sz="4" w:space="0" w:color="auto"/>
              <w:right w:val="single" w:sz="4" w:space="0" w:color="auto"/>
            </w:tcBorders>
            <w:vAlign w:val="center"/>
          </w:tcPr>
          <w:p w14:paraId="780F4E41" w14:textId="77777777" w:rsidR="00F30434" w:rsidRPr="00F95B02" w:rsidRDefault="00F30434" w:rsidP="00F30434">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7E3A11A4" w14:textId="77777777" w:rsidR="00F30434" w:rsidRPr="00F95B02" w:rsidRDefault="00F30434" w:rsidP="00F30434">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14C3AE80" w14:textId="77777777" w:rsidR="00F30434" w:rsidRPr="00F95B02" w:rsidRDefault="00F30434" w:rsidP="00F30434">
            <w:pPr>
              <w:pStyle w:val="TAC"/>
            </w:pPr>
            <w:r w:rsidRPr="00F95B02">
              <w:rPr>
                <w:lang w:eastAsia="zh-CN"/>
              </w:rPr>
              <w:t>-98.2</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20A29F6" w14:textId="77777777" w:rsidR="00F30434" w:rsidRPr="00F95B02" w:rsidRDefault="00F30434" w:rsidP="00F30434">
            <w:pPr>
              <w:pStyle w:val="TAC"/>
            </w:pPr>
            <w:r w:rsidRPr="00F95B02">
              <w:rPr>
                <w:rFonts w:cs="Arial"/>
                <w:szCs w:val="18"/>
              </w:rPr>
              <w:t xml:space="preserve">-78.4 -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4AF88474" w14:textId="77777777" w:rsidR="00F30434" w:rsidRPr="00F95B02" w:rsidRDefault="00F30434" w:rsidP="00F30434">
            <w:pPr>
              <w:pStyle w:val="TAC"/>
            </w:pPr>
            <w:r w:rsidRPr="00F95B02">
              <w:rPr>
                <w:lang w:val="en-US"/>
              </w:rPr>
              <w:t xml:space="preserve">DFT-s-OFDM </w:t>
            </w:r>
            <w:r w:rsidRPr="00F95B02">
              <w:t>NR signal, 60 kHz SCS</w:t>
            </w:r>
            <w:r w:rsidRPr="00F95B02">
              <w:rPr>
                <w:rFonts w:hint="eastAsia"/>
              </w:rPr>
              <w:t>,</w:t>
            </w:r>
          </w:p>
          <w:p w14:paraId="3AFE37EC" w14:textId="77777777" w:rsidR="00F30434" w:rsidRPr="00F95B02" w:rsidRDefault="00F30434" w:rsidP="00F30434">
            <w:pPr>
              <w:pStyle w:val="TAC"/>
            </w:pPr>
            <w:r w:rsidRPr="00F95B02">
              <w:t>5 RBs</w:t>
            </w:r>
          </w:p>
        </w:tc>
      </w:tr>
      <w:tr w:rsidR="00F30434" w:rsidRPr="00F95B02" w14:paraId="1F0ADE85"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D41605C" w14:textId="330447BE" w:rsidR="00F30434" w:rsidRPr="00E92A2E" w:rsidRDefault="00F30434" w:rsidP="00F30434">
            <w:pPr>
              <w:pStyle w:val="TAC"/>
            </w:pPr>
            <w:r w:rsidRPr="00F95B02">
              <w:t>40,</w:t>
            </w:r>
            <w:ins w:id="5039" w:author="Huawei" w:date="2021-11-24T15:14:00Z">
              <w:r>
                <w:t xml:space="preserve"> 45, </w:t>
              </w:r>
            </w:ins>
            <w:r w:rsidRPr="00F95B02">
              <w:t>50,</w:t>
            </w:r>
            <w:ins w:id="5040" w:author="Huawei" w:date="2021-11-24T15:14:00Z">
              <w:r>
                <w:t xml:space="preserve"> </w:t>
              </w:r>
            </w:ins>
            <w:r w:rsidRPr="00F95B02">
              <w:t>60,</w:t>
            </w:r>
            <w:ins w:id="5041" w:author="Huawei" w:date="2021-11-24T15:14:00Z">
              <w:r>
                <w:t xml:space="preserve"> </w:t>
              </w:r>
            </w:ins>
            <w:r w:rsidRPr="00F95B02">
              <w:rPr>
                <w:lang w:eastAsia="zh-CN"/>
              </w:rPr>
              <w:t>70,</w:t>
            </w:r>
            <w:ins w:id="5042" w:author="Huawei" w:date="2021-11-24T15:14:00Z">
              <w:r>
                <w:rPr>
                  <w:lang w:eastAsia="zh-CN"/>
                </w:rPr>
                <w:t xml:space="preserve"> </w:t>
              </w:r>
            </w:ins>
            <w:r w:rsidRPr="00F95B02">
              <w:t>80,</w:t>
            </w:r>
            <w:ins w:id="5043" w:author="Huawei" w:date="2021-11-24T15:14:00Z">
              <w:r>
                <w:t xml:space="preserve"> </w:t>
              </w:r>
            </w:ins>
            <w:r w:rsidRPr="00F95B02">
              <w:rPr>
                <w:lang w:eastAsia="zh-CN"/>
              </w:rPr>
              <w:t>90,</w:t>
            </w:r>
            <w:ins w:id="5044" w:author="Huawei" w:date="2021-11-24T15:14:00Z">
              <w:r>
                <w:rPr>
                  <w:lang w:eastAsia="zh-CN"/>
                </w:rPr>
                <w:t xml:space="preserve"> </w:t>
              </w:r>
            </w:ins>
            <w:r w:rsidRPr="00F95B02">
              <w:t>100</w:t>
            </w:r>
          </w:p>
        </w:tc>
        <w:tc>
          <w:tcPr>
            <w:tcW w:w="1134" w:type="dxa"/>
            <w:tcBorders>
              <w:top w:val="single" w:sz="4" w:space="0" w:color="auto"/>
              <w:left w:val="single" w:sz="4" w:space="0" w:color="auto"/>
              <w:bottom w:val="single" w:sz="4" w:space="0" w:color="auto"/>
              <w:right w:val="single" w:sz="4" w:space="0" w:color="auto"/>
            </w:tcBorders>
            <w:vAlign w:val="center"/>
          </w:tcPr>
          <w:p w14:paraId="401A78FF" w14:textId="77777777" w:rsidR="00F30434" w:rsidRPr="00F95B02" w:rsidRDefault="00F30434" w:rsidP="00F30434">
            <w:pPr>
              <w:pStyle w:val="TAC"/>
            </w:pPr>
            <w:r w:rsidRPr="00F95B02">
              <w:t>60</w:t>
            </w:r>
          </w:p>
        </w:tc>
        <w:tc>
          <w:tcPr>
            <w:tcW w:w="1694" w:type="dxa"/>
            <w:tcBorders>
              <w:top w:val="single" w:sz="4" w:space="0" w:color="auto"/>
              <w:left w:val="single" w:sz="4" w:space="0" w:color="auto"/>
              <w:bottom w:val="single" w:sz="4" w:space="0" w:color="auto"/>
              <w:right w:val="single" w:sz="4" w:space="0" w:color="auto"/>
            </w:tcBorders>
            <w:vAlign w:val="center"/>
          </w:tcPr>
          <w:p w14:paraId="52A0A4BA" w14:textId="77777777" w:rsidR="00F30434" w:rsidRPr="00F95B02" w:rsidRDefault="00F30434" w:rsidP="00F30434">
            <w:pPr>
              <w:pStyle w:val="TAC"/>
            </w:pPr>
            <w:r w:rsidRPr="00F95B02">
              <w:t>G-FR1-A1-6</w:t>
            </w:r>
          </w:p>
        </w:tc>
        <w:tc>
          <w:tcPr>
            <w:tcW w:w="1566" w:type="dxa"/>
            <w:tcBorders>
              <w:top w:val="single" w:sz="4" w:space="0" w:color="auto"/>
              <w:left w:val="single" w:sz="4" w:space="0" w:color="auto"/>
              <w:bottom w:val="single" w:sz="4" w:space="0" w:color="auto"/>
              <w:right w:val="single" w:sz="4" w:space="0" w:color="auto"/>
            </w:tcBorders>
            <w:vAlign w:val="center"/>
          </w:tcPr>
          <w:p w14:paraId="77DC6875" w14:textId="77777777" w:rsidR="00F30434" w:rsidRPr="00F95B02" w:rsidRDefault="00F30434" w:rsidP="00F30434">
            <w:pPr>
              <w:pStyle w:val="TAC"/>
            </w:pPr>
            <w:r w:rsidRPr="00F95B02">
              <w:rPr>
                <w:rFonts w:cs="Arial"/>
                <w:lang w:eastAsia="zh-CN"/>
              </w:rPr>
              <w:t>-92.7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5DA03821" w14:textId="77777777" w:rsidR="00F30434" w:rsidRPr="00F95B02" w:rsidRDefault="00F30434" w:rsidP="00F30434">
            <w:pPr>
              <w:pStyle w:val="TAC"/>
            </w:pPr>
            <w:r w:rsidRPr="00F95B02">
              <w:rPr>
                <w:rFonts w:cs="Arial"/>
                <w:szCs w:val="18"/>
              </w:rPr>
              <w:t xml:space="preserve">-71.6 -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tcPr>
          <w:p w14:paraId="66962BEB" w14:textId="77777777" w:rsidR="00F30434" w:rsidRPr="00F95B02" w:rsidRDefault="00F30434" w:rsidP="00F30434">
            <w:pPr>
              <w:pStyle w:val="TAC"/>
            </w:pPr>
            <w:r w:rsidRPr="00F95B02">
              <w:rPr>
                <w:lang w:val="en-US"/>
              </w:rPr>
              <w:t xml:space="preserve">DFT-s-OFDM </w:t>
            </w:r>
            <w:r w:rsidRPr="00F95B02">
              <w:t>NR signal, 60 kHz SCS</w:t>
            </w:r>
            <w:r w:rsidRPr="00F95B02">
              <w:rPr>
                <w:rFonts w:hint="eastAsia"/>
              </w:rPr>
              <w:t>,</w:t>
            </w:r>
          </w:p>
          <w:p w14:paraId="2A1FBFB9" w14:textId="77777777" w:rsidR="00F30434" w:rsidRPr="00F95B02" w:rsidRDefault="00F30434" w:rsidP="00F30434">
            <w:pPr>
              <w:pStyle w:val="TAC"/>
            </w:pPr>
            <w:r w:rsidRPr="00F95B02">
              <w:t>24 RBs</w:t>
            </w:r>
          </w:p>
        </w:tc>
      </w:tr>
      <w:tr w:rsidR="00F30434" w:rsidRPr="00F95B02" w14:paraId="59ACB6A0" w14:textId="77777777" w:rsidTr="00F30434">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7F0764A3" w14:textId="77777777" w:rsidR="00F30434" w:rsidRPr="00F95B02" w:rsidRDefault="00F30434" w:rsidP="00F30434">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w:t>
            </w:r>
            <w:proofErr w:type="gramStart"/>
            <w:r w:rsidRPr="00F95B02">
              <w:rPr>
                <w:lang w:val="en-US" w:eastAsia="zh-CN"/>
              </w:rPr>
              <w:t>1 .</w:t>
            </w:r>
            <w:proofErr w:type="gramEnd"/>
            <w:r w:rsidRPr="00F95B02">
              <w:t xml:space="preserve"> The aggregated wanted and interferer signal shall be centred in the </w:t>
            </w:r>
            <w:r w:rsidRPr="00F95B02">
              <w:rPr>
                <w:i/>
              </w:rPr>
              <w:t>BS channel bandwidth</w:t>
            </w:r>
            <w:r w:rsidRPr="00F95B02">
              <w:t xml:space="preserve"> of the wanted signal.</w:t>
            </w:r>
          </w:p>
        </w:tc>
      </w:tr>
    </w:tbl>
    <w:p w14:paraId="51E70A3D" w14:textId="77777777" w:rsidR="00F30434" w:rsidRPr="00F95B02" w:rsidRDefault="00F30434" w:rsidP="00F30434"/>
    <w:p w14:paraId="2780B881" w14:textId="77777777" w:rsidR="00F30434" w:rsidRDefault="00F30434" w:rsidP="00F30434">
      <w:pPr>
        <w:pStyle w:val="TH"/>
      </w:pPr>
      <w:r w:rsidRPr="00F95B02">
        <w:rPr>
          <w:lang w:eastAsia="zh-CN"/>
        </w:rPr>
        <w:lastRenderedPageBreak/>
        <w:t>T</w:t>
      </w:r>
      <w:r w:rsidRPr="00F95B02">
        <w:t xml:space="preserve">able </w:t>
      </w:r>
      <w:r w:rsidRPr="00F95B02">
        <w:rPr>
          <w:lang w:eastAsia="zh-CN"/>
        </w:rPr>
        <w:t>10</w:t>
      </w:r>
      <w:r w:rsidRPr="00F95B02">
        <w:t>.</w:t>
      </w:r>
      <w:r w:rsidRPr="00F95B02">
        <w:rPr>
          <w:lang w:eastAsia="zh-CN"/>
        </w:rPr>
        <w:t>9</w:t>
      </w:r>
      <w:r w:rsidRPr="00F95B02">
        <w:t>.</w:t>
      </w:r>
      <w:r w:rsidRPr="00F95B02">
        <w:rPr>
          <w:lang w:eastAsia="zh-CN"/>
        </w:rPr>
        <w:t>2</w:t>
      </w:r>
      <w:r w:rsidRPr="00F95B02">
        <w:t>-2</w:t>
      </w:r>
      <w:r w:rsidRPr="00F95B02">
        <w:rPr>
          <w:lang w:eastAsia="zh-CN"/>
        </w:rPr>
        <w:t>:</w:t>
      </w:r>
      <w:r w:rsidRPr="00F95B02">
        <w:t xml:space="preserve"> </w:t>
      </w:r>
      <w:r w:rsidRPr="00F95B02">
        <w:rPr>
          <w:lang w:eastAsia="zh-CN"/>
        </w:rPr>
        <w:t xml:space="preserve"> Medium Range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F30434" w:rsidRPr="00F95B02" w14:paraId="29E32F43"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032E763" w14:textId="77777777" w:rsidR="00F30434" w:rsidRPr="00F95B02" w:rsidRDefault="00F30434" w:rsidP="00F30434">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0BE36F20" w14:textId="77777777" w:rsidR="00F30434" w:rsidRPr="00F95B02" w:rsidRDefault="00F30434" w:rsidP="00F30434">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2F2ACDE8" w14:textId="77777777" w:rsidR="00F30434" w:rsidRPr="00F95B02" w:rsidRDefault="00F30434" w:rsidP="00F30434">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182A085D" w14:textId="77777777" w:rsidR="00F30434" w:rsidRPr="00F95B02" w:rsidRDefault="00F30434" w:rsidP="00F30434">
            <w:pPr>
              <w:pStyle w:val="TAH"/>
            </w:pPr>
            <w:r w:rsidRPr="00F95B02">
              <w:t>Wanted signal mean power (</w:t>
            </w:r>
            <w:proofErr w:type="spellStart"/>
            <w:r w:rsidRPr="00F95B02">
              <w:t>dBm</w:t>
            </w:r>
            <w:proofErr w:type="spellEnd"/>
            <w:r w:rsidRPr="00F95B02">
              <w:t>)</w:t>
            </w:r>
          </w:p>
        </w:tc>
        <w:tc>
          <w:tcPr>
            <w:tcW w:w="1559" w:type="dxa"/>
            <w:tcBorders>
              <w:top w:val="single" w:sz="4" w:space="0" w:color="auto"/>
              <w:left w:val="single" w:sz="4" w:space="0" w:color="auto"/>
              <w:bottom w:val="single" w:sz="4" w:space="0" w:color="auto"/>
              <w:right w:val="single" w:sz="4" w:space="0" w:color="auto"/>
            </w:tcBorders>
            <w:vAlign w:val="center"/>
          </w:tcPr>
          <w:p w14:paraId="1F8F8B6A" w14:textId="77777777" w:rsidR="00F30434" w:rsidRPr="00F95B02" w:rsidRDefault="00F30434" w:rsidP="00F30434">
            <w:pPr>
              <w:pStyle w:val="TAH"/>
            </w:pPr>
            <w:r w:rsidRPr="00F95B02">
              <w:t>Interfering signal mean power (</w:t>
            </w:r>
            <w:proofErr w:type="spellStart"/>
            <w:r w:rsidRPr="00F95B02">
              <w:t>dBm</w:t>
            </w:r>
            <w:proofErr w:type="spellEnd"/>
            <w:r w:rsidRPr="00F95B02">
              <w:t>)</w:t>
            </w:r>
          </w:p>
        </w:tc>
        <w:tc>
          <w:tcPr>
            <w:tcW w:w="2286" w:type="dxa"/>
            <w:tcBorders>
              <w:top w:val="single" w:sz="4" w:space="0" w:color="auto"/>
              <w:left w:val="single" w:sz="4" w:space="0" w:color="auto"/>
              <w:bottom w:val="single" w:sz="4" w:space="0" w:color="auto"/>
              <w:right w:val="single" w:sz="4" w:space="0" w:color="auto"/>
            </w:tcBorders>
            <w:vAlign w:val="center"/>
          </w:tcPr>
          <w:p w14:paraId="60E41AC0" w14:textId="77777777" w:rsidR="00F30434" w:rsidRPr="00F95B02" w:rsidRDefault="00F30434" w:rsidP="00F30434">
            <w:pPr>
              <w:pStyle w:val="TAH"/>
            </w:pPr>
            <w:r w:rsidRPr="00F95B02">
              <w:t>Type of interfering signal</w:t>
            </w:r>
          </w:p>
        </w:tc>
      </w:tr>
      <w:tr w:rsidR="00F30434" w:rsidRPr="00F95B02" w14:paraId="72E2B454"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B98EC51" w14:textId="77777777" w:rsidR="00F30434" w:rsidRPr="00E92A2E" w:rsidRDefault="00F30434" w:rsidP="00F30434">
            <w:pPr>
              <w:pStyle w:val="TAC"/>
            </w:pPr>
            <w:r w:rsidRPr="00F95B02">
              <w:t>5</w:t>
            </w:r>
          </w:p>
        </w:tc>
        <w:tc>
          <w:tcPr>
            <w:tcW w:w="1134" w:type="dxa"/>
            <w:tcBorders>
              <w:left w:val="single" w:sz="4" w:space="0" w:color="auto"/>
              <w:bottom w:val="single" w:sz="4" w:space="0" w:color="auto"/>
              <w:right w:val="single" w:sz="4" w:space="0" w:color="auto"/>
            </w:tcBorders>
            <w:vAlign w:val="center"/>
          </w:tcPr>
          <w:p w14:paraId="04AEA424" w14:textId="77777777" w:rsidR="00F30434" w:rsidRPr="00E92A2E" w:rsidRDefault="00F30434" w:rsidP="00F30434">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3ADB9BD8" w14:textId="77777777" w:rsidR="00F30434" w:rsidRPr="00E92A2E" w:rsidRDefault="00F30434" w:rsidP="00F30434">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15F6921A" w14:textId="77777777" w:rsidR="00F30434" w:rsidRPr="00E92A2E" w:rsidRDefault="00F30434" w:rsidP="00F30434">
            <w:pPr>
              <w:pStyle w:val="TAC"/>
            </w:pPr>
            <w:r w:rsidRPr="00F95B02">
              <w:rPr>
                <w:lang w:eastAsia="zh-CN"/>
              </w:rPr>
              <w:t>-95.6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F4FA0C0" w14:textId="77777777" w:rsidR="00F30434" w:rsidRPr="00E92A2E" w:rsidRDefault="00F30434" w:rsidP="00F30434">
            <w:pPr>
              <w:pStyle w:val="TAC"/>
            </w:pPr>
            <w:r w:rsidRPr="00F95B02">
              <w:rPr>
                <w:rFonts w:cs="Arial"/>
                <w:szCs w:val="18"/>
              </w:rPr>
              <w:t xml:space="preserve">-76.4 -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1CD6AD29" w14:textId="77777777" w:rsidR="00F30434" w:rsidRPr="00F95B02" w:rsidRDefault="00F30434" w:rsidP="00F30434">
            <w:pPr>
              <w:pStyle w:val="TAC"/>
            </w:pPr>
            <w:r w:rsidRPr="00F95B02">
              <w:rPr>
                <w:lang w:val="en-US"/>
              </w:rPr>
              <w:t xml:space="preserve">DFT-s-OFDM </w:t>
            </w:r>
            <w:r w:rsidRPr="00F95B02">
              <w:t>NR signal, 15 kHz SCS</w:t>
            </w:r>
            <w:r w:rsidRPr="00F95B02">
              <w:rPr>
                <w:rFonts w:hint="eastAsia"/>
              </w:rPr>
              <w:t>,</w:t>
            </w:r>
          </w:p>
          <w:p w14:paraId="72BDB557" w14:textId="77777777" w:rsidR="00F30434" w:rsidRPr="00E92A2E" w:rsidRDefault="00F30434" w:rsidP="00F30434">
            <w:pPr>
              <w:pStyle w:val="TAC"/>
            </w:pPr>
            <w:r w:rsidRPr="00F95B02">
              <w:t>10 RBs</w:t>
            </w:r>
          </w:p>
        </w:tc>
      </w:tr>
      <w:tr w:rsidR="00F30434" w:rsidRPr="00F95B02" w14:paraId="20272975"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E2CDFBE" w14:textId="7BA5AB87" w:rsidR="00F30434" w:rsidRPr="00F95B02" w:rsidRDefault="00F30434" w:rsidP="00F30434">
            <w:pPr>
              <w:pStyle w:val="TAC"/>
            </w:pPr>
            <w:r w:rsidRPr="00F95B02">
              <w:t>10,</w:t>
            </w:r>
            <w:ins w:id="5045" w:author="Huawei" w:date="2021-11-24T15:14:00Z">
              <w:r>
                <w:t xml:space="preserve"> </w:t>
              </w:r>
            </w:ins>
            <w:r w:rsidRPr="00F95B02">
              <w:t>15,</w:t>
            </w:r>
            <w:ins w:id="5046" w:author="Huawei" w:date="2021-11-24T15:14:00Z">
              <w:r>
                <w:t xml:space="preserve"> </w:t>
              </w:r>
            </w:ins>
            <w:r w:rsidRPr="00F95B02">
              <w:t>20,</w:t>
            </w:r>
            <w:ins w:id="5047" w:author="Huawei" w:date="2021-11-24T15:14:00Z">
              <w:r>
                <w:t xml:space="preserve"> </w:t>
              </w:r>
            </w:ins>
            <w:r w:rsidRPr="00F95B02">
              <w:t>25</w:t>
            </w:r>
            <w:r w:rsidRPr="00F95B02">
              <w:rPr>
                <w:lang w:eastAsia="zh-CN"/>
              </w:rPr>
              <w:t>,</w:t>
            </w:r>
            <w:ins w:id="5048" w:author="Huawei" w:date="2021-11-24T15:14:00Z">
              <w:r>
                <w:rPr>
                  <w:lang w:eastAsia="zh-CN"/>
                </w:rPr>
                <w:t xml:space="preserve"> </w:t>
              </w:r>
            </w:ins>
            <w:r w:rsidRPr="00F95B02">
              <w:rPr>
                <w:lang w:eastAsia="zh-CN"/>
              </w:rPr>
              <w:t>30</w:t>
            </w:r>
            <w:ins w:id="5049" w:author="Huawei" w:date="2021-11-24T15:14:00Z">
              <w:r>
                <w:rPr>
                  <w:lang w:eastAsia="zh-CN"/>
                </w:rPr>
                <w:t xml:space="preserve">, </w:t>
              </w:r>
            </w:ins>
            <w:ins w:id="5050" w:author="Huawei" w:date="2021-11-24T15:15:00Z">
              <w:r>
                <w:rPr>
                  <w:lang w:eastAsia="zh-CN"/>
                </w:rPr>
                <w:t>35</w:t>
              </w:r>
            </w:ins>
          </w:p>
        </w:tc>
        <w:tc>
          <w:tcPr>
            <w:tcW w:w="1134" w:type="dxa"/>
            <w:tcBorders>
              <w:left w:val="single" w:sz="4" w:space="0" w:color="auto"/>
              <w:bottom w:val="single" w:sz="4" w:space="0" w:color="auto"/>
              <w:right w:val="single" w:sz="4" w:space="0" w:color="auto"/>
            </w:tcBorders>
            <w:vAlign w:val="center"/>
          </w:tcPr>
          <w:p w14:paraId="1A906527" w14:textId="77777777" w:rsidR="00F30434" w:rsidRPr="00F95B02" w:rsidRDefault="00F30434" w:rsidP="00F30434">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308536A7" w14:textId="77777777" w:rsidR="00F30434" w:rsidRPr="00F95B02" w:rsidRDefault="00F30434" w:rsidP="00F30434">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018E61F7" w14:textId="77777777" w:rsidR="00F30434" w:rsidRPr="00F95B02" w:rsidRDefault="00F30434" w:rsidP="00F30434">
            <w:pPr>
              <w:pStyle w:val="TAC"/>
              <w:rPr>
                <w:lang w:eastAsia="zh-CN"/>
              </w:rPr>
            </w:pPr>
            <w:r w:rsidRPr="00F95B02">
              <w:rPr>
                <w:rFonts w:cs="Arial"/>
                <w:lang w:eastAsia="zh-CN"/>
              </w:rPr>
              <w:t>-93.7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4E50E42C" w14:textId="77777777" w:rsidR="00F30434" w:rsidRPr="00F95B02" w:rsidRDefault="00F30434" w:rsidP="00F30434">
            <w:pPr>
              <w:pStyle w:val="TAC"/>
              <w:rPr>
                <w:rFonts w:cs="Arial"/>
                <w:szCs w:val="18"/>
              </w:rPr>
            </w:pPr>
            <w:r w:rsidRPr="00F95B02">
              <w:rPr>
                <w:rFonts w:cs="Arial"/>
                <w:szCs w:val="18"/>
              </w:rPr>
              <w:t xml:space="preserve">-72.4 -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104E429B" w14:textId="77777777" w:rsidR="00F30434" w:rsidRPr="00F95B02" w:rsidRDefault="00F30434" w:rsidP="00F30434">
            <w:pPr>
              <w:pStyle w:val="TAC"/>
            </w:pPr>
            <w:r w:rsidRPr="00F95B02">
              <w:rPr>
                <w:lang w:val="en-US"/>
              </w:rPr>
              <w:t xml:space="preserve">DFT-s-OFDM </w:t>
            </w:r>
            <w:r w:rsidRPr="00F95B02">
              <w:t>NR signal, 15 kHz SCS</w:t>
            </w:r>
            <w:r w:rsidRPr="00F95B02">
              <w:rPr>
                <w:rFonts w:hint="eastAsia"/>
              </w:rPr>
              <w:t>,</w:t>
            </w:r>
          </w:p>
          <w:p w14:paraId="255DF25A" w14:textId="77777777" w:rsidR="00F30434" w:rsidRPr="00F95B02" w:rsidRDefault="00F30434" w:rsidP="00F30434">
            <w:pPr>
              <w:pStyle w:val="TAC"/>
              <w:rPr>
                <w:lang w:val="en-US"/>
              </w:rPr>
            </w:pPr>
            <w:r w:rsidRPr="00F95B02">
              <w:t>25 RBs</w:t>
            </w:r>
          </w:p>
        </w:tc>
      </w:tr>
      <w:tr w:rsidR="00F30434" w:rsidRPr="00F95B02" w14:paraId="00B6B355"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96E4147" w14:textId="202B6EF0" w:rsidR="00F30434" w:rsidRPr="00F95B02" w:rsidRDefault="00F30434" w:rsidP="00F30434">
            <w:pPr>
              <w:pStyle w:val="TAC"/>
            </w:pPr>
            <w:r w:rsidRPr="00F95B02">
              <w:t>40,</w:t>
            </w:r>
            <w:ins w:id="5051" w:author="Huawei" w:date="2021-11-24T15:15:00Z">
              <w:r>
                <w:t xml:space="preserve"> 45, </w:t>
              </w:r>
            </w:ins>
            <w:r w:rsidRPr="00F95B02">
              <w:t>50</w:t>
            </w:r>
          </w:p>
        </w:tc>
        <w:tc>
          <w:tcPr>
            <w:tcW w:w="1134" w:type="dxa"/>
            <w:tcBorders>
              <w:left w:val="single" w:sz="4" w:space="0" w:color="auto"/>
              <w:bottom w:val="single" w:sz="4" w:space="0" w:color="auto"/>
              <w:right w:val="single" w:sz="4" w:space="0" w:color="auto"/>
            </w:tcBorders>
            <w:vAlign w:val="center"/>
          </w:tcPr>
          <w:p w14:paraId="35CAF71E" w14:textId="77777777" w:rsidR="00F30434" w:rsidRPr="00F95B02" w:rsidRDefault="00F30434" w:rsidP="00F30434">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467707D3" w14:textId="77777777" w:rsidR="00F30434" w:rsidRPr="00F95B02" w:rsidRDefault="00F30434" w:rsidP="00F30434">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5F73FFE5" w14:textId="77777777" w:rsidR="00F30434" w:rsidRPr="00F95B02" w:rsidRDefault="00F30434" w:rsidP="00F30434">
            <w:pPr>
              <w:pStyle w:val="TAC"/>
              <w:rPr>
                <w:rFonts w:cs="Arial"/>
                <w:lang w:eastAsia="zh-CN"/>
              </w:rPr>
            </w:pPr>
            <w:r w:rsidRPr="00F95B02">
              <w:rPr>
                <w:rFonts w:cs="Arial"/>
                <w:lang w:eastAsia="zh-CN"/>
              </w:rPr>
              <w:t>-87.3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002CD0A8" w14:textId="77777777" w:rsidR="00F30434" w:rsidRPr="00F95B02" w:rsidRDefault="00F30434" w:rsidP="00F30434">
            <w:pPr>
              <w:pStyle w:val="TAC"/>
              <w:rPr>
                <w:rFonts w:cs="Arial"/>
                <w:szCs w:val="18"/>
              </w:rPr>
            </w:pPr>
            <w:r w:rsidRPr="00F95B02">
              <w:rPr>
                <w:rFonts w:cs="Arial"/>
                <w:szCs w:val="18"/>
              </w:rPr>
              <w:t xml:space="preserve">-66.4 -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524D760D" w14:textId="77777777" w:rsidR="00F30434" w:rsidRPr="00F95B02" w:rsidRDefault="00F30434" w:rsidP="00F30434">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F30434" w:rsidRPr="00F95B02" w14:paraId="38A08029"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C0A873C" w14:textId="77777777" w:rsidR="00F30434" w:rsidRPr="00F95B02" w:rsidRDefault="00F30434" w:rsidP="00F30434">
            <w:pPr>
              <w:pStyle w:val="TAC"/>
            </w:pPr>
            <w:r w:rsidRPr="00F95B02">
              <w:t>5</w:t>
            </w:r>
          </w:p>
        </w:tc>
        <w:tc>
          <w:tcPr>
            <w:tcW w:w="1134" w:type="dxa"/>
            <w:tcBorders>
              <w:left w:val="single" w:sz="4" w:space="0" w:color="auto"/>
              <w:bottom w:val="single" w:sz="4" w:space="0" w:color="auto"/>
              <w:right w:val="single" w:sz="4" w:space="0" w:color="auto"/>
            </w:tcBorders>
            <w:vAlign w:val="center"/>
          </w:tcPr>
          <w:p w14:paraId="3AF31451" w14:textId="77777777" w:rsidR="00F30434" w:rsidRPr="00F95B02" w:rsidRDefault="00F30434" w:rsidP="00F30434">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1A5F2EAF" w14:textId="77777777" w:rsidR="00F30434" w:rsidRPr="00F95B02" w:rsidRDefault="00F30434" w:rsidP="00F30434">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508EBF72" w14:textId="77777777" w:rsidR="00F30434" w:rsidRPr="00F95B02" w:rsidRDefault="00F30434" w:rsidP="00F30434">
            <w:pPr>
              <w:pStyle w:val="TAC"/>
              <w:rPr>
                <w:rFonts w:cs="Arial"/>
                <w:lang w:eastAsia="zh-CN"/>
              </w:rPr>
            </w:pPr>
            <w:r w:rsidRPr="00F95B02">
              <w:rPr>
                <w:lang w:eastAsia="zh-CN"/>
              </w:rPr>
              <w:t>-96.3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0F536A62" w14:textId="77777777" w:rsidR="00F30434" w:rsidRPr="00F95B02" w:rsidRDefault="00F30434" w:rsidP="00F30434">
            <w:pPr>
              <w:pStyle w:val="TAC"/>
              <w:rPr>
                <w:rFonts w:cs="Arial"/>
                <w:szCs w:val="18"/>
              </w:rPr>
            </w:pPr>
            <w:r w:rsidRPr="00F95B02">
              <w:rPr>
                <w:rFonts w:cs="Arial"/>
                <w:szCs w:val="18"/>
              </w:rPr>
              <w:t xml:space="preserve">-76.4 -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0E24EFA5" w14:textId="77777777" w:rsidR="00F30434" w:rsidRPr="00F95B02" w:rsidRDefault="00F30434" w:rsidP="00F30434">
            <w:pPr>
              <w:pStyle w:val="TAC"/>
            </w:pPr>
            <w:r w:rsidRPr="00F95B02">
              <w:rPr>
                <w:lang w:val="en-US"/>
              </w:rPr>
              <w:t xml:space="preserve">DFT-s-OFDM </w:t>
            </w:r>
            <w:r w:rsidRPr="00F95B02">
              <w:t>NR signal, 30 kHz SCS</w:t>
            </w:r>
            <w:r w:rsidRPr="00F95B02">
              <w:rPr>
                <w:rFonts w:hint="eastAsia"/>
              </w:rPr>
              <w:t>,</w:t>
            </w:r>
          </w:p>
          <w:p w14:paraId="3A0A4FB4" w14:textId="77777777" w:rsidR="00F30434" w:rsidRPr="00F95B02" w:rsidRDefault="00F30434" w:rsidP="00F30434">
            <w:pPr>
              <w:pStyle w:val="TAC"/>
              <w:rPr>
                <w:lang w:val="en-US"/>
              </w:rPr>
            </w:pPr>
            <w:r w:rsidRPr="00F95B02">
              <w:t>5 RBs</w:t>
            </w:r>
          </w:p>
        </w:tc>
      </w:tr>
      <w:tr w:rsidR="00F30434" w:rsidRPr="00F95B02" w14:paraId="0F00C8C2"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0618196" w14:textId="31FD8035" w:rsidR="00F30434" w:rsidRPr="00F95B02" w:rsidRDefault="00F30434" w:rsidP="00F30434">
            <w:pPr>
              <w:pStyle w:val="TAC"/>
            </w:pPr>
            <w:r w:rsidRPr="00F95B02">
              <w:t>10,</w:t>
            </w:r>
            <w:ins w:id="5052" w:author="Huawei" w:date="2021-11-24T15:15:00Z">
              <w:r>
                <w:t xml:space="preserve"> </w:t>
              </w:r>
            </w:ins>
            <w:r w:rsidRPr="00F95B02">
              <w:t>15,</w:t>
            </w:r>
            <w:ins w:id="5053" w:author="Huawei" w:date="2021-11-24T15:15:00Z">
              <w:r>
                <w:t xml:space="preserve"> </w:t>
              </w:r>
            </w:ins>
            <w:r w:rsidRPr="00F95B02">
              <w:t>20,</w:t>
            </w:r>
            <w:ins w:id="5054" w:author="Huawei" w:date="2021-11-24T15:15:00Z">
              <w:r>
                <w:t xml:space="preserve"> </w:t>
              </w:r>
            </w:ins>
            <w:r w:rsidRPr="00F95B02">
              <w:t>25</w:t>
            </w:r>
            <w:r w:rsidRPr="00F95B02">
              <w:rPr>
                <w:lang w:eastAsia="zh-CN"/>
              </w:rPr>
              <w:t>,</w:t>
            </w:r>
            <w:ins w:id="5055" w:author="Huawei" w:date="2021-11-24T15:15:00Z">
              <w:r>
                <w:rPr>
                  <w:lang w:eastAsia="zh-CN"/>
                </w:rPr>
                <w:t xml:space="preserve"> </w:t>
              </w:r>
            </w:ins>
            <w:r w:rsidRPr="00F95B02">
              <w:rPr>
                <w:lang w:eastAsia="zh-CN"/>
              </w:rPr>
              <w:t>30</w:t>
            </w:r>
            <w:ins w:id="5056" w:author="Huawei" w:date="2021-11-24T15:15:00Z">
              <w:r>
                <w:rPr>
                  <w:lang w:eastAsia="zh-CN"/>
                </w:rPr>
                <w:t>, 35</w:t>
              </w:r>
            </w:ins>
          </w:p>
        </w:tc>
        <w:tc>
          <w:tcPr>
            <w:tcW w:w="1134" w:type="dxa"/>
            <w:tcBorders>
              <w:left w:val="single" w:sz="4" w:space="0" w:color="auto"/>
              <w:bottom w:val="single" w:sz="4" w:space="0" w:color="auto"/>
              <w:right w:val="single" w:sz="4" w:space="0" w:color="auto"/>
            </w:tcBorders>
            <w:vAlign w:val="center"/>
          </w:tcPr>
          <w:p w14:paraId="37B4FF0E" w14:textId="77777777" w:rsidR="00F30434" w:rsidRPr="00F95B02" w:rsidRDefault="00F30434" w:rsidP="00F30434">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35A99255" w14:textId="77777777" w:rsidR="00F30434" w:rsidRPr="00F95B02" w:rsidRDefault="00F30434" w:rsidP="00F30434">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455F8B5D" w14:textId="77777777" w:rsidR="00F30434" w:rsidRPr="00F95B02" w:rsidRDefault="00F30434" w:rsidP="00F30434">
            <w:pPr>
              <w:pStyle w:val="TAC"/>
              <w:rPr>
                <w:lang w:eastAsia="zh-CN"/>
              </w:rPr>
            </w:pPr>
            <w:r w:rsidRPr="00F95B02">
              <w:rPr>
                <w:rFonts w:cs="Arial"/>
                <w:lang w:eastAsia="zh-CN"/>
              </w:rPr>
              <w:t>-93.8</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D72495F" w14:textId="77777777" w:rsidR="00F30434" w:rsidRPr="00F95B02" w:rsidRDefault="00F30434" w:rsidP="00F30434">
            <w:pPr>
              <w:pStyle w:val="TAC"/>
              <w:rPr>
                <w:rFonts w:cs="Arial"/>
                <w:szCs w:val="18"/>
              </w:rPr>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2475B281" w14:textId="77777777" w:rsidR="00F30434" w:rsidRPr="00F95B02" w:rsidRDefault="00F30434" w:rsidP="00F30434">
            <w:pPr>
              <w:pStyle w:val="TAC"/>
            </w:pPr>
            <w:r w:rsidRPr="00F95B02">
              <w:rPr>
                <w:lang w:val="en-US"/>
              </w:rPr>
              <w:t xml:space="preserve">DFT-s-OFDM </w:t>
            </w:r>
            <w:r w:rsidRPr="00F95B02">
              <w:t>NR signal, 30 kHz SCS</w:t>
            </w:r>
            <w:r w:rsidRPr="00F95B02">
              <w:rPr>
                <w:rFonts w:hint="eastAsia"/>
              </w:rPr>
              <w:t>,</w:t>
            </w:r>
          </w:p>
          <w:p w14:paraId="524DD568" w14:textId="77777777" w:rsidR="00F30434" w:rsidRPr="00F95B02" w:rsidRDefault="00F30434" w:rsidP="00F30434">
            <w:pPr>
              <w:pStyle w:val="TAC"/>
              <w:rPr>
                <w:lang w:val="en-US"/>
              </w:rPr>
            </w:pPr>
            <w:r w:rsidRPr="00F95B02">
              <w:t>10 RBs</w:t>
            </w:r>
          </w:p>
        </w:tc>
      </w:tr>
      <w:tr w:rsidR="00F30434" w:rsidRPr="00F95B02" w14:paraId="57C0DFA6"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C226304" w14:textId="70A53BA6" w:rsidR="00F30434" w:rsidRPr="00F95B02" w:rsidRDefault="00F30434" w:rsidP="00F30434">
            <w:pPr>
              <w:pStyle w:val="TAC"/>
            </w:pPr>
            <w:r w:rsidRPr="00F95B02">
              <w:t>40,</w:t>
            </w:r>
            <w:ins w:id="5057" w:author="Huawei" w:date="2021-11-24T15:15:00Z">
              <w:r>
                <w:t xml:space="preserve"> 45, </w:t>
              </w:r>
            </w:ins>
            <w:r w:rsidRPr="00F95B02">
              <w:t>50,</w:t>
            </w:r>
            <w:ins w:id="5058" w:author="Huawei" w:date="2021-11-24T15:15:00Z">
              <w:r>
                <w:t xml:space="preserve"> </w:t>
              </w:r>
            </w:ins>
            <w:r w:rsidRPr="00F95B02">
              <w:t>60,</w:t>
            </w:r>
            <w:ins w:id="5059" w:author="Huawei" w:date="2021-11-24T15:15:00Z">
              <w:r>
                <w:t xml:space="preserve"> </w:t>
              </w:r>
            </w:ins>
            <w:r w:rsidRPr="00F95B02">
              <w:rPr>
                <w:lang w:eastAsia="zh-CN"/>
              </w:rPr>
              <w:t>70,</w:t>
            </w:r>
            <w:ins w:id="5060" w:author="Huawei" w:date="2021-11-24T15:15:00Z">
              <w:r>
                <w:rPr>
                  <w:lang w:eastAsia="zh-CN"/>
                </w:rPr>
                <w:t xml:space="preserve"> </w:t>
              </w:r>
            </w:ins>
            <w:r w:rsidRPr="00F95B02">
              <w:t>80,</w:t>
            </w:r>
            <w:ins w:id="5061" w:author="Huawei" w:date="2021-11-24T15:15:00Z">
              <w:r>
                <w:t xml:space="preserve"> </w:t>
              </w:r>
            </w:ins>
            <w:r w:rsidRPr="00F95B02">
              <w:rPr>
                <w:lang w:eastAsia="zh-CN"/>
              </w:rPr>
              <w:t>90,</w:t>
            </w:r>
            <w:ins w:id="5062" w:author="Huawei" w:date="2021-11-24T15:15:00Z">
              <w:r>
                <w:rPr>
                  <w:lang w:eastAsia="zh-CN"/>
                </w:rPr>
                <w:t xml:space="preserve"> </w:t>
              </w:r>
            </w:ins>
            <w:r w:rsidRPr="00F95B02">
              <w:t>100</w:t>
            </w:r>
          </w:p>
        </w:tc>
        <w:tc>
          <w:tcPr>
            <w:tcW w:w="1134" w:type="dxa"/>
            <w:tcBorders>
              <w:left w:val="single" w:sz="4" w:space="0" w:color="auto"/>
              <w:bottom w:val="single" w:sz="4" w:space="0" w:color="auto"/>
              <w:right w:val="single" w:sz="4" w:space="0" w:color="auto"/>
            </w:tcBorders>
            <w:vAlign w:val="center"/>
          </w:tcPr>
          <w:p w14:paraId="3E3D4E32" w14:textId="77777777" w:rsidR="00F30434" w:rsidRPr="00F95B02" w:rsidRDefault="00F30434" w:rsidP="00F30434">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50EDA16A" w14:textId="77777777" w:rsidR="00F30434" w:rsidRPr="00F95B02" w:rsidRDefault="00F30434" w:rsidP="00F30434">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475643C3" w14:textId="77777777" w:rsidR="00F30434" w:rsidRPr="00F95B02" w:rsidRDefault="00F30434" w:rsidP="00F30434">
            <w:pPr>
              <w:pStyle w:val="TAC"/>
              <w:rPr>
                <w:rFonts w:cs="Arial"/>
                <w:lang w:eastAsia="zh-CN"/>
              </w:rPr>
            </w:pPr>
            <w:r w:rsidRPr="00F95B02">
              <w:rPr>
                <w:rFonts w:cs="Arial"/>
                <w:lang w:eastAsia="zh-CN"/>
              </w:rPr>
              <w:t>-87.6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3726B07" w14:textId="77777777" w:rsidR="00F30434" w:rsidRPr="00F95B02" w:rsidRDefault="00F30434" w:rsidP="00F30434">
            <w:pPr>
              <w:pStyle w:val="TAC"/>
              <w:rPr>
                <w:rFonts w:cs="Arial"/>
                <w:szCs w:val="18"/>
              </w:rPr>
            </w:pPr>
            <w:r w:rsidRPr="00F95B02">
              <w:rPr>
                <w:rFonts w:cs="Arial"/>
                <w:szCs w:val="18"/>
              </w:rPr>
              <w:t xml:space="preserve">-66.4 -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6780C78E" w14:textId="77777777" w:rsidR="00F30434" w:rsidRPr="00F95B02" w:rsidRDefault="00F30434" w:rsidP="00F30434">
            <w:pPr>
              <w:pStyle w:val="TAC"/>
            </w:pPr>
            <w:r w:rsidRPr="00F95B02">
              <w:rPr>
                <w:lang w:val="en-US"/>
              </w:rPr>
              <w:t xml:space="preserve">DFT-s-OFDM </w:t>
            </w:r>
            <w:r w:rsidRPr="00F95B02">
              <w:t>NR signal, 30 kHz SCS</w:t>
            </w:r>
            <w:r w:rsidRPr="00F95B02">
              <w:rPr>
                <w:rFonts w:hint="eastAsia"/>
              </w:rPr>
              <w:t>,</w:t>
            </w:r>
          </w:p>
          <w:p w14:paraId="52746E86" w14:textId="77777777" w:rsidR="00F30434" w:rsidRPr="00F95B02" w:rsidRDefault="00F30434" w:rsidP="00F30434">
            <w:pPr>
              <w:pStyle w:val="TAC"/>
              <w:rPr>
                <w:lang w:val="en-US"/>
              </w:rPr>
            </w:pPr>
            <w:r w:rsidRPr="00F95B02">
              <w:t>50 RBs</w:t>
            </w:r>
          </w:p>
        </w:tc>
      </w:tr>
      <w:tr w:rsidR="00F30434" w:rsidRPr="00F95B02" w14:paraId="31B34574"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D50BC66" w14:textId="2BDEB2A8" w:rsidR="00F30434" w:rsidRPr="00F95B02" w:rsidRDefault="00F30434" w:rsidP="00F30434">
            <w:pPr>
              <w:pStyle w:val="TAC"/>
            </w:pPr>
            <w:r w:rsidRPr="00F95B02">
              <w:t>10,</w:t>
            </w:r>
            <w:ins w:id="5063" w:author="Huawei" w:date="2021-11-24T15:15:00Z">
              <w:r>
                <w:t xml:space="preserve"> </w:t>
              </w:r>
            </w:ins>
            <w:r w:rsidRPr="00F95B02">
              <w:t>15,</w:t>
            </w:r>
            <w:ins w:id="5064" w:author="Huawei" w:date="2021-11-24T15:15:00Z">
              <w:r>
                <w:t xml:space="preserve"> </w:t>
              </w:r>
            </w:ins>
            <w:r w:rsidRPr="00F95B02">
              <w:t>20,</w:t>
            </w:r>
            <w:ins w:id="5065" w:author="Huawei" w:date="2021-11-24T15:15:00Z">
              <w:r>
                <w:t xml:space="preserve"> </w:t>
              </w:r>
            </w:ins>
            <w:r w:rsidRPr="00F95B02">
              <w:t>25</w:t>
            </w:r>
            <w:r w:rsidRPr="00F95B02">
              <w:rPr>
                <w:lang w:eastAsia="zh-CN"/>
              </w:rPr>
              <w:t>,</w:t>
            </w:r>
            <w:ins w:id="5066" w:author="Huawei" w:date="2021-11-24T15:15:00Z">
              <w:r>
                <w:rPr>
                  <w:lang w:eastAsia="zh-CN"/>
                </w:rPr>
                <w:t xml:space="preserve"> </w:t>
              </w:r>
            </w:ins>
            <w:r w:rsidRPr="00F95B02">
              <w:rPr>
                <w:lang w:eastAsia="zh-CN"/>
              </w:rPr>
              <w:t>30</w:t>
            </w:r>
            <w:ins w:id="5067" w:author="Huawei" w:date="2021-11-24T15:15:00Z">
              <w:r>
                <w:rPr>
                  <w:lang w:eastAsia="zh-CN"/>
                </w:rPr>
                <w:t>, 35</w:t>
              </w:r>
            </w:ins>
          </w:p>
        </w:tc>
        <w:tc>
          <w:tcPr>
            <w:tcW w:w="1134" w:type="dxa"/>
            <w:tcBorders>
              <w:left w:val="single" w:sz="4" w:space="0" w:color="auto"/>
              <w:bottom w:val="single" w:sz="4" w:space="0" w:color="auto"/>
              <w:right w:val="single" w:sz="4" w:space="0" w:color="auto"/>
            </w:tcBorders>
            <w:vAlign w:val="center"/>
          </w:tcPr>
          <w:p w14:paraId="3D584768" w14:textId="77777777" w:rsidR="00F30434" w:rsidRPr="00F95B02" w:rsidRDefault="00F30434" w:rsidP="00F30434">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7EB83D04" w14:textId="77777777" w:rsidR="00F30434" w:rsidRPr="00F95B02" w:rsidRDefault="00F30434" w:rsidP="00F30434">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7D09B34B" w14:textId="77777777" w:rsidR="00F30434" w:rsidRPr="00F95B02" w:rsidRDefault="00F30434" w:rsidP="00F30434">
            <w:pPr>
              <w:pStyle w:val="TAC"/>
              <w:rPr>
                <w:rFonts w:cs="Arial"/>
                <w:lang w:eastAsia="zh-CN"/>
              </w:rPr>
            </w:pPr>
            <w:r w:rsidRPr="00F95B02">
              <w:rPr>
                <w:lang w:eastAsia="zh-CN"/>
              </w:rPr>
              <w:t>-93.2</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830335D" w14:textId="77777777" w:rsidR="00F30434" w:rsidRPr="00F95B02" w:rsidRDefault="00F30434" w:rsidP="00F30434">
            <w:pPr>
              <w:pStyle w:val="TAC"/>
              <w:rPr>
                <w:rFonts w:cs="Arial"/>
                <w:szCs w:val="18"/>
              </w:rPr>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6C2F5F02" w14:textId="77777777" w:rsidR="00F30434" w:rsidRPr="00F95B02" w:rsidRDefault="00F30434" w:rsidP="00F30434">
            <w:pPr>
              <w:pStyle w:val="TAC"/>
            </w:pPr>
            <w:r w:rsidRPr="00F95B02">
              <w:rPr>
                <w:lang w:val="en-US"/>
              </w:rPr>
              <w:t xml:space="preserve">DFT-s-OFDM </w:t>
            </w:r>
            <w:r w:rsidRPr="00F95B02">
              <w:t>NR signal, 60 kHz SCS</w:t>
            </w:r>
            <w:r w:rsidRPr="00F95B02">
              <w:rPr>
                <w:rFonts w:hint="eastAsia"/>
              </w:rPr>
              <w:t>,</w:t>
            </w:r>
          </w:p>
          <w:p w14:paraId="705CC30A" w14:textId="77777777" w:rsidR="00F30434" w:rsidRPr="00F95B02" w:rsidRDefault="00F30434" w:rsidP="00F30434">
            <w:pPr>
              <w:pStyle w:val="TAC"/>
              <w:rPr>
                <w:lang w:val="en-US"/>
              </w:rPr>
            </w:pPr>
            <w:r w:rsidRPr="00F95B02">
              <w:t>5 RBs</w:t>
            </w:r>
          </w:p>
        </w:tc>
      </w:tr>
      <w:tr w:rsidR="00F30434" w:rsidRPr="00F95B02" w14:paraId="525E5CD6"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57C3F7E" w14:textId="088C9717" w:rsidR="00F30434" w:rsidRPr="00F95B02" w:rsidRDefault="00F30434" w:rsidP="00F30434">
            <w:pPr>
              <w:pStyle w:val="TAC"/>
            </w:pPr>
            <w:r w:rsidRPr="00F95B02">
              <w:t>40,</w:t>
            </w:r>
            <w:ins w:id="5068" w:author="Huawei" w:date="2021-11-24T15:15:00Z">
              <w:r>
                <w:t xml:space="preserve"> </w:t>
              </w:r>
              <w:r w:rsidR="00DB347A">
                <w:t xml:space="preserve">45,  </w:t>
              </w:r>
            </w:ins>
            <w:r w:rsidRPr="00F95B02">
              <w:t>50,</w:t>
            </w:r>
            <w:ins w:id="5069" w:author="Huawei" w:date="2021-11-24T15:16:00Z">
              <w:r w:rsidR="00DB347A">
                <w:t xml:space="preserve"> </w:t>
              </w:r>
            </w:ins>
            <w:r w:rsidRPr="00F95B02">
              <w:t>60,</w:t>
            </w:r>
            <w:ins w:id="5070" w:author="Huawei" w:date="2021-11-24T15:16:00Z">
              <w:r w:rsidR="00DB347A">
                <w:t xml:space="preserve"> </w:t>
              </w:r>
            </w:ins>
            <w:r w:rsidRPr="00F95B02">
              <w:rPr>
                <w:lang w:eastAsia="zh-CN"/>
              </w:rPr>
              <w:t>70,</w:t>
            </w:r>
            <w:ins w:id="5071" w:author="Huawei" w:date="2021-11-24T15:16:00Z">
              <w:r w:rsidR="00DB347A">
                <w:rPr>
                  <w:lang w:eastAsia="zh-CN"/>
                </w:rPr>
                <w:t xml:space="preserve"> </w:t>
              </w:r>
            </w:ins>
            <w:r w:rsidRPr="00F95B02">
              <w:t>80,</w:t>
            </w:r>
            <w:ins w:id="5072" w:author="Huawei" w:date="2021-11-24T15:16:00Z">
              <w:r w:rsidR="00DB347A">
                <w:t xml:space="preserve"> </w:t>
              </w:r>
            </w:ins>
            <w:r w:rsidRPr="00F95B02">
              <w:rPr>
                <w:lang w:eastAsia="zh-CN"/>
              </w:rPr>
              <w:t>90,</w:t>
            </w:r>
            <w:ins w:id="5073" w:author="Huawei" w:date="2021-11-24T15:16:00Z">
              <w:r w:rsidR="00DB347A">
                <w:rPr>
                  <w:lang w:eastAsia="zh-CN"/>
                </w:rPr>
                <w:t xml:space="preserve"> </w:t>
              </w:r>
            </w:ins>
            <w:r w:rsidRPr="00F95B02">
              <w:t>100</w:t>
            </w:r>
          </w:p>
        </w:tc>
        <w:tc>
          <w:tcPr>
            <w:tcW w:w="1134" w:type="dxa"/>
            <w:tcBorders>
              <w:left w:val="single" w:sz="4" w:space="0" w:color="auto"/>
              <w:right w:val="single" w:sz="4" w:space="0" w:color="auto"/>
            </w:tcBorders>
            <w:vAlign w:val="center"/>
          </w:tcPr>
          <w:p w14:paraId="4A9CA222" w14:textId="77777777" w:rsidR="00F30434" w:rsidRPr="00F95B02" w:rsidRDefault="00F30434" w:rsidP="00F30434">
            <w:pPr>
              <w:pStyle w:val="TAC"/>
            </w:pPr>
            <w:r w:rsidRPr="00F95B02">
              <w:t>60</w:t>
            </w:r>
          </w:p>
        </w:tc>
        <w:tc>
          <w:tcPr>
            <w:tcW w:w="1694" w:type="dxa"/>
            <w:tcBorders>
              <w:left w:val="single" w:sz="4" w:space="0" w:color="auto"/>
              <w:right w:val="single" w:sz="4" w:space="0" w:color="auto"/>
            </w:tcBorders>
            <w:vAlign w:val="center"/>
          </w:tcPr>
          <w:p w14:paraId="7604D8A0" w14:textId="77777777" w:rsidR="00F30434" w:rsidRPr="00F95B02" w:rsidRDefault="00F30434" w:rsidP="00F30434">
            <w:pPr>
              <w:pStyle w:val="TAC"/>
            </w:pPr>
            <w:r w:rsidRPr="00F95B02">
              <w:t>G-FR1-A1-6</w:t>
            </w:r>
          </w:p>
        </w:tc>
        <w:tc>
          <w:tcPr>
            <w:tcW w:w="1566" w:type="dxa"/>
            <w:tcBorders>
              <w:left w:val="single" w:sz="4" w:space="0" w:color="auto"/>
              <w:right w:val="single" w:sz="4" w:space="0" w:color="auto"/>
            </w:tcBorders>
            <w:vAlign w:val="center"/>
          </w:tcPr>
          <w:p w14:paraId="32F77001" w14:textId="77777777" w:rsidR="00F30434" w:rsidRPr="00F95B02" w:rsidRDefault="00F30434" w:rsidP="00F30434">
            <w:pPr>
              <w:pStyle w:val="TAC"/>
              <w:rPr>
                <w:lang w:eastAsia="zh-CN"/>
              </w:rPr>
            </w:pPr>
            <w:r w:rsidRPr="00F95B02">
              <w:rPr>
                <w:rFonts w:cs="Arial"/>
                <w:lang w:eastAsia="zh-CN"/>
              </w:rPr>
              <w:t>-87.7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right w:val="single" w:sz="4" w:space="0" w:color="auto"/>
            </w:tcBorders>
            <w:vAlign w:val="center"/>
          </w:tcPr>
          <w:p w14:paraId="5990B632" w14:textId="77777777" w:rsidR="00F30434" w:rsidRPr="00F95B02" w:rsidRDefault="00F30434" w:rsidP="00F30434">
            <w:pPr>
              <w:pStyle w:val="TAC"/>
              <w:rPr>
                <w:rFonts w:cs="Arial"/>
                <w:szCs w:val="18"/>
              </w:rPr>
            </w:pPr>
            <w:r w:rsidRPr="00F95B02">
              <w:rPr>
                <w:rFonts w:cs="Arial"/>
                <w:szCs w:val="18"/>
              </w:rPr>
              <w:t xml:space="preserve">-66.6 - </w:t>
            </w:r>
            <w:proofErr w:type="spellStart"/>
            <w:r w:rsidRPr="00F95B02">
              <w:t>Δ</w:t>
            </w:r>
            <w:r w:rsidRPr="00F95B02">
              <w:rPr>
                <w:vertAlign w:val="subscript"/>
              </w:rPr>
              <w:t>minSENS</w:t>
            </w:r>
            <w:proofErr w:type="spellEnd"/>
          </w:p>
        </w:tc>
        <w:tc>
          <w:tcPr>
            <w:tcW w:w="2286" w:type="dxa"/>
            <w:tcBorders>
              <w:left w:val="single" w:sz="4" w:space="0" w:color="auto"/>
              <w:right w:val="single" w:sz="4" w:space="0" w:color="auto"/>
            </w:tcBorders>
            <w:vAlign w:val="center"/>
          </w:tcPr>
          <w:p w14:paraId="1FAA8238" w14:textId="77777777" w:rsidR="00F30434" w:rsidRPr="00F95B02" w:rsidRDefault="00F30434" w:rsidP="00F30434">
            <w:pPr>
              <w:pStyle w:val="TAC"/>
            </w:pPr>
            <w:r w:rsidRPr="00F95B02">
              <w:rPr>
                <w:lang w:val="en-US"/>
              </w:rPr>
              <w:t xml:space="preserve">DFT-s-OFDM </w:t>
            </w:r>
            <w:r w:rsidRPr="00F95B02">
              <w:t>NR signal, 60 kHz SCS</w:t>
            </w:r>
            <w:r w:rsidRPr="00F95B02">
              <w:rPr>
                <w:rFonts w:hint="eastAsia"/>
              </w:rPr>
              <w:t>,</w:t>
            </w:r>
          </w:p>
          <w:p w14:paraId="6B5260F4" w14:textId="77777777" w:rsidR="00F30434" w:rsidRPr="00F95B02" w:rsidRDefault="00F30434" w:rsidP="00F30434">
            <w:pPr>
              <w:pStyle w:val="TAC"/>
              <w:rPr>
                <w:lang w:val="en-US"/>
              </w:rPr>
            </w:pPr>
            <w:r w:rsidRPr="00F95B02">
              <w:t>24 RBs</w:t>
            </w:r>
          </w:p>
        </w:tc>
      </w:tr>
      <w:tr w:rsidR="00F30434" w:rsidRPr="00F95B02" w14:paraId="21022DAA" w14:textId="77777777" w:rsidTr="00F30434">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091C62AD" w14:textId="77777777" w:rsidR="00F30434" w:rsidRPr="00F95B02" w:rsidRDefault="00F30434" w:rsidP="00F30434">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6B9E89AE" w14:textId="77777777" w:rsidR="00F30434" w:rsidRPr="00F95B02" w:rsidRDefault="00F30434" w:rsidP="00F30434">
      <w:pPr>
        <w:rPr>
          <w:lang w:val="en-US" w:eastAsia="zh-CN"/>
        </w:rPr>
      </w:pPr>
    </w:p>
    <w:p w14:paraId="3C14B785" w14:textId="77777777" w:rsidR="00F30434" w:rsidRDefault="00F30434" w:rsidP="00F30434">
      <w:pPr>
        <w:pStyle w:val="TH"/>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w:t>
      </w:r>
      <w:r w:rsidRPr="00F95B02">
        <w:rPr>
          <w:lang w:eastAsia="zh-CN"/>
        </w:rPr>
        <w:t>3:</w:t>
      </w:r>
      <w:r w:rsidRPr="00F95B02">
        <w:t xml:space="preserve"> </w:t>
      </w:r>
      <w:r w:rsidRPr="00F95B02">
        <w:rPr>
          <w:lang w:eastAsia="zh-CN"/>
        </w:rPr>
        <w:t xml:space="preserve">Local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F30434" w:rsidRPr="00F95B02" w14:paraId="1057B301"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1D144F5" w14:textId="77777777" w:rsidR="00F30434" w:rsidRPr="00F95B02" w:rsidRDefault="00F30434" w:rsidP="00F30434">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544F2419" w14:textId="77777777" w:rsidR="00F30434" w:rsidRPr="00F95B02" w:rsidRDefault="00F30434" w:rsidP="00F30434">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7B28BCA8" w14:textId="77777777" w:rsidR="00F30434" w:rsidRPr="00F95B02" w:rsidRDefault="00F30434" w:rsidP="00F30434">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64DA6740" w14:textId="77777777" w:rsidR="00F30434" w:rsidRPr="00F95B02" w:rsidRDefault="00F30434" w:rsidP="00F30434">
            <w:pPr>
              <w:pStyle w:val="TAH"/>
            </w:pPr>
            <w:r w:rsidRPr="00F95B02">
              <w:t>Wanted signal mean power (</w:t>
            </w:r>
            <w:proofErr w:type="spellStart"/>
            <w:r w:rsidRPr="00F95B02">
              <w:t>dBm</w:t>
            </w:r>
            <w:proofErr w:type="spellEnd"/>
            <w:r w:rsidRPr="00F95B02">
              <w:t>)</w:t>
            </w:r>
          </w:p>
        </w:tc>
        <w:tc>
          <w:tcPr>
            <w:tcW w:w="1559" w:type="dxa"/>
            <w:tcBorders>
              <w:top w:val="single" w:sz="4" w:space="0" w:color="auto"/>
              <w:left w:val="single" w:sz="4" w:space="0" w:color="auto"/>
              <w:bottom w:val="single" w:sz="4" w:space="0" w:color="auto"/>
              <w:right w:val="single" w:sz="4" w:space="0" w:color="auto"/>
            </w:tcBorders>
            <w:vAlign w:val="center"/>
          </w:tcPr>
          <w:p w14:paraId="29B7E395" w14:textId="77777777" w:rsidR="00F30434" w:rsidRPr="00F95B02" w:rsidRDefault="00F30434" w:rsidP="00F30434">
            <w:pPr>
              <w:pStyle w:val="TAH"/>
            </w:pPr>
            <w:r w:rsidRPr="00F95B02">
              <w:t>Interfering signal mean power (</w:t>
            </w:r>
            <w:proofErr w:type="spellStart"/>
            <w:r w:rsidRPr="00F95B02">
              <w:t>dBm</w:t>
            </w:r>
            <w:proofErr w:type="spellEnd"/>
            <w:r w:rsidRPr="00F95B02">
              <w:t>)</w:t>
            </w:r>
          </w:p>
        </w:tc>
        <w:tc>
          <w:tcPr>
            <w:tcW w:w="2286" w:type="dxa"/>
            <w:tcBorders>
              <w:top w:val="single" w:sz="4" w:space="0" w:color="auto"/>
              <w:left w:val="single" w:sz="4" w:space="0" w:color="auto"/>
              <w:bottom w:val="single" w:sz="4" w:space="0" w:color="auto"/>
              <w:right w:val="single" w:sz="4" w:space="0" w:color="auto"/>
            </w:tcBorders>
            <w:vAlign w:val="center"/>
          </w:tcPr>
          <w:p w14:paraId="0EA2A319" w14:textId="77777777" w:rsidR="00F30434" w:rsidRPr="00F95B02" w:rsidRDefault="00F30434" w:rsidP="00F30434">
            <w:pPr>
              <w:pStyle w:val="TAH"/>
            </w:pPr>
            <w:r w:rsidRPr="00F95B02">
              <w:t>Type of interfering signal</w:t>
            </w:r>
          </w:p>
        </w:tc>
      </w:tr>
      <w:tr w:rsidR="00F30434" w:rsidRPr="00F95B02" w14:paraId="7AEED89E"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F7AD454" w14:textId="77777777" w:rsidR="00F30434" w:rsidRPr="00E92A2E" w:rsidRDefault="00F30434" w:rsidP="00F30434">
            <w:pPr>
              <w:pStyle w:val="TAC"/>
            </w:pPr>
            <w:r w:rsidRPr="00F95B02">
              <w:t>5</w:t>
            </w:r>
          </w:p>
        </w:tc>
        <w:tc>
          <w:tcPr>
            <w:tcW w:w="1134" w:type="dxa"/>
            <w:tcBorders>
              <w:left w:val="single" w:sz="4" w:space="0" w:color="auto"/>
              <w:bottom w:val="single" w:sz="4" w:space="0" w:color="auto"/>
              <w:right w:val="single" w:sz="4" w:space="0" w:color="auto"/>
            </w:tcBorders>
            <w:vAlign w:val="center"/>
          </w:tcPr>
          <w:p w14:paraId="76305F5F" w14:textId="77777777" w:rsidR="00F30434" w:rsidRPr="00E92A2E" w:rsidRDefault="00F30434" w:rsidP="00F30434">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38C7BCF1" w14:textId="77777777" w:rsidR="00F30434" w:rsidRPr="00E92A2E" w:rsidRDefault="00F30434" w:rsidP="00F30434">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61A84616" w14:textId="77777777" w:rsidR="00F30434" w:rsidRPr="00E92A2E" w:rsidRDefault="00F30434" w:rsidP="00F30434">
            <w:pPr>
              <w:pStyle w:val="TAC"/>
            </w:pPr>
            <w:r w:rsidRPr="00F95B02">
              <w:rPr>
                <w:lang w:eastAsia="zh-CN"/>
              </w:rPr>
              <w:t>-92.6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0F95A059" w14:textId="77777777" w:rsidR="00F30434" w:rsidRPr="00E92A2E" w:rsidRDefault="00F30434" w:rsidP="00F30434">
            <w:pPr>
              <w:pStyle w:val="TAC"/>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7A352E73" w14:textId="77777777" w:rsidR="00F30434" w:rsidRPr="00F95B02" w:rsidRDefault="00F30434" w:rsidP="00F30434">
            <w:pPr>
              <w:pStyle w:val="TAC"/>
            </w:pPr>
            <w:r w:rsidRPr="00F95B02">
              <w:rPr>
                <w:lang w:val="en-US"/>
              </w:rPr>
              <w:t xml:space="preserve">DFT-s-OFDM </w:t>
            </w:r>
            <w:r w:rsidRPr="00F95B02">
              <w:t>NR signal, 15 kHz SCS</w:t>
            </w:r>
            <w:r w:rsidRPr="00F95B02">
              <w:rPr>
                <w:rFonts w:hint="eastAsia"/>
              </w:rPr>
              <w:t>,</w:t>
            </w:r>
          </w:p>
          <w:p w14:paraId="6543F3DA" w14:textId="77777777" w:rsidR="00F30434" w:rsidRPr="00E92A2E" w:rsidRDefault="00F30434" w:rsidP="00F30434">
            <w:pPr>
              <w:pStyle w:val="TAC"/>
            </w:pPr>
            <w:r w:rsidRPr="00F95B02">
              <w:t>10 RBs</w:t>
            </w:r>
          </w:p>
        </w:tc>
      </w:tr>
      <w:tr w:rsidR="00F30434" w:rsidRPr="00F95B02" w14:paraId="40E3AB2B"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7F93137" w14:textId="587E5DAB" w:rsidR="00F30434" w:rsidRPr="00F95B02" w:rsidRDefault="00F30434" w:rsidP="00F30434">
            <w:pPr>
              <w:pStyle w:val="TAC"/>
            </w:pPr>
            <w:r w:rsidRPr="00F95B02">
              <w:t>10,</w:t>
            </w:r>
            <w:ins w:id="5074" w:author="Huawei" w:date="2021-11-24T15:16:00Z">
              <w:r w:rsidR="00DB347A">
                <w:t xml:space="preserve"> </w:t>
              </w:r>
            </w:ins>
            <w:r w:rsidRPr="00F95B02">
              <w:t>15,</w:t>
            </w:r>
            <w:ins w:id="5075" w:author="Huawei" w:date="2021-11-24T15:16:00Z">
              <w:r w:rsidR="00DB347A">
                <w:t xml:space="preserve"> </w:t>
              </w:r>
            </w:ins>
            <w:r w:rsidRPr="00F95B02">
              <w:t>20,</w:t>
            </w:r>
            <w:ins w:id="5076" w:author="Huawei" w:date="2021-11-24T15:16:00Z">
              <w:r w:rsidR="00DB347A">
                <w:t xml:space="preserve"> </w:t>
              </w:r>
            </w:ins>
            <w:r w:rsidRPr="00F95B02">
              <w:t>25</w:t>
            </w:r>
            <w:r w:rsidRPr="00F95B02">
              <w:rPr>
                <w:lang w:eastAsia="zh-CN"/>
              </w:rPr>
              <w:t>,</w:t>
            </w:r>
            <w:ins w:id="5077" w:author="Huawei" w:date="2021-11-24T15:16:00Z">
              <w:r w:rsidR="00DB347A">
                <w:rPr>
                  <w:lang w:eastAsia="zh-CN"/>
                </w:rPr>
                <w:t xml:space="preserve"> </w:t>
              </w:r>
            </w:ins>
            <w:r w:rsidRPr="00F95B02">
              <w:rPr>
                <w:lang w:eastAsia="zh-CN"/>
              </w:rPr>
              <w:t>30</w:t>
            </w:r>
            <w:ins w:id="5078" w:author="Huawei" w:date="2021-11-24T15:16:00Z">
              <w:r w:rsidR="00DB347A">
                <w:rPr>
                  <w:lang w:eastAsia="zh-CN"/>
                </w:rPr>
                <w:t>, 35</w:t>
              </w:r>
            </w:ins>
          </w:p>
        </w:tc>
        <w:tc>
          <w:tcPr>
            <w:tcW w:w="1134" w:type="dxa"/>
            <w:tcBorders>
              <w:left w:val="single" w:sz="4" w:space="0" w:color="auto"/>
              <w:bottom w:val="single" w:sz="4" w:space="0" w:color="auto"/>
              <w:right w:val="single" w:sz="4" w:space="0" w:color="auto"/>
            </w:tcBorders>
            <w:vAlign w:val="center"/>
          </w:tcPr>
          <w:p w14:paraId="6DE1E2B8" w14:textId="77777777" w:rsidR="00F30434" w:rsidRPr="00F95B02" w:rsidRDefault="00F30434" w:rsidP="00F30434">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0DC3A196" w14:textId="77777777" w:rsidR="00F30434" w:rsidRPr="00F95B02" w:rsidRDefault="00F30434" w:rsidP="00F30434">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251AAAF8" w14:textId="77777777" w:rsidR="00F30434" w:rsidRPr="00F95B02" w:rsidRDefault="00F30434" w:rsidP="00F30434">
            <w:pPr>
              <w:pStyle w:val="TAC"/>
              <w:rPr>
                <w:lang w:eastAsia="zh-CN"/>
              </w:rPr>
            </w:pPr>
            <w:r w:rsidRPr="00F95B02">
              <w:rPr>
                <w:rFonts w:cs="Arial"/>
                <w:lang w:eastAsia="zh-CN"/>
              </w:rPr>
              <w:t>-90.7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0B1DBDC5" w14:textId="77777777" w:rsidR="00F30434" w:rsidRPr="00F95B02" w:rsidRDefault="00F30434" w:rsidP="00F30434">
            <w:pPr>
              <w:pStyle w:val="TAC"/>
              <w:rPr>
                <w:rFonts w:cs="Arial"/>
                <w:szCs w:val="18"/>
              </w:rPr>
            </w:pPr>
            <w:r w:rsidRPr="00F95B02">
              <w:rPr>
                <w:rFonts w:cs="Arial"/>
                <w:szCs w:val="18"/>
              </w:rPr>
              <w:t xml:space="preserve">-69.4 -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0F05E199" w14:textId="77777777" w:rsidR="00F30434" w:rsidRPr="00F95B02" w:rsidRDefault="00F30434" w:rsidP="00F30434">
            <w:pPr>
              <w:pStyle w:val="TAC"/>
            </w:pPr>
            <w:r w:rsidRPr="00F95B02">
              <w:rPr>
                <w:lang w:val="en-US"/>
              </w:rPr>
              <w:t xml:space="preserve">DFT-s-OFDM </w:t>
            </w:r>
            <w:r w:rsidRPr="00F95B02">
              <w:t>NR signal, 15 kHz SCS</w:t>
            </w:r>
            <w:r w:rsidRPr="00F95B02">
              <w:rPr>
                <w:rFonts w:hint="eastAsia"/>
              </w:rPr>
              <w:t>,</w:t>
            </w:r>
          </w:p>
          <w:p w14:paraId="6FAC5271" w14:textId="77777777" w:rsidR="00F30434" w:rsidRPr="00F95B02" w:rsidRDefault="00F30434" w:rsidP="00F30434">
            <w:pPr>
              <w:pStyle w:val="TAC"/>
              <w:rPr>
                <w:lang w:val="en-US"/>
              </w:rPr>
            </w:pPr>
            <w:r w:rsidRPr="00F95B02">
              <w:t>25 RBs</w:t>
            </w:r>
          </w:p>
        </w:tc>
      </w:tr>
      <w:tr w:rsidR="00F30434" w:rsidRPr="00F95B02" w14:paraId="651CE016"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92A5CAC" w14:textId="4BC86D50" w:rsidR="00F30434" w:rsidRPr="00F95B02" w:rsidRDefault="00F30434" w:rsidP="00F30434">
            <w:pPr>
              <w:pStyle w:val="TAC"/>
            </w:pPr>
            <w:r w:rsidRPr="00F95B02">
              <w:t>40,</w:t>
            </w:r>
            <w:ins w:id="5079" w:author="Huawei" w:date="2021-11-24T15:16:00Z">
              <w:r w:rsidR="00DB347A">
                <w:t xml:space="preserve"> 45, </w:t>
              </w:r>
            </w:ins>
            <w:r w:rsidRPr="00F95B02">
              <w:t>50</w:t>
            </w:r>
          </w:p>
        </w:tc>
        <w:tc>
          <w:tcPr>
            <w:tcW w:w="1134" w:type="dxa"/>
            <w:tcBorders>
              <w:left w:val="single" w:sz="4" w:space="0" w:color="auto"/>
              <w:bottom w:val="single" w:sz="4" w:space="0" w:color="auto"/>
              <w:right w:val="single" w:sz="4" w:space="0" w:color="auto"/>
            </w:tcBorders>
            <w:vAlign w:val="center"/>
          </w:tcPr>
          <w:p w14:paraId="69321A55" w14:textId="77777777" w:rsidR="00F30434" w:rsidRPr="00F95B02" w:rsidRDefault="00F30434" w:rsidP="00F30434">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422925CA" w14:textId="77777777" w:rsidR="00F30434" w:rsidRPr="00F95B02" w:rsidRDefault="00F30434" w:rsidP="00F30434">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3F9B9A56" w14:textId="77777777" w:rsidR="00F30434" w:rsidRPr="00F95B02" w:rsidRDefault="00F30434" w:rsidP="00F30434">
            <w:pPr>
              <w:pStyle w:val="TAC"/>
              <w:rPr>
                <w:rFonts w:cs="Arial"/>
                <w:lang w:eastAsia="zh-CN"/>
              </w:rPr>
            </w:pPr>
            <w:r w:rsidRPr="00F95B02">
              <w:rPr>
                <w:rFonts w:cs="Arial"/>
                <w:lang w:eastAsia="zh-CN"/>
              </w:rPr>
              <w:t>-84.3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4F7CBAEB" w14:textId="77777777" w:rsidR="00F30434" w:rsidRPr="00F95B02" w:rsidRDefault="00F30434" w:rsidP="00F30434">
            <w:pPr>
              <w:pStyle w:val="TAC"/>
              <w:rPr>
                <w:rFonts w:cs="Arial"/>
                <w:szCs w:val="18"/>
              </w:rPr>
            </w:pPr>
            <w:r w:rsidRPr="00F95B02">
              <w:rPr>
                <w:rFonts w:cs="Arial"/>
                <w:szCs w:val="18"/>
              </w:rPr>
              <w:t xml:space="preserve">-63.4 -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7F1BB5DD" w14:textId="77777777" w:rsidR="00F30434" w:rsidRPr="00F95B02" w:rsidRDefault="00F30434" w:rsidP="00F30434">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F30434" w:rsidRPr="00F95B02" w14:paraId="4530A558"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FCD8F20" w14:textId="77777777" w:rsidR="00F30434" w:rsidRPr="00F95B02" w:rsidRDefault="00F30434" w:rsidP="00F30434">
            <w:pPr>
              <w:pStyle w:val="TAC"/>
            </w:pPr>
            <w:r w:rsidRPr="00F95B02">
              <w:t>5</w:t>
            </w:r>
          </w:p>
        </w:tc>
        <w:tc>
          <w:tcPr>
            <w:tcW w:w="1134" w:type="dxa"/>
            <w:tcBorders>
              <w:left w:val="single" w:sz="4" w:space="0" w:color="auto"/>
              <w:bottom w:val="single" w:sz="4" w:space="0" w:color="auto"/>
              <w:right w:val="single" w:sz="4" w:space="0" w:color="auto"/>
            </w:tcBorders>
            <w:vAlign w:val="center"/>
          </w:tcPr>
          <w:p w14:paraId="2BF87E04" w14:textId="77777777" w:rsidR="00F30434" w:rsidRPr="00F95B02" w:rsidRDefault="00F30434" w:rsidP="00F30434">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77072C8D" w14:textId="77777777" w:rsidR="00F30434" w:rsidRPr="00F95B02" w:rsidRDefault="00F30434" w:rsidP="00F30434">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694519E7" w14:textId="77777777" w:rsidR="00F30434" w:rsidRPr="00F95B02" w:rsidRDefault="00F30434" w:rsidP="00F30434">
            <w:pPr>
              <w:pStyle w:val="TAC"/>
              <w:rPr>
                <w:rFonts w:cs="Arial"/>
                <w:lang w:eastAsia="zh-CN"/>
              </w:rPr>
            </w:pPr>
            <w:r w:rsidRPr="00F95B02">
              <w:rPr>
                <w:lang w:eastAsia="zh-CN"/>
              </w:rPr>
              <w:t>-93.3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AFF965A" w14:textId="77777777" w:rsidR="00F30434" w:rsidRPr="00F95B02" w:rsidRDefault="00F30434" w:rsidP="00F30434">
            <w:pPr>
              <w:pStyle w:val="TAC"/>
              <w:rPr>
                <w:rFonts w:cs="Arial"/>
                <w:szCs w:val="18"/>
              </w:rPr>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5A37AF98" w14:textId="77777777" w:rsidR="00F30434" w:rsidRPr="00F95B02" w:rsidRDefault="00F30434" w:rsidP="00F30434">
            <w:pPr>
              <w:pStyle w:val="TAC"/>
            </w:pPr>
            <w:r w:rsidRPr="00F95B02">
              <w:rPr>
                <w:lang w:val="en-US"/>
              </w:rPr>
              <w:t xml:space="preserve">DFT-s-OFDM </w:t>
            </w:r>
            <w:r w:rsidRPr="00F95B02">
              <w:t>NR signal, 30 kHz SCS</w:t>
            </w:r>
            <w:r w:rsidRPr="00F95B02">
              <w:rPr>
                <w:rFonts w:hint="eastAsia"/>
              </w:rPr>
              <w:t>,</w:t>
            </w:r>
          </w:p>
          <w:p w14:paraId="25583D33" w14:textId="77777777" w:rsidR="00F30434" w:rsidRPr="00F95B02" w:rsidRDefault="00F30434" w:rsidP="00F30434">
            <w:pPr>
              <w:pStyle w:val="TAC"/>
              <w:rPr>
                <w:lang w:val="en-US"/>
              </w:rPr>
            </w:pPr>
            <w:r w:rsidRPr="00F95B02">
              <w:t>5 RBs</w:t>
            </w:r>
          </w:p>
        </w:tc>
      </w:tr>
      <w:tr w:rsidR="00F30434" w:rsidRPr="00F95B02" w14:paraId="0F899FD1"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643F64F" w14:textId="244F28B2" w:rsidR="00F30434" w:rsidRPr="00F95B02" w:rsidRDefault="00F30434" w:rsidP="00F30434">
            <w:pPr>
              <w:pStyle w:val="TAC"/>
            </w:pPr>
            <w:r w:rsidRPr="00F95B02">
              <w:t>10,</w:t>
            </w:r>
            <w:ins w:id="5080" w:author="Huawei" w:date="2021-11-24T15:16:00Z">
              <w:r w:rsidR="00DB347A">
                <w:t xml:space="preserve"> </w:t>
              </w:r>
            </w:ins>
            <w:r w:rsidRPr="00F95B02">
              <w:t>15,</w:t>
            </w:r>
            <w:ins w:id="5081" w:author="Huawei" w:date="2021-11-24T15:16:00Z">
              <w:r w:rsidR="00DB347A">
                <w:t xml:space="preserve"> </w:t>
              </w:r>
            </w:ins>
            <w:r w:rsidRPr="00F95B02">
              <w:t>20,</w:t>
            </w:r>
            <w:ins w:id="5082" w:author="Huawei" w:date="2021-11-24T15:16:00Z">
              <w:r w:rsidR="00DB347A">
                <w:t xml:space="preserve"> </w:t>
              </w:r>
            </w:ins>
            <w:r w:rsidRPr="00F95B02">
              <w:t>25</w:t>
            </w:r>
            <w:r w:rsidRPr="00F95B02">
              <w:rPr>
                <w:lang w:eastAsia="zh-CN"/>
              </w:rPr>
              <w:t>,</w:t>
            </w:r>
            <w:ins w:id="5083" w:author="Huawei" w:date="2021-11-24T15:16:00Z">
              <w:r w:rsidR="00DB347A">
                <w:rPr>
                  <w:lang w:eastAsia="zh-CN"/>
                </w:rPr>
                <w:t xml:space="preserve"> </w:t>
              </w:r>
            </w:ins>
            <w:r w:rsidRPr="00F95B02">
              <w:rPr>
                <w:lang w:eastAsia="zh-CN"/>
              </w:rPr>
              <w:t>30</w:t>
            </w:r>
            <w:ins w:id="5084" w:author="Huawei" w:date="2021-11-24T15:16:00Z">
              <w:r w:rsidR="00DB347A">
                <w:rPr>
                  <w:lang w:eastAsia="zh-CN"/>
                </w:rPr>
                <w:t xml:space="preserve">, </w:t>
              </w:r>
            </w:ins>
            <w:ins w:id="5085" w:author="Huawei" w:date="2021-11-24T15:17:00Z">
              <w:r w:rsidR="00DB347A">
                <w:rPr>
                  <w:lang w:eastAsia="zh-CN"/>
                </w:rPr>
                <w:t>3</w:t>
              </w:r>
            </w:ins>
            <w:ins w:id="5086" w:author="Huawei" w:date="2021-11-24T15:16:00Z">
              <w:r w:rsidR="00DB347A">
                <w:rPr>
                  <w:lang w:eastAsia="zh-CN"/>
                </w:rPr>
                <w:t>5</w:t>
              </w:r>
            </w:ins>
          </w:p>
        </w:tc>
        <w:tc>
          <w:tcPr>
            <w:tcW w:w="1134" w:type="dxa"/>
            <w:tcBorders>
              <w:left w:val="single" w:sz="4" w:space="0" w:color="auto"/>
              <w:bottom w:val="single" w:sz="4" w:space="0" w:color="auto"/>
              <w:right w:val="single" w:sz="4" w:space="0" w:color="auto"/>
            </w:tcBorders>
            <w:vAlign w:val="center"/>
          </w:tcPr>
          <w:p w14:paraId="284D30A2" w14:textId="77777777" w:rsidR="00F30434" w:rsidRPr="00F95B02" w:rsidRDefault="00F30434" w:rsidP="00F30434">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344F7B1D" w14:textId="77777777" w:rsidR="00F30434" w:rsidRPr="00F95B02" w:rsidRDefault="00F30434" w:rsidP="00F30434">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6832CD37" w14:textId="77777777" w:rsidR="00F30434" w:rsidRPr="00F95B02" w:rsidRDefault="00F30434" w:rsidP="00F30434">
            <w:pPr>
              <w:pStyle w:val="TAC"/>
              <w:rPr>
                <w:lang w:eastAsia="zh-CN"/>
              </w:rPr>
            </w:pPr>
            <w:r w:rsidRPr="00F95B02">
              <w:rPr>
                <w:rFonts w:cs="Arial"/>
                <w:lang w:eastAsia="zh-CN"/>
              </w:rPr>
              <w:t>-90.8</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FF7B455" w14:textId="77777777" w:rsidR="00F30434" w:rsidRPr="00F95B02" w:rsidRDefault="00F30434" w:rsidP="00F30434">
            <w:pPr>
              <w:pStyle w:val="TAC"/>
              <w:rPr>
                <w:rFonts w:cs="Arial"/>
                <w:szCs w:val="18"/>
              </w:rPr>
            </w:pPr>
            <w:r w:rsidRPr="00F95B02">
              <w:rPr>
                <w:rFonts w:cs="Arial"/>
                <w:szCs w:val="18"/>
              </w:rPr>
              <w:t xml:space="preserve">-70.4 -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5CCE1CA9" w14:textId="77777777" w:rsidR="00F30434" w:rsidRPr="00F95B02" w:rsidRDefault="00F30434" w:rsidP="00F30434">
            <w:pPr>
              <w:pStyle w:val="TAC"/>
            </w:pPr>
            <w:r w:rsidRPr="00F95B02">
              <w:rPr>
                <w:lang w:val="en-US"/>
              </w:rPr>
              <w:t xml:space="preserve">DFT-s-OFDM </w:t>
            </w:r>
            <w:r w:rsidRPr="00F95B02">
              <w:t>NR signal, 30 kHz SCS</w:t>
            </w:r>
            <w:r w:rsidRPr="00F95B02">
              <w:rPr>
                <w:rFonts w:hint="eastAsia"/>
              </w:rPr>
              <w:t>,</w:t>
            </w:r>
          </w:p>
          <w:p w14:paraId="6A2E5BEE" w14:textId="77777777" w:rsidR="00F30434" w:rsidRPr="00F95B02" w:rsidRDefault="00F30434" w:rsidP="00F30434">
            <w:pPr>
              <w:pStyle w:val="TAC"/>
              <w:rPr>
                <w:lang w:val="en-US"/>
              </w:rPr>
            </w:pPr>
            <w:r w:rsidRPr="00F95B02">
              <w:t>10 RBs</w:t>
            </w:r>
          </w:p>
        </w:tc>
      </w:tr>
      <w:tr w:rsidR="00F30434" w:rsidRPr="00F95B02" w14:paraId="3BD91F75"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DC4CD0C" w14:textId="157CF745" w:rsidR="00F30434" w:rsidRPr="00F95B02" w:rsidRDefault="00F30434" w:rsidP="00F30434">
            <w:pPr>
              <w:pStyle w:val="TAC"/>
            </w:pPr>
            <w:r w:rsidRPr="00F95B02">
              <w:t>40,</w:t>
            </w:r>
            <w:ins w:id="5087" w:author="Huawei" w:date="2021-11-24T15:16:00Z">
              <w:r w:rsidR="00DB347A">
                <w:t xml:space="preserve"> 45, </w:t>
              </w:r>
            </w:ins>
            <w:r w:rsidRPr="00F95B02">
              <w:t>50,</w:t>
            </w:r>
            <w:ins w:id="5088" w:author="Huawei" w:date="2021-11-24T15:16:00Z">
              <w:r w:rsidR="00DB347A">
                <w:t xml:space="preserve"> </w:t>
              </w:r>
            </w:ins>
            <w:r w:rsidRPr="00F95B02">
              <w:t>60,</w:t>
            </w:r>
            <w:ins w:id="5089" w:author="Huawei" w:date="2021-11-24T15:16:00Z">
              <w:r w:rsidR="00DB347A">
                <w:t xml:space="preserve"> </w:t>
              </w:r>
            </w:ins>
            <w:r w:rsidRPr="00F95B02">
              <w:rPr>
                <w:lang w:eastAsia="zh-CN"/>
              </w:rPr>
              <w:t>70,</w:t>
            </w:r>
            <w:ins w:id="5090" w:author="Huawei" w:date="2021-11-24T15:16:00Z">
              <w:r w:rsidR="00DB347A">
                <w:rPr>
                  <w:lang w:eastAsia="zh-CN"/>
                </w:rPr>
                <w:t xml:space="preserve"> </w:t>
              </w:r>
            </w:ins>
            <w:r w:rsidRPr="00F95B02">
              <w:t>80,</w:t>
            </w:r>
            <w:ins w:id="5091" w:author="Huawei" w:date="2021-11-24T15:16:00Z">
              <w:r w:rsidR="00DB347A">
                <w:t xml:space="preserve"> </w:t>
              </w:r>
            </w:ins>
            <w:r w:rsidRPr="00F95B02">
              <w:rPr>
                <w:lang w:eastAsia="zh-CN"/>
              </w:rPr>
              <w:t>90,</w:t>
            </w:r>
            <w:ins w:id="5092" w:author="Huawei" w:date="2021-11-24T15:16:00Z">
              <w:r w:rsidR="00DB347A">
                <w:rPr>
                  <w:lang w:eastAsia="zh-CN"/>
                </w:rPr>
                <w:t xml:space="preserve"> </w:t>
              </w:r>
            </w:ins>
            <w:r w:rsidRPr="00F95B02">
              <w:t>100</w:t>
            </w:r>
          </w:p>
        </w:tc>
        <w:tc>
          <w:tcPr>
            <w:tcW w:w="1134" w:type="dxa"/>
            <w:tcBorders>
              <w:left w:val="single" w:sz="4" w:space="0" w:color="auto"/>
              <w:bottom w:val="single" w:sz="4" w:space="0" w:color="auto"/>
              <w:right w:val="single" w:sz="4" w:space="0" w:color="auto"/>
            </w:tcBorders>
            <w:vAlign w:val="center"/>
          </w:tcPr>
          <w:p w14:paraId="71FB2112" w14:textId="77777777" w:rsidR="00F30434" w:rsidRPr="00F95B02" w:rsidRDefault="00F30434" w:rsidP="00F30434">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4A3095F7" w14:textId="77777777" w:rsidR="00F30434" w:rsidRPr="00F95B02" w:rsidRDefault="00F30434" w:rsidP="00F30434">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44F60A42" w14:textId="77777777" w:rsidR="00F30434" w:rsidRPr="00F95B02" w:rsidRDefault="00F30434" w:rsidP="00F30434">
            <w:pPr>
              <w:pStyle w:val="TAC"/>
              <w:rPr>
                <w:rFonts w:cs="Arial"/>
                <w:lang w:eastAsia="zh-CN"/>
              </w:rPr>
            </w:pPr>
            <w:r w:rsidRPr="00F95B02">
              <w:rPr>
                <w:rFonts w:cs="Arial"/>
                <w:lang w:eastAsia="zh-CN"/>
              </w:rPr>
              <w:t>-84.6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DF4648A" w14:textId="77777777" w:rsidR="00F30434" w:rsidRPr="00F95B02" w:rsidRDefault="00F30434" w:rsidP="00F30434">
            <w:pPr>
              <w:pStyle w:val="TAC"/>
              <w:rPr>
                <w:rFonts w:cs="Arial"/>
                <w:szCs w:val="18"/>
              </w:rPr>
            </w:pPr>
            <w:r w:rsidRPr="00F95B02">
              <w:rPr>
                <w:rFonts w:cs="Arial"/>
                <w:szCs w:val="18"/>
              </w:rPr>
              <w:t xml:space="preserve">-63.4 -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13C1BE74" w14:textId="77777777" w:rsidR="00F30434" w:rsidRPr="00F95B02" w:rsidRDefault="00F30434" w:rsidP="00F30434">
            <w:pPr>
              <w:pStyle w:val="TAC"/>
            </w:pPr>
            <w:r w:rsidRPr="00F95B02">
              <w:rPr>
                <w:lang w:val="en-US"/>
              </w:rPr>
              <w:t xml:space="preserve">DFT-s-OFDM </w:t>
            </w:r>
            <w:r w:rsidRPr="00F95B02">
              <w:t>NR signal, 30 kHz SCS</w:t>
            </w:r>
            <w:r w:rsidRPr="00F95B02">
              <w:rPr>
                <w:rFonts w:hint="eastAsia"/>
              </w:rPr>
              <w:t>,</w:t>
            </w:r>
          </w:p>
          <w:p w14:paraId="0AB42416" w14:textId="77777777" w:rsidR="00F30434" w:rsidRPr="00F95B02" w:rsidRDefault="00F30434" w:rsidP="00F30434">
            <w:pPr>
              <w:pStyle w:val="TAC"/>
              <w:rPr>
                <w:lang w:val="en-US"/>
              </w:rPr>
            </w:pPr>
            <w:r w:rsidRPr="00F95B02">
              <w:t>50 RBs</w:t>
            </w:r>
          </w:p>
        </w:tc>
      </w:tr>
      <w:tr w:rsidR="00F30434" w:rsidRPr="00F95B02" w14:paraId="40C4E28C"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3989F94" w14:textId="504D507E" w:rsidR="00F30434" w:rsidRPr="00F95B02" w:rsidRDefault="00F30434" w:rsidP="00F30434">
            <w:pPr>
              <w:pStyle w:val="TAC"/>
            </w:pPr>
            <w:r w:rsidRPr="00F95B02">
              <w:t>10,</w:t>
            </w:r>
            <w:ins w:id="5093" w:author="Huawei" w:date="2021-11-24T15:16:00Z">
              <w:r w:rsidR="00DB347A">
                <w:t xml:space="preserve"> </w:t>
              </w:r>
            </w:ins>
            <w:r w:rsidRPr="00F95B02">
              <w:t>15,</w:t>
            </w:r>
            <w:ins w:id="5094" w:author="Huawei" w:date="2021-11-24T15:16:00Z">
              <w:r w:rsidR="00DB347A">
                <w:t xml:space="preserve"> </w:t>
              </w:r>
            </w:ins>
            <w:r w:rsidRPr="00F95B02">
              <w:t>20,</w:t>
            </w:r>
            <w:ins w:id="5095" w:author="Huawei" w:date="2021-11-24T15:16:00Z">
              <w:r w:rsidR="00DB347A">
                <w:t xml:space="preserve"> </w:t>
              </w:r>
            </w:ins>
            <w:r w:rsidRPr="00F95B02">
              <w:t>25</w:t>
            </w:r>
            <w:r w:rsidRPr="00F95B02">
              <w:rPr>
                <w:lang w:eastAsia="zh-CN"/>
              </w:rPr>
              <w:t>,</w:t>
            </w:r>
            <w:ins w:id="5096" w:author="Huawei" w:date="2021-11-24T15:16:00Z">
              <w:r w:rsidR="00DB347A">
                <w:rPr>
                  <w:lang w:eastAsia="zh-CN"/>
                </w:rPr>
                <w:t xml:space="preserve"> </w:t>
              </w:r>
            </w:ins>
            <w:r w:rsidRPr="00F95B02">
              <w:rPr>
                <w:lang w:eastAsia="zh-CN"/>
              </w:rPr>
              <w:t>30</w:t>
            </w:r>
            <w:ins w:id="5097" w:author="Huawei" w:date="2021-11-24T15:17:00Z">
              <w:r w:rsidR="00DB347A">
                <w:rPr>
                  <w:lang w:eastAsia="zh-CN"/>
                </w:rPr>
                <w:t>, 35</w:t>
              </w:r>
            </w:ins>
          </w:p>
        </w:tc>
        <w:tc>
          <w:tcPr>
            <w:tcW w:w="1134" w:type="dxa"/>
            <w:tcBorders>
              <w:left w:val="single" w:sz="4" w:space="0" w:color="auto"/>
              <w:bottom w:val="single" w:sz="4" w:space="0" w:color="auto"/>
              <w:right w:val="single" w:sz="4" w:space="0" w:color="auto"/>
            </w:tcBorders>
            <w:vAlign w:val="center"/>
          </w:tcPr>
          <w:p w14:paraId="612E9C99" w14:textId="77777777" w:rsidR="00F30434" w:rsidRPr="00F95B02" w:rsidRDefault="00F30434" w:rsidP="00F30434">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543A7D63" w14:textId="77777777" w:rsidR="00F30434" w:rsidRPr="00F95B02" w:rsidRDefault="00F30434" w:rsidP="00F30434">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62E916B4" w14:textId="77777777" w:rsidR="00F30434" w:rsidRPr="00F95B02" w:rsidRDefault="00F30434" w:rsidP="00F30434">
            <w:pPr>
              <w:pStyle w:val="TAC"/>
              <w:rPr>
                <w:rFonts w:cs="Arial"/>
                <w:lang w:eastAsia="zh-CN"/>
              </w:rPr>
            </w:pPr>
            <w:r w:rsidRPr="00F95B02">
              <w:rPr>
                <w:lang w:eastAsia="zh-CN"/>
              </w:rPr>
              <w:t>-90.2</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318EC22" w14:textId="77777777" w:rsidR="00F30434" w:rsidRPr="00F95B02" w:rsidRDefault="00F30434" w:rsidP="00F30434">
            <w:pPr>
              <w:pStyle w:val="TAC"/>
              <w:rPr>
                <w:rFonts w:cs="Arial"/>
                <w:szCs w:val="18"/>
              </w:rPr>
            </w:pPr>
            <w:r w:rsidRPr="00F95B02">
              <w:rPr>
                <w:rFonts w:cs="Arial"/>
                <w:szCs w:val="18"/>
              </w:rPr>
              <w:t xml:space="preserve">-70.4 -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0E2787AE" w14:textId="77777777" w:rsidR="00F30434" w:rsidRPr="00F95B02" w:rsidRDefault="00F30434" w:rsidP="00F30434">
            <w:pPr>
              <w:pStyle w:val="TAC"/>
            </w:pPr>
            <w:r w:rsidRPr="00F95B02">
              <w:rPr>
                <w:lang w:val="en-US"/>
              </w:rPr>
              <w:t xml:space="preserve">DFT-s-OFDM </w:t>
            </w:r>
            <w:r w:rsidRPr="00F95B02">
              <w:t>NR signal, 60 kHz SCS</w:t>
            </w:r>
            <w:r w:rsidRPr="00F95B02">
              <w:rPr>
                <w:rFonts w:hint="eastAsia"/>
              </w:rPr>
              <w:t>,</w:t>
            </w:r>
          </w:p>
          <w:p w14:paraId="1D8CE1F3" w14:textId="77777777" w:rsidR="00F30434" w:rsidRPr="00F95B02" w:rsidRDefault="00F30434" w:rsidP="00F30434">
            <w:pPr>
              <w:pStyle w:val="TAC"/>
              <w:rPr>
                <w:lang w:val="en-US"/>
              </w:rPr>
            </w:pPr>
            <w:r w:rsidRPr="00F95B02">
              <w:t>5 RBs</w:t>
            </w:r>
          </w:p>
        </w:tc>
      </w:tr>
      <w:tr w:rsidR="00F30434" w:rsidRPr="00F95B02" w14:paraId="14446AA7" w14:textId="77777777" w:rsidTr="00F3043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C33E255" w14:textId="3E692051" w:rsidR="00F30434" w:rsidRPr="00F95B02" w:rsidRDefault="00F30434" w:rsidP="00F30434">
            <w:pPr>
              <w:pStyle w:val="TAC"/>
            </w:pPr>
            <w:r w:rsidRPr="00F95B02">
              <w:t>40,</w:t>
            </w:r>
            <w:ins w:id="5098" w:author="Huawei" w:date="2021-11-24T15:17:00Z">
              <w:r w:rsidR="00DB347A">
                <w:t xml:space="preserve"> 45, </w:t>
              </w:r>
            </w:ins>
            <w:r w:rsidRPr="00F95B02">
              <w:t>50,</w:t>
            </w:r>
            <w:ins w:id="5099" w:author="Huawei" w:date="2021-11-24T15:17:00Z">
              <w:r w:rsidR="00DB347A">
                <w:t xml:space="preserve"> </w:t>
              </w:r>
            </w:ins>
            <w:r w:rsidRPr="00F95B02">
              <w:t>60,</w:t>
            </w:r>
            <w:ins w:id="5100" w:author="Huawei" w:date="2021-11-24T15:17:00Z">
              <w:r w:rsidR="00DB347A">
                <w:t xml:space="preserve"> </w:t>
              </w:r>
            </w:ins>
            <w:r w:rsidRPr="00F95B02">
              <w:rPr>
                <w:lang w:eastAsia="zh-CN"/>
              </w:rPr>
              <w:t>70,</w:t>
            </w:r>
            <w:ins w:id="5101" w:author="Huawei" w:date="2021-11-24T15:17:00Z">
              <w:r w:rsidR="00DB347A">
                <w:rPr>
                  <w:lang w:eastAsia="zh-CN"/>
                </w:rPr>
                <w:t xml:space="preserve"> </w:t>
              </w:r>
            </w:ins>
            <w:r w:rsidRPr="00F95B02">
              <w:t>80,</w:t>
            </w:r>
            <w:ins w:id="5102" w:author="Huawei" w:date="2021-11-24T15:17:00Z">
              <w:r w:rsidR="00DB347A">
                <w:t xml:space="preserve"> </w:t>
              </w:r>
            </w:ins>
            <w:r w:rsidRPr="00F95B02">
              <w:rPr>
                <w:lang w:eastAsia="zh-CN"/>
              </w:rPr>
              <w:t>90,</w:t>
            </w:r>
            <w:ins w:id="5103" w:author="Huawei" w:date="2021-11-24T15:17:00Z">
              <w:r w:rsidR="00DB347A">
                <w:rPr>
                  <w:lang w:eastAsia="zh-CN"/>
                </w:rPr>
                <w:t xml:space="preserve"> </w:t>
              </w:r>
            </w:ins>
            <w:r w:rsidRPr="00F95B02">
              <w:t>100</w:t>
            </w:r>
          </w:p>
        </w:tc>
        <w:tc>
          <w:tcPr>
            <w:tcW w:w="1134" w:type="dxa"/>
            <w:tcBorders>
              <w:left w:val="single" w:sz="4" w:space="0" w:color="auto"/>
              <w:right w:val="single" w:sz="4" w:space="0" w:color="auto"/>
            </w:tcBorders>
            <w:vAlign w:val="center"/>
          </w:tcPr>
          <w:p w14:paraId="4D7ED00A" w14:textId="77777777" w:rsidR="00F30434" w:rsidRPr="00F95B02" w:rsidRDefault="00F30434" w:rsidP="00F30434">
            <w:pPr>
              <w:pStyle w:val="TAC"/>
            </w:pPr>
            <w:r w:rsidRPr="00F95B02">
              <w:t>60</w:t>
            </w:r>
          </w:p>
        </w:tc>
        <w:tc>
          <w:tcPr>
            <w:tcW w:w="1694" w:type="dxa"/>
            <w:tcBorders>
              <w:left w:val="single" w:sz="4" w:space="0" w:color="auto"/>
              <w:right w:val="single" w:sz="4" w:space="0" w:color="auto"/>
            </w:tcBorders>
            <w:vAlign w:val="center"/>
          </w:tcPr>
          <w:p w14:paraId="14FFDE76" w14:textId="77777777" w:rsidR="00F30434" w:rsidRPr="00F95B02" w:rsidRDefault="00F30434" w:rsidP="00F30434">
            <w:pPr>
              <w:pStyle w:val="TAC"/>
            </w:pPr>
            <w:r w:rsidRPr="00F95B02">
              <w:t>G-FR1-A1-6</w:t>
            </w:r>
          </w:p>
        </w:tc>
        <w:tc>
          <w:tcPr>
            <w:tcW w:w="1566" w:type="dxa"/>
            <w:tcBorders>
              <w:left w:val="single" w:sz="4" w:space="0" w:color="auto"/>
              <w:right w:val="single" w:sz="4" w:space="0" w:color="auto"/>
            </w:tcBorders>
            <w:vAlign w:val="center"/>
          </w:tcPr>
          <w:p w14:paraId="37060BA4" w14:textId="77777777" w:rsidR="00F30434" w:rsidRPr="00F95B02" w:rsidRDefault="00F30434" w:rsidP="00F30434">
            <w:pPr>
              <w:pStyle w:val="TAC"/>
              <w:rPr>
                <w:lang w:eastAsia="zh-CN"/>
              </w:rPr>
            </w:pPr>
            <w:r w:rsidRPr="00F95B02">
              <w:rPr>
                <w:rFonts w:cs="Arial"/>
                <w:lang w:eastAsia="zh-CN"/>
              </w:rPr>
              <w:t>-84.7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right w:val="single" w:sz="4" w:space="0" w:color="auto"/>
            </w:tcBorders>
            <w:vAlign w:val="center"/>
          </w:tcPr>
          <w:p w14:paraId="7DF963F2" w14:textId="77777777" w:rsidR="00F30434" w:rsidRPr="00F95B02" w:rsidRDefault="00F30434" w:rsidP="00F30434">
            <w:pPr>
              <w:pStyle w:val="TAC"/>
              <w:rPr>
                <w:rFonts w:cs="Arial"/>
                <w:szCs w:val="18"/>
              </w:rPr>
            </w:pPr>
            <w:r w:rsidRPr="00F95B02">
              <w:rPr>
                <w:rFonts w:cs="Arial"/>
                <w:szCs w:val="18"/>
              </w:rPr>
              <w:t xml:space="preserve">-63.6 - </w:t>
            </w:r>
            <w:proofErr w:type="spellStart"/>
            <w:r w:rsidRPr="00F95B02">
              <w:t>Δ</w:t>
            </w:r>
            <w:r w:rsidRPr="00F95B02">
              <w:rPr>
                <w:vertAlign w:val="subscript"/>
              </w:rPr>
              <w:t>minSENS</w:t>
            </w:r>
            <w:proofErr w:type="spellEnd"/>
          </w:p>
        </w:tc>
        <w:tc>
          <w:tcPr>
            <w:tcW w:w="2286" w:type="dxa"/>
            <w:tcBorders>
              <w:left w:val="single" w:sz="4" w:space="0" w:color="auto"/>
              <w:right w:val="single" w:sz="4" w:space="0" w:color="auto"/>
            </w:tcBorders>
            <w:vAlign w:val="center"/>
          </w:tcPr>
          <w:p w14:paraId="637C4528" w14:textId="77777777" w:rsidR="00F30434" w:rsidRPr="00F95B02" w:rsidRDefault="00F30434" w:rsidP="00F30434">
            <w:pPr>
              <w:pStyle w:val="TAC"/>
            </w:pPr>
            <w:r w:rsidRPr="00F95B02">
              <w:rPr>
                <w:lang w:val="en-US"/>
              </w:rPr>
              <w:t xml:space="preserve">DFT-s-OFDM </w:t>
            </w:r>
            <w:r w:rsidRPr="00F95B02">
              <w:t>NR signal, 60 kHz SCS</w:t>
            </w:r>
            <w:r w:rsidRPr="00F95B02">
              <w:rPr>
                <w:rFonts w:hint="eastAsia"/>
              </w:rPr>
              <w:t>,</w:t>
            </w:r>
          </w:p>
          <w:p w14:paraId="3175EE51" w14:textId="77777777" w:rsidR="00F30434" w:rsidRPr="00F95B02" w:rsidRDefault="00F30434" w:rsidP="00F30434">
            <w:pPr>
              <w:pStyle w:val="TAC"/>
              <w:rPr>
                <w:lang w:val="en-US"/>
              </w:rPr>
            </w:pPr>
            <w:r w:rsidRPr="00F95B02">
              <w:t>24 RBs</w:t>
            </w:r>
          </w:p>
        </w:tc>
      </w:tr>
      <w:tr w:rsidR="00F30434" w:rsidRPr="00F95B02" w14:paraId="12C6AFD7" w14:textId="77777777" w:rsidTr="00F30434">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FBC3840" w14:textId="77777777" w:rsidR="00F30434" w:rsidRPr="00F95B02" w:rsidRDefault="00F30434" w:rsidP="00F30434">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6B54949C" w14:textId="77777777" w:rsidR="00F30434" w:rsidRPr="00F95B02" w:rsidRDefault="00F30434" w:rsidP="00F30434">
      <w:pPr>
        <w:rPr>
          <w:lang w:eastAsia="zh-CN"/>
        </w:rPr>
      </w:pPr>
    </w:p>
    <w:p w14:paraId="4A99990A" w14:textId="77777777" w:rsidR="00F30434" w:rsidRPr="00F30434" w:rsidRDefault="00F30434" w:rsidP="00F30434"/>
    <w:p w14:paraId="1F581BCF"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122FA580" w14:textId="77777777" w:rsidR="002F1CE5" w:rsidRDefault="002F1CE5" w:rsidP="002F1CE5">
      <w:pPr>
        <w:pStyle w:val="2"/>
      </w:pPr>
      <w:bookmarkStart w:id="5104" w:name="_Toc53178967"/>
      <w:bookmarkStart w:id="5105" w:name="_Toc53178516"/>
      <w:bookmarkStart w:id="5106" w:name="_Toc45893810"/>
      <w:bookmarkStart w:id="5107" w:name="_Toc44712498"/>
      <w:bookmarkStart w:id="5108" w:name="_Toc37267891"/>
      <w:bookmarkStart w:id="5109" w:name="_Toc37260503"/>
      <w:bookmarkStart w:id="5110" w:name="_Toc36817579"/>
      <w:bookmarkStart w:id="5111" w:name="_Toc29812027"/>
      <w:bookmarkStart w:id="5112" w:name="_Toc21127818"/>
      <w:r>
        <w:t>B.5.2</w:t>
      </w:r>
      <w:r>
        <w:tab/>
        <w:t>Window length</w:t>
      </w:r>
      <w:bookmarkEnd w:id="5104"/>
      <w:bookmarkEnd w:id="5105"/>
      <w:bookmarkEnd w:id="5106"/>
      <w:bookmarkEnd w:id="5107"/>
      <w:bookmarkEnd w:id="5108"/>
      <w:bookmarkEnd w:id="5109"/>
      <w:bookmarkEnd w:id="5110"/>
      <w:bookmarkEnd w:id="5111"/>
      <w:bookmarkEnd w:id="5112"/>
    </w:p>
    <w:p w14:paraId="48ECD60C" w14:textId="77777777" w:rsidR="002F1CE5" w:rsidRDefault="002F1CE5" w:rsidP="002F1CE5">
      <w:bookmarkStart w:id="5113" w:name="_Hlk515783581"/>
      <w:r>
        <w:t>Table B.5.2-1, B.5.2-2, B.5.2-3 specify the EVM window length (</w:t>
      </w:r>
      <w:r>
        <w:rPr>
          <w:i/>
        </w:rPr>
        <w:t>W</w:t>
      </w:r>
      <w:r>
        <w:t>) for normal CP.</w:t>
      </w:r>
    </w:p>
    <w:p w14:paraId="40DC6D31" w14:textId="77777777" w:rsidR="002F1CE5" w:rsidRDefault="002F1CE5" w:rsidP="002F1CE5">
      <w:pPr>
        <w:pStyle w:val="TH"/>
      </w:pPr>
      <w:r>
        <w:t>Table B.5.2-1: EVM window length for normal CP, FR1, 15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1170"/>
        <w:gridCol w:w="2053"/>
        <w:gridCol w:w="1436"/>
        <w:gridCol w:w="2264"/>
      </w:tblGrid>
      <w:tr w:rsidR="002F1CE5" w14:paraId="76FB53C2"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6355BAAE" w14:textId="77777777" w:rsidR="002F1CE5" w:rsidRDefault="002F1CE5" w:rsidP="00C95875">
            <w:pPr>
              <w:pStyle w:val="TAH"/>
              <w:rPr>
                <w:rFonts w:cs="Arial"/>
              </w:rPr>
            </w:pPr>
            <w:r>
              <w:rPr>
                <w:rFonts w:cs="Arial"/>
              </w:rPr>
              <w:t>Channel</w:t>
            </w:r>
            <w:r>
              <w:rPr>
                <w:rFonts w:cs="Arial"/>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E782CB" w14:textId="77777777" w:rsidR="002F1CE5" w:rsidRDefault="002F1CE5" w:rsidP="00C95875">
            <w:pPr>
              <w:pStyle w:val="TAH"/>
              <w:rPr>
                <w:rFonts w:cs="Arial"/>
              </w:rPr>
            </w:pPr>
            <w:r>
              <w:rPr>
                <w:rFonts w:cs="Arial"/>
              </w:rPr>
              <w:t>FFT size</w:t>
            </w:r>
          </w:p>
        </w:tc>
        <w:tc>
          <w:tcPr>
            <w:tcW w:w="2053" w:type="dxa"/>
            <w:tcBorders>
              <w:top w:val="single" w:sz="4" w:space="0" w:color="auto"/>
              <w:left w:val="single" w:sz="4" w:space="0" w:color="auto"/>
              <w:bottom w:val="single" w:sz="4" w:space="0" w:color="auto"/>
              <w:right w:val="single" w:sz="4" w:space="0" w:color="auto"/>
            </w:tcBorders>
            <w:vAlign w:val="center"/>
            <w:hideMark/>
          </w:tcPr>
          <w:p w14:paraId="4E91A0ED" w14:textId="77777777" w:rsidR="002F1CE5" w:rsidRDefault="002F1CE5" w:rsidP="00C95875">
            <w:pPr>
              <w:pStyle w:val="TAH"/>
              <w:rPr>
                <w:rFonts w:cs="Arial"/>
              </w:rPr>
            </w:pPr>
            <w:r>
              <w:rPr>
                <w:rFonts w:cs="Arial"/>
              </w:rPr>
              <w:t>CP length for symbols 1</w:t>
            </w:r>
            <w:r>
              <w:rPr>
                <w:rFonts w:cs="Arial"/>
              </w:rPr>
              <w:noBreakHyphen/>
              <w:t>6 and 8-13 in FFT samples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3D7959D" w14:textId="77777777" w:rsidR="002F1CE5" w:rsidRDefault="002F1CE5" w:rsidP="00C95875">
            <w:pPr>
              <w:pStyle w:val="TAH"/>
              <w:rPr>
                <w:rFonts w:cs="Arial"/>
              </w:rPr>
            </w:pPr>
            <w:r>
              <w:rPr>
                <w:rFonts w:cs="Arial"/>
              </w:rPr>
              <w:t xml:space="preserve">EVM window length </w:t>
            </w:r>
            <w:r>
              <w:rPr>
                <w:rFonts w:cs="Arial"/>
                <w:i/>
              </w:rPr>
              <w:t>W</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09388FE" w14:textId="77777777" w:rsidR="002F1CE5" w:rsidRDefault="002F1CE5" w:rsidP="00C95875">
            <w:pPr>
              <w:pStyle w:val="TAH"/>
              <w:rPr>
                <w:rFonts w:cs="Arial"/>
              </w:rPr>
            </w:pPr>
            <w:r>
              <w:rPr>
                <w:rFonts w:cs="Arial"/>
              </w:rPr>
              <w:t xml:space="preserve">Ratio of </w:t>
            </w:r>
            <w:r>
              <w:rPr>
                <w:rFonts w:cs="Arial"/>
                <w:i/>
              </w:rPr>
              <w:t>W</w:t>
            </w:r>
            <w:r>
              <w:rPr>
                <w:rFonts w:cs="Arial"/>
              </w:rPr>
              <w:t xml:space="preserve"> to total CP length for symbols 1</w:t>
            </w:r>
            <w:r>
              <w:rPr>
                <w:rFonts w:cs="Arial"/>
              </w:rPr>
              <w:noBreakHyphen/>
              <w:t>6 and 8-13 (Note) (%)</w:t>
            </w:r>
          </w:p>
        </w:tc>
      </w:tr>
      <w:tr w:rsidR="002F1CE5" w14:paraId="55EF207A"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22C9315D" w14:textId="77777777" w:rsidR="002F1CE5" w:rsidRDefault="002F1CE5" w:rsidP="00C95875">
            <w:pPr>
              <w:pStyle w:val="TAC"/>
              <w:rPr>
                <w:rFonts w:cs="Arial"/>
              </w:rPr>
            </w:pPr>
            <w:r>
              <w:rPr>
                <w:rFonts w:cs="Arial"/>
              </w:rPr>
              <w:t>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77883E" w14:textId="77777777" w:rsidR="002F1CE5" w:rsidRDefault="002F1CE5" w:rsidP="00C95875">
            <w:pPr>
              <w:pStyle w:val="TAC"/>
              <w:rPr>
                <w:rFonts w:cs="Arial"/>
              </w:rPr>
            </w:pPr>
            <w:r>
              <w:rPr>
                <w:rFonts w:cs="Arial"/>
              </w:rPr>
              <w:t>512</w:t>
            </w:r>
          </w:p>
        </w:tc>
        <w:tc>
          <w:tcPr>
            <w:tcW w:w="2053" w:type="dxa"/>
            <w:tcBorders>
              <w:top w:val="single" w:sz="4" w:space="0" w:color="auto"/>
              <w:left w:val="single" w:sz="4" w:space="0" w:color="auto"/>
              <w:bottom w:val="single" w:sz="4" w:space="0" w:color="auto"/>
              <w:right w:val="single" w:sz="4" w:space="0" w:color="auto"/>
            </w:tcBorders>
            <w:vAlign w:val="center"/>
            <w:hideMark/>
          </w:tcPr>
          <w:p w14:paraId="53B262A0" w14:textId="77777777" w:rsidR="002F1CE5" w:rsidRDefault="002F1CE5" w:rsidP="00C95875">
            <w:pPr>
              <w:pStyle w:val="TAC"/>
              <w:rPr>
                <w:rFonts w:cs="Arial"/>
              </w:rPr>
            </w:pPr>
            <w:r>
              <w:rPr>
                <w:rFonts w:cs="Calibri"/>
                <w:szCs w:val="18"/>
                <w:lang w:val="en-US"/>
              </w:rPr>
              <w:t>36</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D7E857D" w14:textId="77777777" w:rsidR="002F1CE5" w:rsidRDefault="002F1CE5" w:rsidP="00C95875">
            <w:pPr>
              <w:pStyle w:val="TAC"/>
              <w:rPr>
                <w:rFonts w:cs="Arial"/>
              </w:rPr>
            </w:pPr>
            <w:r>
              <w:rPr>
                <w:rFonts w:cs="Arial"/>
              </w:rPr>
              <w:t>14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79D405CA" w14:textId="77777777" w:rsidR="002F1CE5" w:rsidRDefault="002F1CE5" w:rsidP="00C95875">
            <w:pPr>
              <w:pStyle w:val="TAC"/>
              <w:rPr>
                <w:rFonts w:cs="Arial"/>
              </w:rPr>
            </w:pPr>
            <w:r>
              <w:rPr>
                <w:rFonts w:cs="Arial"/>
              </w:rPr>
              <w:t>40</w:t>
            </w:r>
          </w:p>
        </w:tc>
      </w:tr>
      <w:tr w:rsidR="002F1CE5" w14:paraId="43D3DE14"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51BDB92B" w14:textId="77777777" w:rsidR="002F1CE5" w:rsidRDefault="002F1CE5" w:rsidP="00C95875">
            <w:pPr>
              <w:pStyle w:val="TAC"/>
              <w:rPr>
                <w:rFonts w:cs="Arial"/>
              </w:rPr>
            </w:pPr>
            <w:r>
              <w:rPr>
                <w:rFonts w:cs="Arial"/>
              </w:rPr>
              <w:t>10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758015" w14:textId="77777777" w:rsidR="002F1CE5" w:rsidRDefault="002F1CE5" w:rsidP="00C95875">
            <w:pPr>
              <w:pStyle w:val="TAC"/>
              <w:rPr>
                <w:rFonts w:cs="Arial"/>
              </w:rPr>
            </w:pPr>
            <w:r>
              <w:rPr>
                <w:rFonts w:cs="Arial"/>
              </w:rPr>
              <w:t>1024</w:t>
            </w:r>
          </w:p>
        </w:tc>
        <w:tc>
          <w:tcPr>
            <w:tcW w:w="2053" w:type="dxa"/>
            <w:tcBorders>
              <w:top w:val="single" w:sz="4" w:space="0" w:color="auto"/>
              <w:left w:val="single" w:sz="4" w:space="0" w:color="auto"/>
              <w:bottom w:val="single" w:sz="4" w:space="0" w:color="auto"/>
              <w:right w:val="single" w:sz="4" w:space="0" w:color="auto"/>
            </w:tcBorders>
            <w:vAlign w:val="center"/>
            <w:hideMark/>
          </w:tcPr>
          <w:p w14:paraId="14BFA130" w14:textId="77777777" w:rsidR="002F1CE5" w:rsidRDefault="002F1CE5" w:rsidP="00C95875">
            <w:pPr>
              <w:pStyle w:val="TAC"/>
              <w:rPr>
                <w:rFonts w:cs="Arial"/>
              </w:rPr>
            </w:pPr>
            <w:r>
              <w:rPr>
                <w:rFonts w:cs="Calibri"/>
                <w:szCs w:val="18"/>
                <w:lang w:val="en-US"/>
              </w:rPr>
              <w:t>72</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6977626" w14:textId="77777777" w:rsidR="002F1CE5" w:rsidRDefault="002F1CE5" w:rsidP="00C95875">
            <w:pPr>
              <w:pStyle w:val="TAC"/>
              <w:rPr>
                <w:rFonts w:cs="Arial"/>
              </w:rPr>
            </w:pPr>
            <w:r>
              <w:rPr>
                <w:rFonts w:cs="Arial"/>
              </w:rPr>
              <w:t>28</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B9C3CC3" w14:textId="77777777" w:rsidR="002F1CE5" w:rsidRDefault="002F1CE5" w:rsidP="00C95875">
            <w:pPr>
              <w:pStyle w:val="TAC"/>
              <w:rPr>
                <w:rFonts w:cs="Arial"/>
              </w:rPr>
            </w:pPr>
            <w:r>
              <w:rPr>
                <w:rFonts w:cs="Arial"/>
              </w:rPr>
              <w:t>40</w:t>
            </w:r>
          </w:p>
        </w:tc>
      </w:tr>
      <w:tr w:rsidR="002F1CE5" w14:paraId="70312600"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31FB8BEB" w14:textId="77777777" w:rsidR="002F1CE5" w:rsidRDefault="002F1CE5" w:rsidP="00C95875">
            <w:pPr>
              <w:pStyle w:val="TAC"/>
              <w:rPr>
                <w:rFonts w:cs="Arial"/>
              </w:rPr>
            </w:pPr>
            <w:r>
              <w:rPr>
                <w:rFonts w:cs="Arial"/>
              </w:rPr>
              <w:t>15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338A5E" w14:textId="77777777" w:rsidR="002F1CE5" w:rsidRDefault="002F1CE5" w:rsidP="00C95875">
            <w:pPr>
              <w:pStyle w:val="TAC"/>
              <w:rPr>
                <w:rFonts w:cs="Arial"/>
              </w:rPr>
            </w:pPr>
            <w:r>
              <w:rPr>
                <w:rFonts w:cs="Arial"/>
              </w:rPr>
              <w:t>1536</w:t>
            </w:r>
          </w:p>
        </w:tc>
        <w:tc>
          <w:tcPr>
            <w:tcW w:w="2053" w:type="dxa"/>
            <w:tcBorders>
              <w:top w:val="single" w:sz="4" w:space="0" w:color="auto"/>
              <w:left w:val="single" w:sz="4" w:space="0" w:color="auto"/>
              <w:bottom w:val="single" w:sz="4" w:space="0" w:color="auto"/>
              <w:right w:val="single" w:sz="4" w:space="0" w:color="auto"/>
            </w:tcBorders>
            <w:vAlign w:val="center"/>
            <w:hideMark/>
          </w:tcPr>
          <w:p w14:paraId="46500360" w14:textId="77777777" w:rsidR="002F1CE5" w:rsidRDefault="002F1CE5" w:rsidP="00C95875">
            <w:pPr>
              <w:pStyle w:val="TAC"/>
              <w:rPr>
                <w:rFonts w:cs="Arial"/>
              </w:rPr>
            </w:pPr>
            <w:r>
              <w:rPr>
                <w:rFonts w:cs="Calibri"/>
                <w:szCs w:val="18"/>
                <w:lang w:val="en-US"/>
              </w:rPr>
              <w:t>108</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69E61CE" w14:textId="77777777" w:rsidR="002F1CE5" w:rsidRDefault="002F1CE5" w:rsidP="00C95875">
            <w:pPr>
              <w:pStyle w:val="TAC"/>
              <w:rPr>
                <w:rFonts w:cs="Arial"/>
              </w:rPr>
            </w:pPr>
            <w:r>
              <w:rPr>
                <w:rFonts w:cs="Arial"/>
              </w:rPr>
              <w:t>44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51ACCD8" w14:textId="77777777" w:rsidR="002F1CE5" w:rsidRDefault="002F1CE5" w:rsidP="00C95875">
            <w:pPr>
              <w:pStyle w:val="TAC"/>
              <w:rPr>
                <w:rFonts w:cs="Arial"/>
              </w:rPr>
            </w:pPr>
            <w:r>
              <w:rPr>
                <w:rFonts w:cs="Arial"/>
              </w:rPr>
              <w:t>40</w:t>
            </w:r>
          </w:p>
        </w:tc>
      </w:tr>
      <w:tr w:rsidR="002F1CE5" w14:paraId="56179481"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288BBC4C" w14:textId="77777777" w:rsidR="002F1CE5" w:rsidRDefault="002F1CE5" w:rsidP="00C95875">
            <w:pPr>
              <w:pStyle w:val="TAC"/>
              <w:rPr>
                <w:rFonts w:cs="Arial"/>
              </w:rPr>
            </w:pPr>
            <w:r>
              <w:rPr>
                <w:rFonts w:cs="Arial"/>
              </w:rPr>
              <w:t>20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C37179" w14:textId="77777777" w:rsidR="002F1CE5" w:rsidRDefault="002F1CE5" w:rsidP="00C95875">
            <w:pPr>
              <w:pStyle w:val="TAC"/>
              <w:rPr>
                <w:rFonts w:cs="Arial"/>
              </w:rPr>
            </w:pPr>
            <w:r>
              <w:rPr>
                <w:rFonts w:cs="Arial"/>
              </w:rPr>
              <w:t>2048</w:t>
            </w:r>
          </w:p>
        </w:tc>
        <w:tc>
          <w:tcPr>
            <w:tcW w:w="2053" w:type="dxa"/>
            <w:tcBorders>
              <w:top w:val="single" w:sz="4" w:space="0" w:color="auto"/>
              <w:left w:val="single" w:sz="4" w:space="0" w:color="auto"/>
              <w:bottom w:val="single" w:sz="4" w:space="0" w:color="auto"/>
              <w:right w:val="single" w:sz="4" w:space="0" w:color="auto"/>
            </w:tcBorders>
            <w:vAlign w:val="center"/>
            <w:hideMark/>
          </w:tcPr>
          <w:p w14:paraId="4BE4FBD5" w14:textId="77777777" w:rsidR="002F1CE5" w:rsidRDefault="002F1CE5" w:rsidP="00C95875">
            <w:pPr>
              <w:pStyle w:val="TAC"/>
              <w:rPr>
                <w:rFonts w:cs="Arial"/>
              </w:rPr>
            </w:pPr>
            <w:r>
              <w:rPr>
                <w:rFonts w:cs="Calibri"/>
                <w:szCs w:val="18"/>
                <w:lang w:val="en-US"/>
              </w:rPr>
              <w:t>144</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A9E0228" w14:textId="77777777" w:rsidR="002F1CE5" w:rsidRDefault="002F1CE5" w:rsidP="00C95875">
            <w:pPr>
              <w:pStyle w:val="TAC"/>
              <w:rPr>
                <w:rFonts w:cs="Arial"/>
              </w:rPr>
            </w:pPr>
            <w:r>
              <w:rPr>
                <w:rFonts w:cs="Arial"/>
              </w:rPr>
              <w:t>58</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AC581F7" w14:textId="77777777" w:rsidR="002F1CE5" w:rsidRDefault="002F1CE5" w:rsidP="00C95875">
            <w:pPr>
              <w:pStyle w:val="TAC"/>
              <w:rPr>
                <w:rFonts w:cs="Arial"/>
              </w:rPr>
            </w:pPr>
            <w:r>
              <w:rPr>
                <w:rFonts w:cs="Arial"/>
              </w:rPr>
              <w:t>40</w:t>
            </w:r>
          </w:p>
        </w:tc>
      </w:tr>
      <w:tr w:rsidR="002F1CE5" w14:paraId="6467920A"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61A90668" w14:textId="77777777" w:rsidR="002F1CE5" w:rsidRDefault="002F1CE5" w:rsidP="00C95875">
            <w:pPr>
              <w:pStyle w:val="TAC"/>
              <w:rPr>
                <w:rFonts w:cs="Arial"/>
              </w:rPr>
            </w:pPr>
            <w:r>
              <w:rPr>
                <w:rFonts w:cs="Arial"/>
              </w:rPr>
              <w:t>25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67B30D" w14:textId="77777777" w:rsidR="002F1CE5" w:rsidRDefault="002F1CE5" w:rsidP="00C95875">
            <w:pPr>
              <w:pStyle w:val="TAC"/>
              <w:rPr>
                <w:rFonts w:cs="Arial"/>
              </w:rPr>
            </w:pPr>
            <w:r>
              <w:rPr>
                <w:rFonts w:cs="Arial"/>
              </w:rPr>
              <w:t>2048</w:t>
            </w:r>
          </w:p>
        </w:tc>
        <w:tc>
          <w:tcPr>
            <w:tcW w:w="2053" w:type="dxa"/>
            <w:tcBorders>
              <w:top w:val="single" w:sz="4" w:space="0" w:color="auto"/>
              <w:left w:val="single" w:sz="4" w:space="0" w:color="auto"/>
              <w:bottom w:val="single" w:sz="4" w:space="0" w:color="auto"/>
              <w:right w:val="single" w:sz="4" w:space="0" w:color="auto"/>
            </w:tcBorders>
            <w:vAlign w:val="center"/>
            <w:hideMark/>
          </w:tcPr>
          <w:p w14:paraId="214CC973" w14:textId="77777777" w:rsidR="002F1CE5" w:rsidRDefault="002F1CE5" w:rsidP="00C95875">
            <w:pPr>
              <w:pStyle w:val="TAC"/>
              <w:rPr>
                <w:rFonts w:cs="Arial"/>
              </w:rPr>
            </w:pPr>
            <w:r>
              <w:rPr>
                <w:rFonts w:cs="Calibri"/>
                <w:szCs w:val="18"/>
                <w:lang w:val="en-US"/>
              </w:rPr>
              <w:t>144</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9D8FE72" w14:textId="77777777" w:rsidR="002F1CE5" w:rsidRDefault="002F1CE5" w:rsidP="00C95875">
            <w:pPr>
              <w:pStyle w:val="TAC"/>
              <w:rPr>
                <w:rFonts w:cs="Arial"/>
              </w:rPr>
            </w:pPr>
            <w:r>
              <w:rPr>
                <w:rFonts w:cs="Arial"/>
              </w:rPr>
              <w:t>72</w:t>
            </w:r>
          </w:p>
        </w:tc>
        <w:tc>
          <w:tcPr>
            <w:tcW w:w="2264" w:type="dxa"/>
            <w:tcBorders>
              <w:top w:val="single" w:sz="4" w:space="0" w:color="auto"/>
              <w:left w:val="single" w:sz="4" w:space="0" w:color="auto"/>
              <w:bottom w:val="single" w:sz="4" w:space="0" w:color="auto"/>
              <w:right w:val="single" w:sz="4" w:space="0" w:color="auto"/>
            </w:tcBorders>
            <w:vAlign w:val="center"/>
            <w:hideMark/>
          </w:tcPr>
          <w:p w14:paraId="34A621B3" w14:textId="77777777" w:rsidR="002F1CE5" w:rsidRDefault="002F1CE5" w:rsidP="00C95875">
            <w:pPr>
              <w:pStyle w:val="TAC"/>
              <w:rPr>
                <w:rFonts w:cs="Arial"/>
              </w:rPr>
            </w:pPr>
            <w:r>
              <w:rPr>
                <w:rFonts w:cs="Arial"/>
              </w:rPr>
              <w:t>50</w:t>
            </w:r>
          </w:p>
        </w:tc>
      </w:tr>
      <w:tr w:rsidR="002F1CE5" w14:paraId="7BD29E02"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745A6471" w14:textId="77777777" w:rsidR="002F1CE5" w:rsidRDefault="002F1CE5" w:rsidP="00C95875">
            <w:pPr>
              <w:pStyle w:val="TAC"/>
              <w:rPr>
                <w:rFonts w:cs="Arial"/>
              </w:rPr>
            </w:pPr>
            <w:r>
              <w:rPr>
                <w:rFonts w:cs="Arial"/>
              </w:rPr>
              <w:t>30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CC48F3" w14:textId="77777777" w:rsidR="002F1CE5" w:rsidRDefault="002F1CE5" w:rsidP="00C95875">
            <w:pPr>
              <w:pStyle w:val="TAC"/>
              <w:rPr>
                <w:rFonts w:cs="Arial"/>
              </w:rPr>
            </w:pPr>
            <w:r>
              <w:rPr>
                <w:rFonts w:cs="Arial"/>
              </w:rPr>
              <w:t>3072</w:t>
            </w:r>
          </w:p>
        </w:tc>
        <w:tc>
          <w:tcPr>
            <w:tcW w:w="2053" w:type="dxa"/>
            <w:tcBorders>
              <w:top w:val="single" w:sz="4" w:space="0" w:color="auto"/>
              <w:left w:val="single" w:sz="4" w:space="0" w:color="auto"/>
              <w:bottom w:val="single" w:sz="4" w:space="0" w:color="auto"/>
              <w:right w:val="single" w:sz="4" w:space="0" w:color="auto"/>
            </w:tcBorders>
            <w:vAlign w:val="center"/>
            <w:hideMark/>
          </w:tcPr>
          <w:p w14:paraId="1A175C89" w14:textId="77777777" w:rsidR="002F1CE5" w:rsidRDefault="002F1CE5" w:rsidP="00C95875">
            <w:pPr>
              <w:pStyle w:val="TAC"/>
              <w:rPr>
                <w:rFonts w:cs="Calibri"/>
                <w:szCs w:val="18"/>
                <w:lang w:val="en-US"/>
              </w:rPr>
            </w:pPr>
            <w:r>
              <w:rPr>
                <w:rFonts w:cs="Calibri"/>
                <w:szCs w:val="18"/>
                <w:lang w:val="en-US"/>
              </w:rPr>
              <w:t>216</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D45A779" w14:textId="77777777" w:rsidR="002F1CE5" w:rsidRDefault="002F1CE5" w:rsidP="00C95875">
            <w:pPr>
              <w:pStyle w:val="TAC"/>
              <w:rPr>
                <w:rFonts w:cs="Arial"/>
              </w:rPr>
            </w:pPr>
            <w:r>
              <w:rPr>
                <w:rFonts w:cs="Arial"/>
              </w:rPr>
              <w:t>108</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4368D2C" w14:textId="77777777" w:rsidR="002F1CE5" w:rsidRDefault="002F1CE5" w:rsidP="00C95875">
            <w:pPr>
              <w:pStyle w:val="TAC"/>
              <w:rPr>
                <w:rFonts w:cs="Arial"/>
              </w:rPr>
            </w:pPr>
            <w:r>
              <w:rPr>
                <w:rFonts w:cs="Arial"/>
              </w:rPr>
              <w:t>50</w:t>
            </w:r>
          </w:p>
        </w:tc>
      </w:tr>
      <w:tr w:rsidR="002F1CE5" w14:paraId="7E217796" w14:textId="77777777" w:rsidTr="00C95875">
        <w:trPr>
          <w:cantSplit/>
          <w:jc w:val="center"/>
          <w:ins w:id="5114" w:author="Huawei" w:date="2021-01-07T16:25:00Z"/>
        </w:trPr>
        <w:tc>
          <w:tcPr>
            <w:tcW w:w="1650" w:type="dxa"/>
            <w:tcBorders>
              <w:top w:val="single" w:sz="4" w:space="0" w:color="auto"/>
              <w:left w:val="single" w:sz="4" w:space="0" w:color="auto"/>
              <w:bottom w:val="single" w:sz="4" w:space="0" w:color="auto"/>
              <w:right w:val="single" w:sz="4" w:space="0" w:color="auto"/>
            </w:tcBorders>
            <w:vAlign w:val="center"/>
          </w:tcPr>
          <w:p w14:paraId="5A04A870" w14:textId="77777777" w:rsidR="002F1CE5" w:rsidRDefault="002F1CE5" w:rsidP="00C95875">
            <w:pPr>
              <w:pStyle w:val="TAC"/>
              <w:rPr>
                <w:ins w:id="5115" w:author="Huawei" w:date="2021-01-07T16:25:00Z"/>
                <w:rFonts w:cs="Arial"/>
              </w:rPr>
            </w:pPr>
            <w:ins w:id="5116" w:author="Huawei" w:date="2021-01-07T16:25:00Z">
              <w:r>
                <w:rPr>
                  <w:rFonts w:cs="Arial" w:hint="eastAsia"/>
                  <w:lang w:eastAsia="zh-CN"/>
                </w:rPr>
                <w:t>35</w:t>
              </w:r>
            </w:ins>
          </w:p>
        </w:tc>
        <w:tc>
          <w:tcPr>
            <w:tcW w:w="1170" w:type="dxa"/>
            <w:tcBorders>
              <w:top w:val="single" w:sz="4" w:space="0" w:color="auto"/>
              <w:left w:val="single" w:sz="4" w:space="0" w:color="auto"/>
              <w:bottom w:val="single" w:sz="4" w:space="0" w:color="auto"/>
              <w:right w:val="single" w:sz="4" w:space="0" w:color="auto"/>
            </w:tcBorders>
            <w:vAlign w:val="center"/>
          </w:tcPr>
          <w:p w14:paraId="7FBEB84F" w14:textId="77777777" w:rsidR="002F1CE5" w:rsidRDefault="002F1CE5" w:rsidP="00C95875">
            <w:pPr>
              <w:pStyle w:val="TAC"/>
              <w:rPr>
                <w:ins w:id="5117" w:author="Huawei" w:date="2021-01-07T16:25:00Z"/>
                <w:rFonts w:cs="Arial"/>
              </w:rPr>
            </w:pPr>
            <w:ins w:id="5118" w:author="Huawei" w:date="2021-01-07T16:25:00Z">
              <w:r>
                <w:rPr>
                  <w:rFonts w:cs="Arial"/>
                </w:rPr>
                <w:t>3072</w:t>
              </w:r>
            </w:ins>
          </w:p>
        </w:tc>
        <w:tc>
          <w:tcPr>
            <w:tcW w:w="2053" w:type="dxa"/>
            <w:tcBorders>
              <w:top w:val="single" w:sz="4" w:space="0" w:color="auto"/>
              <w:left w:val="single" w:sz="4" w:space="0" w:color="auto"/>
              <w:bottom w:val="single" w:sz="4" w:space="0" w:color="auto"/>
              <w:right w:val="single" w:sz="4" w:space="0" w:color="auto"/>
            </w:tcBorders>
            <w:vAlign w:val="center"/>
          </w:tcPr>
          <w:p w14:paraId="52B1B6EB" w14:textId="77777777" w:rsidR="002F1CE5" w:rsidRDefault="002F1CE5" w:rsidP="00C95875">
            <w:pPr>
              <w:pStyle w:val="TAC"/>
              <w:rPr>
                <w:ins w:id="5119" w:author="Huawei" w:date="2021-01-07T16:25:00Z"/>
                <w:rFonts w:cs="Calibri"/>
                <w:szCs w:val="18"/>
                <w:lang w:val="en-US"/>
              </w:rPr>
            </w:pPr>
            <w:ins w:id="5120" w:author="Huawei" w:date="2021-01-07T16:25:00Z">
              <w:r>
                <w:rPr>
                  <w:rFonts w:cs="Calibri"/>
                  <w:szCs w:val="18"/>
                  <w:lang w:val="en-US"/>
                </w:rPr>
                <w:t>216</w:t>
              </w:r>
            </w:ins>
          </w:p>
        </w:tc>
        <w:tc>
          <w:tcPr>
            <w:tcW w:w="1436" w:type="dxa"/>
            <w:tcBorders>
              <w:top w:val="single" w:sz="4" w:space="0" w:color="auto"/>
              <w:left w:val="single" w:sz="4" w:space="0" w:color="auto"/>
              <w:bottom w:val="single" w:sz="4" w:space="0" w:color="auto"/>
              <w:right w:val="single" w:sz="4" w:space="0" w:color="auto"/>
            </w:tcBorders>
            <w:vAlign w:val="center"/>
          </w:tcPr>
          <w:p w14:paraId="06C337E8" w14:textId="77777777" w:rsidR="002F1CE5" w:rsidRDefault="002F1CE5" w:rsidP="00C95875">
            <w:pPr>
              <w:pStyle w:val="TAC"/>
              <w:rPr>
                <w:ins w:id="5121" w:author="Huawei" w:date="2021-01-07T16:25:00Z"/>
                <w:rFonts w:cs="Arial"/>
              </w:rPr>
            </w:pPr>
            <w:ins w:id="5122" w:author="Huawei" w:date="2021-01-07T16:25:00Z">
              <w:r>
                <w:rPr>
                  <w:rFonts w:cs="Arial"/>
                </w:rPr>
                <w:t>108</w:t>
              </w:r>
            </w:ins>
          </w:p>
        </w:tc>
        <w:tc>
          <w:tcPr>
            <w:tcW w:w="2264" w:type="dxa"/>
            <w:tcBorders>
              <w:top w:val="single" w:sz="4" w:space="0" w:color="auto"/>
              <w:left w:val="single" w:sz="4" w:space="0" w:color="auto"/>
              <w:bottom w:val="single" w:sz="4" w:space="0" w:color="auto"/>
              <w:right w:val="single" w:sz="4" w:space="0" w:color="auto"/>
            </w:tcBorders>
            <w:vAlign w:val="center"/>
          </w:tcPr>
          <w:p w14:paraId="0A446D4A" w14:textId="77777777" w:rsidR="002F1CE5" w:rsidRDefault="002F1CE5" w:rsidP="00C95875">
            <w:pPr>
              <w:pStyle w:val="TAC"/>
              <w:rPr>
                <w:ins w:id="5123" w:author="Huawei" w:date="2021-01-07T16:25:00Z"/>
                <w:rFonts w:cs="Arial"/>
              </w:rPr>
            </w:pPr>
            <w:ins w:id="5124" w:author="Huawei" w:date="2021-01-07T16:25:00Z">
              <w:r>
                <w:rPr>
                  <w:rFonts w:cs="Arial"/>
                </w:rPr>
                <w:t>50</w:t>
              </w:r>
            </w:ins>
          </w:p>
        </w:tc>
      </w:tr>
      <w:tr w:rsidR="002F1CE5" w14:paraId="5C7F25EF"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64F5AF2C" w14:textId="77777777" w:rsidR="002F1CE5" w:rsidRDefault="002F1CE5" w:rsidP="00C95875">
            <w:pPr>
              <w:pStyle w:val="TAC"/>
              <w:rPr>
                <w:rFonts w:cs="Arial"/>
              </w:rPr>
            </w:pPr>
            <w:r>
              <w:rPr>
                <w:rFonts w:cs="Arial"/>
              </w:rPr>
              <w:t>40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4E2A96" w14:textId="77777777" w:rsidR="002F1CE5" w:rsidRDefault="002F1CE5" w:rsidP="00C95875">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hideMark/>
          </w:tcPr>
          <w:p w14:paraId="11C4A326" w14:textId="77777777" w:rsidR="002F1CE5" w:rsidRDefault="002F1CE5" w:rsidP="00C95875">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B39670" w14:textId="77777777" w:rsidR="002F1CE5" w:rsidRDefault="002F1CE5" w:rsidP="00C95875">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679F11EA" w14:textId="77777777" w:rsidR="002F1CE5" w:rsidRDefault="002F1CE5" w:rsidP="00C95875">
            <w:pPr>
              <w:pStyle w:val="TAC"/>
              <w:rPr>
                <w:rFonts w:cs="Arial"/>
              </w:rPr>
            </w:pPr>
            <w:r>
              <w:rPr>
                <w:rFonts w:cs="Arial"/>
              </w:rPr>
              <w:t>50</w:t>
            </w:r>
          </w:p>
        </w:tc>
      </w:tr>
      <w:tr w:rsidR="002F1CE5" w14:paraId="2A96C97A" w14:textId="77777777" w:rsidTr="00C95875">
        <w:trPr>
          <w:cantSplit/>
          <w:jc w:val="center"/>
          <w:ins w:id="5125" w:author="Huawei" w:date="2021-01-07T16:25:00Z"/>
        </w:trPr>
        <w:tc>
          <w:tcPr>
            <w:tcW w:w="1650" w:type="dxa"/>
            <w:tcBorders>
              <w:top w:val="single" w:sz="4" w:space="0" w:color="auto"/>
              <w:left w:val="single" w:sz="4" w:space="0" w:color="auto"/>
              <w:bottom w:val="single" w:sz="4" w:space="0" w:color="auto"/>
              <w:right w:val="single" w:sz="4" w:space="0" w:color="auto"/>
            </w:tcBorders>
            <w:vAlign w:val="center"/>
          </w:tcPr>
          <w:p w14:paraId="14DF1932" w14:textId="77777777" w:rsidR="002F1CE5" w:rsidRDefault="002F1CE5" w:rsidP="00C95875">
            <w:pPr>
              <w:pStyle w:val="TAC"/>
              <w:rPr>
                <w:ins w:id="5126" w:author="Huawei" w:date="2021-01-07T16:25:00Z"/>
                <w:rFonts w:cs="Arial"/>
              </w:rPr>
            </w:pPr>
            <w:ins w:id="5127" w:author="Huawei" w:date="2021-01-07T16:26:00Z">
              <w:r>
                <w:rPr>
                  <w:rFonts w:cs="Arial" w:hint="eastAsia"/>
                  <w:lang w:eastAsia="zh-CN"/>
                </w:rPr>
                <w:t>45</w:t>
              </w:r>
            </w:ins>
          </w:p>
        </w:tc>
        <w:tc>
          <w:tcPr>
            <w:tcW w:w="1170" w:type="dxa"/>
            <w:tcBorders>
              <w:top w:val="single" w:sz="4" w:space="0" w:color="auto"/>
              <w:left w:val="single" w:sz="4" w:space="0" w:color="auto"/>
              <w:bottom w:val="single" w:sz="4" w:space="0" w:color="auto"/>
              <w:right w:val="single" w:sz="4" w:space="0" w:color="auto"/>
            </w:tcBorders>
            <w:vAlign w:val="center"/>
          </w:tcPr>
          <w:p w14:paraId="4DD63EB2" w14:textId="77777777" w:rsidR="002F1CE5" w:rsidRDefault="002F1CE5" w:rsidP="00C95875">
            <w:pPr>
              <w:pStyle w:val="TAC"/>
              <w:rPr>
                <w:ins w:id="5128" w:author="Huawei" w:date="2021-01-07T16:25:00Z"/>
                <w:rFonts w:cs="Arial"/>
              </w:rPr>
            </w:pPr>
            <w:ins w:id="5129" w:author="Huawei" w:date="2021-01-07T16:26:00Z">
              <w:r>
                <w:rPr>
                  <w:rFonts w:cs="Arial"/>
                </w:rPr>
                <w:t>4096</w:t>
              </w:r>
            </w:ins>
          </w:p>
        </w:tc>
        <w:tc>
          <w:tcPr>
            <w:tcW w:w="2053" w:type="dxa"/>
            <w:tcBorders>
              <w:top w:val="single" w:sz="4" w:space="0" w:color="auto"/>
              <w:left w:val="single" w:sz="4" w:space="0" w:color="auto"/>
              <w:bottom w:val="single" w:sz="4" w:space="0" w:color="auto"/>
              <w:right w:val="single" w:sz="4" w:space="0" w:color="auto"/>
            </w:tcBorders>
            <w:vAlign w:val="center"/>
          </w:tcPr>
          <w:p w14:paraId="2F3020F6" w14:textId="77777777" w:rsidR="002F1CE5" w:rsidRDefault="002F1CE5" w:rsidP="00C95875">
            <w:pPr>
              <w:pStyle w:val="TAC"/>
              <w:rPr>
                <w:ins w:id="5130" w:author="Huawei" w:date="2021-01-07T16:25:00Z"/>
                <w:rFonts w:cs="Calibri"/>
                <w:szCs w:val="18"/>
                <w:lang w:val="en-US"/>
              </w:rPr>
            </w:pPr>
            <w:ins w:id="5131" w:author="Huawei" w:date="2021-01-07T16:26:00Z">
              <w:r>
                <w:rPr>
                  <w:rFonts w:cs="Calibri"/>
                  <w:szCs w:val="18"/>
                  <w:lang w:val="en-US"/>
                </w:rPr>
                <w:t>288</w:t>
              </w:r>
            </w:ins>
          </w:p>
        </w:tc>
        <w:tc>
          <w:tcPr>
            <w:tcW w:w="1436" w:type="dxa"/>
            <w:tcBorders>
              <w:top w:val="single" w:sz="4" w:space="0" w:color="auto"/>
              <w:left w:val="single" w:sz="4" w:space="0" w:color="auto"/>
              <w:bottom w:val="single" w:sz="4" w:space="0" w:color="auto"/>
              <w:right w:val="single" w:sz="4" w:space="0" w:color="auto"/>
            </w:tcBorders>
            <w:vAlign w:val="center"/>
          </w:tcPr>
          <w:p w14:paraId="646D3F3A" w14:textId="77777777" w:rsidR="002F1CE5" w:rsidRDefault="002F1CE5" w:rsidP="00C95875">
            <w:pPr>
              <w:pStyle w:val="TAC"/>
              <w:rPr>
                <w:ins w:id="5132" w:author="Huawei" w:date="2021-01-07T16:25:00Z"/>
                <w:rFonts w:cs="Arial"/>
              </w:rPr>
            </w:pPr>
            <w:ins w:id="5133" w:author="Huawei" w:date="2021-01-07T16:26:00Z">
              <w:r>
                <w:rPr>
                  <w:rFonts w:cs="Arial"/>
                </w:rPr>
                <w:t>144</w:t>
              </w:r>
            </w:ins>
          </w:p>
        </w:tc>
        <w:tc>
          <w:tcPr>
            <w:tcW w:w="2264" w:type="dxa"/>
            <w:tcBorders>
              <w:top w:val="single" w:sz="4" w:space="0" w:color="auto"/>
              <w:left w:val="single" w:sz="4" w:space="0" w:color="auto"/>
              <w:bottom w:val="single" w:sz="4" w:space="0" w:color="auto"/>
              <w:right w:val="single" w:sz="4" w:space="0" w:color="auto"/>
            </w:tcBorders>
            <w:vAlign w:val="center"/>
          </w:tcPr>
          <w:p w14:paraId="4E1F874F" w14:textId="77777777" w:rsidR="002F1CE5" w:rsidRDefault="002F1CE5" w:rsidP="00C95875">
            <w:pPr>
              <w:pStyle w:val="TAC"/>
              <w:rPr>
                <w:ins w:id="5134" w:author="Huawei" w:date="2021-01-07T16:25:00Z"/>
                <w:rFonts w:cs="Arial"/>
              </w:rPr>
            </w:pPr>
            <w:ins w:id="5135" w:author="Huawei" w:date="2021-01-07T16:26:00Z">
              <w:r>
                <w:rPr>
                  <w:rFonts w:cs="Arial"/>
                </w:rPr>
                <w:t>50</w:t>
              </w:r>
            </w:ins>
          </w:p>
        </w:tc>
      </w:tr>
      <w:tr w:rsidR="002F1CE5" w14:paraId="23FD65A9"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75BC16BF" w14:textId="77777777" w:rsidR="002F1CE5" w:rsidRDefault="002F1CE5" w:rsidP="00C95875">
            <w:pPr>
              <w:pStyle w:val="TAC"/>
              <w:rPr>
                <w:rFonts w:cs="Arial"/>
              </w:rPr>
            </w:pPr>
            <w:r>
              <w:rPr>
                <w:rFonts w:cs="Arial"/>
              </w:rPr>
              <w:t>50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BC19DE3" w14:textId="77777777" w:rsidR="002F1CE5" w:rsidRDefault="002F1CE5" w:rsidP="00C95875">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hideMark/>
          </w:tcPr>
          <w:p w14:paraId="5DD2FB15" w14:textId="77777777" w:rsidR="002F1CE5" w:rsidRDefault="002F1CE5" w:rsidP="00C95875">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F74ADF" w14:textId="77777777" w:rsidR="002F1CE5" w:rsidRDefault="002F1CE5" w:rsidP="00C95875">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6FFF241" w14:textId="77777777" w:rsidR="002F1CE5" w:rsidRDefault="002F1CE5" w:rsidP="00C95875">
            <w:pPr>
              <w:pStyle w:val="TAC"/>
              <w:rPr>
                <w:rFonts w:cs="Arial"/>
              </w:rPr>
            </w:pPr>
            <w:r>
              <w:rPr>
                <w:rFonts w:cs="Arial"/>
              </w:rPr>
              <w:t>50</w:t>
            </w:r>
          </w:p>
        </w:tc>
      </w:tr>
      <w:tr w:rsidR="002F1CE5" w14:paraId="4D647BD7" w14:textId="77777777" w:rsidTr="00C95875">
        <w:trPr>
          <w:cantSplit/>
          <w:jc w:val="center"/>
        </w:trPr>
        <w:tc>
          <w:tcPr>
            <w:tcW w:w="8573" w:type="dxa"/>
            <w:gridSpan w:val="5"/>
            <w:tcBorders>
              <w:top w:val="single" w:sz="4" w:space="0" w:color="auto"/>
              <w:left w:val="single" w:sz="4" w:space="0" w:color="auto"/>
              <w:bottom w:val="single" w:sz="4" w:space="0" w:color="auto"/>
              <w:right w:val="single" w:sz="4" w:space="0" w:color="auto"/>
            </w:tcBorders>
            <w:vAlign w:val="center"/>
            <w:hideMark/>
          </w:tcPr>
          <w:p w14:paraId="4B31B7C9" w14:textId="77777777" w:rsidR="002F1CE5" w:rsidRDefault="002F1CE5" w:rsidP="00C95875">
            <w:pPr>
              <w:pStyle w:val="TAN"/>
              <w:rPr>
                <w:rFonts w:cs="Arial"/>
              </w:rPr>
            </w:pPr>
            <w:r>
              <w:t>NOTE:</w:t>
            </w:r>
            <w:r>
              <w:tab/>
              <w:t>These percentages are informative and apply to a slot's symbols 1 to 6 and 8 to 13. Symbols 0 and 7 have a longer CP and therefore a lower percentage.</w:t>
            </w:r>
          </w:p>
        </w:tc>
      </w:tr>
    </w:tbl>
    <w:p w14:paraId="22EFB2C9" w14:textId="77777777" w:rsidR="002F1CE5" w:rsidRDefault="002F1CE5" w:rsidP="002F1CE5"/>
    <w:p w14:paraId="60AA8E07" w14:textId="77777777" w:rsidR="002F1CE5" w:rsidRDefault="002F1CE5" w:rsidP="002F1CE5">
      <w:pPr>
        <w:pStyle w:val="TH"/>
      </w:pPr>
      <w:r>
        <w:t>Table B.5.2-2: EVM window length for normal CP, FR1, 30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1"/>
        <w:gridCol w:w="1175"/>
        <w:gridCol w:w="1982"/>
        <w:gridCol w:w="1469"/>
        <w:gridCol w:w="2294"/>
        <w:gridCol w:w="6"/>
      </w:tblGrid>
      <w:tr w:rsidR="002F1CE5" w14:paraId="0495E4AA"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14:paraId="0A17878D" w14:textId="77777777" w:rsidR="002F1CE5" w:rsidRDefault="002F1CE5" w:rsidP="00C95875">
            <w:pPr>
              <w:pStyle w:val="TAH"/>
              <w:rPr>
                <w:rFonts w:cs="Arial"/>
              </w:rPr>
            </w:pPr>
            <w:r>
              <w:rPr>
                <w:rFonts w:cs="Arial"/>
              </w:rPr>
              <w:t>Channel</w:t>
            </w:r>
            <w:r>
              <w:rPr>
                <w:rFonts w:cs="Arial"/>
              </w:rPr>
              <w:br/>
              <w:t>bandwidth (MHz)</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B7DA01" w14:textId="77777777" w:rsidR="002F1CE5" w:rsidRDefault="002F1CE5" w:rsidP="00C95875">
            <w:pPr>
              <w:pStyle w:val="TAH"/>
              <w:rPr>
                <w:rFonts w:cs="Arial"/>
              </w:rPr>
            </w:pPr>
            <w:r>
              <w:rPr>
                <w:rFonts w:cs="Arial"/>
              </w:rPr>
              <w:t>FFT size</w:t>
            </w:r>
          </w:p>
        </w:tc>
        <w:tc>
          <w:tcPr>
            <w:tcW w:w="1982" w:type="dxa"/>
            <w:tcBorders>
              <w:top w:val="single" w:sz="4" w:space="0" w:color="auto"/>
              <w:left w:val="single" w:sz="4" w:space="0" w:color="auto"/>
              <w:bottom w:val="single" w:sz="4" w:space="0" w:color="auto"/>
              <w:right w:val="single" w:sz="4" w:space="0" w:color="auto"/>
            </w:tcBorders>
            <w:vAlign w:val="center"/>
            <w:hideMark/>
          </w:tcPr>
          <w:p w14:paraId="7F333186" w14:textId="77777777" w:rsidR="002F1CE5" w:rsidRDefault="002F1CE5" w:rsidP="00C95875">
            <w:pPr>
              <w:pStyle w:val="TAH"/>
              <w:rPr>
                <w:rFonts w:cs="Arial"/>
              </w:rPr>
            </w:pPr>
            <w:r>
              <w:rPr>
                <w:rFonts w:cs="Arial"/>
              </w:rPr>
              <w:t>CP length for symbols 1</w:t>
            </w:r>
            <w:r>
              <w:rPr>
                <w:rFonts w:cs="Arial"/>
              </w:rPr>
              <w:noBreakHyphen/>
              <w:t>13 in FFT samples</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9FFE7B9" w14:textId="77777777" w:rsidR="002F1CE5" w:rsidRDefault="002F1CE5" w:rsidP="00C95875">
            <w:pPr>
              <w:pStyle w:val="TAH"/>
              <w:rPr>
                <w:rFonts w:cs="Arial"/>
              </w:rPr>
            </w:pPr>
            <w:r>
              <w:rPr>
                <w:rFonts w:cs="Arial"/>
              </w:rPr>
              <w:t xml:space="preserve">EVM window length </w:t>
            </w:r>
            <w:r>
              <w:rPr>
                <w:rFonts w:cs="Arial"/>
                <w:i/>
              </w:rPr>
              <w:t>W</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969A2C3" w14:textId="77777777" w:rsidR="002F1CE5" w:rsidRDefault="002F1CE5" w:rsidP="00C95875">
            <w:pPr>
              <w:pStyle w:val="TAH"/>
              <w:rPr>
                <w:rFonts w:cs="Arial"/>
              </w:rPr>
            </w:pPr>
            <w:r>
              <w:rPr>
                <w:rFonts w:cs="Arial"/>
              </w:rPr>
              <w:t xml:space="preserve">Ratio of </w:t>
            </w:r>
            <w:r>
              <w:rPr>
                <w:rFonts w:cs="Arial"/>
                <w:i/>
              </w:rPr>
              <w:t>W</w:t>
            </w:r>
            <w:r>
              <w:rPr>
                <w:rFonts w:cs="Arial"/>
              </w:rPr>
              <w:t xml:space="preserve"> to total CP length for symbols 1</w:t>
            </w:r>
            <w:r>
              <w:rPr>
                <w:rFonts w:cs="Arial"/>
              </w:rPr>
              <w:noBreakHyphen/>
              <w:t>13 (Note) (%)</w:t>
            </w:r>
          </w:p>
        </w:tc>
      </w:tr>
      <w:tr w:rsidR="002F1CE5" w14:paraId="1B7E34B7"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05720EB9" w14:textId="77777777" w:rsidR="002F1CE5" w:rsidRDefault="002F1CE5" w:rsidP="00C95875">
            <w:pPr>
              <w:pStyle w:val="TAC"/>
              <w:rPr>
                <w:rFonts w:cs="Arial"/>
              </w:rPr>
            </w:pPr>
            <w:r>
              <w:t>5</w:t>
            </w:r>
          </w:p>
        </w:tc>
        <w:tc>
          <w:tcPr>
            <w:tcW w:w="1175" w:type="dxa"/>
            <w:tcBorders>
              <w:top w:val="single" w:sz="4" w:space="0" w:color="auto"/>
              <w:left w:val="single" w:sz="4" w:space="0" w:color="auto"/>
              <w:bottom w:val="single" w:sz="4" w:space="0" w:color="auto"/>
              <w:right w:val="single" w:sz="4" w:space="0" w:color="auto"/>
            </w:tcBorders>
            <w:hideMark/>
          </w:tcPr>
          <w:p w14:paraId="03AB9532" w14:textId="77777777" w:rsidR="002F1CE5" w:rsidRDefault="002F1CE5" w:rsidP="00C95875">
            <w:pPr>
              <w:pStyle w:val="TAC"/>
              <w:rPr>
                <w:rFonts w:cs="Arial"/>
              </w:rPr>
            </w:pPr>
            <w:r>
              <w:t>256</w:t>
            </w:r>
          </w:p>
        </w:tc>
        <w:tc>
          <w:tcPr>
            <w:tcW w:w="1982" w:type="dxa"/>
            <w:tcBorders>
              <w:top w:val="single" w:sz="4" w:space="0" w:color="auto"/>
              <w:left w:val="single" w:sz="4" w:space="0" w:color="auto"/>
              <w:bottom w:val="single" w:sz="4" w:space="0" w:color="auto"/>
              <w:right w:val="single" w:sz="4" w:space="0" w:color="auto"/>
            </w:tcBorders>
            <w:hideMark/>
          </w:tcPr>
          <w:p w14:paraId="6887454D" w14:textId="77777777" w:rsidR="002F1CE5" w:rsidRDefault="002F1CE5" w:rsidP="00C95875">
            <w:pPr>
              <w:pStyle w:val="TAC"/>
              <w:rPr>
                <w:rFonts w:cs="Arial"/>
              </w:rPr>
            </w:pPr>
            <w:r>
              <w:t>18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287A8646" w14:textId="77777777" w:rsidR="002F1CE5" w:rsidRDefault="002F1CE5" w:rsidP="00C95875">
            <w:pPr>
              <w:pStyle w:val="TAC"/>
              <w:rPr>
                <w:rFonts w:cs="Arial"/>
              </w:rPr>
            </w:pPr>
            <w:r>
              <w:rPr>
                <w:rFonts w:cs="Arial"/>
              </w:rPr>
              <w:t>8</w:t>
            </w:r>
          </w:p>
        </w:tc>
        <w:tc>
          <w:tcPr>
            <w:tcW w:w="2294" w:type="dxa"/>
            <w:tcBorders>
              <w:top w:val="single" w:sz="4" w:space="0" w:color="auto"/>
              <w:left w:val="single" w:sz="4" w:space="0" w:color="auto"/>
              <w:bottom w:val="single" w:sz="4" w:space="0" w:color="auto"/>
              <w:right w:val="single" w:sz="4" w:space="0" w:color="auto"/>
            </w:tcBorders>
            <w:hideMark/>
          </w:tcPr>
          <w:p w14:paraId="7F7DE319" w14:textId="77777777" w:rsidR="002F1CE5" w:rsidRDefault="002F1CE5" w:rsidP="00C95875">
            <w:pPr>
              <w:pStyle w:val="TAC"/>
              <w:rPr>
                <w:rFonts w:cs="Arial"/>
              </w:rPr>
            </w:pPr>
            <w:r>
              <w:rPr>
                <w:rFonts w:cs="Arial"/>
              </w:rPr>
              <w:t>40</w:t>
            </w:r>
          </w:p>
        </w:tc>
      </w:tr>
      <w:tr w:rsidR="002F1CE5" w14:paraId="2D8DD1D6"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53B9030E" w14:textId="77777777" w:rsidR="002F1CE5" w:rsidRDefault="002F1CE5" w:rsidP="00C95875">
            <w:pPr>
              <w:pStyle w:val="TAC"/>
              <w:rPr>
                <w:rFonts w:cs="Arial"/>
              </w:rPr>
            </w:pPr>
            <w:r>
              <w:t>10</w:t>
            </w:r>
          </w:p>
        </w:tc>
        <w:tc>
          <w:tcPr>
            <w:tcW w:w="1175" w:type="dxa"/>
            <w:tcBorders>
              <w:top w:val="single" w:sz="4" w:space="0" w:color="auto"/>
              <w:left w:val="single" w:sz="4" w:space="0" w:color="auto"/>
              <w:bottom w:val="single" w:sz="4" w:space="0" w:color="auto"/>
              <w:right w:val="single" w:sz="4" w:space="0" w:color="auto"/>
            </w:tcBorders>
            <w:hideMark/>
          </w:tcPr>
          <w:p w14:paraId="7BB72139" w14:textId="77777777" w:rsidR="002F1CE5" w:rsidRDefault="002F1CE5" w:rsidP="00C95875">
            <w:pPr>
              <w:pStyle w:val="TAC"/>
              <w:rPr>
                <w:rFonts w:cs="Arial"/>
              </w:rPr>
            </w:pPr>
            <w:r>
              <w:t>512</w:t>
            </w:r>
          </w:p>
        </w:tc>
        <w:tc>
          <w:tcPr>
            <w:tcW w:w="1982" w:type="dxa"/>
            <w:tcBorders>
              <w:top w:val="single" w:sz="4" w:space="0" w:color="auto"/>
              <w:left w:val="single" w:sz="4" w:space="0" w:color="auto"/>
              <w:bottom w:val="single" w:sz="4" w:space="0" w:color="auto"/>
              <w:right w:val="single" w:sz="4" w:space="0" w:color="auto"/>
            </w:tcBorders>
            <w:hideMark/>
          </w:tcPr>
          <w:p w14:paraId="3B82928D" w14:textId="77777777" w:rsidR="002F1CE5" w:rsidRDefault="002F1CE5" w:rsidP="00C95875">
            <w:pPr>
              <w:pStyle w:val="TAC"/>
              <w:rPr>
                <w:rFonts w:cs="Arial"/>
              </w:rPr>
            </w:pPr>
            <w:r>
              <w:t>36</w:t>
            </w:r>
          </w:p>
        </w:tc>
        <w:tc>
          <w:tcPr>
            <w:tcW w:w="1469" w:type="dxa"/>
            <w:tcBorders>
              <w:top w:val="single" w:sz="4" w:space="0" w:color="auto"/>
              <w:left w:val="single" w:sz="4" w:space="0" w:color="auto"/>
              <w:bottom w:val="single" w:sz="4" w:space="0" w:color="auto"/>
              <w:right w:val="single" w:sz="4" w:space="0" w:color="auto"/>
            </w:tcBorders>
            <w:vAlign w:val="center"/>
            <w:hideMark/>
          </w:tcPr>
          <w:p w14:paraId="1B3CF508" w14:textId="77777777" w:rsidR="002F1CE5" w:rsidRDefault="002F1CE5" w:rsidP="00C95875">
            <w:pPr>
              <w:pStyle w:val="TAC"/>
              <w:rPr>
                <w:rFonts w:cs="Arial"/>
              </w:rPr>
            </w:pPr>
            <w:r>
              <w:rPr>
                <w:rFonts w:cs="Arial"/>
              </w:rPr>
              <w:t>14</w:t>
            </w:r>
          </w:p>
        </w:tc>
        <w:tc>
          <w:tcPr>
            <w:tcW w:w="2294" w:type="dxa"/>
            <w:tcBorders>
              <w:top w:val="single" w:sz="4" w:space="0" w:color="auto"/>
              <w:left w:val="single" w:sz="4" w:space="0" w:color="auto"/>
              <w:bottom w:val="single" w:sz="4" w:space="0" w:color="auto"/>
              <w:right w:val="single" w:sz="4" w:space="0" w:color="auto"/>
            </w:tcBorders>
            <w:hideMark/>
          </w:tcPr>
          <w:p w14:paraId="0C90E42A" w14:textId="77777777" w:rsidR="002F1CE5" w:rsidRDefault="002F1CE5" w:rsidP="00C95875">
            <w:pPr>
              <w:pStyle w:val="TAC"/>
              <w:rPr>
                <w:rFonts w:cs="Arial"/>
              </w:rPr>
            </w:pPr>
            <w:r>
              <w:rPr>
                <w:rFonts w:cs="Arial"/>
              </w:rPr>
              <w:t>40</w:t>
            </w:r>
          </w:p>
        </w:tc>
      </w:tr>
      <w:tr w:rsidR="002F1CE5" w14:paraId="60985AC0"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34B7C986" w14:textId="77777777" w:rsidR="002F1CE5" w:rsidRDefault="002F1CE5" w:rsidP="00C95875">
            <w:pPr>
              <w:pStyle w:val="TAC"/>
              <w:rPr>
                <w:rFonts w:cs="Arial"/>
              </w:rPr>
            </w:pPr>
            <w:r>
              <w:t>15</w:t>
            </w:r>
          </w:p>
        </w:tc>
        <w:tc>
          <w:tcPr>
            <w:tcW w:w="1175" w:type="dxa"/>
            <w:tcBorders>
              <w:top w:val="single" w:sz="4" w:space="0" w:color="auto"/>
              <w:left w:val="single" w:sz="4" w:space="0" w:color="auto"/>
              <w:bottom w:val="single" w:sz="4" w:space="0" w:color="auto"/>
              <w:right w:val="single" w:sz="4" w:space="0" w:color="auto"/>
            </w:tcBorders>
            <w:hideMark/>
          </w:tcPr>
          <w:p w14:paraId="09BAD7CD" w14:textId="77777777" w:rsidR="002F1CE5" w:rsidRDefault="002F1CE5" w:rsidP="00C95875">
            <w:pPr>
              <w:pStyle w:val="TAC"/>
              <w:rPr>
                <w:rFonts w:cs="Arial"/>
              </w:rPr>
            </w:pPr>
            <w:r>
              <w:t>768</w:t>
            </w:r>
          </w:p>
        </w:tc>
        <w:tc>
          <w:tcPr>
            <w:tcW w:w="1982" w:type="dxa"/>
            <w:tcBorders>
              <w:top w:val="single" w:sz="4" w:space="0" w:color="auto"/>
              <w:left w:val="single" w:sz="4" w:space="0" w:color="auto"/>
              <w:bottom w:val="single" w:sz="4" w:space="0" w:color="auto"/>
              <w:right w:val="single" w:sz="4" w:space="0" w:color="auto"/>
            </w:tcBorders>
            <w:hideMark/>
          </w:tcPr>
          <w:p w14:paraId="5FF576D6" w14:textId="77777777" w:rsidR="002F1CE5" w:rsidRDefault="002F1CE5" w:rsidP="00C95875">
            <w:pPr>
              <w:pStyle w:val="TAC"/>
              <w:rPr>
                <w:rFonts w:cs="Arial"/>
              </w:rPr>
            </w:pPr>
            <w:r>
              <w:t>54</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6DCE5C1" w14:textId="77777777" w:rsidR="002F1CE5" w:rsidRDefault="002F1CE5" w:rsidP="00C95875">
            <w:pPr>
              <w:pStyle w:val="TAC"/>
              <w:rPr>
                <w:rFonts w:cs="Arial"/>
              </w:rPr>
            </w:pPr>
            <w:r>
              <w:rPr>
                <w:rFonts w:cs="Arial"/>
              </w:rPr>
              <w:t>22</w:t>
            </w:r>
          </w:p>
        </w:tc>
        <w:tc>
          <w:tcPr>
            <w:tcW w:w="2294" w:type="dxa"/>
            <w:tcBorders>
              <w:top w:val="single" w:sz="4" w:space="0" w:color="auto"/>
              <w:left w:val="single" w:sz="4" w:space="0" w:color="auto"/>
              <w:bottom w:val="single" w:sz="4" w:space="0" w:color="auto"/>
              <w:right w:val="single" w:sz="4" w:space="0" w:color="auto"/>
            </w:tcBorders>
            <w:hideMark/>
          </w:tcPr>
          <w:p w14:paraId="4366FA2D" w14:textId="77777777" w:rsidR="002F1CE5" w:rsidRDefault="002F1CE5" w:rsidP="00C95875">
            <w:pPr>
              <w:pStyle w:val="TAC"/>
              <w:rPr>
                <w:rFonts w:cs="Arial"/>
              </w:rPr>
            </w:pPr>
            <w:r>
              <w:rPr>
                <w:rFonts w:cs="Arial"/>
              </w:rPr>
              <w:t>40</w:t>
            </w:r>
          </w:p>
        </w:tc>
      </w:tr>
      <w:tr w:rsidR="002F1CE5" w14:paraId="5139C71D"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4FDE5FC0" w14:textId="77777777" w:rsidR="002F1CE5" w:rsidRDefault="002F1CE5" w:rsidP="00C95875">
            <w:pPr>
              <w:pStyle w:val="TAC"/>
              <w:rPr>
                <w:rFonts w:cs="Arial"/>
              </w:rPr>
            </w:pPr>
            <w:r>
              <w:t>20</w:t>
            </w:r>
          </w:p>
        </w:tc>
        <w:tc>
          <w:tcPr>
            <w:tcW w:w="1175" w:type="dxa"/>
            <w:tcBorders>
              <w:top w:val="single" w:sz="4" w:space="0" w:color="auto"/>
              <w:left w:val="single" w:sz="4" w:space="0" w:color="auto"/>
              <w:bottom w:val="single" w:sz="4" w:space="0" w:color="auto"/>
              <w:right w:val="single" w:sz="4" w:space="0" w:color="auto"/>
            </w:tcBorders>
            <w:hideMark/>
          </w:tcPr>
          <w:p w14:paraId="210C2716" w14:textId="77777777" w:rsidR="002F1CE5" w:rsidRDefault="002F1CE5" w:rsidP="00C95875">
            <w:pPr>
              <w:pStyle w:val="TAC"/>
              <w:rPr>
                <w:rFonts w:cs="Arial"/>
              </w:rPr>
            </w:pPr>
            <w:r>
              <w:t>1024</w:t>
            </w:r>
          </w:p>
        </w:tc>
        <w:tc>
          <w:tcPr>
            <w:tcW w:w="1982" w:type="dxa"/>
            <w:tcBorders>
              <w:top w:val="single" w:sz="4" w:space="0" w:color="auto"/>
              <w:left w:val="single" w:sz="4" w:space="0" w:color="auto"/>
              <w:bottom w:val="single" w:sz="4" w:space="0" w:color="auto"/>
              <w:right w:val="single" w:sz="4" w:space="0" w:color="auto"/>
            </w:tcBorders>
            <w:hideMark/>
          </w:tcPr>
          <w:p w14:paraId="6A4444C4" w14:textId="77777777" w:rsidR="002F1CE5" w:rsidRDefault="002F1CE5" w:rsidP="00C95875">
            <w:pPr>
              <w:pStyle w:val="TAC"/>
              <w:rPr>
                <w:rFonts w:cs="Arial"/>
              </w:rPr>
            </w:pPr>
            <w:r>
              <w:t>72</w:t>
            </w:r>
          </w:p>
        </w:tc>
        <w:tc>
          <w:tcPr>
            <w:tcW w:w="1469" w:type="dxa"/>
            <w:tcBorders>
              <w:top w:val="single" w:sz="4" w:space="0" w:color="auto"/>
              <w:left w:val="single" w:sz="4" w:space="0" w:color="auto"/>
              <w:bottom w:val="single" w:sz="4" w:space="0" w:color="auto"/>
              <w:right w:val="single" w:sz="4" w:space="0" w:color="auto"/>
            </w:tcBorders>
            <w:vAlign w:val="center"/>
            <w:hideMark/>
          </w:tcPr>
          <w:p w14:paraId="580F01DF" w14:textId="77777777" w:rsidR="002F1CE5" w:rsidRDefault="002F1CE5" w:rsidP="00C95875">
            <w:pPr>
              <w:pStyle w:val="TAC"/>
              <w:rPr>
                <w:rFonts w:cs="Arial"/>
              </w:rPr>
            </w:pPr>
            <w:r>
              <w:rPr>
                <w:rFonts w:cs="Arial"/>
              </w:rPr>
              <w:t>28</w:t>
            </w:r>
          </w:p>
        </w:tc>
        <w:tc>
          <w:tcPr>
            <w:tcW w:w="2294" w:type="dxa"/>
            <w:tcBorders>
              <w:top w:val="single" w:sz="4" w:space="0" w:color="auto"/>
              <w:left w:val="single" w:sz="4" w:space="0" w:color="auto"/>
              <w:bottom w:val="single" w:sz="4" w:space="0" w:color="auto"/>
              <w:right w:val="single" w:sz="4" w:space="0" w:color="auto"/>
            </w:tcBorders>
            <w:hideMark/>
          </w:tcPr>
          <w:p w14:paraId="52C7ACB7" w14:textId="77777777" w:rsidR="002F1CE5" w:rsidRDefault="002F1CE5" w:rsidP="00C95875">
            <w:pPr>
              <w:pStyle w:val="TAC"/>
              <w:rPr>
                <w:rFonts w:cs="Arial"/>
              </w:rPr>
            </w:pPr>
            <w:r>
              <w:rPr>
                <w:rFonts w:cs="Arial"/>
              </w:rPr>
              <w:t>40</w:t>
            </w:r>
          </w:p>
        </w:tc>
      </w:tr>
      <w:tr w:rsidR="002F1CE5" w14:paraId="1A23AC4B"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30988D2F" w14:textId="77777777" w:rsidR="002F1CE5" w:rsidRDefault="002F1CE5" w:rsidP="00C95875">
            <w:pPr>
              <w:pStyle w:val="TAC"/>
              <w:rPr>
                <w:rFonts w:cs="Arial"/>
              </w:rPr>
            </w:pPr>
            <w:r>
              <w:t>25</w:t>
            </w:r>
          </w:p>
        </w:tc>
        <w:tc>
          <w:tcPr>
            <w:tcW w:w="1175" w:type="dxa"/>
            <w:tcBorders>
              <w:top w:val="single" w:sz="4" w:space="0" w:color="auto"/>
              <w:left w:val="single" w:sz="4" w:space="0" w:color="auto"/>
              <w:bottom w:val="single" w:sz="4" w:space="0" w:color="auto"/>
              <w:right w:val="single" w:sz="4" w:space="0" w:color="auto"/>
            </w:tcBorders>
            <w:hideMark/>
          </w:tcPr>
          <w:p w14:paraId="676D2242" w14:textId="77777777" w:rsidR="002F1CE5" w:rsidRDefault="002F1CE5" w:rsidP="00C95875">
            <w:pPr>
              <w:pStyle w:val="TAC"/>
              <w:rPr>
                <w:rFonts w:cs="Arial"/>
              </w:rPr>
            </w:pPr>
            <w:r>
              <w:t>1024</w:t>
            </w:r>
          </w:p>
        </w:tc>
        <w:tc>
          <w:tcPr>
            <w:tcW w:w="1982" w:type="dxa"/>
            <w:tcBorders>
              <w:top w:val="single" w:sz="4" w:space="0" w:color="auto"/>
              <w:left w:val="single" w:sz="4" w:space="0" w:color="auto"/>
              <w:bottom w:val="single" w:sz="4" w:space="0" w:color="auto"/>
              <w:right w:val="single" w:sz="4" w:space="0" w:color="auto"/>
            </w:tcBorders>
            <w:hideMark/>
          </w:tcPr>
          <w:p w14:paraId="60C8242D" w14:textId="77777777" w:rsidR="002F1CE5" w:rsidRDefault="002F1CE5" w:rsidP="00C95875">
            <w:pPr>
              <w:pStyle w:val="TAC"/>
              <w:rPr>
                <w:rFonts w:cs="Arial"/>
              </w:rPr>
            </w:pPr>
            <w:r>
              <w:t>72</w:t>
            </w:r>
          </w:p>
        </w:tc>
        <w:tc>
          <w:tcPr>
            <w:tcW w:w="1469" w:type="dxa"/>
            <w:tcBorders>
              <w:top w:val="single" w:sz="4" w:space="0" w:color="auto"/>
              <w:left w:val="single" w:sz="4" w:space="0" w:color="auto"/>
              <w:bottom w:val="single" w:sz="4" w:space="0" w:color="auto"/>
              <w:right w:val="single" w:sz="4" w:space="0" w:color="auto"/>
            </w:tcBorders>
            <w:vAlign w:val="center"/>
            <w:hideMark/>
          </w:tcPr>
          <w:p w14:paraId="7920C941" w14:textId="77777777" w:rsidR="002F1CE5" w:rsidRDefault="002F1CE5" w:rsidP="00C95875">
            <w:pPr>
              <w:pStyle w:val="TAC"/>
              <w:rPr>
                <w:rFonts w:cs="Arial"/>
              </w:rPr>
            </w:pPr>
            <w:r>
              <w:rPr>
                <w:rFonts w:cs="Arial"/>
              </w:rPr>
              <w:t>36</w:t>
            </w:r>
          </w:p>
        </w:tc>
        <w:tc>
          <w:tcPr>
            <w:tcW w:w="2294" w:type="dxa"/>
            <w:tcBorders>
              <w:top w:val="single" w:sz="4" w:space="0" w:color="auto"/>
              <w:left w:val="single" w:sz="4" w:space="0" w:color="auto"/>
              <w:bottom w:val="single" w:sz="4" w:space="0" w:color="auto"/>
              <w:right w:val="single" w:sz="4" w:space="0" w:color="auto"/>
            </w:tcBorders>
            <w:hideMark/>
          </w:tcPr>
          <w:p w14:paraId="79D5CCED" w14:textId="77777777" w:rsidR="002F1CE5" w:rsidRDefault="002F1CE5" w:rsidP="00C95875">
            <w:pPr>
              <w:pStyle w:val="TAC"/>
              <w:rPr>
                <w:rFonts w:cs="Arial"/>
              </w:rPr>
            </w:pPr>
            <w:r>
              <w:rPr>
                <w:rFonts w:cs="Arial"/>
              </w:rPr>
              <w:t>50</w:t>
            </w:r>
          </w:p>
        </w:tc>
      </w:tr>
      <w:tr w:rsidR="002F1CE5" w14:paraId="04EB9B63"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65956706" w14:textId="77777777" w:rsidR="002F1CE5" w:rsidRDefault="002F1CE5" w:rsidP="00C95875">
            <w:pPr>
              <w:pStyle w:val="TAC"/>
              <w:rPr>
                <w:rFonts w:cs="Arial"/>
              </w:rPr>
            </w:pPr>
            <w:r>
              <w:t>30</w:t>
            </w:r>
          </w:p>
        </w:tc>
        <w:tc>
          <w:tcPr>
            <w:tcW w:w="1175" w:type="dxa"/>
            <w:tcBorders>
              <w:top w:val="single" w:sz="4" w:space="0" w:color="auto"/>
              <w:left w:val="single" w:sz="4" w:space="0" w:color="auto"/>
              <w:bottom w:val="single" w:sz="4" w:space="0" w:color="auto"/>
              <w:right w:val="single" w:sz="4" w:space="0" w:color="auto"/>
            </w:tcBorders>
            <w:hideMark/>
          </w:tcPr>
          <w:p w14:paraId="2F9E50B5" w14:textId="77777777" w:rsidR="002F1CE5" w:rsidRDefault="002F1CE5" w:rsidP="00C95875">
            <w:pPr>
              <w:pStyle w:val="TAC"/>
              <w:rPr>
                <w:rFonts w:cs="Arial"/>
              </w:rPr>
            </w:pPr>
            <w:r>
              <w:t>1536</w:t>
            </w:r>
          </w:p>
        </w:tc>
        <w:tc>
          <w:tcPr>
            <w:tcW w:w="1982" w:type="dxa"/>
            <w:tcBorders>
              <w:top w:val="single" w:sz="4" w:space="0" w:color="auto"/>
              <w:left w:val="single" w:sz="4" w:space="0" w:color="auto"/>
              <w:bottom w:val="single" w:sz="4" w:space="0" w:color="auto"/>
              <w:right w:val="single" w:sz="4" w:space="0" w:color="auto"/>
            </w:tcBorders>
            <w:hideMark/>
          </w:tcPr>
          <w:p w14:paraId="678B0F6F" w14:textId="77777777" w:rsidR="002F1CE5" w:rsidRDefault="002F1CE5" w:rsidP="00C95875">
            <w:pPr>
              <w:pStyle w:val="TAC"/>
              <w:rPr>
                <w:rFonts w:cs="Arial"/>
              </w:rPr>
            </w:pPr>
            <w:r>
              <w:t>108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5CDC13CD" w14:textId="77777777" w:rsidR="002F1CE5" w:rsidRDefault="002F1CE5" w:rsidP="00C95875">
            <w:pPr>
              <w:pStyle w:val="TAC"/>
              <w:rPr>
                <w:rFonts w:cs="Arial"/>
              </w:rPr>
            </w:pPr>
            <w:r>
              <w:rPr>
                <w:rFonts w:cs="Arial"/>
              </w:rPr>
              <w:t>54</w:t>
            </w:r>
          </w:p>
        </w:tc>
        <w:tc>
          <w:tcPr>
            <w:tcW w:w="2294" w:type="dxa"/>
            <w:tcBorders>
              <w:top w:val="single" w:sz="4" w:space="0" w:color="auto"/>
              <w:left w:val="single" w:sz="4" w:space="0" w:color="auto"/>
              <w:bottom w:val="single" w:sz="4" w:space="0" w:color="auto"/>
              <w:right w:val="single" w:sz="4" w:space="0" w:color="auto"/>
            </w:tcBorders>
            <w:hideMark/>
          </w:tcPr>
          <w:p w14:paraId="01F090B2" w14:textId="77777777" w:rsidR="002F1CE5" w:rsidRDefault="002F1CE5" w:rsidP="00C95875">
            <w:pPr>
              <w:pStyle w:val="TAC"/>
              <w:rPr>
                <w:rFonts w:cs="Arial"/>
              </w:rPr>
            </w:pPr>
            <w:r>
              <w:rPr>
                <w:rFonts w:cs="Arial"/>
              </w:rPr>
              <w:t>50</w:t>
            </w:r>
          </w:p>
        </w:tc>
      </w:tr>
      <w:tr w:rsidR="002F1CE5" w14:paraId="4DBDEA8C" w14:textId="77777777" w:rsidTr="00C95875">
        <w:trPr>
          <w:gridAfter w:val="1"/>
          <w:wAfter w:w="6" w:type="dxa"/>
          <w:cantSplit/>
          <w:jc w:val="center"/>
          <w:ins w:id="5136" w:author="Huawei" w:date="2021-01-07T16:26:00Z"/>
        </w:trPr>
        <w:tc>
          <w:tcPr>
            <w:tcW w:w="1661" w:type="dxa"/>
            <w:tcBorders>
              <w:top w:val="single" w:sz="4" w:space="0" w:color="auto"/>
              <w:left w:val="single" w:sz="4" w:space="0" w:color="auto"/>
              <w:bottom w:val="single" w:sz="4" w:space="0" w:color="auto"/>
              <w:right w:val="single" w:sz="4" w:space="0" w:color="auto"/>
            </w:tcBorders>
          </w:tcPr>
          <w:p w14:paraId="5DB4EA93" w14:textId="77777777" w:rsidR="002F1CE5" w:rsidRDefault="002F1CE5" w:rsidP="00C95875">
            <w:pPr>
              <w:pStyle w:val="TAC"/>
              <w:rPr>
                <w:ins w:id="5137" w:author="Huawei" w:date="2021-01-07T16:26:00Z"/>
              </w:rPr>
            </w:pPr>
            <w:ins w:id="5138" w:author="Huawei" w:date="2021-01-07T16:26:00Z">
              <w:r>
                <w:rPr>
                  <w:rFonts w:hint="eastAsia"/>
                  <w:lang w:eastAsia="zh-CN"/>
                </w:rPr>
                <w:t>35</w:t>
              </w:r>
            </w:ins>
          </w:p>
        </w:tc>
        <w:tc>
          <w:tcPr>
            <w:tcW w:w="1175" w:type="dxa"/>
            <w:tcBorders>
              <w:top w:val="single" w:sz="4" w:space="0" w:color="auto"/>
              <w:left w:val="single" w:sz="4" w:space="0" w:color="auto"/>
              <w:bottom w:val="single" w:sz="4" w:space="0" w:color="auto"/>
              <w:right w:val="single" w:sz="4" w:space="0" w:color="auto"/>
            </w:tcBorders>
          </w:tcPr>
          <w:p w14:paraId="0097F06C" w14:textId="77777777" w:rsidR="002F1CE5" w:rsidRDefault="002F1CE5" w:rsidP="00C95875">
            <w:pPr>
              <w:pStyle w:val="TAC"/>
              <w:rPr>
                <w:ins w:id="5139" w:author="Huawei" w:date="2021-01-07T16:26:00Z"/>
              </w:rPr>
            </w:pPr>
            <w:ins w:id="5140" w:author="Huawei" w:date="2021-01-07T16:26:00Z">
              <w:r>
                <w:t>1536</w:t>
              </w:r>
            </w:ins>
          </w:p>
        </w:tc>
        <w:tc>
          <w:tcPr>
            <w:tcW w:w="1982" w:type="dxa"/>
            <w:tcBorders>
              <w:top w:val="single" w:sz="4" w:space="0" w:color="auto"/>
              <w:left w:val="single" w:sz="4" w:space="0" w:color="auto"/>
              <w:bottom w:val="single" w:sz="4" w:space="0" w:color="auto"/>
              <w:right w:val="single" w:sz="4" w:space="0" w:color="auto"/>
            </w:tcBorders>
          </w:tcPr>
          <w:p w14:paraId="5FEF206C" w14:textId="77777777" w:rsidR="002F1CE5" w:rsidRDefault="002F1CE5" w:rsidP="00C95875">
            <w:pPr>
              <w:pStyle w:val="TAC"/>
              <w:rPr>
                <w:ins w:id="5141" w:author="Huawei" w:date="2021-01-07T16:26:00Z"/>
              </w:rPr>
            </w:pPr>
            <w:ins w:id="5142" w:author="Huawei" w:date="2021-01-07T16:26:00Z">
              <w:r>
                <w:t>108</w:t>
              </w:r>
            </w:ins>
          </w:p>
        </w:tc>
        <w:tc>
          <w:tcPr>
            <w:tcW w:w="1469" w:type="dxa"/>
            <w:tcBorders>
              <w:top w:val="single" w:sz="4" w:space="0" w:color="auto"/>
              <w:left w:val="single" w:sz="4" w:space="0" w:color="auto"/>
              <w:bottom w:val="single" w:sz="4" w:space="0" w:color="auto"/>
              <w:right w:val="single" w:sz="4" w:space="0" w:color="auto"/>
            </w:tcBorders>
            <w:vAlign w:val="center"/>
          </w:tcPr>
          <w:p w14:paraId="73BBAA1F" w14:textId="77777777" w:rsidR="002F1CE5" w:rsidRDefault="002F1CE5" w:rsidP="00C95875">
            <w:pPr>
              <w:pStyle w:val="TAC"/>
              <w:rPr>
                <w:ins w:id="5143" w:author="Huawei" w:date="2021-01-07T16:26:00Z"/>
                <w:rFonts w:cs="Arial"/>
              </w:rPr>
            </w:pPr>
            <w:ins w:id="5144" w:author="Huawei" w:date="2021-01-07T16:26:00Z">
              <w:r>
                <w:rPr>
                  <w:rFonts w:cs="Arial"/>
                </w:rPr>
                <w:t>54</w:t>
              </w:r>
            </w:ins>
          </w:p>
        </w:tc>
        <w:tc>
          <w:tcPr>
            <w:tcW w:w="2294" w:type="dxa"/>
            <w:tcBorders>
              <w:top w:val="single" w:sz="4" w:space="0" w:color="auto"/>
              <w:left w:val="single" w:sz="4" w:space="0" w:color="auto"/>
              <w:bottom w:val="single" w:sz="4" w:space="0" w:color="auto"/>
              <w:right w:val="single" w:sz="4" w:space="0" w:color="auto"/>
            </w:tcBorders>
          </w:tcPr>
          <w:p w14:paraId="017A593B" w14:textId="77777777" w:rsidR="002F1CE5" w:rsidRDefault="002F1CE5" w:rsidP="00C95875">
            <w:pPr>
              <w:pStyle w:val="TAC"/>
              <w:rPr>
                <w:ins w:id="5145" w:author="Huawei" w:date="2021-01-07T16:26:00Z"/>
                <w:rFonts w:cs="Arial"/>
              </w:rPr>
            </w:pPr>
            <w:ins w:id="5146" w:author="Huawei" w:date="2021-01-07T16:26:00Z">
              <w:r>
                <w:rPr>
                  <w:rFonts w:cs="Arial"/>
                </w:rPr>
                <w:t>50</w:t>
              </w:r>
            </w:ins>
          </w:p>
        </w:tc>
      </w:tr>
      <w:tr w:rsidR="002F1CE5" w14:paraId="44FB8EDA"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09DBECF5" w14:textId="77777777" w:rsidR="002F1CE5" w:rsidRDefault="002F1CE5" w:rsidP="00C95875">
            <w:pPr>
              <w:pStyle w:val="TAC"/>
              <w:rPr>
                <w:rFonts w:cs="Arial"/>
              </w:rPr>
            </w:pPr>
            <w:r>
              <w:t>40</w:t>
            </w:r>
          </w:p>
        </w:tc>
        <w:tc>
          <w:tcPr>
            <w:tcW w:w="1175" w:type="dxa"/>
            <w:tcBorders>
              <w:top w:val="single" w:sz="4" w:space="0" w:color="auto"/>
              <w:left w:val="single" w:sz="4" w:space="0" w:color="auto"/>
              <w:bottom w:val="single" w:sz="4" w:space="0" w:color="auto"/>
              <w:right w:val="single" w:sz="4" w:space="0" w:color="auto"/>
            </w:tcBorders>
            <w:hideMark/>
          </w:tcPr>
          <w:p w14:paraId="551E27C1" w14:textId="77777777" w:rsidR="002F1CE5" w:rsidRDefault="002F1CE5" w:rsidP="00C95875">
            <w:pPr>
              <w:pStyle w:val="TAC"/>
              <w:rPr>
                <w:rFonts w:cs="Arial"/>
              </w:rPr>
            </w:pPr>
            <w:r>
              <w:t>2048</w:t>
            </w:r>
          </w:p>
        </w:tc>
        <w:tc>
          <w:tcPr>
            <w:tcW w:w="1982" w:type="dxa"/>
            <w:tcBorders>
              <w:top w:val="single" w:sz="4" w:space="0" w:color="auto"/>
              <w:left w:val="single" w:sz="4" w:space="0" w:color="auto"/>
              <w:bottom w:val="single" w:sz="4" w:space="0" w:color="auto"/>
              <w:right w:val="single" w:sz="4" w:space="0" w:color="auto"/>
            </w:tcBorders>
            <w:hideMark/>
          </w:tcPr>
          <w:p w14:paraId="00E7EC29" w14:textId="77777777" w:rsidR="002F1CE5" w:rsidRDefault="002F1CE5" w:rsidP="00C95875">
            <w:pPr>
              <w:pStyle w:val="TAC"/>
              <w:rPr>
                <w:rFonts w:cs="Arial"/>
              </w:rPr>
            </w:pPr>
            <w:r>
              <w:t>144</w:t>
            </w:r>
          </w:p>
        </w:tc>
        <w:tc>
          <w:tcPr>
            <w:tcW w:w="1469" w:type="dxa"/>
            <w:tcBorders>
              <w:top w:val="single" w:sz="4" w:space="0" w:color="auto"/>
              <w:left w:val="single" w:sz="4" w:space="0" w:color="auto"/>
              <w:bottom w:val="single" w:sz="4" w:space="0" w:color="auto"/>
              <w:right w:val="single" w:sz="4" w:space="0" w:color="auto"/>
            </w:tcBorders>
            <w:vAlign w:val="center"/>
            <w:hideMark/>
          </w:tcPr>
          <w:p w14:paraId="5C5B9A97" w14:textId="77777777" w:rsidR="002F1CE5" w:rsidRDefault="002F1CE5" w:rsidP="00C95875">
            <w:pPr>
              <w:pStyle w:val="TAC"/>
              <w:rPr>
                <w:rFonts w:cs="Arial"/>
              </w:rPr>
            </w:pPr>
            <w:r>
              <w:rPr>
                <w:rFonts w:cs="Arial"/>
              </w:rPr>
              <w:t>72</w:t>
            </w:r>
          </w:p>
        </w:tc>
        <w:tc>
          <w:tcPr>
            <w:tcW w:w="2294" w:type="dxa"/>
            <w:tcBorders>
              <w:top w:val="single" w:sz="4" w:space="0" w:color="auto"/>
              <w:left w:val="single" w:sz="4" w:space="0" w:color="auto"/>
              <w:bottom w:val="single" w:sz="4" w:space="0" w:color="auto"/>
              <w:right w:val="single" w:sz="4" w:space="0" w:color="auto"/>
            </w:tcBorders>
            <w:hideMark/>
          </w:tcPr>
          <w:p w14:paraId="41466773" w14:textId="77777777" w:rsidR="002F1CE5" w:rsidRDefault="002F1CE5" w:rsidP="00C95875">
            <w:pPr>
              <w:pStyle w:val="TAC"/>
              <w:rPr>
                <w:rFonts w:cs="Arial"/>
              </w:rPr>
            </w:pPr>
            <w:r>
              <w:rPr>
                <w:rFonts w:cs="Arial"/>
              </w:rPr>
              <w:t>50</w:t>
            </w:r>
          </w:p>
        </w:tc>
      </w:tr>
      <w:tr w:rsidR="002F1CE5" w14:paraId="73981333" w14:textId="77777777" w:rsidTr="00C95875">
        <w:trPr>
          <w:gridAfter w:val="1"/>
          <w:wAfter w:w="6" w:type="dxa"/>
          <w:cantSplit/>
          <w:jc w:val="center"/>
          <w:ins w:id="5147" w:author="Huawei" w:date="2021-01-07T16:26:00Z"/>
        </w:trPr>
        <w:tc>
          <w:tcPr>
            <w:tcW w:w="1661" w:type="dxa"/>
            <w:tcBorders>
              <w:top w:val="single" w:sz="4" w:space="0" w:color="auto"/>
              <w:left w:val="single" w:sz="4" w:space="0" w:color="auto"/>
              <w:bottom w:val="single" w:sz="4" w:space="0" w:color="auto"/>
              <w:right w:val="single" w:sz="4" w:space="0" w:color="auto"/>
            </w:tcBorders>
          </w:tcPr>
          <w:p w14:paraId="01A42681" w14:textId="77777777" w:rsidR="002F1CE5" w:rsidRDefault="002F1CE5" w:rsidP="00C95875">
            <w:pPr>
              <w:pStyle w:val="TAC"/>
              <w:rPr>
                <w:ins w:id="5148" w:author="Huawei" w:date="2021-01-07T16:26:00Z"/>
              </w:rPr>
            </w:pPr>
            <w:ins w:id="5149" w:author="Huawei" w:date="2021-01-07T16:27:00Z">
              <w:r>
                <w:rPr>
                  <w:rFonts w:hint="eastAsia"/>
                  <w:lang w:eastAsia="zh-CN"/>
                </w:rPr>
                <w:t>45</w:t>
              </w:r>
            </w:ins>
          </w:p>
        </w:tc>
        <w:tc>
          <w:tcPr>
            <w:tcW w:w="1175" w:type="dxa"/>
            <w:tcBorders>
              <w:top w:val="single" w:sz="4" w:space="0" w:color="auto"/>
              <w:left w:val="single" w:sz="4" w:space="0" w:color="auto"/>
              <w:bottom w:val="single" w:sz="4" w:space="0" w:color="auto"/>
              <w:right w:val="single" w:sz="4" w:space="0" w:color="auto"/>
            </w:tcBorders>
          </w:tcPr>
          <w:p w14:paraId="1165C628" w14:textId="77777777" w:rsidR="002F1CE5" w:rsidRDefault="002F1CE5" w:rsidP="00C95875">
            <w:pPr>
              <w:pStyle w:val="TAC"/>
              <w:rPr>
                <w:ins w:id="5150" w:author="Huawei" w:date="2021-01-07T16:26:00Z"/>
              </w:rPr>
            </w:pPr>
            <w:ins w:id="5151" w:author="Huawei" w:date="2021-01-07T16:27:00Z">
              <w:r>
                <w:t>2048</w:t>
              </w:r>
            </w:ins>
          </w:p>
        </w:tc>
        <w:tc>
          <w:tcPr>
            <w:tcW w:w="1982" w:type="dxa"/>
            <w:tcBorders>
              <w:top w:val="single" w:sz="4" w:space="0" w:color="auto"/>
              <w:left w:val="single" w:sz="4" w:space="0" w:color="auto"/>
              <w:bottom w:val="single" w:sz="4" w:space="0" w:color="auto"/>
              <w:right w:val="single" w:sz="4" w:space="0" w:color="auto"/>
            </w:tcBorders>
          </w:tcPr>
          <w:p w14:paraId="086FB537" w14:textId="77777777" w:rsidR="002F1CE5" w:rsidRDefault="002F1CE5" w:rsidP="00C95875">
            <w:pPr>
              <w:pStyle w:val="TAC"/>
              <w:rPr>
                <w:ins w:id="5152" w:author="Huawei" w:date="2021-01-07T16:26:00Z"/>
              </w:rPr>
            </w:pPr>
            <w:ins w:id="5153" w:author="Huawei" w:date="2021-01-07T16:27:00Z">
              <w:r>
                <w:t>144</w:t>
              </w:r>
            </w:ins>
          </w:p>
        </w:tc>
        <w:tc>
          <w:tcPr>
            <w:tcW w:w="1469" w:type="dxa"/>
            <w:tcBorders>
              <w:top w:val="single" w:sz="4" w:space="0" w:color="auto"/>
              <w:left w:val="single" w:sz="4" w:space="0" w:color="auto"/>
              <w:bottom w:val="single" w:sz="4" w:space="0" w:color="auto"/>
              <w:right w:val="single" w:sz="4" w:space="0" w:color="auto"/>
            </w:tcBorders>
            <w:vAlign w:val="center"/>
          </w:tcPr>
          <w:p w14:paraId="4087C54D" w14:textId="77777777" w:rsidR="002F1CE5" w:rsidRDefault="002F1CE5" w:rsidP="00C95875">
            <w:pPr>
              <w:pStyle w:val="TAC"/>
              <w:rPr>
                <w:ins w:id="5154" w:author="Huawei" w:date="2021-01-07T16:26:00Z"/>
                <w:rFonts w:cs="Arial"/>
              </w:rPr>
            </w:pPr>
            <w:ins w:id="5155" w:author="Huawei" w:date="2021-01-07T16:27:00Z">
              <w:r>
                <w:rPr>
                  <w:rFonts w:cs="Arial"/>
                </w:rPr>
                <w:t>72</w:t>
              </w:r>
            </w:ins>
          </w:p>
        </w:tc>
        <w:tc>
          <w:tcPr>
            <w:tcW w:w="2294" w:type="dxa"/>
            <w:tcBorders>
              <w:top w:val="single" w:sz="4" w:space="0" w:color="auto"/>
              <w:left w:val="single" w:sz="4" w:space="0" w:color="auto"/>
              <w:bottom w:val="single" w:sz="4" w:space="0" w:color="auto"/>
              <w:right w:val="single" w:sz="4" w:space="0" w:color="auto"/>
            </w:tcBorders>
          </w:tcPr>
          <w:p w14:paraId="33A8F3A7" w14:textId="77777777" w:rsidR="002F1CE5" w:rsidRDefault="002F1CE5" w:rsidP="00C95875">
            <w:pPr>
              <w:pStyle w:val="TAC"/>
              <w:rPr>
                <w:ins w:id="5156" w:author="Huawei" w:date="2021-01-07T16:26:00Z"/>
                <w:rFonts w:cs="Arial"/>
              </w:rPr>
            </w:pPr>
            <w:ins w:id="5157" w:author="Huawei" w:date="2021-01-07T16:27:00Z">
              <w:r>
                <w:rPr>
                  <w:rFonts w:cs="Arial"/>
                </w:rPr>
                <w:t>50</w:t>
              </w:r>
            </w:ins>
          </w:p>
        </w:tc>
      </w:tr>
      <w:tr w:rsidR="002F1CE5" w14:paraId="6FFBF174"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2C257AF2" w14:textId="77777777" w:rsidR="002F1CE5" w:rsidRDefault="002F1CE5" w:rsidP="00C95875">
            <w:pPr>
              <w:pStyle w:val="TAC"/>
              <w:rPr>
                <w:rFonts w:cs="Arial"/>
              </w:rPr>
            </w:pPr>
            <w:r>
              <w:t>50</w:t>
            </w:r>
          </w:p>
        </w:tc>
        <w:tc>
          <w:tcPr>
            <w:tcW w:w="1175" w:type="dxa"/>
            <w:tcBorders>
              <w:top w:val="single" w:sz="4" w:space="0" w:color="auto"/>
              <w:left w:val="single" w:sz="4" w:space="0" w:color="auto"/>
              <w:bottom w:val="single" w:sz="4" w:space="0" w:color="auto"/>
              <w:right w:val="single" w:sz="4" w:space="0" w:color="auto"/>
            </w:tcBorders>
            <w:hideMark/>
          </w:tcPr>
          <w:p w14:paraId="34EA73A6" w14:textId="77777777" w:rsidR="002F1CE5" w:rsidRDefault="002F1CE5" w:rsidP="00C95875">
            <w:pPr>
              <w:pStyle w:val="TAC"/>
              <w:rPr>
                <w:rFonts w:cs="Arial"/>
              </w:rPr>
            </w:pPr>
            <w:r>
              <w:t>2048</w:t>
            </w:r>
          </w:p>
        </w:tc>
        <w:tc>
          <w:tcPr>
            <w:tcW w:w="1982" w:type="dxa"/>
            <w:tcBorders>
              <w:top w:val="single" w:sz="4" w:space="0" w:color="auto"/>
              <w:left w:val="single" w:sz="4" w:space="0" w:color="auto"/>
              <w:bottom w:val="single" w:sz="4" w:space="0" w:color="auto"/>
              <w:right w:val="single" w:sz="4" w:space="0" w:color="auto"/>
            </w:tcBorders>
            <w:hideMark/>
          </w:tcPr>
          <w:p w14:paraId="21638A10" w14:textId="77777777" w:rsidR="002F1CE5" w:rsidRDefault="002F1CE5" w:rsidP="00C95875">
            <w:pPr>
              <w:pStyle w:val="TAC"/>
              <w:rPr>
                <w:rFonts w:cs="Calibri"/>
                <w:szCs w:val="18"/>
                <w:lang w:val="en-US"/>
              </w:rPr>
            </w:pPr>
            <w:r>
              <w:t>144</w:t>
            </w:r>
          </w:p>
        </w:tc>
        <w:tc>
          <w:tcPr>
            <w:tcW w:w="1469" w:type="dxa"/>
            <w:tcBorders>
              <w:top w:val="single" w:sz="4" w:space="0" w:color="auto"/>
              <w:left w:val="single" w:sz="4" w:space="0" w:color="auto"/>
              <w:bottom w:val="single" w:sz="4" w:space="0" w:color="auto"/>
              <w:right w:val="single" w:sz="4" w:space="0" w:color="auto"/>
            </w:tcBorders>
            <w:vAlign w:val="center"/>
            <w:hideMark/>
          </w:tcPr>
          <w:p w14:paraId="02B44ABA" w14:textId="77777777" w:rsidR="002F1CE5" w:rsidRDefault="002F1CE5" w:rsidP="00C95875">
            <w:pPr>
              <w:pStyle w:val="TAC"/>
              <w:rPr>
                <w:rFonts w:cs="Arial"/>
              </w:rPr>
            </w:pPr>
            <w:r>
              <w:rPr>
                <w:rFonts w:cs="Arial"/>
              </w:rPr>
              <w:t>72</w:t>
            </w:r>
          </w:p>
        </w:tc>
        <w:tc>
          <w:tcPr>
            <w:tcW w:w="2294" w:type="dxa"/>
            <w:tcBorders>
              <w:top w:val="single" w:sz="4" w:space="0" w:color="auto"/>
              <w:left w:val="single" w:sz="4" w:space="0" w:color="auto"/>
              <w:bottom w:val="single" w:sz="4" w:space="0" w:color="auto"/>
              <w:right w:val="single" w:sz="4" w:space="0" w:color="auto"/>
            </w:tcBorders>
            <w:hideMark/>
          </w:tcPr>
          <w:p w14:paraId="59A37CEA" w14:textId="77777777" w:rsidR="002F1CE5" w:rsidRDefault="002F1CE5" w:rsidP="00C95875">
            <w:pPr>
              <w:pStyle w:val="TAC"/>
              <w:rPr>
                <w:rFonts w:cs="Calibri"/>
                <w:szCs w:val="18"/>
                <w:lang w:val="en-US"/>
              </w:rPr>
            </w:pPr>
            <w:r>
              <w:rPr>
                <w:rFonts w:cs="Calibri"/>
                <w:szCs w:val="18"/>
                <w:lang w:val="en-US"/>
              </w:rPr>
              <w:t>50</w:t>
            </w:r>
          </w:p>
        </w:tc>
      </w:tr>
      <w:tr w:rsidR="002F1CE5" w14:paraId="3A287BF7"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2F6AD4D2" w14:textId="77777777" w:rsidR="002F1CE5" w:rsidRDefault="002F1CE5" w:rsidP="00C95875">
            <w:pPr>
              <w:pStyle w:val="TAC"/>
              <w:rPr>
                <w:rFonts w:cs="Arial"/>
              </w:rPr>
            </w:pPr>
            <w:r>
              <w:t>60</w:t>
            </w:r>
          </w:p>
        </w:tc>
        <w:tc>
          <w:tcPr>
            <w:tcW w:w="1175" w:type="dxa"/>
            <w:tcBorders>
              <w:top w:val="single" w:sz="4" w:space="0" w:color="auto"/>
              <w:left w:val="single" w:sz="4" w:space="0" w:color="auto"/>
              <w:bottom w:val="single" w:sz="4" w:space="0" w:color="auto"/>
              <w:right w:val="single" w:sz="4" w:space="0" w:color="auto"/>
            </w:tcBorders>
            <w:hideMark/>
          </w:tcPr>
          <w:p w14:paraId="30734280" w14:textId="77777777" w:rsidR="002F1CE5" w:rsidRDefault="002F1CE5" w:rsidP="00C95875">
            <w:pPr>
              <w:pStyle w:val="TAC"/>
              <w:rPr>
                <w:rFonts w:cs="Arial"/>
              </w:rPr>
            </w:pPr>
            <w:r>
              <w:t>3072</w:t>
            </w:r>
          </w:p>
        </w:tc>
        <w:tc>
          <w:tcPr>
            <w:tcW w:w="1982" w:type="dxa"/>
            <w:tcBorders>
              <w:top w:val="single" w:sz="4" w:space="0" w:color="auto"/>
              <w:left w:val="single" w:sz="4" w:space="0" w:color="auto"/>
              <w:bottom w:val="single" w:sz="4" w:space="0" w:color="auto"/>
              <w:right w:val="single" w:sz="4" w:space="0" w:color="auto"/>
            </w:tcBorders>
            <w:hideMark/>
          </w:tcPr>
          <w:p w14:paraId="50CAE38B" w14:textId="77777777" w:rsidR="002F1CE5" w:rsidRDefault="002F1CE5" w:rsidP="00C95875">
            <w:pPr>
              <w:pStyle w:val="TAC"/>
              <w:rPr>
                <w:rFonts w:cs="Calibri"/>
                <w:szCs w:val="18"/>
                <w:lang w:val="en-US"/>
              </w:rPr>
            </w:pPr>
            <w:r>
              <w:t>216</w:t>
            </w:r>
          </w:p>
        </w:tc>
        <w:tc>
          <w:tcPr>
            <w:tcW w:w="1469" w:type="dxa"/>
            <w:tcBorders>
              <w:top w:val="single" w:sz="4" w:space="0" w:color="auto"/>
              <w:left w:val="single" w:sz="4" w:space="0" w:color="auto"/>
              <w:bottom w:val="single" w:sz="4" w:space="0" w:color="auto"/>
              <w:right w:val="single" w:sz="4" w:space="0" w:color="auto"/>
            </w:tcBorders>
            <w:vAlign w:val="center"/>
            <w:hideMark/>
          </w:tcPr>
          <w:p w14:paraId="12882A6F" w14:textId="77777777" w:rsidR="002F1CE5" w:rsidRDefault="002F1CE5" w:rsidP="00C95875">
            <w:pPr>
              <w:pStyle w:val="TAC"/>
              <w:rPr>
                <w:rFonts w:cs="Arial"/>
              </w:rPr>
            </w:pPr>
            <w:r>
              <w:rPr>
                <w:rFonts w:cs="Arial"/>
              </w:rPr>
              <w:t>130</w:t>
            </w:r>
          </w:p>
        </w:tc>
        <w:tc>
          <w:tcPr>
            <w:tcW w:w="2294" w:type="dxa"/>
            <w:tcBorders>
              <w:top w:val="single" w:sz="4" w:space="0" w:color="auto"/>
              <w:left w:val="single" w:sz="4" w:space="0" w:color="auto"/>
              <w:bottom w:val="single" w:sz="4" w:space="0" w:color="auto"/>
              <w:right w:val="single" w:sz="4" w:space="0" w:color="auto"/>
            </w:tcBorders>
            <w:hideMark/>
          </w:tcPr>
          <w:p w14:paraId="0CD09D20" w14:textId="77777777" w:rsidR="002F1CE5" w:rsidRDefault="002F1CE5" w:rsidP="00C95875">
            <w:pPr>
              <w:pStyle w:val="TAC"/>
              <w:rPr>
                <w:rFonts w:cs="Calibri"/>
                <w:szCs w:val="18"/>
                <w:lang w:val="en-US"/>
              </w:rPr>
            </w:pPr>
            <w:r>
              <w:rPr>
                <w:rFonts w:cs="Calibri"/>
                <w:szCs w:val="18"/>
                <w:lang w:val="en-US"/>
              </w:rPr>
              <w:t>60</w:t>
            </w:r>
          </w:p>
        </w:tc>
      </w:tr>
      <w:tr w:rsidR="002F1CE5" w14:paraId="52C0B9A2"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3E287412" w14:textId="77777777" w:rsidR="002F1CE5" w:rsidRDefault="002F1CE5" w:rsidP="00C95875">
            <w:pPr>
              <w:pStyle w:val="TAC"/>
              <w:rPr>
                <w:rFonts w:cs="Arial"/>
              </w:rPr>
            </w:pPr>
            <w:r>
              <w:t>70</w:t>
            </w:r>
          </w:p>
        </w:tc>
        <w:tc>
          <w:tcPr>
            <w:tcW w:w="1175" w:type="dxa"/>
            <w:tcBorders>
              <w:top w:val="single" w:sz="4" w:space="0" w:color="auto"/>
              <w:left w:val="single" w:sz="4" w:space="0" w:color="auto"/>
              <w:bottom w:val="single" w:sz="4" w:space="0" w:color="auto"/>
              <w:right w:val="single" w:sz="4" w:space="0" w:color="auto"/>
            </w:tcBorders>
            <w:hideMark/>
          </w:tcPr>
          <w:p w14:paraId="30F99900" w14:textId="77777777" w:rsidR="002F1CE5" w:rsidRDefault="002F1CE5" w:rsidP="00C95875">
            <w:pPr>
              <w:pStyle w:val="TAC"/>
              <w:rPr>
                <w:rFonts w:cs="Arial"/>
              </w:rPr>
            </w:pPr>
            <w:r>
              <w:t>3072</w:t>
            </w:r>
          </w:p>
        </w:tc>
        <w:tc>
          <w:tcPr>
            <w:tcW w:w="1982" w:type="dxa"/>
            <w:tcBorders>
              <w:top w:val="single" w:sz="4" w:space="0" w:color="auto"/>
              <w:left w:val="single" w:sz="4" w:space="0" w:color="auto"/>
              <w:bottom w:val="single" w:sz="4" w:space="0" w:color="auto"/>
              <w:right w:val="single" w:sz="4" w:space="0" w:color="auto"/>
            </w:tcBorders>
            <w:hideMark/>
          </w:tcPr>
          <w:p w14:paraId="726F7342" w14:textId="77777777" w:rsidR="002F1CE5" w:rsidRDefault="002F1CE5" w:rsidP="00C95875">
            <w:pPr>
              <w:pStyle w:val="TAC"/>
              <w:rPr>
                <w:rFonts w:cs="Calibri"/>
                <w:szCs w:val="18"/>
                <w:lang w:val="en-US"/>
              </w:rPr>
            </w:pPr>
            <w:r>
              <w:t>216</w:t>
            </w:r>
          </w:p>
        </w:tc>
        <w:tc>
          <w:tcPr>
            <w:tcW w:w="1469" w:type="dxa"/>
            <w:tcBorders>
              <w:top w:val="single" w:sz="4" w:space="0" w:color="auto"/>
              <w:left w:val="single" w:sz="4" w:space="0" w:color="auto"/>
              <w:bottom w:val="single" w:sz="4" w:space="0" w:color="auto"/>
              <w:right w:val="single" w:sz="4" w:space="0" w:color="auto"/>
            </w:tcBorders>
            <w:vAlign w:val="center"/>
            <w:hideMark/>
          </w:tcPr>
          <w:p w14:paraId="38A59826" w14:textId="77777777" w:rsidR="002F1CE5" w:rsidRDefault="002F1CE5" w:rsidP="00C95875">
            <w:pPr>
              <w:pStyle w:val="TAC"/>
              <w:rPr>
                <w:rFonts w:cs="Arial"/>
              </w:rPr>
            </w:pPr>
            <w:r>
              <w:rPr>
                <w:rFonts w:cs="Arial"/>
              </w:rPr>
              <w:t>130</w:t>
            </w:r>
          </w:p>
        </w:tc>
        <w:tc>
          <w:tcPr>
            <w:tcW w:w="2294" w:type="dxa"/>
            <w:tcBorders>
              <w:top w:val="single" w:sz="4" w:space="0" w:color="auto"/>
              <w:left w:val="single" w:sz="4" w:space="0" w:color="auto"/>
              <w:bottom w:val="single" w:sz="4" w:space="0" w:color="auto"/>
              <w:right w:val="single" w:sz="4" w:space="0" w:color="auto"/>
            </w:tcBorders>
            <w:hideMark/>
          </w:tcPr>
          <w:p w14:paraId="43CAB64E" w14:textId="77777777" w:rsidR="002F1CE5" w:rsidRDefault="002F1CE5" w:rsidP="00C95875">
            <w:pPr>
              <w:pStyle w:val="TAC"/>
              <w:rPr>
                <w:rFonts w:cs="Calibri"/>
                <w:szCs w:val="18"/>
                <w:lang w:val="en-US"/>
              </w:rPr>
            </w:pPr>
            <w:r>
              <w:rPr>
                <w:rFonts w:cs="Calibri"/>
                <w:szCs w:val="18"/>
                <w:lang w:val="en-US"/>
              </w:rPr>
              <w:t>60</w:t>
            </w:r>
          </w:p>
        </w:tc>
      </w:tr>
      <w:tr w:rsidR="002F1CE5" w14:paraId="0A8BE8A2"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469E59E3" w14:textId="77777777" w:rsidR="002F1CE5" w:rsidRDefault="002F1CE5" w:rsidP="00C95875">
            <w:pPr>
              <w:pStyle w:val="TAC"/>
              <w:rPr>
                <w:rFonts w:cs="Arial"/>
              </w:rPr>
            </w:pPr>
            <w:r>
              <w:t>80</w:t>
            </w:r>
          </w:p>
        </w:tc>
        <w:tc>
          <w:tcPr>
            <w:tcW w:w="1175" w:type="dxa"/>
            <w:tcBorders>
              <w:top w:val="single" w:sz="4" w:space="0" w:color="auto"/>
              <w:left w:val="single" w:sz="4" w:space="0" w:color="auto"/>
              <w:bottom w:val="single" w:sz="4" w:space="0" w:color="auto"/>
              <w:right w:val="single" w:sz="4" w:space="0" w:color="auto"/>
            </w:tcBorders>
            <w:hideMark/>
          </w:tcPr>
          <w:p w14:paraId="43EB31BB" w14:textId="77777777" w:rsidR="002F1CE5" w:rsidRDefault="002F1CE5" w:rsidP="00C95875">
            <w:pPr>
              <w:pStyle w:val="TAC"/>
              <w:rPr>
                <w:rFonts w:cs="Arial"/>
              </w:rPr>
            </w:pPr>
            <w:r>
              <w:t>4096</w:t>
            </w:r>
          </w:p>
        </w:tc>
        <w:tc>
          <w:tcPr>
            <w:tcW w:w="1982" w:type="dxa"/>
            <w:tcBorders>
              <w:top w:val="single" w:sz="4" w:space="0" w:color="auto"/>
              <w:left w:val="single" w:sz="4" w:space="0" w:color="auto"/>
              <w:bottom w:val="single" w:sz="4" w:space="0" w:color="auto"/>
              <w:right w:val="single" w:sz="4" w:space="0" w:color="auto"/>
            </w:tcBorders>
            <w:hideMark/>
          </w:tcPr>
          <w:p w14:paraId="30DFABBA" w14:textId="77777777" w:rsidR="002F1CE5" w:rsidRDefault="002F1CE5" w:rsidP="00C95875">
            <w:pPr>
              <w:pStyle w:val="TAC"/>
              <w:rPr>
                <w:rFonts w:cs="Calibri"/>
                <w:szCs w:val="18"/>
                <w:lang w:val="en-US"/>
              </w:rPr>
            </w:pPr>
            <w:r>
              <w:t>288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0FCBBB6A" w14:textId="77777777" w:rsidR="002F1CE5" w:rsidRDefault="002F1CE5" w:rsidP="00C95875">
            <w:pPr>
              <w:pStyle w:val="TAC"/>
              <w:rPr>
                <w:rFonts w:cs="Arial"/>
              </w:rPr>
            </w:pPr>
            <w:r>
              <w:rPr>
                <w:rFonts w:cs="Arial"/>
              </w:rPr>
              <w:t>172</w:t>
            </w:r>
          </w:p>
        </w:tc>
        <w:tc>
          <w:tcPr>
            <w:tcW w:w="2294" w:type="dxa"/>
            <w:tcBorders>
              <w:top w:val="single" w:sz="4" w:space="0" w:color="auto"/>
              <w:left w:val="single" w:sz="4" w:space="0" w:color="auto"/>
              <w:bottom w:val="single" w:sz="4" w:space="0" w:color="auto"/>
              <w:right w:val="single" w:sz="4" w:space="0" w:color="auto"/>
            </w:tcBorders>
            <w:hideMark/>
          </w:tcPr>
          <w:p w14:paraId="15E197DE" w14:textId="77777777" w:rsidR="002F1CE5" w:rsidRDefault="002F1CE5" w:rsidP="00C95875">
            <w:pPr>
              <w:pStyle w:val="TAC"/>
              <w:rPr>
                <w:rFonts w:cs="Calibri"/>
                <w:szCs w:val="18"/>
                <w:lang w:val="en-US"/>
              </w:rPr>
            </w:pPr>
            <w:r>
              <w:rPr>
                <w:rFonts w:cs="Calibri"/>
                <w:szCs w:val="18"/>
                <w:lang w:val="en-US"/>
              </w:rPr>
              <w:t>60</w:t>
            </w:r>
          </w:p>
        </w:tc>
      </w:tr>
      <w:tr w:rsidR="002F1CE5" w14:paraId="7AEDD270"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34683F2E" w14:textId="77777777" w:rsidR="002F1CE5" w:rsidRDefault="002F1CE5" w:rsidP="00C95875">
            <w:pPr>
              <w:pStyle w:val="TAC"/>
              <w:rPr>
                <w:rFonts w:cs="Arial"/>
              </w:rPr>
            </w:pPr>
            <w:r>
              <w:t>90</w:t>
            </w:r>
          </w:p>
        </w:tc>
        <w:tc>
          <w:tcPr>
            <w:tcW w:w="1175" w:type="dxa"/>
            <w:tcBorders>
              <w:top w:val="single" w:sz="4" w:space="0" w:color="auto"/>
              <w:left w:val="single" w:sz="4" w:space="0" w:color="auto"/>
              <w:bottom w:val="single" w:sz="4" w:space="0" w:color="auto"/>
              <w:right w:val="single" w:sz="4" w:space="0" w:color="auto"/>
            </w:tcBorders>
            <w:hideMark/>
          </w:tcPr>
          <w:p w14:paraId="1E4CA79F" w14:textId="77777777" w:rsidR="002F1CE5" w:rsidRDefault="002F1CE5" w:rsidP="00C95875">
            <w:pPr>
              <w:pStyle w:val="TAC"/>
              <w:rPr>
                <w:rFonts w:cs="Arial"/>
              </w:rPr>
            </w:pPr>
            <w:r>
              <w:t>4096</w:t>
            </w:r>
          </w:p>
        </w:tc>
        <w:tc>
          <w:tcPr>
            <w:tcW w:w="1982" w:type="dxa"/>
            <w:tcBorders>
              <w:top w:val="single" w:sz="4" w:space="0" w:color="auto"/>
              <w:left w:val="single" w:sz="4" w:space="0" w:color="auto"/>
              <w:bottom w:val="single" w:sz="4" w:space="0" w:color="auto"/>
              <w:right w:val="single" w:sz="4" w:space="0" w:color="auto"/>
            </w:tcBorders>
            <w:hideMark/>
          </w:tcPr>
          <w:p w14:paraId="7DC7456A" w14:textId="77777777" w:rsidR="002F1CE5" w:rsidRDefault="002F1CE5" w:rsidP="00C95875">
            <w:pPr>
              <w:pStyle w:val="TAC"/>
              <w:rPr>
                <w:rFonts w:cs="Calibri"/>
                <w:szCs w:val="18"/>
                <w:lang w:val="en-US"/>
              </w:rPr>
            </w:pPr>
            <w:r>
              <w:t>288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0BEFEB9" w14:textId="77777777" w:rsidR="002F1CE5" w:rsidRDefault="002F1CE5" w:rsidP="00C95875">
            <w:pPr>
              <w:pStyle w:val="TAC"/>
              <w:rPr>
                <w:rFonts w:cs="Arial"/>
              </w:rPr>
            </w:pPr>
            <w:r>
              <w:rPr>
                <w:rFonts w:cs="Arial"/>
              </w:rPr>
              <w:t>172</w:t>
            </w:r>
          </w:p>
        </w:tc>
        <w:tc>
          <w:tcPr>
            <w:tcW w:w="2294" w:type="dxa"/>
            <w:tcBorders>
              <w:top w:val="single" w:sz="4" w:space="0" w:color="auto"/>
              <w:left w:val="single" w:sz="4" w:space="0" w:color="auto"/>
              <w:bottom w:val="single" w:sz="4" w:space="0" w:color="auto"/>
              <w:right w:val="single" w:sz="4" w:space="0" w:color="auto"/>
            </w:tcBorders>
            <w:hideMark/>
          </w:tcPr>
          <w:p w14:paraId="1A3EEBEE" w14:textId="77777777" w:rsidR="002F1CE5" w:rsidRDefault="002F1CE5" w:rsidP="00C95875">
            <w:pPr>
              <w:pStyle w:val="TAC"/>
              <w:rPr>
                <w:rFonts w:cs="Calibri"/>
                <w:szCs w:val="18"/>
                <w:lang w:val="en-US"/>
              </w:rPr>
            </w:pPr>
            <w:r>
              <w:rPr>
                <w:rFonts w:cs="Calibri"/>
                <w:szCs w:val="18"/>
                <w:lang w:val="en-US"/>
              </w:rPr>
              <w:t>60</w:t>
            </w:r>
          </w:p>
        </w:tc>
      </w:tr>
      <w:tr w:rsidR="002F1CE5" w14:paraId="4221BF62"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10AF0FBF" w14:textId="77777777" w:rsidR="002F1CE5" w:rsidRDefault="002F1CE5" w:rsidP="00C95875">
            <w:pPr>
              <w:pStyle w:val="TAC"/>
            </w:pPr>
            <w:r>
              <w:t>100</w:t>
            </w:r>
          </w:p>
        </w:tc>
        <w:tc>
          <w:tcPr>
            <w:tcW w:w="1175" w:type="dxa"/>
            <w:tcBorders>
              <w:top w:val="single" w:sz="4" w:space="0" w:color="auto"/>
              <w:left w:val="single" w:sz="4" w:space="0" w:color="auto"/>
              <w:bottom w:val="single" w:sz="4" w:space="0" w:color="auto"/>
              <w:right w:val="single" w:sz="4" w:space="0" w:color="auto"/>
            </w:tcBorders>
            <w:hideMark/>
          </w:tcPr>
          <w:p w14:paraId="26FBCC02" w14:textId="77777777" w:rsidR="002F1CE5" w:rsidRDefault="002F1CE5" w:rsidP="00C95875">
            <w:pPr>
              <w:pStyle w:val="TAC"/>
              <w:rPr>
                <w:rFonts w:cs="Arial"/>
              </w:rPr>
            </w:pPr>
            <w:r>
              <w:t>4096</w:t>
            </w:r>
          </w:p>
        </w:tc>
        <w:tc>
          <w:tcPr>
            <w:tcW w:w="1982" w:type="dxa"/>
            <w:tcBorders>
              <w:top w:val="single" w:sz="4" w:space="0" w:color="auto"/>
              <w:left w:val="single" w:sz="4" w:space="0" w:color="auto"/>
              <w:bottom w:val="single" w:sz="4" w:space="0" w:color="auto"/>
              <w:right w:val="single" w:sz="4" w:space="0" w:color="auto"/>
            </w:tcBorders>
            <w:hideMark/>
          </w:tcPr>
          <w:p w14:paraId="24CE365B" w14:textId="77777777" w:rsidR="002F1CE5" w:rsidRDefault="002F1CE5" w:rsidP="00C95875">
            <w:pPr>
              <w:pStyle w:val="TAC"/>
              <w:rPr>
                <w:rFonts w:cs="Calibri"/>
                <w:szCs w:val="18"/>
                <w:lang w:val="en-US"/>
              </w:rPr>
            </w:pPr>
            <w:r>
              <w:t>288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1607FB6E" w14:textId="77777777" w:rsidR="002F1CE5" w:rsidRDefault="002F1CE5" w:rsidP="00C95875">
            <w:pPr>
              <w:pStyle w:val="TAC"/>
              <w:rPr>
                <w:rFonts w:cs="Arial"/>
              </w:rPr>
            </w:pPr>
            <w:r>
              <w:rPr>
                <w:rFonts w:cs="Arial"/>
              </w:rPr>
              <w:t>172</w:t>
            </w:r>
          </w:p>
        </w:tc>
        <w:tc>
          <w:tcPr>
            <w:tcW w:w="2294" w:type="dxa"/>
            <w:tcBorders>
              <w:top w:val="single" w:sz="4" w:space="0" w:color="auto"/>
              <w:left w:val="single" w:sz="4" w:space="0" w:color="auto"/>
              <w:bottom w:val="single" w:sz="4" w:space="0" w:color="auto"/>
              <w:right w:val="single" w:sz="4" w:space="0" w:color="auto"/>
            </w:tcBorders>
            <w:hideMark/>
          </w:tcPr>
          <w:p w14:paraId="4B45718B" w14:textId="77777777" w:rsidR="002F1CE5" w:rsidRDefault="002F1CE5" w:rsidP="00C95875">
            <w:pPr>
              <w:pStyle w:val="TAC"/>
              <w:rPr>
                <w:rFonts w:cs="Calibri"/>
                <w:szCs w:val="18"/>
                <w:lang w:val="en-US"/>
              </w:rPr>
            </w:pPr>
            <w:r>
              <w:rPr>
                <w:rFonts w:cs="Calibri"/>
                <w:szCs w:val="18"/>
                <w:lang w:val="en-US"/>
              </w:rPr>
              <w:t>60</w:t>
            </w:r>
          </w:p>
        </w:tc>
      </w:tr>
      <w:tr w:rsidR="002F1CE5" w14:paraId="5FA3777E" w14:textId="77777777" w:rsidTr="00C95875">
        <w:trPr>
          <w:cantSplit/>
          <w:jc w:val="center"/>
        </w:trPr>
        <w:tc>
          <w:tcPr>
            <w:tcW w:w="8587" w:type="dxa"/>
            <w:gridSpan w:val="6"/>
            <w:tcBorders>
              <w:top w:val="single" w:sz="4" w:space="0" w:color="auto"/>
              <w:left w:val="single" w:sz="4" w:space="0" w:color="auto"/>
              <w:bottom w:val="single" w:sz="4" w:space="0" w:color="auto"/>
              <w:right w:val="single" w:sz="4" w:space="0" w:color="auto"/>
            </w:tcBorders>
            <w:hideMark/>
          </w:tcPr>
          <w:p w14:paraId="23B7DCEF" w14:textId="77777777" w:rsidR="002F1CE5" w:rsidRDefault="002F1CE5" w:rsidP="00C95875">
            <w:pPr>
              <w:pStyle w:val="TAN"/>
              <w:rPr>
                <w:rFonts w:cs="Calibri"/>
                <w:szCs w:val="18"/>
                <w:lang w:val="en-US"/>
              </w:rPr>
            </w:pPr>
            <w:r>
              <w:t>NOTE:</w:t>
            </w:r>
            <w:r>
              <w:tab/>
              <w:t>These percentages are informative and apply to a slot's symbols 1 through 13. Symbol 0 has a longer CP and therefore a lower percentage.</w:t>
            </w:r>
          </w:p>
        </w:tc>
      </w:tr>
    </w:tbl>
    <w:p w14:paraId="1D2BFF3B" w14:textId="77777777" w:rsidR="002F1CE5" w:rsidRDefault="002F1CE5" w:rsidP="002F1CE5"/>
    <w:p w14:paraId="3BEB47D6" w14:textId="77777777" w:rsidR="002F1CE5" w:rsidRDefault="002F1CE5" w:rsidP="002F1CE5">
      <w:pPr>
        <w:pStyle w:val="TH"/>
      </w:pPr>
      <w:r>
        <w:lastRenderedPageBreak/>
        <w:t>Table B.5.2-3: EVM window length for normal CP, FR1, 60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3"/>
        <w:gridCol w:w="1170"/>
        <w:gridCol w:w="2003"/>
        <w:gridCol w:w="1365"/>
        <w:gridCol w:w="2231"/>
      </w:tblGrid>
      <w:tr w:rsidR="002F1CE5" w14:paraId="7B33694F"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vAlign w:val="center"/>
            <w:hideMark/>
          </w:tcPr>
          <w:p w14:paraId="4C2FA892" w14:textId="77777777" w:rsidR="002F1CE5" w:rsidRDefault="002F1CE5" w:rsidP="00C95875">
            <w:pPr>
              <w:pStyle w:val="TAH"/>
              <w:rPr>
                <w:rFonts w:cs="Arial"/>
              </w:rPr>
            </w:pPr>
            <w:r>
              <w:rPr>
                <w:rFonts w:cs="Arial"/>
              </w:rPr>
              <w:t>Channel</w:t>
            </w:r>
            <w:r>
              <w:rPr>
                <w:rFonts w:cs="Arial"/>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62BBFC" w14:textId="77777777" w:rsidR="002F1CE5" w:rsidRDefault="002F1CE5" w:rsidP="00C95875">
            <w:pPr>
              <w:pStyle w:val="TAH"/>
              <w:rPr>
                <w:rFonts w:cs="Arial"/>
              </w:rPr>
            </w:pPr>
            <w:r>
              <w:rPr>
                <w:rFonts w:cs="Arial"/>
              </w:rPr>
              <w:t>FFT size</w:t>
            </w:r>
          </w:p>
        </w:tc>
        <w:tc>
          <w:tcPr>
            <w:tcW w:w="2003" w:type="dxa"/>
            <w:tcBorders>
              <w:top w:val="single" w:sz="4" w:space="0" w:color="auto"/>
              <w:left w:val="single" w:sz="4" w:space="0" w:color="auto"/>
              <w:bottom w:val="single" w:sz="4" w:space="0" w:color="auto"/>
              <w:right w:val="single" w:sz="4" w:space="0" w:color="auto"/>
            </w:tcBorders>
            <w:vAlign w:val="center"/>
            <w:hideMark/>
          </w:tcPr>
          <w:p w14:paraId="75D28F4E" w14:textId="77777777" w:rsidR="002F1CE5" w:rsidRDefault="002F1CE5" w:rsidP="00C95875">
            <w:pPr>
              <w:pStyle w:val="TAH"/>
              <w:rPr>
                <w:rFonts w:cs="Arial"/>
              </w:rPr>
            </w:pPr>
            <w:r>
              <w:rPr>
                <w:rFonts w:cs="Arial"/>
              </w:rPr>
              <w:t>CP length in FFT samples</w:t>
            </w:r>
          </w:p>
        </w:tc>
        <w:tc>
          <w:tcPr>
            <w:tcW w:w="1365" w:type="dxa"/>
            <w:tcBorders>
              <w:top w:val="single" w:sz="4" w:space="0" w:color="auto"/>
              <w:left w:val="single" w:sz="4" w:space="0" w:color="auto"/>
              <w:bottom w:val="single" w:sz="4" w:space="0" w:color="auto"/>
              <w:right w:val="single" w:sz="4" w:space="0" w:color="auto"/>
            </w:tcBorders>
            <w:vAlign w:val="center"/>
            <w:hideMark/>
          </w:tcPr>
          <w:p w14:paraId="29D09E98" w14:textId="77777777" w:rsidR="002F1CE5" w:rsidRDefault="002F1CE5" w:rsidP="00C95875">
            <w:pPr>
              <w:pStyle w:val="TAH"/>
              <w:rPr>
                <w:rFonts w:cs="Arial"/>
              </w:rPr>
            </w:pPr>
            <w:r>
              <w:rPr>
                <w:rFonts w:cs="Arial"/>
              </w:rPr>
              <w:t xml:space="preserve">EVM window length </w:t>
            </w:r>
            <w:r>
              <w:rPr>
                <w:rFonts w:cs="Arial"/>
                <w:i/>
              </w:rPr>
              <w:t>W</w:t>
            </w:r>
          </w:p>
        </w:tc>
        <w:tc>
          <w:tcPr>
            <w:tcW w:w="2231" w:type="dxa"/>
            <w:tcBorders>
              <w:top w:val="single" w:sz="4" w:space="0" w:color="auto"/>
              <w:left w:val="single" w:sz="4" w:space="0" w:color="auto"/>
              <w:bottom w:val="single" w:sz="4" w:space="0" w:color="auto"/>
              <w:right w:val="single" w:sz="4" w:space="0" w:color="auto"/>
            </w:tcBorders>
            <w:vAlign w:val="center"/>
            <w:hideMark/>
          </w:tcPr>
          <w:p w14:paraId="4360FF6A" w14:textId="77777777" w:rsidR="002F1CE5" w:rsidRDefault="002F1CE5" w:rsidP="00C95875">
            <w:pPr>
              <w:pStyle w:val="TAH"/>
              <w:rPr>
                <w:rFonts w:cs="Arial"/>
              </w:rPr>
            </w:pPr>
            <w:r>
              <w:rPr>
                <w:rFonts w:cs="Arial"/>
              </w:rPr>
              <w:t xml:space="preserve">Ratio of </w:t>
            </w:r>
            <w:r>
              <w:rPr>
                <w:rFonts w:cs="Arial"/>
                <w:i/>
              </w:rPr>
              <w:t>W</w:t>
            </w:r>
            <w:r>
              <w:rPr>
                <w:rFonts w:cs="Arial"/>
              </w:rPr>
              <w:t xml:space="preserve"> to total CP length (Note) (%)</w:t>
            </w:r>
          </w:p>
        </w:tc>
      </w:tr>
      <w:tr w:rsidR="002F1CE5" w14:paraId="6241A40D"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7E5BF9CD" w14:textId="77777777" w:rsidR="002F1CE5" w:rsidRDefault="002F1CE5" w:rsidP="00C95875">
            <w:pPr>
              <w:pStyle w:val="TAC"/>
              <w:rPr>
                <w:rFonts w:cs="Arial"/>
              </w:rPr>
            </w:pPr>
            <w:r>
              <w:t>10</w:t>
            </w:r>
          </w:p>
        </w:tc>
        <w:tc>
          <w:tcPr>
            <w:tcW w:w="1170" w:type="dxa"/>
            <w:tcBorders>
              <w:top w:val="single" w:sz="4" w:space="0" w:color="auto"/>
              <w:left w:val="single" w:sz="4" w:space="0" w:color="auto"/>
              <w:bottom w:val="single" w:sz="4" w:space="0" w:color="auto"/>
              <w:right w:val="single" w:sz="4" w:space="0" w:color="auto"/>
            </w:tcBorders>
            <w:hideMark/>
          </w:tcPr>
          <w:p w14:paraId="298B224A" w14:textId="77777777" w:rsidR="002F1CE5" w:rsidRDefault="002F1CE5" w:rsidP="00C95875">
            <w:pPr>
              <w:pStyle w:val="TAC"/>
              <w:rPr>
                <w:rFonts w:cs="Arial"/>
              </w:rPr>
            </w:pPr>
            <w:r>
              <w:t>256</w:t>
            </w:r>
          </w:p>
        </w:tc>
        <w:tc>
          <w:tcPr>
            <w:tcW w:w="2003" w:type="dxa"/>
            <w:tcBorders>
              <w:top w:val="single" w:sz="4" w:space="0" w:color="auto"/>
              <w:left w:val="single" w:sz="4" w:space="0" w:color="auto"/>
              <w:bottom w:val="single" w:sz="4" w:space="0" w:color="auto"/>
              <w:right w:val="single" w:sz="4" w:space="0" w:color="auto"/>
            </w:tcBorders>
            <w:hideMark/>
          </w:tcPr>
          <w:p w14:paraId="59AF2B40" w14:textId="77777777" w:rsidR="002F1CE5" w:rsidRDefault="002F1CE5" w:rsidP="00C95875">
            <w:pPr>
              <w:pStyle w:val="TAC"/>
              <w:rPr>
                <w:rFonts w:cs="Arial"/>
              </w:rPr>
            </w:pPr>
            <w:r>
              <w:t>18</w:t>
            </w:r>
          </w:p>
        </w:tc>
        <w:tc>
          <w:tcPr>
            <w:tcW w:w="1365" w:type="dxa"/>
            <w:tcBorders>
              <w:top w:val="single" w:sz="4" w:space="0" w:color="auto"/>
              <w:left w:val="single" w:sz="4" w:space="0" w:color="auto"/>
              <w:bottom w:val="single" w:sz="4" w:space="0" w:color="auto"/>
              <w:right w:val="single" w:sz="4" w:space="0" w:color="auto"/>
            </w:tcBorders>
            <w:vAlign w:val="center"/>
            <w:hideMark/>
          </w:tcPr>
          <w:p w14:paraId="301B2332" w14:textId="77777777" w:rsidR="002F1CE5" w:rsidRDefault="002F1CE5" w:rsidP="00C95875">
            <w:pPr>
              <w:pStyle w:val="TAC"/>
              <w:rPr>
                <w:rFonts w:cs="Arial"/>
              </w:rPr>
            </w:pPr>
            <w:r>
              <w:rPr>
                <w:rFonts w:cs="Arial"/>
              </w:rPr>
              <w:t>8</w:t>
            </w:r>
          </w:p>
        </w:tc>
        <w:tc>
          <w:tcPr>
            <w:tcW w:w="2231" w:type="dxa"/>
            <w:tcBorders>
              <w:top w:val="single" w:sz="4" w:space="0" w:color="auto"/>
              <w:left w:val="single" w:sz="4" w:space="0" w:color="auto"/>
              <w:bottom w:val="single" w:sz="4" w:space="0" w:color="auto"/>
              <w:right w:val="single" w:sz="4" w:space="0" w:color="auto"/>
            </w:tcBorders>
            <w:hideMark/>
          </w:tcPr>
          <w:p w14:paraId="1C22130D" w14:textId="77777777" w:rsidR="002F1CE5" w:rsidRDefault="002F1CE5" w:rsidP="00C95875">
            <w:pPr>
              <w:pStyle w:val="TAC"/>
              <w:rPr>
                <w:rFonts w:cs="Arial"/>
              </w:rPr>
            </w:pPr>
            <w:r>
              <w:rPr>
                <w:rFonts w:cs="Arial"/>
              </w:rPr>
              <w:t>40</w:t>
            </w:r>
          </w:p>
        </w:tc>
      </w:tr>
      <w:tr w:rsidR="002F1CE5" w14:paraId="2A2B3156"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0B3F67C2" w14:textId="77777777" w:rsidR="002F1CE5" w:rsidRDefault="002F1CE5" w:rsidP="00C95875">
            <w:pPr>
              <w:pStyle w:val="TAC"/>
              <w:rPr>
                <w:rFonts w:cs="Arial"/>
              </w:rPr>
            </w:pPr>
            <w:r>
              <w:t>15</w:t>
            </w:r>
          </w:p>
        </w:tc>
        <w:tc>
          <w:tcPr>
            <w:tcW w:w="1170" w:type="dxa"/>
            <w:tcBorders>
              <w:top w:val="single" w:sz="4" w:space="0" w:color="auto"/>
              <w:left w:val="single" w:sz="4" w:space="0" w:color="auto"/>
              <w:bottom w:val="single" w:sz="4" w:space="0" w:color="auto"/>
              <w:right w:val="single" w:sz="4" w:space="0" w:color="auto"/>
            </w:tcBorders>
            <w:hideMark/>
          </w:tcPr>
          <w:p w14:paraId="1A7C3992" w14:textId="77777777" w:rsidR="002F1CE5" w:rsidRDefault="002F1CE5" w:rsidP="00C95875">
            <w:pPr>
              <w:pStyle w:val="TAC"/>
              <w:rPr>
                <w:rFonts w:cs="Arial"/>
              </w:rPr>
            </w:pPr>
            <w:r>
              <w:rPr>
                <w:rFonts w:cs="Arial"/>
              </w:rPr>
              <w:t>384</w:t>
            </w:r>
          </w:p>
        </w:tc>
        <w:tc>
          <w:tcPr>
            <w:tcW w:w="2003" w:type="dxa"/>
            <w:tcBorders>
              <w:top w:val="single" w:sz="4" w:space="0" w:color="auto"/>
              <w:left w:val="single" w:sz="4" w:space="0" w:color="auto"/>
              <w:bottom w:val="single" w:sz="4" w:space="0" w:color="auto"/>
              <w:right w:val="single" w:sz="4" w:space="0" w:color="auto"/>
            </w:tcBorders>
            <w:hideMark/>
          </w:tcPr>
          <w:p w14:paraId="2AB96371" w14:textId="77777777" w:rsidR="002F1CE5" w:rsidRDefault="002F1CE5" w:rsidP="00C95875">
            <w:pPr>
              <w:pStyle w:val="TAC"/>
              <w:rPr>
                <w:rFonts w:cs="Arial"/>
              </w:rPr>
            </w:pPr>
            <w:r>
              <w:rPr>
                <w:rFonts w:cs="Arial"/>
              </w:rPr>
              <w:t>27</w:t>
            </w:r>
          </w:p>
        </w:tc>
        <w:tc>
          <w:tcPr>
            <w:tcW w:w="1365" w:type="dxa"/>
            <w:tcBorders>
              <w:top w:val="single" w:sz="4" w:space="0" w:color="auto"/>
              <w:left w:val="single" w:sz="4" w:space="0" w:color="auto"/>
              <w:bottom w:val="single" w:sz="4" w:space="0" w:color="auto"/>
              <w:right w:val="single" w:sz="4" w:space="0" w:color="auto"/>
            </w:tcBorders>
            <w:vAlign w:val="center"/>
            <w:hideMark/>
          </w:tcPr>
          <w:p w14:paraId="2528B1E1" w14:textId="77777777" w:rsidR="002F1CE5" w:rsidRDefault="002F1CE5" w:rsidP="00C95875">
            <w:pPr>
              <w:pStyle w:val="TAC"/>
              <w:rPr>
                <w:rFonts w:cs="Arial"/>
              </w:rPr>
            </w:pPr>
            <w:r>
              <w:rPr>
                <w:rFonts w:cs="Arial"/>
              </w:rPr>
              <w:t>11</w:t>
            </w:r>
          </w:p>
        </w:tc>
        <w:tc>
          <w:tcPr>
            <w:tcW w:w="2231" w:type="dxa"/>
            <w:tcBorders>
              <w:top w:val="single" w:sz="4" w:space="0" w:color="auto"/>
              <w:left w:val="single" w:sz="4" w:space="0" w:color="auto"/>
              <w:bottom w:val="single" w:sz="4" w:space="0" w:color="auto"/>
              <w:right w:val="single" w:sz="4" w:space="0" w:color="auto"/>
            </w:tcBorders>
            <w:hideMark/>
          </w:tcPr>
          <w:p w14:paraId="253CD7B0" w14:textId="77777777" w:rsidR="002F1CE5" w:rsidRDefault="002F1CE5" w:rsidP="00C95875">
            <w:pPr>
              <w:pStyle w:val="TAC"/>
              <w:rPr>
                <w:rFonts w:cs="Arial"/>
              </w:rPr>
            </w:pPr>
            <w:r>
              <w:rPr>
                <w:rFonts w:cs="Arial"/>
              </w:rPr>
              <w:t>40</w:t>
            </w:r>
          </w:p>
        </w:tc>
      </w:tr>
      <w:tr w:rsidR="002F1CE5" w14:paraId="34FBF69F"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56108523" w14:textId="77777777" w:rsidR="002F1CE5" w:rsidRDefault="002F1CE5" w:rsidP="00C95875">
            <w:pPr>
              <w:pStyle w:val="TAC"/>
              <w:rPr>
                <w:rFonts w:cs="Arial"/>
              </w:rPr>
            </w:pPr>
            <w:r>
              <w:t>20</w:t>
            </w:r>
          </w:p>
        </w:tc>
        <w:tc>
          <w:tcPr>
            <w:tcW w:w="1170" w:type="dxa"/>
            <w:tcBorders>
              <w:top w:val="single" w:sz="4" w:space="0" w:color="auto"/>
              <w:left w:val="single" w:sz="4" w:space="0" w:color="auto"/>
              <w:bottom w:val="single" w:sz="4" w:space="0" w:color="auto"/>
              <w:right w:val="single" w:sz="4" w:space="0" w:color="auto"/>
            </w:tcBorders>
            <w:hideMark/>
          </w:tcPr>
          <w:p w14:paraId="52D061D6" w14:textId="77777777" w:rsidR="002F1CE5" w:rsidRDefault="002F1CE5" w:rsidP="00C95875">
            <w:pPr>
              <w:pStyle w:val="TAC"/>
              <w:rPr>
                <w:rFonts w:cs="Arial"/>
              </w:rPr>
            </w:pPr>
            <w:r>
              <w:rPr>
                <w:rFonts w:cs="Arial"/>
              </w:rPr>
              <w:t>512</w:t>
            </w:r>
          </w:p>
        </w:tc>
        <w:tc>
          <w:tcPr>
            <w:tcW w:w="2003" w:type="dxa"/>
            <w:tcBorders>
              <w:top w:val="single" w:sz="4" w:space="0" w:color="auto"/>
              <w:left w:val="single" w:sz="4" w:space="0" w:color="auto"/>
              <w:bottom w:val="single" w:sz="4" w:space="0" w:color="auto"/>
              <w:right w:val="single" w:sz="4" w:space="0" w:color="auto"/>
            </w:tcBorders>
            <w:hideMark/>
          </w:tcPr>
          <w:p w14:paraId="1F462B95" w14:textId="77777777" w:rsidR="002F1CE5" w:rsidRDefault="002F1CE5" w:rsidP="00C95875">
            <w:pPr>
              <w:pStyle w:val="TAC"/>
              <w:rPr>
                <w:rFonts w:cs="Arial"/>
              </w:rPr>
            </w:pPr>
            <w:r>
              <w:rPr>
                <w:rFonts w:cs="Arial"/>
              </w:rPr>
              <w:t>36</w:t>
            </w:r>
          </w:p>
        </w:tc>
        <w:tc>
          <w:tcPr>
            <w:tcW w:w="1365" w:type="dxa"/>
            <w:tcBorders>
              <w:top w:val="single" w:sz="4" w:space="0" w:color="auto"/>
              <w:left w:val="single" w:sz="4" w:space="0" w:color="auto"/>
              <w:bottom w:val="single" w:sz="4" w:space="0" w:color="auto"/>
              <w:right w:val="single" w:sz="4" w:space="0" w:color="auto"/>
            </w:tcBorders>
            <w:vAlign w:val="center"/>
            <w:hideMark/>
          </w:tcPr>
          <w:p w14:paraId="6202A8A0" w14:textId="77777777" w:rsidR="002F1CE5" w:rsidRDefault="002F1CE5" w:rsidP="00C95875">
            <w:pPr>
              <w:pStyle w:val="TAC"/>
              <w:rPr>
                <w:rFonts w:cs="Arial"/>
              </w:rPr>
            </w:pPr>
            <w:r>
              <w:rPr>
                <w:rFonts w:cs="Arial"/>
              </w:rPr>
              <w:t>14</w:t>
            </w:r>
          </w:p>
        </w:tc>
        <w:tc>
          <w:tcPr>
            <w:tcW w:w="2231" w:type="dxa"/>
            <w:tcBorders>
              <w:top w:val="single" w:sz="4" w:space="0" w:color="auto"/>
              <w:left w:val="single" w:sz="4" w:space="0" w:color="auto"/>
              <w:bottom w:val="single" w:sz="4" w:space="0" w:color="auto"/>
              <w:right w:val="single" w:sz="4" w:space="0" w:color="auto"/>
            </w:tcBorders>
            <w:hideMark/>
          </w:tcPr>
          <w:p w14:paraId="1B0BF67E" w14:textId="77777777" w:rsidR="002F1CE5" w:rsidRDefault="002F1CE5" w:rsidP="00C95875">
            <w:pPr>
              <w:pStyle w:val="TAC"/>
              <w:rPr>
                <w:rFonts w:cs="Arial"/>
              </w:rPr>
            </w:pPr>
            <w:r>
              <w:rPr>
                <w:rFonts w:cs="Arial"/>
              </w:rPr>
              <w:t>40</w:t>
            </w:r>
          </w:p>
        </w:tc>
      </w:tr>
      <w:tr w:rsidR="002F1CE5" w14:paraId="10F79086"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1310A1A" w14:textId="77777777" w:rsidR="002F1CE5" w:rsidRDefault="002F1CE5" w:rsidP="00C95875">
            <w:pPr>
              <w:pStyle w:val="TAC"/>
              <w:rPr>
                <w:rFonts w:cs="Arial"/>
              </w:rPr>
            </w:pPr>
            <w:r>
              <w:t>25</w:t>
            </w:r>
          </w:p>
        </w:tc>
        <w:tc>
          <w:tcPr>
            <w:tcW w:w="1170" w:type="dxa"/>
            <w:tcBorders>
              <w:top w:val="single" w:sz="4" w:space="0" w:color="auto"/>
              <w:left w:val="single" w:sz="4" w:space="0" w:color="auto"/>
              <w:bottom w:val="single" w:sz="4" w:space="0" w:color="auto"/>
              <w:right w:val="single" w:sz="4" w:space="0" w:color="auto"/>
            </w:tcBorders>
            <w:hideMark/>
          </w:tcPr>
          <w:p w14:paraId="115D6735" w14:textId="77777777" w:rsidR="002F1CE5" w:rsidRDefault="002F1CE5" w:rsidP="00C95875">
            <w:pPr>
              <w:pStyle w:val="TAC"/>
              <w:rPr>
                <w:rFonts w:cs="Arial"/>
              </w:rPr>
            </w:pPr>
            <w:r>
              <w:rPr>
                <w:rFonts w:cs="Arial"/>
              </w:rPr>
              <w:t>512</w:t>
            </w:r>
          </w:p>
        </w:tc>
        <w:tc>
          <w:tcPr>
            <w:tcW w:w="2003" w:type="dxa"/>
            <w:tcBorders>
              <w:top w:val="single" w:sz="4" w:space="0" w:color="auto"/>
              <w:left w:val="single" w:sz="4" w:space="0" w:color="auto"/>
              <w:bottom w:val="single" w:sz="4" w:space="0" w:color="auto"/>
              <w:right w:val="single" w:sz="4" w:space="0" w:color="auto"/>
            </w:tcBorders>
            <w:hideMark/>
          </w:tcPr>
          <w:p w14:paraId="474D14F9" w14:textId="77777777" w:rsidR="002F1CE5" w:rsidRDefault="002F1CE5" w:rsidP="00C95875">
            <w:pPr>
              <w:pStyle w:val="TAC"/>
              <w:rPr>
                <w:rFonts w:cs="Arial"/>
              </w:rPr>
            </w:pPr>
            <w:r>
              <w:rPr>
                <w:rFonts w:cs="Arial"/>
              </w:rPr>
              <w:t>36</w:t>
            </w:r>
          </w:p>
        </w:tc>
        <w:tc>
          <w:tcPr>
            <w:tcW w:w="1365" w:type="dxa"/>
            <w:tcBorders>
              <w:top w:val="single" w:sz="4" w:space="0" w:color="auto"/>
              <w:left w:val="single" w:sz="4" w:space="0" w:color="auto"/>
              <w:bottom w:val="single" w:sz="4" w:space="0" w:color="auto"/>
              <w:right w:val="single" w:sz="4" w:space="0" w:color="auto"/>
            </w:tcBorders>
            <w:vAlign w:val="center"/>
            <w:hideMark/>
          </w:tcPr>
          <w:p w14:paraId="732A818D" w14:textId="77777777" w:rsidR="002F1CE5" w:rsidRDefault="002F1CE5" w:rsidP="00C95875">
            <w:pPr>
              <w:pStyle w:val="TAC"/>
              <w:rPr>
                <w:rFonts w:cs="Arial"/>
              </w:rPr>
            </w:pPr>
            <w:r>
              <w:rPr>
                <w:rFonts w:cs="Arial"/>
              </w:rPr>
              <w:t>18</w:t>
            </w:r>
          </w:p>
        </w:tc>
        <w:tc>
          <w:tcPr>
            <w:tcW w:w="2231" w:type="dxa"/>
            <w:tcBorders>
              <w:top w:val="single" w:sz="4" w:space="0" w:color="auto"/>
              <w:left w:val="single" w:sz="4" w:space="0" w:color="auto"/>
              <w:bottom w:val="single" w:sz="4" w:space="0" w:color="auto"/>
              <w:right w:val="single" w:sz="4" w:space="0" w:color="auto"/>
            </w:tcBorders>
            <w:hideMark/>
          </w:tcPr>
          <w:p w14:paraId="40B8EA0B" w14:textId="77777777" w:rsidR="002F1CE5" w:rsidRDefault="002F1CE5" w:rsidP="00C95875">
            <w:pPr>
              <w:pStyle w:val="TAC"/>
              <w:rPr>
                <w:rFonts w:cs="Arial"/>
              </w:rPr>
            </w:pPr>
            <w:r>
              <w:rPr>
                <w:rFonts w:cs="Arial"/>
              </w:rPr>
              <w:t>50</w:t>
            </w:r>
          </w:p>
        </w:tc>
      </w:tr>
      <w:tr w:rsidR="002F1CE5" w14:paraId="258DB46B"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04702712" w14:textId="77777777" w:rsidR="002F1CE5" w:rsidRDefault="002F1CE5" w:rsidP="00C95875">
            <w:pPr>
              <w:pStyle w:val="TAC"/>
            </w:pPr>
            <w:r>
              <w:t>30</w:t>
            </w:r>
          </w:p>
        </w:tc>
        <w:tc>
          <w:tcPr>
            <w:tcW w:w="1170" w:type="dxa"/>
            <w:tcBorders>
              <w:top w:val="single" w:sz="4" w:space="0" w:color="auto"/>
              <w:left w:val="single" w:sz="4" w:space="0" w:color="auto"/>
              <w:bottom w:val="single" w:sz="4" w:space="0" w:color="auto"/>
              <w:right w:val="single" w:sz="4" w:space="0" w:color="auto"/>
            </w:tcBorders>
            <w:hideMark/>
          </w:tcPr>
          <w:p w14:paraId="5D978E77" w14:textId="77777777" w:rsidR="002F1CE5" w:rsidRDefault="002F1CE5" w:rsidP="00C95875">
            <w:pPr>
              <w:pStyle w:val="TAC"/>
            </w:pPr>
            <w:r>
              <w:t>768</w:t>
            </w:r>
          </w:p>
        </w:tc>
        <w:tc>
          <w:tcPr>
            <w:tcW w:w="2003" w:type="dxa"/>
            <w:tcBorders>
              <w:top w:val="single" w:sz="4" w:space="0" w:color="auto"/>
              <w:left w:val="single" w:sz="4" w:space="0" w:color="auto"/>
              <w:bottom w:val="single" w:sz="4" w:space="0" w:color="auto"/>
              <w:right w:val="single" w:sz="4" w:space="0" w:color="auto"/>
            </w:tcBorders>
            <w:hideMark/>
          </w:tcPr>
          <w:p w14:paraId="1A415C86" w14:textId="77777777" w:rsidR="002F1CE5" w:rsidRDefault="002F1CE5" w:rsidP="00C95875">
            <w:pPr>
              <w:pStyle w:val="TAC"/>
            </w:pPr>
            <w:r>
              <w:t>54</w:t>
            </w:r>
          </w:p>
        </w:tc>
        <w:tc>
          <w:tcPr>
            <w:tcW w:w="1365" w:type="dxa"/>
            <w:tcBorders>
              <w:top w:val="single" w:sz="4" w:space="0" w:color="auto"/>
              <w:left w:val="single" w:sz="4" w:space="0" w:color="auto"/>
              <w:bottom w:val="single" w:sz="4" w:space="0" w:color="auto"/>
              <w:right w:val="single" w:sz="4" w:space="0" w:color="auto"/>
            </w:tcBorders>
            <w:vAlign w:val="center"/>
            <w:hideMark/>
          </w:tcPr>
          <w:p w14:paraId="58874CBB" w14:textId="77777777" w:rsidR="002F1CE5" w:rsidRDefault="002F1CE5" w:rsidP="00C95875">
            <w:pPr>
              <w:pStyle w:val="TAC"/>
              <w:rPr>
                <w:rFonts w:cs="Arial"/>
              </w:rPr>
            </w:pPr>
            <w:r>
              <w:rPr>
                <w:rFonts w:cs="Arial"/>
              </w:rPr>
              <w:t>26</w:t>
            </w:r>
          </w:p>
        </w:tc>
        <w:tc>
          <w:tcPr>
            <w:tcW w:w="2231" w:type="dxa"/>
            <w:tcBorders>
              <w:top w:val="single" w:sz="4" w:space="0" w:color="auto"/>
              <w:left w:val="single" w:sz="4" w:space="0" w:color="auto"/>
              <w:bottom w:val="single" w:sz="4" w:space="0" w:color="auto"/>
              <w:right w:val="single" w:sz="4" w:space="0" w:color="auto"/>
            </w:tcBorders>
            <w:hideMark/>
          </w:tcPr>
          <w:p w14:paraId="599789C8" w14:textId="77777777" w:rsidR="002F1CE5" w:rsidRDefault="002F1CE5" w:rsidP="00C95875">
            <w:pPr>
              <w:pStyle w:val="TAC"/>
              <w:rPr>
                <w:rFonts w:cs="Arial"/>
              </w:rPr>
            </w:pPr>
            <w:r>
              <w:rPr>
                <w:rFonts w:cs="Arial"/>
              </w:rPr>
              <w:t>50</w:t>
            </w:r>
          </w:p>
        </w:tc>
      </w:tr>
      <w:tr w:rsidR="002F1CE5" w14:paraId="60059F23" w14:textId="77777777" w:rsidTr="00C95875">
        <w:trPr>
          <w:cantSplit/>
          <w:jc w:val="center"/>
          <w:ins w:id="5158" w:author="Huawei" w:date="2021-01-07T16:27:00Z"/>
        </w:trPr>
        <w:tc>
          <w:tcPr>
            <w:tcW w:w="1753" w:type="dxa"/>
            <w:tcBorders>
              <w:top w:val="single" w:sz="4" w:space="0" w:color="auto"/>
              <w:left w:val="single" w:sz="4" w:space="0" w:color="auto"/>
              <w:bottom w:val="single" w:sz="4" w:space="0" w:color="auto"/>
              <w:right w:val="single" w:sz="4" w:space="0" w:color="auto"/>
            </w:tcBorders>
          </w:tcPr>
          <w:p w14:paraId="484F42E3" w14:textId="77777777" w:rsidR="002F1CE5" w:rsidRDefault="002F1CE5" w:rsidP="00C95875">
            <w:pPr>
              <w:pStyle w:val="TAC"/>
              <w:rPr>
                <w:ins w:id="5159" w:author="Huawei" w:date="2021-01-07T16:27:00Z"/>
              </w:rPr>
            </w:pPr>
            <w:ins w:id="5160" w:author="Huawei" w:date="2021-01-07T16:27:00Z">
              <w:r>
                <w:rPr>
                  <w:rFonts w:hint="eastAsia"/>
                  <w:lang w:eastAsia="zh-CN"/>
                </w:rPr>
                <w:t>35</w:t>
              </w:r>
            </w:ins>
          </w:p>
        </w:tc>
        <w:tc>
          <w:tcPr>
            <w:tcW w:w="1170" w:type="dxa"/>
            <w:tcBorders>
              <w:top w:val="single" w:sz="4" w:space="0" w:color="auto"/>
              <w:left w:val="single" w:sz="4" w:space="0" w:color="auto"/>
              <w:bottom w:val="single" w:sz="4" w:space="0" w:color="auto"/>
              <w:right w:val="single" w:sz="4" w:space="0" w:color="auto"/>
            </w:tcBorders>
          </w:tcPr>
          <w:p w14:paraId="23C5EC63" w14:textId="77777777" w:rsidR="002F1CE5" w:rsidRDefault="002F1CE5" w:rsidP="00C95875">
            <w:pPr>
              <w:pStyle w:val="TAC"/>
              <w:rPr>
                <w:ins w:id="5161" w:author="Huawei" w:date="2021-01-07T16:27:00Z"/>
              </w:rPr>
            </w:pPr>
            <w:ins w:id="5162" w:author="Huawei" w:date="2021-01-07T16:27:00Z">
              <w:r>
                <w:t>768</w:t>
              </w:r>
            </w:ins>
          </w:p>
        </w:tc>
        <w:tc>
          <w:tcPr>
            <w:tcW w:w="2003" w:type="dxa"/>
            <w:tcBorders>
              <w:top w:val="single" w:sz="4" w:space="0" w:color="auto"/>
              <w:left w:val="single" w:sz="4" w:space="0" w:color="auto"/>
              <w:bottom w:val="single" w:sz="4" w:space="0" w:color="auto"/>
              <w:right w:val="single" w:sz="4" w:space="0" w:color="auto"/>
            </w:tcBorders>
          </w:tcPr>
          <w:p w14:paraId="7B0A5758" w14:textId="77777777" w:rsidR="002F1CE5" w:rsidRDefault="002F1CE5" w:rsidP="00C95875">
            <w:pPr>
              <w:pStyle w:val="TAC"/>
              <w:rPr>
                <w:ins w:id="5163" w:author="Huawei" w:date="2021-01-07T16:27:00Z"/>
              </w:rPr>
            </w:pPr>
            <w:ins w:id="5164" w:author="Huawei" w:date="2021-01-07T16:27:00Z">
              <w:r>
                <w:t>54</w:t>
              </w:r>
            </w:ins>
          </w:p>
        </w:tc>
        <w:tc>
          <w:tcPr>
            <w:tcW w:w="1365" w:type="dxa"/>
            <w:tcBorders>
              <w:top w:val="single" w:sz="4" w:space="0" w:color="auto"/>
              <w:left w:val="single" w:sz="4" w:space="0" w:color="auto"/>
              <w:bottom w:val="single" w:sz="4" w:space="0" w:color="auto"/>
              <w:right w:val="single" w:sz="4" w:space="0" w:color="auto"/>
            </w:tcBorders>
            <w:vAlign w:val="center"/>
          </w:tcPr>
          <w:p w14:paraId="56C5D2D0" w14:textId="77777777" w:rsidR="002F1CE5" w:rsidRDefault="002F1CE5" w:rsidP="00C95875">
            <w:pPr>
              <w:pStyle w:val="TAC"/>
              <w:rPr>
                <w:ins w:id="5165" w:author="Huawei" w:date="2021-01-07T16:27:00Z"/>
                <w:rFonts w:cs="Arial"/>
              </w:rPr>
            </w:pPr>
            <w:ins w:id="5166" w:author="Huawei" w:date="2021-01-07T16:27:00Z">
              <w:r>
                <w:rPr>
                  <w:rFonts w:cs="Arial"/>
                </w:rPr>
                <w:t>26</w:t>
              </w:r>
            </w:ins>
          </w:p>
        </w:tc>
        <w:tc>
          <w:tcPr>
            <w:tcW w:w="2231" w:type="dxa"/>
            <w:tcBorders>
              <w:top w:val="single" w:sz="4" w:space="0" w:color="auto"/>
              <w:left w:val="single" w:sz="4" w:space="0" w:color="auto"/>
              <w:bottom w:val="single" w:sz="4" w:space="0" w:color="auto"/>
              <w:right w:val="single" w:sz="4" w:space="0" w:color="auto"/>
            </w:tcBorders>
          </w:tcPr>
          <w:p w14:paraId="7E355B89" w14:textId="77777777" w:rsidR="002F1CE5" w:rsidRDefault="002F1CE5" w:rsidP="00C95875">
            <w:pPr>
              <w:pStyle w:val="TAC"/>
              <w:rPr>
                <w:ins w:id="5167" w:author="Huawei" w:date="2021-01-07T16:27:00Z"/>
                <w:rFonts w:cs="Arial"/>
              </w:rPr>
            </w:pPr>
            <w:ins w:id="5168" w:author="Huawei" w:date="2021-01-07T16:27:00Z">
              <w:r>
                <w:rPr>
                  <w:rFonts w:cs="Arial"/>
                </w:rPr>
                <w:t>50</w:t>
              </w:r>
            </w:ins>
          </w:p>
        </w:tc>
      </w:tr>
      <w:tr w:rsidR="002F1CE5" w14:paraId="5A3BE766"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52B6F208" w14:textId="77777777" w:rsidR="002F1CE5" w:rsidRDefault="002F1CE5" w:rsidP="00C95875">
            <w:pPr>
              <w:pStyle w:val="TAC"/>
              <w:rPr>
                <w:rFonts w:cs="Arial"/>
              </w:rPr>
            </w:pPr>
            <w:r>
              <w:t>40</w:t>
            </w:r>
          </w:p>
        </w:tc>
        <w:tc>
          <w:tcPr>
            <w:tcW w:w="1170" w:type="dxa"/>
            <w:tcBorders>
              <w:top w:val="single" w:sz="4" w:space="0" w:color="auto"/>
              <w:left w:val="single" w:sz="4" w:space="0" w:color="auto"/>
              <w:bottom w:val="single" w:sz="4" w:space="0" w:color="auto"/>
              <w:right w:val="single" w:sz="4" w:space="0" w:color="auto"/>
            </w:tcBorders>
            <w:hideMark/>
          </w:tcPr>
          <w:p w14:paraId="4F700176" w14:textId="77777777" w:rsidR="002F1CE5" w:rsidRDefault="002F1CE5" w:rsidP="00C95875">
            <w:pPr>
              <w:pStyle w:val="TAC"/>
              <w:rPr>
                <w:rFonts w:cs="Arial"/>
              </w:rPr>
            </w:pPr>
            <w:r>
              <w:rPr>
                <w:rFonts w:cs="Arial"/>
              </w:rPr>
              <w:t>1024</w:t>
            </w:r>
          </w:p>
        </w:tc>
        <w:tc>
          <w:tcPr>
            <w:tcW w:w="2003" w:type="dxa"/>
            <w:tcBorders>
              <w:top w:val="single" w:sz="4" w:space="0" w:color="auto"/>
              <w:left w:val="single" w:sz="4" w:space="0" w:color="auto"/>
              <w:bottom w:val="single" w:sz="4" w:space="0" w:color="auto"/>
              <w:right w:val="single" w:sz="4" w:space="0" w:color="auto"/>
            </w:tcBorders>
            <w:hideMark/>
          </w:tcPr>
          <w:p w14:paraId="16F4DC91" w14:textId="77777777" w:rsidR="002F1CE5" w:rsidRDefault="002F1CE5" w:rsidP="00C95875">
            <w:pPr>
              <w:pStyle w:val="TAC"/>
              <w:rPr>
                <w:rFonts w:cs="Arial"/>
              </w:rPr>
            </w:pPr>
            <w:r>
              <w:rPr>
                <w:rFonts w:cs="Arial"/>
              </w:rPr>
              <w:t>72</w:t>
            </w:r>
          </w:p>
        </w:tc>
        <w:tc>
          <w:tcPr>
            <w:tcW w:w="1365" w:type="dxa"/>
            <w:tcBorders>
              <w:top w:val="single" w:sz="4" w:space="0" w:color="auto"/>
              <w:left w:val="single" w:sz="4" w:space="0" w:color="auto"/>
              <w:bottom w:val="single" w:sz="4" w:space="0" w:color="auto"/>
              <w:right w:val="single" w:sz="4" w:space="0" w:color="auto"/>
            </w:tcBorders>
            <w:vAlign w:val="center"/>
            <w:hideMark/>
          </w:tcPr>
          <w:p w14:paraId="4ABE7234" w14:textId="77777777" w:rsidR="002F1CE5" w:rsidRDefault="002F1CE5" w:rsidP="00C95875">
            <w:pPr>
              <w:pStyle w:val="TAC"/>
              <w:rPr>
                <w:rFonts w:cs="Arial"/>
              </w:rPr>
            </w:pPr>
            <w:r>
              <w:rPr>
                <w:rFonts w:cs="Arial"/>
              </w:rPr>
              <w:t>36</w:t>
            </w:r>
          </w:p>
        </w:tc>
        <w:tc>
          <w:tcPr>
            <w:tcW w:w="2231" w:type="dxa"/>
            <w:tcBorders>
              <w:top w:val="single" w:sz="4" w:space="0" w:color="auto"/>
              <w:left w:val="single" w:sz="4" w:space="0" w:color="auto"/>
              <w:bottom w:val="single" w:sz="4" w:space="0" w:color="auto"/>
              <w:right w:val="single" w:sz="4" w:space="0" w:color="auto"/>
            </w:tcBorders>
            <w:hideMark/>
          </w:tcPr>
          <w:p w14:paraId="07301254" w14:textId="77777777" w:rsidR="002F1CE5" w:rsidRDefault="002F1CE5" w:rsidP="00C95875">
            <w:pPr>
              <w:pStyle w:val="TAC"/>
              <w:rPr>
                <w:rFonts w:cs="Arial"/>
              </w:rPr>
            </w:pPr>
            <w:r>
              <w:rPr>
                <w:rFonts w:cs="Arial"/>
              </w:rPr>
              <w:t>50</w:t>
            </w:r>
          </w:p>
        </w:tc>
      </w:tr>
      <w:tr w:rsidR="002F1CE5" w14:paraId="28DD840E" w14:textId="77777777" w:rsidTr="00C95875">
        <w:trPr>
          <w:cantSplit/>
          <w:jc w:val="center"/>
          <w:ins w:id="5169" w:author="Huawei" w:date="2021-01-07T16:27:00Z"/>
        </w:trPr>
        <w:tc>
          <w:tcPr>
            <w:tcW w:w="1753" w:type="dxa"/>
            <w:tcBorders>
              <w:top w:val="single" w:sz="4" w:space="0" w:color="auto"/>
              <w:left w:val="single" w:sz="4" w:space="0" w:color="auto"/>
              <w:bottom w:val="single" w:sz="4" w:space="0" w:color="auto"/>
              <w:right w:val="single" w:sz="4" w:space="0" w:color="auto"/>
            </w:tcBorders>
          </w:tcPr>
          <w:p w14:paraId="47290773" w14:textId="77777777" w:rsidR="002F1CE5" w:rsidRDefault="002F1CE5" w:rsidP="00C95875">
            <w:pPr>
              <w:pStyle w:val="TAC"/>
              <w:rPr>
                <w:ins w:id="5170" w:author="Huawei" w:date="2021-01-07T16:27:00Z"/>
              </w:rPr>
            </w:pPr>
            <w:ins w:id="5171" w:author="Huawei" w:date="2021-01-07T16:27:00Z">
              <w:r>
                <w:rPr>
                  <w:rFonts w:hint="eastAsia"/>
                  <w:lang w:eastAsia="zh-CN"/>
                </w:rPr>
                <w:t>45</w:t>
              </w:r>
            </w:ins>
          </w:p>
        </w:tc>
        <w:tc>
          <w:tcPr>
            <w:tcW w:w="1170" w:type="dxa"/>
            <w:tcBorders>
              <w:top w:val="single" w:sz="4" w:space="0" w:color="auto"/>
              <w:left w:val="single" w:sz="4" w:space="0" w:color="auto"/>
              <w:bottom w:val="single" w:sz="4" w:space="0" w:color="auto"/>
              <w:right w:val="single" w:sz="4" w:space="0" w:color="auto"/>
            </w:tcBorders>
          </w:tcPr>
          <w:p w14:paraId="0C0FA6FD" w14:textId="77777777" w:rsidR="002F1CE5" w:rsidRDefault="002F1CE5" w:rsidP="00C95875">
            <w:pPr>
              <w:pStyle w:val="TAC"/>
              <w:rPr>
                <w:ins w:id="5172" w:author="Huawei" w:date="2021-01-07T16:27:00Z"/>
                <w:rFonts w:cs="Arial"/>
              </w:rPr>
            </w:pPr>
            <w:ins w:id="5173" w:author="Huawei" w:date="2021-01-07T16:27:00Z">
              <w:r>
                <w:rPr>
                  <w:rFonts w:cs="Arial"/>
                </w:rPr>
                <w:t>1024</w:t>
              </w:r>
            </w:ins>
          </w:p>
        </w:tc>
        <w:tc>
          <w:tcPr>
            <w:tcW w:w="2003" w:type="dxa"/>
            <w:tcBorders>
              <w:top w:val="single" w:sz="4" w:space="0" w:color="auto"/>
              <w:left w:val="single" w:sz="4" w:space="0" w:color="auto"/>
              <w:bottom w:val="single" w:sz="4" w:space="0" w:color="auto"/>
              <w:right w:val="single" w:sz="4" w:space="0" w:color="auto"/>
            </w:tcBorders>
          </w:tcPr>
          <w:p w14:paraId="4F85F414" w14:textId="77777777" w:rsidR="002F1CE5" w:rsidRDefault="002F1CE5" w:rsidP="00C95875">
            <w:pPr>
              <w:pStyle w:val="TAC"/>
              <w:rPr>
                <w:ins w:id="5174" w:author="Huawei" w:date="2021-01-07T16:27:00Z"/>
                <w:rFonts w:cs="Arial"/>
              </w:rPr>
            </w:pPr>
            <w:ins w:id="5175" w:author="Huawei" w:date="2021-01-07T16:27:00Z">
              <w:r>
                <w:rPr>
                  <w:rFonts w:cs="Arial"/>
                </w:rPr>
                <w:t>72</w:t>
              </w:r>
            </w:ins>
          </w:p>
        </w:tc>
        <w:tc>
          <w:tcPr>
            <w:tcW w:w="1365" w:type="dxa"/>
            <w:tcBorders>
              <w:top w:val="single" w:sz="4" w:space="0" w:color="auto"/>
              <w:left w:val="single" w:sz="4" w:space="0" w:color="auto"/>
              <w:bottom w:val="single" w:sz="4" w:space="0" w:color="auto"/>
              <w:right w:val="single" w:sz="4" w:space="0" w:color="auto"/>
            </w:tcBorders>
            <w:vAlign w:val="center"/>
          </w:tcPr>
          <w:p w14:paraId="60F177A2" w14:textId="77777777" w:rsidR="002F1CE5" w:rsidRDefault="002F1CE5" w:rsidP="00C95875">
            <w:pPr>
              <w:pStyle w:val="TAC"/>
              <w:rPr>
                <w:ins w:id="5176" w:author="Huawei" w:date="2021-01-07T16:27:00Z"/>
                <w:rFonts w:cs="Arial"/>
              </w:rPr>
            </w:pPr>
            <w:ins w:id="5177" w:author="Huawei" w:date="2021-01-07T16:27:00Z">
              <w:r>
                <w:rPr>
                  <w:rFonts w:cs="Arial"/>
                </w:rPr>
                <w:t>36</w:t>
              </w:r>
            </w:ins>
          </w:p>
        </w:tc>
        <w:tc>
          <w:tcPr>
            <w:tcW w:w="2231" w:type="dxa"/>
            <w:tcBorders>
              <w:top w:val="single" w:sz="4" w:space="0" w:color="auto"/>
              <w:left w:val="single" w:sz="4" w:space="0" w:color="auto"/>
              <w:bottom w:val="single" w:sz="4" w:space="0" w:color="auto"/>
              <w:right w:val="single" w:sz="4" w:space="0" w:color="auto"/>
            </w:tcBorders>
          </w:tcPr>
          <w:p w14:paraId="2A876FEC" w14:textId="77777777" w:rsidR="002F1CE5" w:rsidRDefault="002F1CE5" w:rsidP="00C95875">
            <w:pPr>
              <w:pStyle w:val="TAC"/>
              <w:rPr>
                <w:ins w:id="5178" w:author="Huawei" w:date="2021-01-07T16:27:00Z"/>
                <w:rFonts w:cs="Arial"/>
              </w:rPr>
            </w:pPr>
            <w:ins w:id="5179" w:author="Huawei" w:date="2021-01-07T16:27:00Z">
              <w:r>
                <w:rPr>
                  <w:rFonts w:cs="Arial"/>
                </w:rPr>
                <w:t>50</w:t>
              </w:r>
            </w:ins>
          </w:p>
        </w:tc>
      </w:tr>
      <w:tr w:rsidR="002F1CE5" w14:paraId="785EB329"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551FE653" w14:textId="77777777" w:rsidR="002F1CE5" w:rsidRDefault="002F1CE5" w:rsidP="00C95875">
            <w:pPr>
              <w:pStyle w:val="TAC"/>
              <w:rPr>
                <w:rFonts w:cs="Arial"/>
              </w:rPr>
            </w:pPr>
            <w:r>
              <w:t>50</w:t>
            </w:r>
          </w:p>
        </w:tc>
        <w:tc>
          <w:tcPr>
            <w:tcW w:w="1170" w:type="dxa"/>
            <w:tcBorders>
              <w:top w:val="single" w:sz="4" w:space="0" w:color="auto"/>
              <w:left w:val="single" w:sz="4" w:space="0" w:color="auto"/>
              <w:bottom w:val="single" w:sz="4" w:space="0" w:color="auto"/>
              <w:right w:val="single" w:sz="4" w:space="0" w:color="auto"/>
            </w:tcBorders>
            <w:hideMark/>
          </w:tcPr>
          <w:p w14:paraId="43D3E4CE" w14:textId="77777777" w:rsidR="002F1CE5" w:rsidRDefault="002F1CE5" w:rsidP="00C95875">
            <w:pPr>
              <w:pStyle w:val="TAC"/>
              <w:rPr>
                <w:rFonts w:cs="Arial"/>
              </w:rPr>
            </w:pPr>
            <w:r>
              <w:rPr>
                <w:rFonts w:cs="Arial"/>
              </w:rPr>
              <w:t>1024</w:t>
            </w:r>
          </w:p>
        </w:tc>
        <w:tc>
          <w:tcPr>
            <w:tcW w:w="2003" w:type="dxa"/>
            <w:tcBorders>
              <w:top w:val="single" w:sz="4" w:space="0" w:color="auto"/>
              <w:left w:val="single" w:sz="4" w:space="0" w:color="auto"/>
              <w:bottom w:val="single" w:sz="4" w:space="0" w:color="auto"/>
              <w:right w:val="single" w:sz="4" w:space="0" w:color="auto"/>
            </w:tcBorders>
            <w:hideMark/>
          </w:tcPr>
          <w:p w14:paraId="32FD86D5" w14:textId="77777777" w:rsidR="002F1CE5" w:rsidRDefault="002F1CE5" w:rsidP="00C95875">
            <w:pPr>
              <w:pStyle w:val="TAC"/>
              <w:rPr>
                <w:rFonts w:cs="Arial"/>
              </w:rPr>
            </w:pPr>
            <w:r>
              <w:rPr>
                <w:rFonts w:cs="Arial"/>
              </w:rPr>
              <w:t>72</w:t>
            </w:r>
          </w:p>
        </w:tc>
        <w:tc>
          <w:tcPr>
            <w:tcW w:w="1365" w:type="dxa"/>
            <w:tcBorders>
              <w:top w:val="single" w:sz="4" w:space="0" w:color="auto"/>
              <w:left w:val="single" w:sz="4" w:space="0" w:color="auto"/>
              <w:bottom w:val="single" w:sz="4" w:space="0" w:color="auto"/>
              <w:right w:val="single" w:sz="4" w:space="0" w:color="auto"/>
            </w:tcBorders>
            <w:vAlign w:val="center"/>
            <w:hideMark/>
          </w:tcPr>
          <w:p w14:paraId="432A649B" w14:textId="77777777" w:rsidR="002F1CE5" w:rsidRDefault="002F1CE5" w:rsidP="00C95875">
            <w:pPr>
              <w:pStyle w:val="TAC"/>
              <w:rPr>
                <w:rFonts w:cs="Arial"/>
              </w:rPr>
            </w:pPr>
            <w:r>
              <w:rPr>
                <w:rFonts w:cs="Arial"/>
              </w:rPr>
              <w:t>36</w:t>
            </w:r>
          </w:p>
        </w:tc>
        <w:tc>
          <w:tcPr>
            <w:tcW w:w="2231" w:type="dxa"/>
            <w:tcBorders>
              <w:top w:val="single" w:sz="4" w:space="0" w:color="auto"/>
              <w:left w:val="single" w:sz="4" w:space="0" w:color="auto"/>
              <w:bottom w:val="single" w:sz="4" w:space="0" w:color="auto"/>
              <w:right w:val="single" w:sz="4" w:space="0" w:color="auto"/>
            </w:tcBorders>
            <w:hideMark/>
          </w:tcPr>
          <w:p w14:paraId="4C62763C" w14:textId="77777777" w:rsidR="002F1CE5" w:rsidRDefault="002F1CE5" w:rsidP="00C95875">
            <w:pPr>
              <w:pStyle w:val="TAC"/>
              <w:rPr>
                <w:rFonts w:cs="Arial"/>
              </w:rPr>
            </w:pPr>
            <w:r>
              <w:rPr>
                <w:rFonts w:cs="Arial"/>
              </w:rPr>
              <w:t>50</w:t>
            </w:r>
          </w:p>
        </w:tc>
      </w:tr>
      <w:tr w:rsidR="002F1CE5" w14:paraId="4B4A476F"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640C2427" w14:textId="77777777" w:rsidR="002F1CE5" w:rsidRDefault="002F1CE5" w:rsidP="00C95875">
            <w:pPr>
              <w:pStyle w:val="TAC"/>
              <w:rPr>
                <w:rFonts w:cs="Arial"/>
              </w:rPr>
            </w:pPr>
            <w:r>
              <w:t>60</w:t>
            </w:r>
          </w:p>
        </w:tc>
        <w:tc>
          <w:tcPr>
            <w:tcW w:w="1170" w:type="dxa"/>
            <w:tcBorders>
              <w:top w:val="single" w:sz="4" w:space="0" w:color="auto"/>
              <w:left w:val="single" w:sz="4" w:space="0" w:color="auto"/>
              <w:bottom w:val="single" w:sz="4" w:space="0" w:color="auto"/>
              <w:right w:val="single" w:sz="4" w:space="0" w:color="auto"/>
            </w:tcBorders>
            <w:hideMark/>
          </w:tcPr>
          <w:p w14:paraId="40D3DA8A" w14:textId="77777777" w:rsidR="002F1CE5" w:rsidRDefault="002F1CE5" w:rsidP="00C95875">
            <w:pPr>
              <w:pStyle w:val="TAC"/>
              <w:rPr>
                <w:rFonts w:cs="Arial"/>
              </w:rPr>
            </w:pPr>
            <w:r>
              <w:rPr>
                <w:rFonts w:cs="Arial"/>
              </w:rPr>
              <w:t>1536</w:t>
            </w:r>
          </w:p>
        </w:tc>
        <w:tc>
          <w:tcPr>
            <w:tcW w:w="2003" w:type="dxa"/>
            <w:tcBorders>
              <w:top w:val="single" w:sz="4" w:space="0" w:color="auto"/>
              <w:left w:val="single" w:sz="4" w:space="0" w:color="auto"/>
              <w:bottom w:val="single" w:sz="4" w:space="0" w:color="auto"/>
              <w:right w:val="single" w:sz="4" w:space="0" w:color="auto"/>
            </w:tcBorders>
            <w:hideMark/>
          </w:tcPr>
          <w:p w14:paraId="1A73A8F7" w14:textId="77777777" w:rsidR="002F1CE5" w:rsidRDefault="002F1CE5" w:rsidP="00C95875">
            <w:pPr>
              <w:pStyle w:val="TAC"/>
              <w:rPr>
                <w:rFonts w:cs="Arial"/>
              </w:rPr>
            </w:pPr>
            <w:r>
              <w:rPr>
                <w:rFonts w:cs="Arial"/>
              </w:rPr>
              <w:t>108</w:t>
            </w:r>
          </w:p>
        </w:tc>
        <w:tc>
          <w:tcPr>
            <w:tcW w:w="1365" w:type="dxa"/>
            <w:tcBorders>
              <w:top w:val="single" w:sz="4" w:space="0" w:color="auto"/>
              <w:left w:val="single" w:sz="4" w:space="0" w:color="auto"/>
              <w:bottom w:val="single" w:sz="4" w:space="0" w:color="auto"/>
              <w:right w:val="single" w:sz="4" w:space="0" w:color="auto"/>
            </w:tcBorders>
            <w:vAlign w:val="center"/>
            <w:hideMark/>
          </w:tcPr>
          <w:p w14:paraId="6225D47C" w14:textId="77777777" w:rsidR="002F1CE5" w:rsidRDefault="002F1CE5" w:rsidP="00C95875">
            <w:pPr>
              <w:pStyle w:val="TAC"/>
              <w:rPr>
                <w:rFonts w:cs="Arial"/>
              </w:rPr>
            </w:pPr>
            <w:r>
              <w:rPr>
                <w:rFonts w:cs="Arial"/>
              </w:rPr>
              <w:t>64</w:t>
            </w:r>
          </w:p>
        </w:tc>
        <w:tc>
          <w:tcPr>
            <w:tcW w:w="2231" w:type="dxa"/>
            <w:tcBorders>
              <w:top w:val="single" w:sz="4" w:space="0" w:color="auto"/>
              <w:left w:val="single" w:sz="4" w:space="0" w:color="auto"/>
              <w:bottom w:val="single" w:sz="4" w:space="0" w:color="auto"/>
              <w:right w:val="single" w:sz="4" w:space="0" w:color="auto"/>
            </w:tcBorders>
            <w:hideMark/>
          </w:tcPr>
          <w:p w14:paraId="60558132" w14:textId="77777777" w:rsidR="002F1CE5" w:rsidRDefault="002F1CE5" w:rsidP="00C95875">
            <w:pPr>
              <w:pStyle w:val="TAC"/>
              <w:rPr>
                <w:rFonts w:cs="Arial"/>
              </w:rPr>
            </w:pPr>
            <w:r>
              <w:rPr>
                <w:rFonts w:cs="Arial"/>
              </w:rPr>
              <w:t>60</w:t>
            </w:r>
          </w:p>
        </w:tc>
      </w:tr>
      <w:tr w:rsidR="002F1CE5" w14:paraId="6FE4FB8A"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7BA35938" w14:textId="77777777" w:rsidR="002F1CE5" w:rsidRDefault="002F1CE5" w:rsidP="00C95875">
            <w:pPr>
              <w:pStyle w:val="TAC"/>
            </w:pPr>
            <w:r>
              <w:t>70</w:t>
            </w:r>
          </w:p>
        </w:tc>
        <w:tc>
          <w:tcPr>
            <w:tcW w:w="1170" w:type="dxa"/>
            <w:tcBorders>
              <w:top w:val="single" w:sz="4" w:space="0" w:color="auto"/>
              <w:left w:val="single" w:sz="4" w:space="0" w:color="auto"/>
              <w:bottom w:val="single" w:sz="4" w:space="0" w:color="auto"/>
              <w:right w:val="single" w:sz="4" w:space="0" w:color="auto"/>
            </w:tcBorders>
            <w:hideMark/>
          </w:tcPr>
          <w:p w14:paraId="44A2A8C3" w14:textId="77777777" w:rsidR="002F1CE5" w:rsidRDefault="002F1CE5" w:rsidP="00C95875">
            <w:pPr>
              <w:pStyle w:val="TAC"/>
            </w:pPr>
            <w:r>
              <w:t>1536</w:t>
            </w:r>
          </w:p>
        </w:tc>
        <w:tc>
          <w:tcPr>
            <w:tcW w:w="2003" w:type="dxa"/>
            <w:tcBorders>
              <w:top w:val="single" w:sz="4" w:space="0" w:color="auto"/>
              <w:left w:val="single" w:sz="4" w:space="0" w:color="auto"/>
              <w:bottom w:val="single" w:sz="4" w:space="0" w:color="auto"/>
              <w:right w:val="single" w:sz="4" w:space="0" w:color="auto"/>
            </w:tcBorders>
            <w:hideMark/>
          </w:tcPr>
          <w:p w14:paraId="2F311E94" w14:textId="77777777" w:rsidR="002F1CE5" w:rsidRDefault="002F1CE5" w:rsidP="00C95875">
            <w:pPr>
              <w:pStyle w:val="TAC"/>
            </w:pPr>
            <w:r>
              <w:t>108</w:t>
            </w:r>
          </w:p>
        </w:tc>
        <w:tc>
          <w:tcPr>
            <w:tcW w:w="1365" w:type="dxa"/>
            <w:tcBorders>
              <w:top w:val="single" w:sz="4" w:space="0" w:color="auto"/>
              <w:left w:val="single" w:sz="4" w:space="0" w:color="auto"/>
              <w:bottom w:val="single" w:sz="4" w:space="0" w:color="auto"/>
              <w:right w:val="single" w:sz="4" w:space="0" w:color="auto"/>
            </w:tcBorders>
            <w:vAlign w:val="center"/>
            <w:hideMark/>
          </w:tcPr>
          <w:p w14:paraId="0A6ED029" w14:textId="77777777" w:rsidR="002F1CE5" w:rsidRDefault="002F1CE5" w:rsidP="00C95875">
            <w:pPr>
              <w:pStyle w:val="TAC"/>
              <w:rPr>
                <w:rFonts w:cs="Arial"/>
              </w:rPr>
            </w:pPr>
            <w:r>
              <w:rPr>
                <w:rFonts w:cs="Arial"/>
              </w:rPr>
              <w:t>64</w:t>
            </w:r>
          </w:p>
        </w:tc>
        <w:tc>
          <w:tcPr>
            <w:tcW w:w="2231" w:type="dxa"/>
            <w:tcBorders>
              <w:top w:val="single" w:sz="4" w:space="0" w:color="auto"/>
              <w:left w:val="single" w:sz="4" w:space="0" w:color="auto"/>
              <w:bottom w:val="single" w:sz="4" w:space="0" w:color="auto"/>
              <w:right w:val="single" w:sz="4" w:space="0" w:color="auto"/>
            </w:tcBorders>
            <w:hideMark/>
          </w:tcPr>
          <w:p w14:paraId="583477CE" w14:textId="77777777" w:rsidR="002F1CE5" w:rsidRDefault="002F1CE5" w:rsidP="00C95875">
            <w:pPr>
              <w:pStyle w:val="TAC"/>
              <w:rPr>
                <w:rFonts w:cs="Calibri"/>
                <w:szCs w:val="18"/>
                <w:lang w:val="en-US"/>
              </w:rPr>
            </w:pPr>
            <w:r>
              <w:rPr>
                <w:rFonts w:cs="Calibri"/>
                <w:szCs w:val="18"/>
                <w:lang w:val="en-US"/>
              </w:rPr>
              <w:t>60</w:t>
            </w:r>
          </w:p>
        </w:tc>
      </w:tr>
      <w:tr w:rsidR="002F1CE5" w14:paraId="16300BBB"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3E92D7F1" w14:textId="77777777" w:rsidR="002F1CE5" w:rsidRDefault="002F1CE5" w:rsidP="00C95875">
            <w:pPr>
              <w:pStyle w:val="TAC"/>
              <w:rPr>
                <w:rFonts w:cs="Arial"/>
              </w:rPr>
            </w:pPr>
            <w:r>
              <w:t>80</w:t>
            </w:r>
          </w:p>
        </w:tc>
        <w:tc>
          <w:tcPr>
            <w:tcW w:w="1170" w:type="dxa"/>
            <w:tcBorders>
              <w:top w:val="single" w:sz="4" w:space="0" w:color="auto"/>
              <w:left w:val="single" w:sz="4" w:space="0" w:color="auto"/>
              <w:bottom w:val="single" w:sz="4" w:space="0" w:color="auto"/>
              <w:right w:val="single" w:sz="4" w:space="0" w:color="auto"/>
            </w:tcBorders>
            <w:hideMark/>
          </w:tcPr>
          <w:p w14:paraId="2273074D" w14:textId="77777777" w:rsidR="002F1CE5" w:rsidRDefault="002F1CE5" w:rsidP="00C95875">
            <w:pPr>
              <w:pStyle w:val="TAC"/>
              <w:rPr>
                <w:rFonts w:cs="Arial"/>
              </w:rPr>
            </w:pPr>
            <w:r>
              <w:rPr>
                <w:rFonts w:cs="Arial"/>
              </w:rPr>
              <w:t>2048</w:t>
            </w:r>
          </w:p>
        </w:tc>
        <w:tc>
          <w:tcPr>
            <w:tcW w:w="2003" w:type="dxa"/>
            <w:tcBorders>
              <w:top w:val="single" w:sz="4" w:space="0" w:color="auto"/>
              <w:left w:val="single" w:sz="4" w:space="0" w:color="auto"/>
              <w:bottom w:val="single" w:sz="4" w:space="0" w:color="auto"/>
              <w:right w:val="single" w:sz="4" w:space="0" w:color="auto"/>
            </w:tcBorders>
            <w:hideMark/>
          </w:tcPr>
          <w:p w14:paraId="31EBEB24" w14:textId="77777777" w:rsidR="002F1CE5" w:rsidRDefault="002F1CE5" w:rsidP="00C95875">
            <w:pPr>
              <w:pStyle w:val="TAC"/>
              <w:rPr>
                <w:rFonts w:cs="Calibri"/>
                <w:szCs w:val="18"/>
                <w:lang w:val="en-US"/>
              </w:rPr>
            </w:pPr>
            <w:r>
              <w:rPr>
                <w:rFonts w:cs="Calibri"/>
                <w:szCs w:val="18"/>
                <w:lang w:val="en-US"/>
              </w:rPr>
              <w:t>144</w:t>
            </w:r>
          </w:p>
        </w:tc>
        <w:tc>
          <w:tcPr>
            <w:tcW w:w="1365" w:type="dxa"/>
            <w:tcBorders>
              <w:top w:val="single" w:sz="4" w:space="0" w:color="auto"/>
              <w:left w:val="single" w:sz="4" w:space="0" w:color="auto"/>
              <w:bottom w:val="single" w:sz="4" w:space="0" w:color="auto"/>
              <w:right w:val="single" w:sz="4" w:space="0" w:color="auto"/>
            </w:tcBorders>
            <w:vAlign w:val="center"/>
            <w:hideMark/>
          </w:tcPr>
          <w:p w14:paraId="42A89992" w14:textId="77777777" w:rsidR="002F1CE5" w:rsidRDefault="002F1CE5" w:rsidP="00C95875">
            <w:pPr>
              <w:pStyle w:val="TAC"/>
              <w:rPr>
                <w:rFonts w:cs="Arial"/>
              </w:rPr>
            </w:pPr>
            <w:r>
              <w:rPr>
                <w:rFonts w:cs="Arial"/>
              </w:rPr>
              <w:t>86</w:t>
            </w:r>
          </w:p>
        </w:tc>
        <w:tc>
          <w:tcPr>
            <w:tcW w:w="2231" w:type="dxa"/>
            <w:tcBorders>
              <w:top w:val="single" w:sz="4" w:space="0" w:color="auto"/>
              <w:left w:val="single" w:sz="4" w:space="0" w:color="auto"/>
              <w:bottom w:val="single" w:sz="4" w:space="0" w:color="auto"/>
              <w:right w:val="single" w:sz="4" w:space="0" w:color="auto"/>
            </w:tcBorders>
            <w:hideMark/>
          </w:tcPr>
          <w:p w14:paraId="5918598B" w14:textId="77777777" w:rsidR="002F1CE5" w:rsidRDefault="002F1CE5" w:rsidP="00C95875">
            <w:pPr>
              <w:pStyle w:val="TAC"/>
              <w:rPr>
                <w:rFonts w:cs="Calibri"/>
                <w:szCs w:val="18"/>
                <w:lang w:val="en-US"/>
              </w:rPr>
            </w:pPr>
            <w:r>
              <w:rPr>
                <w:rFonts w:cs="Calibri"/>
                <w:szCs w:val="18"/>
                <w:lang w:val="en-US"/>
              </w:rPr>
              <w:t>60</w:t>
            </w:r>
          </w:p>
        </w:tc>
      </w:tr>
      <w:tr w:rsidR="002F1CE5" w14:paraId="75FB5871"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C3EBD6E" w14:textId="77777777" w:rsidR="002F1CE5" w:rsidRDefault="002F1CE5" w:rsidP="00C95875">
            <w:pPr>
              <w:pStyle w:val="TAC"/>
            </w:pPr>
            <w:r>
              <w:t>90</w:t>
            </w:r>
          </w:p>
        </w:tc>
        <w:tc>
          <w:tcPr>
            <w:tcW w:w="1170" w:type="dxa"/>
            <w:tcBorders>
              <w:top w:val="single" w:sz="4" w:space="0" w:color="auto"/>
              <w:left w:val="single" w:sz="4" w:space="0" w:color="auto"/>
              <w:bottom w:val="single" w:sz="4" w:space="0" w:color="auto"/>
              <w:right w:val="single" w:sz="4" w:space="0" w:color="auto"/>
            </w:tcBorders>
            <w:hideMark/>
          </w:tcPr>
          <w:p w14:paraId="1DF5FD27" w14:textId="77777777" w:rsidR="002F1CE5" w:rsidRDefault="002F1CE5" w:rsidP="00C95875">
            <w:pPr>
              <w:pStyle w:val="TAC"/>
              <w:rPr>
                <w:rFonts w:cs="Arial"/>
              </w:rPr>
            </w:pPr>
            <w:r>
              <w:rPr>
                <w:rFonts w:cs="Arial"/>
              </w:rPr>
              <w:t>2048</w:t>
            </w:r>
          </w:p>
        </w:tc>
        <w:tc>
          <w:tcPr>
            <w:tcW w:w="2003" w:type="dxa"/>
            <w:tcBorders>
              <w:top w:val="single" w:sz="4" w:space="0" w:color="auto"/>
              <w:left w:val="single" w:sz="4" w:space="0" w:color="auto"/>
              <w:bottom w:val="single" w:sz="4" w:space="0" w:color="auto"/>
              <w:right w:val="single" w:sz="4" w:space="0" w:color="auto"/>
            </w:tcBorders>
            <w:hideMark/>
          </w:tcPr>
          <w:p w14:paraId="00FD92FE" w14:textId="77777777" w:rsidR="002F1CE5" w:rsidRDefault="002F1CE5" w:rsidP="00C95875">
            <w:pPr>
              <w:pStyle w:val="TAC"/>
              <w:rPr>
                <w:rFonts w:cs="Calibri"/>
                <w:szCs w:val="18"/>
                <w:lang w:val="en-US"/>
              </w:rPr>
            </w:pPr>
            <w:r>
              <w:rPr>
                <w:rFonts w:cs="Calibri"/>
                <w:szCs w:val="18"/>
                <w:lang w:val="en-US"/>
              </w:rPr>
              <w:t>144</w:t>
            </w:r>
          </w:p>
        </w:tc>
        <w:tc>
          <w:tcPr>
            <w:tcW w:w="1365" w:type="dxa"/>
            <w:tcBorders>
              <w:top w:val="single" w:sz="4" w:space="0" w:color="auto"/>
              <w:left w:val="single" w:sz="4" w:space="0" w:color="auto"/>
              <w:bottom w:val="single" w:sz="4" w:space="0" w:color="auto"/>
              <w:right w:val="single" w:sz="4" w:space="0" w:color="auto"/>
            </w:tcBorders>
            <w:vAlign w:val="center"/>
            <w:hideMark/>
          </w:tcPr>
          <w:p w14:paraId="1AFCDB3D" w14:textId="77777777" w:rsidR="002F1CE5" w:rsidRDefault="002F1CE5" w:rsidP="00C95875">
            <w:pPr>
              <w:pStyle w:val="TAC"/>
              <w:rPr>
                <w:rFonts w:cs="Arial"/>
              </w:rPr>
            </w:pPr>
            <w:r>
              <w:rPr>
                <w:rFonts w:cs="Arial"/>
              </w:rPr>
              <w:t>86</w:t>
            </w:r>
          </w:p>
        </w:tc>
        <w:tc>
          <w:tcPr>
            <w:tcW w:w="2231" w:type="dxa"/>
            <w:tcBorders>
              <w:top w:val="single" w:sz="4" w:space="0" w:color="auto"/>
              <w:left w:val="single" w:sz="4" w:space="0" w:color="auto"/>
              <w:bottom w:val="single" w:sz="4" w:space="0" w:color="auto"/>
              <w:right w:val="single" w:sz="4" w:space="0" w:color="auto"/>
            </w:tcBorders>
            <w:hideMark/>
          </w:tcPr>
          <w:p w14:paraId="71737924" w14:textId="77777777" w:rsidR="002F1CE5" w:rsidRDefault="002F1CE5" w:rsidP="00C95875">
            <w:pPr>
              <w:pStyle w:val="TAC"/>
              <w:rPr>
                <w:rFonts w:cs="Calibri"/>
                <w:szCs w:val="18"/>
                <w:lang w:val="en-US"/>
              </w:rPr>
            </w:pPr>
            <w:r>
              <w:rPr>
                <w:rFonts w:cs="Calibri"/>
                <w:szCs w:val="18"/>
                <w:lang w:val="en-US"/>
              </w:rPr>
              <w:t>60</w:t>
            </w:r>
          </w:p>
        </w:tc>
      </w:tr>
      <w:tr w:rsidR="002F1CE5" w14:paraId="5DDF3138"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67CE11C" w14:textId="77777777" w:rsidR="002F1CE5" w:rsidRDefault="002F1CE5" w:rsidP="00C95875">
            <w:pPr>
              <w:pStyle w:val="TAC"/>
              <w:rPr>
                <w:rFonts w:cs="Arial"/>
              </w:rPr>
            </w:pPr>
            <w:r>
              <w:t>100</w:t>
            </w:r>
          </w:p>
        </w:tc>
        <w:tc>
          <w:tcPr>
            <w:tcW w:w="1170" w:type="dxa"/>
            <w:tcBorders>
              <w:top w:val="single" w:sz="4" w:space="0" w:color="auto"/>
              <w:left w:val="single" w:sz="4" w:space="0" w:color="auto"/>
              <w:bottom w:val="single" w:sz="4" w:space="0" w:color="auto"/>
              <w:right w:val="single" w:sz="4" w:space="0" w:color="auto"/>
            </w:tcBorders>
            <w:hideMark/>
          </w:tcPr>
          <w:p w14:paraId="3FD4C4F7" w14:textId="77777777" w:rsidR="002F1CE5" w:rsidRDefault="002F1CE5" w:rsidP="00C95875">
            <w:pPr>
              <w:pStyle w:val="TAC"/>
              <w:rPr>
                <w:rFonts w:cs="Arial"/>
              </w:rPr>
            </w:pPr>
            <w:r>
              <w:rPr>
                <w:rFonts w:cs="Arial"/>
              </w:rPr>
              <w:t>2048</w:t>
            </w:r>
          </w:p>
        </w:tc>
        <w:tc>
          <w:tcPr>
            <w:tcW w:w="2003" w:type="dxa"/>
            <w:tcBorders>
              <w:top w:val="single" w:sz="4" w:space="0" w:color="auto"/>
              <w:left w:val="single" w:sz="4" w:space="0" w:color="auto"/>
              <w:bottom w:val="single" w:sz="4" w:space="0" w:color="auto"/>
              <w:right w:val="single" w:sz="4" w:space="0" w:color="auto"/>
            </w:tcBorders>
            <w:hideMark/>
          </w:tcPr>
          <w:p w14:paraId="609510BE" w14:textId="77777777" w:rsidR="002F1CE5" w:rsidRDefault="002F1CE5" w:rsidP="00C95875">
            <w:pPr>
              <w:pStyle w:val="TAC"/>
              <w:rPr>
                <w:rFonts w:cs="Calibri"/>
                <w:szCs w:val="18"/>
                <w:lang w:val="en-US"/>
              </w:rPr>
            </w:pPr>
            <w:r>
              <w:rPr>
                <w:rFonts w:cs="Calibri"/>
                <w:szCs w:val="18"/>
                <w:lang w:val="en-US"/>
              </w:rPr>
              <w:t>144</w:t>
            </w:r>
          </w:p>
        </w:tc>
        <w:tc>
          <w:tcPr>
            <w:tcW w:w="1365" w:type="dxa"/>
            <w:tcBorders>
              <w:top w:val="single" w:sz="4" w:space="0" w:color="auto"/>
              <w:left w:val="single" w:sz="4" w:space="0" w:color="auto"/>
              <w:bottom w:val="single" w:sz="4" w:space="0" w:color="auto"/>
              <w:right w:val="single" w:sz="4" w:space="0" w:color="auto"/>
            </w:tcBorders>
            <w:vAlign w:val="center"/>
            <w:hideMark/>
          </w:tcPr>
          <w:p w14:paraId="51B04122" w14:textId="77777777" w:rsidR="002F1CE5" w:rsidRDefault="002F1CE5" w:rsidP="00C95875">
            <w:pPr>
              <w:pStyle w:val="TAC"/>
              <w:rPr>
                <w:rFonts w:cs="Arial"/>
              </w:rPr>
            </w:pPr>
            <w:r>
              <w:rPr>
                <w:rFonts w:cs="Arial"/>
              </w:rPr>
              <w:t>86</w:t>
            </w:r>
          </w:p>
        </w:tc>
        <w:tc>
          <w:tcPr>
            <w:tcW w:w="2231" w:type="dxa"/>
            <w:tcBorders>
              <w:top w:val="single" w:sz="4" w:space="0" w:color="auto"/>
              <w:left w:val="single" w:sz="4" w:space="0" w:color="auto"/>
              <w:bottom w:val="single" w:sz="4" w:space="0" w:color="auto"/>
              <w:right w:val="single" w:sz="4" w:space="0" w:color="auto"/>
            </w:tcBorders>
            <w:hideMark/>
          </w:tcPr>
          <w:p w14:paraId="71BF95B5" w14:textId="77777777" w:rsidR="002F1CE5" w:rsidRDefault="002F1CE5" w:rsidP="00C95875">
            <w:pPr>
              <w:pStyle w:val="TAC"/>
              <w:rPr>
                <w:rFonts w:cs="Calibri"/>
                <w:szCs w:val="18"/>
                <w:lang w:val="en-US"/>
              </w:rPr>
            </w:pPr>
            <w:r>
              <w:rPr>
                <w:rFonts w:cs="Calibri"/>
                <w:szCs w:val="18"/>
                <w:lang w:val="en-US"/>
              </w:rPr>
              <w:t>60</w:t>
            </w:r>
          </w:p>
        </w:tc>
      </w:tr>
      <w:tr w:rsidR="002F1CE5" w14:paraId="271E7112" w14:textId="77777777" w:rsidTr="00C95875">
        <w:trPr>
          <w:cantSplit/>
          <w:jc w:val="center"/>
        </w:trPr>
        <w:tc>
          <w:tcPr>
            <w:tcW w:w="8522" w:type="dxa"/>
            <w:gridSpan w:val="5"/>
            <w:tcBorders>
              <w:top w:val="single" w:sz="4" w:space="0" w:color="auto"/>
              <w:left w:val="single" w:sz="4" w:space="0" w:color="auto"/>
              <w:bottom w:val="single" w:sz="4" w:space="0" w:color="auto"/>
              <w:right w:val="single" w:sz="4" w:space="0" w:color="auto"/>
            </w:tcBorders>
            <w:hideMark/>
          </w:tcPr>
          <w:p w14:paraId="567023E8" w14:textId="77777777" w:rsidR="002F1CE5" w:rsidRDefault="002F1CE5" w:rsidP="00C95875">
            <w:pPr>
              <w:pStyle w:val="TAN"/>
              <w:rPr>
                <w:rFonts w:cs="Calibri"/>
                <w:szCs w:val="18"/>
                <w:lang w:val="en-US"/>
              </w:rPr>
            </w:pPr>
            <w:r>
              <w:t>NOTE:</w:t>
            </w:r>
            <w:r>
              <w:tab/>
              <w:t>These percentages are informative and apply to</w:t>
            </w:r>
            <w:r>
              <w:rPr>
                <w:lang w:val="en-US" w:eastAsia="zh-CN"/>
              </w:rPr>
              <w:t xml:space="preserve"> all OFDM symbols within </w:t>
            </w:r>
            <w:proofErr w:type="spellStart"/>
            <w:r>
              <w:rPr>
                <w:lang w:val="en-US" w:eastAsia="zh-CN"/>
              </w:rPr>
              <w:t>subframe</w:t>
            </w:r>
            <w:proofErr w:type="spellEnd"/>
            <w:r>
              <w:rPr>
                <w:lang w:val="en-US" w:eastAsia="zh-CN"/>
              </w:rPr>
              <w:t xml:space="preserve"> except for symbol 0 of slot 0 and slot 2</w:t>
            </w:r>
            <w:r>
              <w:t xml:space="preserve">. Symbol 0 </w:t>
            </w:r>
            <w:r>
              <w:rPr>
                <w:lang w:val="en-US" w:eastAsia="zh-CN"/>
              </w:rPr>
              <w:t xml:space="preserve">of slot 0 and slot 2 </w:t>
            </w:r>
            <w:r>
              <w:t>may have a longer CP and therefore a lower percentage.</w:t>
            </w:r>
          </w:p>
        </w:tc>
      </w:tr>
    </w:tbl>
    <w:p w14:paraId="55E487B2" w14:textId="77777777" w:rsidR="002F1CE5" w:rsidRDefault="002F1CE5" w:rsidP="002F1CE5">
      <w:pPr>
        <w:rPr>
          <w:lang w:val="en-CA"/>
        </w:rPr>
      </w:pPr>
    </w:p>
    <w:p w14:paraId="3B368E6F" w14:textId="77777777" w:rsidR="002F1CE5" w:rsidRDefault="002F1CE5" w:rsidP="002F1CE5">
      <w:r>
        <w:t>Table B.5.2-4 below specifies the EVM window length (</w:t>
      </w:r>
      <w:r>
        <w:rPr>
          <w:i/>
        </w:rPr>
        <w:t>W</w:t>
      </w:r>
      <w:r>
        <w:t>) for extended CP. The number of CP samples excluded from the EVM window is the same as for normal CP length.</w:t>
      </w:r>
    </w:p>
    <w:p w14:paraId="3702F8D7" w14:textId="77777777" w:rsidR="002F1CE5" w:rsidRDefault="002F1CE5" w:rsidP="002F1CE5">
      <w:pPr>
        <w:pStyle w:val="TH"/>
      </w:pPr>
      <w:r>
        <w:t>Table B.5.2-4: EVM window length for extended CP, FR1, 60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4"/>
        <w:gridCol w:w="1170"/>
        <w:gridCol w:w="2014"/>
        <w:gridCol w:w="1375"/>
        <w:gridCol w:w="2284"/>
        <w:gridCol w:w="14"/>
      </w:tblGrid>
      <w:tr w:rsidR="002F1CE5" w14:paraId="704E3A23"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vAlign w:val="center"/>
            <w:hideMark/>
          </w:tcPr>
          <w:p w14:paraId="081112A5" w14:textId="77777777" w:rsidR="002F1CE5" w:rsidRDefault="002F1CE5" w:rsidP="00C95875">
            <w:pPr>
              <w:pStyle w:val="TAH"/>
              <w:rPr>
                <w:rFonts w:cs="Arial"/>
              </w:rPr>
            </w:pPr>
            <w:r>
              <w:rPr>
                <w:rFonts w:cs="Arial"/>
              </w:rPr>
              <w:t>Channel</w:t>
            </w:r>
            <w:r>
              <w:rPr>
                <w:rFonts w:cs="Arial"/>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0502CF" w14:textId="77777777" w:rsidR="002F1CE5" w:rsidRDefault="002F1CE5" w:rsidP="00C95875">
            <w:pPr>
              <w:pStyle w:val="TAH"/>
              <w:rPr>
                <w:rFonts w:cs="Arial"/>
              </w:rPr>
            </w:pPr>
            <w:r>
              <w:rPr>
                <w:rFonts w:cs="Arial"/>
              </w:rPr>
              <w:t>FFT size</w:t>
            </w:r>
          </w:p>
        </w:tc>
        <w:tc>
          <w:tcPr>
            <w:tcW w:w="2014" w:type="dxa"/>
            <w:tcBorders>
              <w:top w:val="single" w:sz="4" w:space="0" w:color="auto"/>
              <w:left w:val="single" w:sz="4" w:space="0" w:color="auto"/>
              <w:bottom w:val="single" w:sz="4" w:space="0" w:color="auto"/>
              <w:right w:val="single" w:sz="4" w:space="0" w:color="auto"/>
            </w:tcBorders>
            <w:vAlign w:val="center"/>
            <w:hideMark/>
          </w:tcPr>
          <w:p w14:paraId="654981E2" w14:textId="77777777" w:rsidR="002F1CE5" w:rsidRDefault="002F1CE5" w:rsidP="00C95875">
            <w:pPr>
              <w:pStyle w:val="TAH"/>
              <w:rPr>
                <w:rFonts w:cs="Arial"/>
              </w:rPr>
            </w:pPr>
            <w:r>
              <w:rPr>
                <w:rFonts w:cs="Arial"/>
              </w:rPr>
              <w:t>CP length in FFT samples</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008AE44" w14:textId="77777777" w:rsidR="002F1CE5" w:rsidRDefault="002F1CE5" w:rsidP="00C95875">
            <w:pPr>
              <w:pStyle w:val="TAH"/>
              <w:rPr>
                <w:rFonts w:cs="Arial"/>
              </w:rPr>
            </w:pPr>
            <w:r>
              <w:rPr>
                <w:rFonts w:cs="Arial"/>
              </w:rPr>
              <w:t xml:space="preserve">EVM window length </w:t>
            </w:r>
            <w:r>
              <w:rPr>
                <w:rFonts w:cs="Arial"/>
                <w:i/>
              </w:rPr>
              <w:t>W</w:t>
            </w:r>
          </w:p>
        </w:tc>
        <w:tc>
          <w:tcPr>
            <w:tcW w:w="2284" w:type="dxa"/>
            <w:tcBorders>
              <w:top w:val="single" w:sz="4" w:space="0" w:color="auto"/>
              <w:left w:val="single" w:sz="4" w:space="0" w:color="auto"/>
              <w:bottom w:val="single" w:sz="4" w:space="0" w:color="auto"/>
              <w:right w:val="single" w:sz="4" w:space="0" w:color="auto"/>
            </w:tcBorders>
            <w:vAlign w:val="center"/>
            <w:hideMark/>
          </w:tcPr>
          <w:p w14:paraId="78124782" w14:textId="77777777" w:rsidR="002F1CE5" w:rsidRDefault="002F1CE5" w:rsidP="00C95875">
            <w:pPr>
              <w:pStyle w:val="TAH"/>
              <w:rPr>
                <w:rFonts w:cs="Arial"/>
              </w:rPr>
            </w:pPr>
            <w:r>
              <w:rPr>
                <w:rFonts w:cs="Arial"/>
              </w:rPr>
              <w:t xml:space="preserve">Ratio of </w:t>
            </w:r>
            <w:r>
              <w:rPr>
                <w:rFonts w:cs="Arial"/>
                <w:i/>
              </w:rPr>
              <w:t>W</w:t>
            </w:r>
            <w:r>
              <w:rPr>
                <w:rFonts w:cs="Arial"/>
              </w:rPr>
              <w:t xml:space="preserve"> to total CP length (Note) (%)</w:t>
            </w:r>
          </w:p>
        </w:tc>
      </w:tr>
      <w:tr w:rsidR="002F1CE5" w14:paraId="719349EE"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041950EC" w14:textId="77777777" w:rsidR="002F1CE5" w:rsidRDefault="002F1CE5" w:rsidP="00C95875">
            <w:pPr>
              <w:pStyle w:val="TAC"/>
              <w:rPr>
                <w:rFonts w:cs="Arial"/>
              </w:rPr>
            </w:pPr>
            <w:r>
              <w:t>10</w:t>
            </w:r>
          </w:p>
        </w:tc>
        <w:tc>
          <w:tcPr>
            <w:tcW w:w="1170" w:type="dxa"/>
            <w:tcBorders>
              <w:top w:val="single" w:sz="4" w:space="0" w:color="auto"/>
              <w:left w:val="single" w:sz="4" w:space="0" w:color="auto"/>
              <w:bottom w:val="single" w:sz="4" w:space="0" w:color="auto"/>
              <w:right w:val="single" w:sz="4" w:space="0" w:color="auto"/>
            </w:tcBorders>
            <w:hideMark/>
          </w:tcPr>
          <w:p w14:paraId="5A42191E" w14:textId="77777777" w:rsidR="002F1CE5" w:rsidRDefault="002F1CE5" w:rsidP="00C95875">
            <w:pPr>
              <w:pStyle w:val="TAC"/>
              <w:rPr>
                <w:rFonts w:cs="Arial"/>
              </w:rPr>
            </w:pPr>
            <w:r>
              <w:t>256</w:t>
            </w:r>
          </w:p>
        </w:tc>
        <w:tc>
          <w:tcPr>
            <w:tcW w:w="2014" w:type="dxa"/>
            <w:tcBorders>
              <w:top w:val="single" w:sz="4" w:space="0" w:color="auto"/>
              <w:left w:val="single" w:sz="4" w:space="0" w:color="auto"/>
              <w:bottom w:val="single" w:sz="4" w:space="0" w:color="auto"/>
              <w:right w:val="single" w:sz="4" w:space="0" w:color="auto"/>
            </w:tcBorders>
            <w:hideMark/>
          </w:tcPr>
          <w:p w14:paraId="34CA7442" w14:textId="77777777" w:rsidR="002F1CE5" w:rsidRDefault="002F1CE5" w:rsidP="00C95875">
            <w:pPr>
              <w:pStyle w:val="TAC"/>
              <w:rPr>
                <w:rFonts w:cs="Arial"/>
              </w:rPr>
            </w:pPr>
            <w:r>
              <w:rPr>
                <w:rFonts w:cs="Arial"/>
              </w:rPr>
              <w:t>64</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5DAD214" w14:textId="77777777" w:rsidR="002F1CE5" w:rsidRDefault="002F1CE5" w:rsidP="00C95875">
            <w:pPr>
              <w:pStyle w:val="TAC"/>
              <w:rPr>
                <w:rFonts w:cs="Arial"/>
              </w:rPr>
            </w:pPr>
            <w:r>
              <w:rPr>
                <w:rFonts w:cs="Arial"/>
              </w:rPr>
              <w:t>54</w:t>
            </w:r>
          </w:p>
        </w:tc>
        <w:tc>
          <w:tcPr>
            <w:tcW w:w="2284" w:type="dxa"/>
            <w:tcBorders>
              <w:top w:val="single" w:sz="4" w:space="0" w:color="auto"/>
              <w:left w:val="single" w:sz="4" w:space="0" w:color="auto"/>
              <w:bottom w:val="single" w:sz="4" w:space="0" w:color="auto"/>
              <w:right w:val="single" w:sz="4" w:space="0" w:color="auto"/>
            </w:tcBorders>
            <w:hideMark/>
          </w:tcPr>
          <w:p w14:paraId="46BA3BC2" w14:textId="77777777" w:rsidR="002F1CE5" w:rsidRDefault="002F1CE5" w:rsidP="00C95875">
            <w:pPr>
              <w:pStyle w:val="TAC"/>
              <w:rPr>
                <w:rFonts w:cs="Arial"/>
              </w:rPr>
            </w:pPr>
            <w:r>
              <w:rPr>
                <w:rFonts w:cs="Arial"/>
              </w:rPr>
              <w:t>84</w:t>
            </w:r>
          </w:p>
        </w:tc>
      </w:tr>
      <w:tr w:rsidR="002F1CE5" w14:paraId="7CF14E0E"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3A88221A" w14:textId="77777777" w:rsidR="002F1CE5" w:rsidRDefault="002F1CE5" w:rsidP="00C95875">
            <w:pPr>
              <w:pStyle w:val="TAC"/>
              <w:rPr>
                <w:rFonts w:cs="Arial"/>
              </w:rPr>
            </w:pPr>
            <w:r>
              <w:t>15</w:t>
            </w:r>
          </w:p>
        </w:tc>
        <w:tc>
          <w:tcPr>
            <w:tcW w:w="1170" w:type="dxa"/>
            <w:tcBorders>
              <w:top w:val="single" w:sz="4" w:space="0" w:color="auto"/>
              <w:left w:val="single" w:sz="4" w:space="0" w:color="auto"/>
              <w:bottom w:val="single" w:sz="4" w:space="0" w:color="auto"/>
              <w:right w:val="single" w:sz="4" w:space="0" w:color="auto"/>
            </w:tcBorders>
            <w:hideMark/>
          </w:tcPr>
          <w:p w14:paraId="139115FE" w14:textId="77777777" w:rsidR="002F1CE5" w:rsidRDefault="002F1CE5" w:rsidP="00C95875">
            <w:pPr>
              <w:pStyle w:val="TAC"/>
              <w:rPr>
                <w:rFonts w:cs="Arial"/>
              </w:rPr>
            </w:pPr>
            <w:r>
              <w:rPr>
                <w:rFonts w:cs="Arial"/>
              </w:rPr>
              <w:t>384</w:t>
            </w:r>
          </w:p>
        </w:tc>
        <w:tc>
          <w:tcPr>
            <w:tcW w:w="2014" w:type="dxa"/>
            <w:tcBorders>
              <w:top w:val="single" w:sz="4" w:space="0" w:color="auto"/>
              <w:left w:val="single" w:sz="4" w:space="0" w:color="auto"/>
              <w:bottom w:val="single" w:sz="4" w:space="0" w:color="auto"/>
              <w:right w:val="single" w:sz="4" w:space="0" w:color="auto"/>
            </w:tcBorders>
            <w:hideMark/>
          </w:tcPr>
          <w:p w14:paraId="40055CE2" w14:textId="77777777" w:rsidR="002F1CE5" w:rsidRDefault="002F1CE5" w:rsidP="00C95875">
            <w:pPr>
              <w:pStyle w:val="TAC"/>
              <w:rPr>
                <w:rFonts w:cs="Arial"/>
              </w:rPr>
            </w:pPr>
            <w:r>
              <w:rPr>
                <w:rFonts w:cs="Arial"/>
              </w:rPr>
              <w:t>96</w:t>
            </w:r>
          </w:p>
        </w:tc>
        <w:tc>
          <w:tcPr>
            <w:tcW w:w="1375" w:type="dxa"/>
            <w:tcBorders>
              <w:top w:val="single" w:sz="4" w:space="0" w:color="auto"/>
              <w:left w:val="single" w:sz="4" w:space="0" w:color="auto"/>
              <w:bottom w:val="single" w:sz="4" w:space="0" w:color="auto"/>
              <w:right w:val="single" w:sz="4" w:space="0" w:color="auto"/>
            </w:tcBorders>
            <w:vAlign w:val="center"/>
            <w:hideMark/>
          </w:tcPr>
          <w:p w14:paraId="28C91901" w14:textId="77777777" w:rsidR="002F1CE5" w:rsidRDefault="002F1CE5" w:rsidP="00C95875">
            <w:pPr>
              <w:pStyle w:val="TAC"/>
              <w:rPr>
                <w:rFonts w:cs="Arial"/>
              </w:rPr>
            </w:pPr>
            <w:r>
              <w:rPr>
                <w:rFonts w:cs="Arial"/>
              </w:rPr>
              <w:t>80</w:t>
            </w:r>
          </w:p>
        </w:tc>
        <w:tc>
          <w:tcPr>
            <w:tcW w:w="2284" w:type="dxa"/>
            <w:tcBorders>
              <w:top w:val="single" w:sz="4" w:space="0" w:color="auto"/>
              <w:left w:val="single" w:sz="4" w:space="0" w:color="auto"/>
              <w:bottom w:val="single" w:sz="4" w:space="0" w:color="auto"/>
              <w:right w:val="single" w:sz="4" w:space="0" w:color="auto"/>
            </w:tcBorders>
            <w:hideMark/>
          </w:tcPr>
          <w:p w14:paraId="45D0F91B" w14:textId="77777777" w:rsidR="002F1CE5" w:rsidRDefault="002F1CE5" w:rsidP="00C95875">
            <w:pPr>
              <w:pStyle w:val="TAC"/>
              <w:rPr>
                <w:rFonts w:cs="Arial"/>
              </w:rPr>
            </w:pPr>
            <w:r>
              <w:rPr>
                <w:rFonts w:cs="Arial"/>
              </w:rPr>
              <w:t>83</w:t>
            </w:r>
          </w:p>
        </w:tc>
      </w:tr>
      <w:tr w:rsidR="002F1CE5" w14:paraId="20ED573F"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504C79B4" w14:textId="77777777" w:rsidR="002F1CE5" w:rsidRDefault="002F1CE5" w:rsidP="00C95875">
            <w:pPr>
              <w:pStyle w:val="TAC"/>
              <w:rPr>
                <w:rFonts w:cs="Arial"/>
              </w:rPr>
            </w:pPr>
            <w:r>
              <w:t>20</w:t>
            </w:r>
          </w:p>
        </w:tc>
        <w:tc>
          <w:tcPr>
            <w:tcW w:w="1170" w:type="dxa"/>
            <w:tcBorders>
              <w:top w:val="single" w:sz="4" w:space="0" w:color="auto"/>
              <w:left w:val="single" w:sz="4" w:space="0" w:color="auto"/>
              <w:bottom w:val="single" w:sz="4" w:space="0" w:color="auto"/>
              <w:right w:val="single" w:sz="4" w:space="0" w:color="auto"/>
            </w:tcBorders>
            <w:hideMark/>
          </w:tcPr>
          <w:p w14:paraId="20E5C9BB" w14:textId="77777777" w:rsidR="002F1CE5" w:rsidRDefault="002F1CE5" w:rsidP="00C95875">
            <w:pPr>
              <w:pStyle w:val="TAC"/>
              <w:rPr>
                <w:rFonts w:cs="Arial"/>
              </w:rPr>
            </w:pPr>
            <w:r>
              <w:rPr>
                <w:rFonts w:cs="Arial"/>
              </w:rPr>
              <w:t>512</w:t>
            </w:r>
          </w:p>
        </w:tc>
        <w:tc>
          <w:tcPr>
            <w:tcW w:w="2014" w:type="dxa"/>
            <w:tcBorders>
              <w:top w:val="single" w:sz="4" w:space="0" w:color="auto"/>
              <w:left w:val="single" w:sz="4" w:space="0" w:color="auto"/>
              <w:bottom w:val="single" w:sz="4" w:space="0" w:color="auto"/>
              <w:right w:val="single" w:sz="4" w:space="0" w:color="auto"/>
            </w:tcBorders>
            <w:hideMark/>
          </w:tcPr>
          <w:p w14:paraId="2A78CE85" w14:textId="77777777" w:rsidR="002F1CE5" w:rsidRDefault="002F1CE5" w:rsidP="00C95875">
            <w:pPr>
              <w:pStyle w:val="TAC"/>
              <w:rPr>
                <w:rFonts w:cs="Arial"/>
              </w:rPr>
            </w:pPr>
            <w:r>
              <w:rPr>
                <w:rFonts w:cs="Arial"/>
              </w:rPr>
              <w:t>128</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7979802" w14:textId="77777777" w:rsidR="002F1CE5" w:rsidRDefault="002F1CE5" w:rsidP="00C95875">
            <w:pPr>
              <w:pStyle w:val="TAC"/>
              <w:rPr>
                <w:rFonts w:cs="Arial"/>
              </w:rPr>
            </w:pPr>
            <w:r>
              <w:rPr>
                <w:rFonts w:cs="Arial"/>
              </w:rPr>
              <w:t>106</w:t>
            </w:r>
          </w:p>
        </w:tc>
        <w:tc>
          <w:tcPr>
            <w:tcW w:w="2284" w:type="dxa"/>
            <w:tcBorders>
              <w:top w:val="single" w:sz="4" w:space="0" w:color="auto"/>
              <w:left w:val="single" w:sz="4" w:space="0" w:color="auto"/>
              <w:bottom w:val="single" w:sz="4" w:space="0" w:color="auto"/>
              <w:right w:val="single" w:sz="4" w:space="0" w:color="auto"/>
            </w:tcBorders>
            <w:hideMark/>
          </w:tcPr>
          <w:p w14:paraId="0DAF80D0" w14:textId="77777777" w:rsidR="002F1CE5" w:rsidRDefault="002F1CE5" w:rsidP="00C95875">
            <w:pPr>
              <w:pStyle w:val="TAC"/>
              <w:rPr>
                <w:rFonts w:cs="Arial"/>
              </w:rPr>
            </w:pPr>
            <w:r>
              <w:rPr>
                <w:rFonts w:cs="Arial"/>
              </w:rPr>
              <w:t>83</w:t>
            </w:r>
          </w:p>
        </w:tc>
      </w:tr>
      <w:tr w:rsidR="002F1CE5" w14:paraId="17FD6029"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4C38E1C1" w14:textId="77777777" w:rsidR="002F1CE5" w:rsidRDefault="002F1CE5" w:rsidP="00C95875">
            <w:pPr>
              <w:pStyle w:val="TAC"/>
              <w:rPr>
                <w:rFonts w:cs="Arial"/>
              </w:rPr>
            </w:pPr>
            <w:r>
              <w:t>25</w:t>
            </w:r>
          </w:p>
        </w:tc>
        <w:tc>
          <w:tcPr>
            <w:tcW w:w="1170" w:type="dxa"/>
            <w:tcBorders>
              <w:top w:val="single" w:sz="4" w:space="0" w:color="auto"/>
              <w:left w:val="single" w:sz="4" w:space="0" w:color="auto"/>
              <w:bottom w:val="single" w:sz="4" w:space="0" w:color="auto"/>
              <w:right w:val="single" w:sz="4" w:space="0" w:color="auto"/>
            </w:tcBorders>
            <w:hideMark/>
          </w:tcPr>
          <w:p w14:paraId="3D398919" w14:textId="77777777" w:rsidR="002F1CE5" w:rsidRDefault="002F1CE5" w:rsidP="00C95875">
            <w:pPr>
              <w:pStyle w:val="TAC"/>
              <w:rPr>
                <w:rFonts w:cs="Arial"/>
              </w:rPr>
            </w:pPr>
            <w:r>
              <w:rPr>
                <w:rFonts w:cs="Arial"/>
              </w:rPr>
              <w:t>512</w:t>
            </w:r>
          </w:p>
        </w:tc>
        <w:tc>
          <w:tcPr>
            <w:tcW w:w="2014" w:type="dxa"/>
            <w:tcBorders>
              <w:top w:val="single" w:sz="4" w:space="0" w:color="auto"/>
              <w:left w:val="single" w:sz="4" w:space="0" w:color="auto"/>
              <w:bottom w:val="single" w:sz="4" w:space="0" w:color="auto"/>
              <w:right w:val="single" w:sz="4" w:space="0" w:color="auto"/>
            </w:tcBorders>
            <w:hideMark/>
          </w:tcPr>
          <w:p w14:paraId="634D51B5" w14:textId="77777777" w:rsidR="002F1CE5" w:rsidRDefault="002F1CE5" w:rsidP="00C95875">
            <w:pPr>
              <w:pStyle w:val="TAC"/>
              <w:rPr>
                <w:rFonts w:cs="Arial"/>
              </w:rPr>
            </w:pPr>
            <w:r>
              <w:rPr>
                <w:rFonts w:cs="Arial"/>
              </w:rPr>
              <w:t>128</w:t>
            </w:r>
          </w:p>
        </w:tc>
        <w:tc>
          <w:tcPr>
            <w:tcW w:w="1375" w:type="dxa"/>
            <w:tcBorders>
              <w:top w:val="single" w:sz="4" w:space="0" w:color="auto"/>
              <w:left w:val="single" w:sz="4" w:space="0" w:color="auto"/>
              <w:bottom w:val="single" w:sz="4" w:space="0" w:color="auto"/>
              <w:right w:val="single" w:sz="4" w:space="0" w:color="auto"/>
            </w:tcBorders>
            <w:vAlign w:val="center"/>
            <w:hideMark/>
          </w:tcPr>
          <w:p w14:paraId="28446D7D" w14:textId="77777777" w:rsidR="002F1CE5" w:rsidRDefault="002F1CE5" w:rsidP="00C95875">
            <w:pPr>
              <w:pStyle w:val="TAC"/>
              <w:rPr>
                <w:rFonts w:cs="Arial"/>
              </w:rPr>
            </w:pPr>
            <w:r>
              <w:rPr>
                <w:rFonts w:cs="Arial"/>
              </w:rPr>
              <w:t>110</w:t>
            </w:r>
          </w:p>
        </w:tc>
        <w:tc>
          <w:tcPr>
            <w:tcW w:w="2284" w:type="dxa"/>
            <w:tcBorders>
              <w:top w:val="single" w:sz="4" w:space="0" w:color="auto"/>
              <w:left w:val="single" w:sz="4" w:space="0" w:color="auto"/>
              <w:bottom w:val="single" w:sz="4" w:space="0" w:color="auto"/>
              <w:right w:val="single" w:sz="4" w:space="0" w:color="auto"/>
            </w:tcBorders>
            <w:hideMark/>
          </w:tcPr>
          <w:p w14:paraId="64291AFE" w14:textId="77777777" w:rsidR="002F1CE5" w:rsidRDefault="002F1CE5" w:rsidP="00C95875">
            <w:pPr>
              <w:pStyle w:val="TAC"/>
              <w:rPr>
                <w:rFonts w:cs="Arial"/>
              </w:rPr>
            </w:pPr>
            <w:r>
              <w:rPr>
                <w:rFonts w:cs="Arial"/>
              </w:rPr>
              <w:t>85.9</w:t>
            </w:r>
          </w:p>
        </w:tc>
      </w:tr>
      <w:tr w:rsidR="002F1CE5" w14:paraId="4F266F9F"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6E5ECF39" w14:textId="77777777" w:rsidR="002F1CE5" w:rsidRDefault="002F1CE5" w:rsidP="00C95875">
            <w:pPr>
              <w:pStyle w:val="TAC"/>
            </w:pPr>
            <w:r>
              <w:t>30</w:t>
            </w:r>
          </w:p>
        </w:tc>
        <w:tc>
          <w:tcPr>
            <w:tcW w:w="1170" w:type="dxa"/>
            <w:tcBorders>
              <w:top w:val="single" w:sz="4" w:space="0" w:color="auto"/>
              <w:left w:val="single" w:sz="4" w:space="0" w:color="auto"/>
              <w:bottom w:val="single" w:sz="4" w:space="0" w:color="auto"/>
              <w:right w:val="single" w:sz="4" w:space="0" w:color="auto"/>
            </w:tcBorders>
            <w:hideMark/>
          </w:tcPr>
          <w:p w14:paraId="46409EBD" w14:textId="77777777" w:rsidR="002F1CE5" w:rsidRDefault="002F1CE5" w:rsidP="00C95875">
            <w:pPr>
              <w:pStyle w:val="TAC"/>
            </w:pPr>
            <w:r>
              <w:t>768</w:t>
            </w:r>
          </w:p>
        </w:tc>
        <w:tc>
          <w:tcPr>
            <w:tcW w:w="2014" w:type="dxa"/>
            <w:tcBorders>
              <w:top w:val="single" w:sz="4" w:space="0" w:color="auto"/>
              <w:left w:val="single" w:sz="4" w:space="0" w:color="auto"/>
              <w:bottom w:val="single" w:sz="4" w:space="0" w:color="auto"/>
              <w:right w:val="single" w:sz="4" w:space="0" w:color="auto"/>
            </w:tcBorders>
            <w:hideMark/>
          </w:tcPr>
          <w:p w14:paraId="38169B31" w14:textId="77777777" w:rsidR="002F1CE5" w:rsidRDefault="002F1CE5" w:rsidP="00C95875">
            <w:pPr>
              <w:pStyle w:val="TAC"/>
              <w:rPr>
                <w:rFonts w:cs="Arial"/>
              </w:rPr>
            </w:pPr>
            <w:r>
              <w:rPr>
                <w:rFonts w:cs="Arial"/>
              </w:rPr>
              <w:t>192</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64C7B2B" w14:textId="77777777" w:rsidR="002F1CE5" w:rsidRDefault="002F1CE5" w:rsidP="00C95875">
            <w:pPr>
              <w:pStyle w:val="TAC"/>
              <w:rPr>
                <w:rFonts w:cs="Arial"/>
              </w:rPr>
            </w:pPr>
            <w:r>
              <w:rPr>
                <w:rFonts w:cs="Arial"/>
              </w:rPr>
              <w:t>164</w:t>
            </w:r>
          </w:p>
        </w:tc>
        <w:tc>
          <w:tcPr>
            <w:tcW w:w="2284" w:type="dxa"/>
            <w:tcBorders>
              <w:top w:val="single" w:sz="4" w:space="0" w:color="auto"/>
              <w:left w:val="single" w:sz="4" w:space="0" w:color="auto"/>
              <w:bottom w:val="single" w:sz="4" w:space="0" w:color="auto"/>
              <w:right w:val="single" w:sz="4" w:space="0" w:color="auto"/>
            </w:tcBorders>
            <w:hideMark/>
          </w:tcPr>
          <w:p w14:paraId="4F1E0EB1" w14:textId="77777777" w:rsidR="002F1CE5" w:rsidRDefault="002F1CE5" w:rsidP="00C95875">
            <w:pPr>
              <w:pStyle w:val="TAC"/>
              <w:rPr>
                <w:rFonts w:cs="Arial"/>
              </w:rPr>
            </w:pPr>
            <w:r>
              <w:rPr>
                <w:rFonts w:cs="Arial"/>
              </w:rPr>
              <w:t>85.9</w:t>
            </w:r>
          </w:p>
        </w:tc>
      </w:tr>
      <w:tr w:rsidR="002F1CE5" w14:paraId="63388452" w14:textId="77777777" w:rsidTr="00C95875">
        <w:trPr>
          <w:gridAfter w:val="1"/>
          <w:wAfter w:w="14" w:type="dxa"/>
          <w:cantSplit/>
          <w:jc w:val="center"/>
          <w:ins w:id="5180" w:author="Huawei" w:date="2021-01-07T16:28:00Z"/>
        </w:trPr>
        <w:tc>
          <w:tcPr>
            <w:tcW w:w="1774" w:type="dxa"/>
            <w:tcBorders>
              <w:top w:val="single" w:sz="4" w:space="0" w:color="auto"/>
              <w:left w:val="single" w:sz="4" w:space="0" w:color="auto"/>
              <w:bottom w:val="single" w:sz="4" w:space="0" w:color="auto"/>
              <w:right w:val="single" w:sz="4" w:space="0" w:color="auto"/>
            </w:tcBorders>
          </w:tcPr>
          <w:p w14:paraId="10950001" w14:textId="77777777" w:rsidR="002F1CE5" w:rsidRDefault="002F1CE5" w:rsidP="00C95875">
            <w:pPr>
              <w:pStyle w:val="TAC"/>
              <w:rPr>
                <w:ins w:id="5181" w:author="Huawei" w:date="2021-01-07T16:28:00Z"/>
              </w:rPr>
            </w:pPr>
            <w:ins w:id="5182" w:author="Huawei" w:date="2021-01-07T16:28:00Z">
              <w:r>
                <w:rPr>
                  <w:rFonts w:hint="eastAsia"/>
                  <w:lang w:eastAsia="zh-CN"/>
                </w:rPr>
                <w:t>35</w:t>
              </w:r>
            </w:ins>
          </w:p>
        </w:tc>
        <w:tc>
          <w:tcPr>
            <w:tcW w:w="1170" w:type="dxa"/>
            <w:tcBorders>
              <w:top w:val="single" w:sz="4" w:space="0" w:color="auto"/>
              <w:left w:val="single" w:sz="4" w:space="0" w:color="auto"/>
              <w:bottom w:val="single" w:sz="4" w:space="0" w:color="auto"/>
              <w:right w:val="single" w:sz="4" w:space="0" w:color="auto"/>
            </w:tcBorders>
          </w:tcPr>
          <w:p w14:paraId="3F2DE6A7" w14:textId="77777777" w:rsidR="002F1CE5" w:rsidRDefault="002F1CE5" w:rsidP="00C95875">
            <w:pPr>
              <w:pStyle w:val="TAC"/>
              <w:rPr>
                <w:ins w:id="5183" w:author="Huawei" w:date="2021-01-07T16:28:00Z"/>
              </w:rPr>
            </w:pPr>
            <w:ins w:id="5184" w:author="Huawei" w:date="2021-01-07T16:28:00Z">
              <w:r>
                <w:t>768</w:t>
              </w:r>
            </w:ins>
          </w:p>
        </w:tc>
        <w:tc>
          <w:tcPr>
            <w:tcW w:w="2014" w:type="dxa"/>
            <w:tcBorders>
              <w:top w:val="single" w:sz="4" w:space="0" w:color="auto"/>
              <w:left w:val="single" w:sz="4" w:space="0" w:color="auto"/>
              <w:bottom w:val="single" w:sz="4" w:space="0" w:color="auto"/>
              <w:right w:val="single" w:sz="4" w:space="0" w:color="auto"/>
            </w:tcBorders>
          </w:tcPr>
          <w:p w14:paraId="5EF668A9" w14:textId="77777777" w:rsidR="002F1CE5" w:rsidRDefault="002F1CE5" w:rsidP="00C95875">
            <w:pPr>
              <w:pStyle w:val="TAC"/>
              <w:rPr>
                <w:ins w:id="5185" w:author="Huawei" w:date="2021-01-07T16:28:00Z"/>
                <w:rFonts w:cs="Arial"/>
              </w:rPr>
            </w:pPr>
            <w:ins w:id="5186" w:author="Huawei" w:date="2021-01-07T16:28:00Z">
              <w:r>
                <w:rPr>
                  <w:rFonts w:cs="Arial"/>
                </w:rPr>
                <w:t>192</w:t>
              </w:r>
            </w:ins>
          </w:p>
        </w:tc>
        <w:tc>
          <w:tcPr>
            <w:tcW w:w="1375" w:type="dxa"/>
            <w:tcBorders>
              <w:top w:val="single" w:sz="4" w:space="0" w:color="auto"/>
              <w:left w:val="single" w:sz="4" w:space="0" w:color="auto"/>
              <w:bottom w:val="single" w:sz="4" w:space="0" w:color="auto"/>
              <w:right w:val="single" w:sz="4" w:space="0" w:color="auto"/>
            </w:tcBorders>
            <w:vAlign w:val="center"/>
          </w:tcPr>
          <w:p w14:paraId="2E1A0CFD" w14:textId="77777777" w:rsidR="002F1CE5" w:rsidRDefault="002F1CE5" w:rsidP="00C95875">
            <w:pPr>
              <w:pStyle w:val="TAC"/>
              <w:rPr>
                <w:ins w:id="5187" w:author="Huawei" w:date="2021-01-07T16:28:00Z"/>
                <w:rFonts w:cs="Arial"/>
              </w:rPr>
            </w:pPr>
            <w:ins w:id="5188" w:author="Huawei" w:date="2021-01-07T16:28:00Z">
              <w:r>
                <w:rPr>
                  <w:rFonts w:cs="Arial"/>
                </w:rPr>
                <w:t>164</w:t>
              </w:r>
            </w:ins>
          </w:p>
        </w:tc>
        <w:tc>
          <w:tcPr>
            <w:tcW w:w="2284" w:type="dxa"/>
            <w:tcBorders>
              <w:top w:val="single" w:sz="4" w:space="0" w:color="auto"/>
              <w:left w:val="single" w:sz="4" w:space="0" w:color="auto"/>
              <w:bottom w:val="single" w:sz="4" w:space="0" w:color="auto"/>
              <w:right w:val="single" w:sz="4" w:space="0" w:color="auto"/>
            </w:tcBorders>
          </w:tcPr>
          <w:p w14:paraId="38710779" w14:textId="77777777" w:rsidR="002F1CE5" w:rsidRDefault="002F1CE5" w:rsidP="00C95875">
            <w:pPr>
              <w:pStyle w:val="TAC"/>
              <w:rPr>
                <w:ins w:id="5189" w:author="Huawei" w:date="2021-01-07T16:28:00Z"/>
                <w:rFonts w:cs="Arial"/>
              </w:rPr>
            </w:pPr>
            <w:ins w:id="5190" w:author="Huawei" w:date="2021-01-07T16:28:00Z">
              <w:r>
                <w:rPr>
                  <w:rFonts w:cs="Arial"/>
                </w:rPr>
                <w:t>85.9</w:t>
              </w:r>
            </w:ins>
          </w:p>
        </w:tc>
      </w:tr>
      <w:tr w:rsidR="002F1CE5" w14:paraId="042D2D13"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0A39360D" w14:textId="77777777" w:rsidR="002F1CE5" w:rsidRDefault="002F1CE5" w:rsidP="00C95875">
            <w:pPr>
              <w:pStyle w:val="TAC"/>
              <w:rPr>
                <w:rFonts w:cs="Arial"/>
              </w:rPr>
            </w:pPr>
            <w:r>
              <w:t>40</w:t>
            </w:r>
          </w:p>
        </w:tc>
        <w:tc>
          <w:tcPr>
            <w:tcW w:w="1170" w:type="dxa"/>
            <w:tcBorders>
              <w:top w:val="single" w:sz="4" w:space="0" w:color="auto"/>
              <w:left w:val="single" w:sz="4" w:space="0" w:color="auto"/>
              <w:bottom w:val="single" w:sz="4" w:space="0" w:color="auto"/>
              <w:right w:val="single" w:sz="4" w:space="0" w:color="auto"/>
            </w:tcBorders>
            <w:hideMark/>
          </w:tcPr>
          <w:p w14:paraId="4FDB58A7" w14:textId="77777777" w:rsidR="002F1CE5" w:rsidRDefault="002F1CE5" w:rsidP="00C95875">
            <w:pPr>
              <w:pStyle w:val="TAC"/>
              <w:rPr>
                <w:rFonts w:cs="Arial"/>
              </w:rPr>
            </w:pPr>
            <w:r>
              <w:rPr>
                <w:rFonts w:cs="Arial"/>
              </w:rPr>
              <w:t>1024</w:t>
            </w:r>
          </w:p>
        </w:tc>
        <w:tc>
          <w:tcPr>
            <w:tcW w:w="2014" w:type="dxa"/>
            <w:tcBorders>
              <w:top w:val="single" w:sz="4" w:space="0" w:color="auto"/>
              <w:left w:val="single" w:sz="4" w:space="0" w:color="auto"/>
              <w:bottom w:val="single" w:sz="4" w:space="0" w:color="auto"/>
              <w:right w:val="single" w:sz="4" w:space="0" w:color="auto"/>
            </w:tcBorders>
            <w:hideMark/>
          </w:tcPr>
          <w:p w14:paraId="2CE4E6E5" w14:textId="77777777" w:rsidR="002F1CE5" w:rsidRDefault="002F1CE5" w:rsidP="00C95875">
            <w:pPr>
              <w:pStyle w:val="TAC"/>
              <w:rPr>
                <w:rFonts w:cs="Arial"/>
              </w:rPr>
            </w:pPr>
            <w:r>
              <w:rPr>
                <w:rFonts w:cs="Arial"/>
              </w:rPr>
              <w:t>256</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47AAC11" w14:textId="77777777" w:rsidR="002F1CE5" w:rsidRDefault="002F1CE5" w:rsidP="00C95875">
            <w:pPr>
              <w:pStyle w:val="TAC"/>
              <w:rPr>
                <w:rFonts w:cs="Arial"/>
              </w:rPr>
            </w:pPr>
            <w:r>
              <w:rPr>
                <w:rFonts w:cs="Arial"/>
              </w:rPr>
              <w:t>220</w:t>
            </w:r>
          </w:p>
        </w:tc>
        <w:tc>
          <w:tcPr>
            <w:tcW w:w="2284" w:type="dxa"/>
            <w:tcBorders>
              <w:top w:val="single" w:sz="4" w:space="0" w:color="auto"/>
              <w:left w:val="single" w:sz="4" w:space="0" w:color="auto"/>
              <w:bottom w:val="single" w:sz="4" w:space="0" w:color="auto"/>
              <w:right w:val="single" w:sz="4" w:space="0" w:color="auto"/>
            </w:tcBorders>
            <w:hideMark/>
          </w:tcPr>
          <w:p w14:paraId="5127EFF3" w14:textId="77777777" w:rsidR="002F1CE5" w:rsidRDefault="002F1CE5" w:rsidP="00C95875">
            <w:pPr>
              <w:pStyle w:val="TAC"/>
              <w:rPr>
                <w:rFonts w:cs="Arial"/>
              </w:rPr>
            </w:pPr>
            <w:r>
              <w:rPr>
                <w:rFonts w:cs="Arial"/>
              </w:rPr>
              <w:t>85.9</w:t>
            </w:r>
          </w:p>
        </w:tc>
      </w:tr>
      <w:tr w:rsidR="002F1CE5" w14:paraId="6E9F0152" w14:textId="77777777" w:rsidTr="00C95875">
        <w:trPr>
          <w:gridAfter w:val="1"/>
          <w:wAfter w:w="14" w:type="dxa"/>
          <w:cantSplit/>
          <w:jc w:val="center"/>
          <w:ins w:id="5191" w:author="Huawei" w:date="2021-01-07T16:28:00Z"/>
        </w:trPr>
        <w:tc>
          <w:tcPr>
            <w:tcW w:w="1774" w:type="dxa"/>
            <w:tcBorders>
              <w:top w:val="single" w:sz="4" w:space="0" w:color="auto"/>
              <w:left w:val="single" w:sz="4" w:space="0" w:color="auto"/>
              <w:bottom w:val="single" w:sz="4" w:space="0" w:color="auto"/>
              <w:right w:val="single" w:sz="4" w:space="0" w:color="auto"/>
            </w:tcBorders>
          </w:tcPr>
          <w:p w14:paraId="5426E5AD" w14:textId="77777777" w:rsidR="002F1CE5" w:rsidRDefault="002F1CE5" w:rsidP="00C95875">
            <w:pPr>
              <w:pStyle w:val="TAC"/>
              <w:rPr>
                <w:ins w:id="5192" w:author="Huawei" w:date="2021-01-07T16:28:00Z"/>
              </w:rPr>
            </w:pPr>
            <w:ins w:id="5193" w:author="Huawei" w:date="2021-01-07T16:28:00Z">
              <w:r>
                <w:rPr>
                  <w:rFonts w:hint="eastAsia"/>
                  <w:lang w:eastAsia="zh-CN"/>
                </w:rPr>
                <w:t>45</w:t>
              </w:r>
            </w:ins>
          </w:p>
        </w:tc>
        <w:tc>
          <w:tcPr>
            <w:tcW w:w="1170" w:type="dxa"/>
            <w:tcBorders>
              <w:top w:val="single" w:sz="4" w:space="0" w:color="auto"/>
              <w:left w:val="single" w:sz="4" w:space="0" w:color="auto"/>
              <w:bottom w:val="single" w:sz="4" w:space="0" w:color="auto"/>
              <w:right w:val="single" w:sz="4" w:space="0" w:color="auto"/>
            </w:tcBorders>
          </w:tcPr>
          <w:p w14:paraId="73460B64" w14:textId="77777777" w:rsidR="002F1CE5" w:rsidRDefault="002F1CE5" w:rsidP="00C95875">
            <w:pPr>
              <w:pStyle w:val="TAC"/>
              <w:rPr>
                <w:ins w:id="5194" w:author="Huawei" w:date="2021-01-07T16:28:00Z"/>
                <w:rFonts w:cs="Arial"/>
              </w:rPr>
            </w:pPr>
            <w:ins w:id="5195" w:author="Huawei" w:date="2021-01-07T16:28:00Z">
              <w:r>
                <w:rPr>
                  <w:rFonts w:cs="Arial"/>
                </w:rPr>
                <w:t>1024</w:t>
              </w:r>
            </w:ins>
          </w:p>
        </w:tc>
        <w:tc>
          <w:tcPr>
            <w:tcW w:w="2014" w:type="dxa"/>
            <w:tcBorders>
              <w:top w:val="single" w:sz="4" w:space="0" w:color="auto"/>
              <w:left w:val="single" w:sz="4" w:space="0" w:color="auto"/>
              <w:bottom w:val="single" w:sz="4" w:space="0" w:color="auto"/>
              <w:right w:val="single" w:sz="4" w:space="0" w:color="auto"/>
            </w:tcBorders>
          </w:tcPr>
          <w:p w14:paraId="612FEA98" w14:textId="77777777" w:rsidR="002F1CE5" w:rsidRDefault="002F1CE5" w:rsidP="00C95875">
            <w:pPr>
              <w:pStyle w:val="TAC"/>
              <w:rPr>
                <w:ins w:id="5196" w:author="Huawei" w:date="2021-01-07T16:28:00Z"/>
                <w:rFonts w:cs="Arial"/>
              </w:rPr>
            </w:pPr>
            <w:ins w:id="5197" w:author="Huawei" w:date="2021-01-07T16:28:00Z">
              <w:r>
                <w:rPr>
                  <w:rFonts w:cs="Arial"/>
                </w:rPr>
                <w:t>256</w:t>
              </w:r>
            </w:ins>
          </w:p>
        </w:tc>
        <w:tc>
          <w:tcPr>
            <w:tcW w:w="1375" w:type="dxa"/>
            <w:tcBorders>
              <w:top w:val="single" w:sz="4" w:space="0" w:color="auto"/>
              <w:left w:val="single" w:sz="4" w:space="0" w:color="auto"/>
              <w:bottom w:val="single" w:sz="4" w:space="0" w:color="auto"/>
              <w:right w:val="single" w:sz="4" w:space="0" w:color="auto"/>
            </w:tcBorders>
            <w:vAlign w:val="center"/>
          </w:tcPr>
          <w:p w14:paraId="0647BF62" w14:textId="77777777" w:rsidR="002F1CE5" w:rsidRDefault="002F1CE5" w:rsidP="00C95875">
            <w:pPr>
              <w:pStyle w:val="TAC"/>
              <w:rPr>
                <w:ins w:id="5198" w:author="Huawei" w:date="2021-01-07T16:28:00Z"/>
                <w:rFonts w:cs="Arial"/>
              </w:rPr>
            </w:pPr>
            <w:ins w:id="5199" w:author="Huawei" w:date="2021-01-07T16:28:00Z">
              <w:r>
                <w:rPr>
                  <w:rFonts w:cs="Arial"/>
                </w:rPr>
                <w:t>220</w:t>
              </w:r>
            </w:ins>
          </w:p>
        </w:tc>
        <w:tc>
          <w:tcPr>
            <w:tcW w:w="2284" w:type="dxa"/>
            <w:tcBorders>
              <w:top w:val="single" w:sz="4" w:space="0" w:color="auto"/>
              <w:left w:val="single" w:sz="4" w:space="0" w:color="auto"/>
              <w:bottom w:val="single" w:sz="4" w:space="0" w:color="auto"/>
              <w:right w:val="single" w:sz="4" w:space="0" w:color="auto"/>
            </w:tcBorders>
          </w:tcPr>
          <w:p w14:paraId="0985D73D" w14:textId="77777777" w:rsidR="002F1CE5" w:rsidRDefault="002F1CE5" w:rsidP="00C95875">
            <w:pPr>
              <w:pStyle w:val="TAC"/>
              <w:rPr>
                <w:ins w:id="5200" w:author="Huawei" w:date="2021-01-07T16:28:00Z"/>
                <w:rFonts w:cs="Arial"/>
              </w:rPr>
            </w:pPr>
            <w:ins w:id="5201" w:author="Huawei" w:date="2021-01-07T16:28:00Z">
              <w:r>
                <w:rPr>
                  <w:rFonts w:cs="Arial"/>
                </w:rPr>
                <w:t>85.9</w:t>
              </w:r>
            </w:ins>
          </w:p>
        </w:tc>
      </w:tr>
      <w:tr w:rsidR="002F1CE5" w14:paraId="5A50F72D"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65028F89" w14:textId="77777777" w:rsidR="002F1CE5" w:rsidRDefault="002F1CE5" w:rsidP="00C95875">
            <w:pPr>
              <w:pStyle w:val="TAC"/>
              <w:rPr>
                <w:rFonts w:cs="Arial"/>
              </w:rPr>
            </w:pPr>
            <w:r>
              <w:t>50</w:t>
            </w:r>
          </w:p>
        </w:tc>
        <w:tc>
          <w:tcPr>
            <w:tcW w:w="1170" w:type="dxa"/>
            <w:tcBorders>
              <w:top w:val="single" w:sz="4" w:space="0" w:color="auto"/>
              <w:left w:val="single" w:sz="4" w:space="0" w:color="auto"/>
              <w:bottom w:val="single" w:sz="4" w:space="0" w:color="auto"/>
              <w:right w:val="single" w:sz="4" w:space="0" w:color="auto"/>
            </w:tcBorders>
            <w:hideMark/>
          </w:tcPr>
          <w:p w14:paraId="2E497893" w14:textId="77777777" w:rsidR="002F1CE5" w:rsidRDefault="002F1CE5" w:rsidP="00C95875">
            <w:pPr>
              <w:pStyle w:val="TAC"/>
              <w:rPr>
                <w:rFonts w:cs="Arial"/>
              </w:rPr>
            </w:pPr>
            <w:r>
              <w:rPr>
                <w:rFonts w:cs="Arial"/>
              </w:rPr>
              <w:t>1024</w:t>
            </w:r>
          </w:p>
        </w:tc>
        <w:tc>
          <w:tcPr>
            <w:tcW w:w="2014" w:type="dxa"/>
            <w:tcBorders>
              <w:top w:val="single" w:sz="4" w:space="0" w:color="auto"/>
              <w:left w:val="single" w:sz="4" w:space="0" w:color="auto"/>
              <w:bottom w:val="single" w:sz="4" w:space="0" w:color="auto"/>
              <w:right w:val="single" w:sz="4" w:space="0" w:color="auto"/>
            </w:tcBorders>
            <w:hideMark/>
          </w:tcPr>
          <w:p w14:paraId="53A37844" w14:textId="77777777" w:rsidR="002F1CE5" w:rsidRDefault="002F1CE5" w:rsidP="00C95875">
            <w:pPr>
              <w:pStyle w:val="TAC"/>
              <w:rPr>
                <w:rFonts w:cs="Arial"/>
              </w:rPr>
            </w:pPr>
            <w:r>
              <w:rPr>
                <w:rFonts w:cs="Arial"/>
              </w:rPr>
              <w:t>256</w:t>
            </w:r>
          </w:p>
        </w:tc>
        <w:tc>
          <w:tcPr>
            <w:tcW w:w="1375" w:type="dxa"/>
            <w:tcBorders>
              <w:top w:val="single" w:sz="4" w:space="0" w:color="auto"/>
              <w:left w:val="single" w:sz="4" w:space="0" w:color="auto"/>
              <w:bottom w:val="single" w:sz="4" w:space="0" w:color="auto"/>
              <w:right w:val="single" w:sz="4" w:space="0" w:color="auto"/>
            </w:tcBorders>
            <w:vAlign w:val="center"/>
            <w:hideMark/>
          </w:tcPr>
          <w:p w14:paraId="4149B2E0" w14:textId="77777777" w:rsidR="002F1CE5" w:rsidRDefault="002F1CE5" w:rsidP="00C95875">
            <w:pPr>
              <w:pStyle w:val="TAC"/>
              <w:rPr>
                <w:rFonts w:cs="Arial"/>
              </w:rPr>
            </w:pPr>
            <w:r>
              <w:rPr>
                <w:rFonts w:cs="Arial"/>
              </w:rPr>
              <w:t>220</w:t>
            </w:r>
          </w:p>
        </w:tc>
        <w:tc>
          <w:tcPr>
            <w:tcW w:w="2284" w:type="dxa"/>
            <w:tcBorders>
              <w:top w:val="single" w:sz="4" w:space="0" w:color="auto"/>
              <w:left w:val="single" w:sz="4" w:space="0" w:color="auto"/>
              <w:bottom w:val="single" w:sz="4" w:space="0" w:color="auto"/>
              <w:right w:val="single" w:sz="4" w:space="0" w:color="auto"/>
            </w:tcBorders>
            <w:hideMark/>
          </w:tcPr>
          <w:p w14:paraId="436023FA" w14:textId="77777777" w:rsidR="002F1CE5" w:rsidRDefault="002F1CE5" w:rsidP="00C95875">
            <w:pPr>
              <w:pStyle w:val="TAC"/>
              <w:rPr>
                <w:rFonts w:cs="Arial"/>
              </w:rPr>
            </w:pPr>
            <w:r>
              <w:rPr>
                <w:rFonts w:cs="Arial"/>
              </w:rPr>
              <w:t>85.9</w:t>
            </w:r>
          </w:p>
        </w:tc>
      </w:tr>
      <w:tr w:rsidR="002F1CE5" w14:paraId="383A45F9"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6F274C84" w14:textId="77777777" w:rsidR="002F1CE5" w:rsidRDefault="002F1CE5" w:rsidP="00C95875">
            <w:pPr>
              <w:pStyle w:val="TAC"/>
              <w:rPr>
                <w:rFonts w:cs="Arial"/>
              </w:rPr>
            </w:pPr>
            <w:r>
              <w:t>60</w:t>
            </w:r>
          </w:p>
        </w:tc>
        <w:tc>
          <w:tcPr>
            <w:tcW w:w="1170" w:type="dxa"/>
            <w:tcBorders>
              <w:top w:val="single" w:sz="4" w:space="0" w:color="auto"/>
              <w:left w:val="single" w:sz="4" w:space="0" w:color="auto"/>
              <w:bottom w:val="single" w:sz="4" w:space="0" w:color="auto"/>
              <w:right w:val="single" w:sz="4" w:space="0" w:color="auto"/>
            </w:tcBorders>
            <w:hideMark/>
          </w:tcPr>
          <w:p w14:paraId="51AF559E" w14:textId="77777777" w:rsidR="002F1CE5" w:rsidRDefault="002F1CE5" w:rsidP="00C95875">
            <w:pPr>
              <w:pStyle w:val="TAC"/>
              <w:rPr>
                <w:rFonts w:cs="Arial"/>
              </w:rPr>
            </w:pPr>
            <w:r>
              <w:rPr>
                <w:rFonts w:cs="Arial"/>
              </w:rPr>
              <w:t>1536</w:t>
            </w:r>
          </w:p>
        </w:tc>
        <w:tc>
          <w:tcPr>
            <w:tcW w:w="2014" w:type="dxa"/>
            <w:tcBorders>
              <w:top w:val="single" w:sz="4" w:space="0" w:color="auto"/>
              <w:left w:val="single" w:sz="4" w:space="0" w:color="auto"/>
              <w:bottom w:val="single" w:sz="4" w:space="0" w:color="auto"/>
              <w:right w:val="single" w:sz="4" w:space="0" w:color="auto"/>
            </w:tcBorders>
            <w:hideMark/>
          </w:tcPr>
          <w:p w14:paraId="4E747D5E" w14:textId="77777777" w:rsidR="002F1CE5" w:rsidRDefault="002F1CE5" w:rsidP="00C95875">
            <w:pPr>
              <w:pStyle w:val="TAC"/>
              <w:rPr>
                <w:rFonts w:cs="Arial"/>
              </w:rPr>
            </w:pPr>
            <w:r>
              <w:rPr>
                <w:rFonts w:cs="Arial"/>
              </w:rPr>
              <w:t>384</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5FA595C" w14:textId="77777777" w:rsidR="002F1CE5" w:rsidRDefault="002F1CE5" w:rsidP="00C95875">
            <w:pPr>
              <w:pStyle w:val="TAC"/>
              <w:rPr>
                <w:rFonts w:cs="Arial"/>
              </w:rPr>
            </w:pPr>
            <w:r>
              <w:rPr>
                <w:rFonts w:cs="Arial"/>
              </w:rPr>
              <w:t>340</w:t>
            </w:r>
          </w:p>
        </w:tc>
        <w:tc>
          <w:tcPr>
            <w:tcW w:w="2284" w:type="dxa"/>
            <w:tcBorders>
              <w:top w:val="single" w:sz="4" w:space="0" w:color="auto"/>
              <w:left w:val="single" w:sz="4" w:space="0" w:color="auto"/>
              <w:bottom w:val="single" w:sz="4" w:space="0" w:color="auto"/>
              <w:right w:val="single" w:sz="4" w:space="0" w:color="auto"/>
            </w:tcBorders>
            <w:hideMark/>
          </w:tcPr>
          <w:p w14:paraId="504312EF" w14:textId="77777777" w:rsidR="002F1CE5" w:rsidRDefault="002F1CE5" w:rsidP="00C95875">
            <w:pPr>
              <w:pStyle w:val="TAC"/>
              <w:rPr>
                <w:rFonts w:cs="Arial"/>
              </w:rPr>
            </w:pPr>
            <w:r>
              <w:rPr>
                <w:rFonts w:cs="Arial"/>
              </w:rPr>
              <w:t>88.6</w:t>
            </w:r>
          </w:p>
        </w:tc>
      </w:tr>
      <w:tr w:rsidR="002F1CE5" w14:paraId="5857B087"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2E9B318F" w14:textId="77777777" w:rsidR="002F1CE5" w:rsidRDefault="002F1CE5" w:rsidP="00C95875">
            <w:pPr>
              <w:pStyle w:val="TAC"/>
            </w:pPr>
            <w:r>
              <w:t>70</w:t>
            </w:r>
          </w:p>
        </w:tc>
        <w:tc>
          <w:tcPr>
            <w:tcW w:w="1170" w:type="dxa"/>
            <w:tcBorders>
              <w:top w:val="single" w:sz="4" w:space="0" w:color="auto"/>
              <w:left w:val="single" w:sz="4" w:space="0" w:color="auto"/>
              <w:bottom w:val="single" w:sz="4" w:space="0" w:color="auto"/>
              <w:right w:val="single" w:sz="4" w:space="0" w:color="auto"/>
            </w:tcBorders>
            <w:hideMark/>
          </w:tcPr>
          <w:p w14:paraId="12C8F519" w14:textId="77777777" w:rsidR="002F1CE5" w:rsidRDefault="002F1CE5" w:rsidP="00C95875">
            <w:pPr>
              <w:pStyle w:val="TAC"/>
            </w:pPr>
            <w:r>
              <w:t>1536</w:t>
            </w:r>
          </w:p>
        </w:tc>
        <w:tc>
          <w:tcPr>
            <w:tcW w:w="2014" w:type="dxa"/>
            <w:tcBorders>
              <w:top w:val="single" w:sz="4" w:space="0" w:color="auto"/>
              <w:left w:val="single" w:sz="4" w:space="0" w:color="auto"/>
              <w:bottom w:val="single" w:sz="4" w:space="0" w:color="auto"/>
              <w:right w:val="single" w:sz="4" w:space="0" w:color="auto"/>
            </w:tcBorders>
            <w:hideMark/>
          </w:tcPr>
          <w:p w14:paraId="426F71C2" w14:textId="77777777" w:rsidR="002F1CE5" w:rsidRDefault="002F1CE5" w:rsidP="00C95875">
            <w:pPr>
              <w:pStyle w:val="TAC"/>
              <w:rPr>
                <w:rFonts w:cs="Calibri"/>
                <w:szCs w:val="18"/>
                <w:lang w:val="en-US"/>
              </w:rPr>
            </w:pPr>
            <w:r>
              <w:rPr>
                <w:rFonts w:cs="Calibri"/>
                <w:szCs w:val="18"/>
                <w:lang w:val="en-US"/>
              </w:rPr>
              <w:t>384</w:t>
            </w:r>
          </w:p>
        </w:tc>
        <w:tc>
          <w:tcPr>
            <w:tcW w:w="1375" w:type="dxa"/>
            <w:tcBorders>
              <w:top w:val="single" w:sz="4" w:space="0" w:color="auto"/>
              <w:left w:val="single" w:sz="4" w:space="0" w:color="auto"/>
              <w:bottom w:val="single" w:sz="4" w:space="0" w:color="auto"/>
              <w:right w:val="single" w:sz="4" w:space="0" w:color="auto"/>
            </w:tcBorders>
            <w:vAlign w:val="center"/>
            <w:hideMark/>
          </w:tcPr>
          <w:p w14:paraId="486C09BA" w14:textId="77777777" w:rsidR="002F1CE5" w:rsidRDefault="002F1CE5" w:rsidP="00C95875">
            <w:pPr>
              <w:pStyle w:val="TAC"/>
              <w:rPr>
                <w:rFonts w:cs="Arial"/>
              </w:rPr>
            </w:pPr>
            <w:r>
              <w:rPr>
                <w:rFonts w:cs="Arial"/>
              </w:rPr>
              <w:t>340</w:t>
            </w:r>
          </w:p>
        </w:tc>
        <w:tc>
          <w:tcPr>
            <w:tcW w:w="2284" w:type="dxa"/>
            <w:tcBorders>
              <w:top w:val="single" w:sz="4" w:space="0" w:color="auto"/>
              <w:left w:val="single" w:sz="4" w:space="0" w:color="auto"/>
              <w:bottom w:val="single" w:sz="4" w:space="0" w:color="auto"/>
              <w:right w:val="single" w:sz="4" w:space="0" w:color="auto"/>
            </w:tcBorders>
            <w:hideMark/>
          </w:tcPr>
          <w:p w14:paraId="73BDEDC6" w14:textId="77777777" w:rsidR="002F1CE5" w:rsidRDefault="002F1CE5" w:rsidP="00C95875">
            <w:pPr>
              <w:pStyle w:val="TAC"/>
              <w:rPr>
                <w:rFonts w:cs="Calibri"/>
                <w:szCs w:val="18"/>
                <w:lang w:val="en-US"/>
              </w:rPr>
            </w:pPr>
            <w:r>
              <w:rPr>
                <w:rFonts w:cs="Calibri"/>
                <w:szCs w:val="18"/>
                <w:lang w:val="en-US"/>
              </w:rPr>
              <w:t>88.7</w:t>
            </w:r>
          </w:p>
        </w:tc>
      </w:tr>
      <w:tr w:rsidR="002F1CE5" w14:paraId="67F07E17"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371BFE97" w14:textId="77777777" w:rsidR="002F1CE5" w:rsidRDefault="002F1CE5" w:rsidP="00C95875">
            <w:pPr>
              <w:pStyle w:val="TAC"/>
              <w:rPr>
                <w:rFonts w:cs="Arial"/>
              </w:rPr>
            </w:pPr>
            <w:r>
              <w:t>80</w:t>
            </w:r>
          </w:p>
        </w:tc>
        <w:tc>
          <w:tcPr>
            <w:tcW w:w="1170" w:type="dxa"/>
            <w:tcBorders>
              <w:top w:val="single" w:sz="4" w:space="0" w:color="auto"/>
              <w:left w:val="single" w:sz="4" w:space="0" w:color="auto"/>
              <w:bottom w:val="single" w:sz="4" w:space="0" w:color="auto"/>
              <w:right w:val="single" w:sz="4" w:space="0" w:color="auto"/>
            </w:tcBorders>
            <w:hideMark/>
          </w:tcPr>
          <w:p w14:paraId="4802AEA3" w14:textId="77777777" w:rsidR="002F1CE5" w:rsidRDefault="002F1CE5" w:rsidP="00C95875">
            <w:pPr>
              <w:pStyle w:val="TAC"/>
              <w:rPr>
                <w:rFonts w:cs="Arial"/>
              </w:rPr>
            </w:pPr>
            <w:r>
              <w:rPr>
                <w:rFonts w:cs="Arial"/>
              </w:rPr>
              <w:t>2048</w:t>
            </w:r>
          </w:p>
        </w:tc>
        <w:tc>
          <w:tcPr>
            <w:tcW w:w="2014" w:type="dxa"/>
            <w:tcBorders>
              <w:top w:val="single" w:sz="4" w:space="0" w:color="auto"/>
              <w:left w:val="single" w:sz="4" w:space="0" w:color="auto"/>
              <w:bottom w:val="single" w:sz="4" w:space="0" w:color="auto"/>
              <w:right w:val="single" w:sz="4" w:space="0" w:color="auto"/>
            </w:tcBorders>
            <w:hideMark/>
          </w:tcPr>
          <w:p w14:paraId="29F27D81" w14:textId="77777777" w:rsidR="002F1CE5" w:rsidRDefault="002F1CE5" w:rsidP="00C95875">
            <w:pPr>
              <w:pStyle w:val="TAC"/>
              <w:rPr>
                <w:rFonts w:cs="Calibri"/>
                <w:szCs w:val="18"/>
                <w:lang w:val="en-US"/>
              </w:rPr>
            </w:pPr>
            <w:r>
              <w:rPr>
                <w:rFonts w:cs="Calibri"/>
                <w:szCs w:val="18"/>
                <w:lang w:val="en-US"/>
              </w:rPr>
              <w:t>512</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6C592FB" w14:textId="77777777" w:rsidR="002F1CE5" w:rsidRDefault="002F1CE5" w:rsidP="00C95875">
            <w:pPr>
              <w:pStyle w:val="TAC"/>
              <w:rPr>
                <w:rFonts w:cs="Arial"/>
              </w:rPr>
            </w:pPr>
            <w:r>
              <w:rPr>
                <w:rFonts w:cs="Arial"/>
              </w:rPr>
              <w:t>454</w:t>
            </w:r>
          </w:p>
        </w:tc>
        <w:tc>
          <w:tcPr>
            <w:tcW w:w="2284" w:type="dxa"/>
            <w:tcBorders>
              <w:top w:val="single" w:sz="4" w:space="0" w:color="auto"/>
              <w:left w:val="single" w:sz="4" w:space="0" w:color="auto"/>
              <w:bottom w:val="single" w:sz="4" w:space="0" w:color="auto"/>
              <w:right w:val="single" w:sz="4" w:space="0" w:color="auto"/>
            </w:tcBorders>
            <w:hideMark/>
          </w:tcPr>
          <w:p w14:paraId="74A48E35" w14:textId="77777777" w:rsidR="002F1CE5" w:rsidRDefault="002F1CE5" w:rsidP="00C95875">
            <w:pPr>
              <w:pStyle w:val="TAC"/>
              <w:rPr>
                <w:rFonts w:cs="Calibri"/>
                <w:szCs w:val="18"/>
                <w:lang w:val="en-US"/>
              </w:rPr>
            </w:pPr>
            <w:r>
              <w:rPr>
                <w:rFonts w:cs="Calibri"/>
                <w:szCs w:val="18"/>
                <w:lang w:val="en-US"/>
              </w:rPr>
              <w:t>88.7</w:t>
            </w:r>
          </w:p>
        </w:tc>
      </w:tr>
      <w:tr w:rsidR="002F1CE5" w14:paraId="53D3052D"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1022157F" w14:textId="77777777" w:rsidR="002F1CE5" w:rsidRDefault="002F1CE5" w:rsidP="00C95875">
            <w:pPr>
              <w:pStyle w:val="TAC"/>
            </w:pPr>
            <w:r>
              <w:t>90</w:t>
            </w:r>
          </w:p>
        </w:tc>
        <w:tc>
          <w:tcPr>
            <w:tcW w:w="1170" w:type="dxa"/>
            <w:tcBorders>
              <w:top w:val="single" w:sz="4" w:space="0" w:color="auto"/>
              <w:left w:val="single" w:sz="4" w:space="0" w:color="auto"/>
              <w:bottom w:val="single" w:sz="4" w:space="0" w:color="auto"/>
              <w:right w:val="single" w:sz="4" w:space="0" w:color="auto"/>
            </w:tcBorders>
            <w:hideMark/>
          </w:tcPr>
          <w:p w14:paraId="069F5426" w14:textId="77777777" w:rsidR="002F1CE5" w:rsidRDefault="002F1CE5" w:rsidP="00C95875">
            <w:pPr>
              <w:pStyle w:val="TAC"/>
            </w:pPr>
            <w:r>
              <w:t>2048</w:t>
            </w:r>
          </w:p>
        </w:tc>
        <w:tc>
          <w:tcPr>
            <w:tcW w:w="2014" w:type="dxa"/>
            <w:tcBorders>
              <w:top w:val="single" w:sz="4" w:space="0" w:color="auto"/>
              <w:left w:val="single" w:sz="4" w:space="0" w:color="auto"/>
              <w:bottom w:val="single" w:sz="4" w:space="0" w:color="auto"/>
              <w:right w:val="single" w:sz="4" w:space="0" w:color="auto"/>
            </w:tcBorders>
            <w:hideMark/>
          </w:tcPr>
          <w:p w14:paraId="296BF353" w14:textId="77777777" w:rsidR="002F1CE5" w:rsidRDefault="002F1CE5" w:rsidP="00C95875">
            <w:pPr>
              <w:pStyle w:val="TAC"/>
              <w:rPr>
                <w:rFonts w:cs="Calibri"/>
                <w:szCs w:val="18"/>
                <w:lang w:val="en-US"/>
              </w:rPr>
            </w:pPr>
            <w:r>
              <w:rPr>
                <w:rFonts w:cs="Calibri"/>
                <w:szCs w:val="18"/>
                <w:lang w:val="en-US"/>
              </w:rPr>
              <w:t>512</w:t>
            </w:r>
          </w:p>
        </w:tc>
        <w:tc>
          <w:tcPr>
            <w:tcW w:w="1375" w:type="dxa"/>
            <w:tcBorders>
              <w:top w:val="single" w:sz="4" w:space="0" w:color="auto"/>
              <w:left w:val="single" w:sz="4" w:space="0" w:color="auto"/>
              <w:bottom w:val="single" w:sz="4" w:space="0" w:color="auto"/>
              <w:right w:val="single" w:sz="4" w:space="0" w:color="auto"/>
            </w:tcBorders>
            <w:vAlign w:val="center"/>
            <w:hideMark/>
          </w:tcPr>
          <w:p w14:paraId="2D626F80" w14:textId="77777777" w:rsidR="002F1CE5" w:rsidRDefault="002F1CE5" w:rsidP="00C95875">
            <w:pPr>
              <w:pStyle w:val="TAC"/>
              <w:rPr>
                <w:rFonts w:cs="Arial"/>
              </w:rPr>
            </w:pPr>
            <w:r>
              <w:rPr>
                <w:rFonts w:cs="Arial"/>
              </w:rPr>
              <w:t>454</w:t>
            </w:r>
          </w:p>
        </w:tc>
        <w:tc>
          <w:tcPr>
            <w:tcW w:w="2284" w:type="dxa"/>
            <w:tcBorders>
              <w:top w:val="single" w:sz="4" w:space="0" w:color="auto"/>
              <w:left w:val="single" w:sz="4" w:space="0" w:color="auto"/>
              <w:bottom w:val="single" w:sz="4" w:space="0" w:color="auto"/>
              <w:right w:val="single" w:sz="4" w:space="0" w:color="auto"/>
            </w:tcBorders>
            <w:hideMark/>
          </w:tcPr>
          <w:p w14:paraId="345C4BC1" w14:textId="77777777" w:rsidR="002F1CE5" w:rsidRDefault="002F1CE5" w:rsidP="00C95875">
            <w:pPr>
              <w:pStyle w:val="TAC"/>
              <w:rPr>
                <w:rFonts w:cs="Calibri"/>
                <w:szCs w:val="18"/>
                <w:lang w:val="en-US"/>
              </w:rPr>
            </w:pPr>
            <w:r>
              <w:rPr>
                <w:rFonts w:cs="Calibri"/>
                <w:szCs w:val="18"/>
                <w:lang w:val="en-US"/>
              </w:rPr>
              <w:t>88.7</w:t>
            </w:r>
          </w:p>
        </w:tc>
      </w:tr>
      <w:tr w:rsidR="002F1CE5" w14:paraId="4377048A"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617A75EC" w14:textId="77777777" w:rsidR="002F1CE5" w:rsidRDefault="002F1CE5" w:rsidP="00C95875">
            <w:pPr>
              <w:pStyle w:val="TAC"/>
              <w:rPr>
                <w:rFonts w:cs="Arial"/>
              </w:rPr>
            </w:pPr>
            <w:r>
              <w:t>100</w:t>
            </w:r>
          </w:p>
        </w:tc>
        <w:tc>
          <w:tcPr>
            <w:tcW w:w="1170" w:type="dxa"/>
            <w:tcBorders>
              <w:top w:val="single" w:sz="4" w:space="0" w:color="auto"/>
              <w:left w:val="single" w:sz="4" w:space="0" w:color="auto"/>
              <w:bottom w:val="single" w:sz="4" w:space="0" w:color="auto"/>
              <w:right w:val="single" w:sz="4" w:space="0" w:color="auto"/>
            </w:tcBorders>
            <w:hideMark/>
          </w:tcPr>
          <w:p w14:paraId="320AD220" w14:textId="77777777" w:rsidR="002F1CE5" w:rsidRDefault="002F1CE5" w:rsidP="00C95875">
            <w:pPr>
              <w:pStyle w:val="TAC"/>
              <w:rPr>
                <w:rFonts w:cs="Arial"/>
              </w:rPr>
            </w:pPr>
            <w:r>
              <w:rPr>
                <w:rFonts w:cs="Arial"/>
              </w:rPr>
              <w:t>2048</w:t>
            </w:r>
          </w:p>
        </w:tc>
        <w:tc>
          <w:tcPr>
            <w:tcW w:w="2014" w:type="dxa"/>
            <w:tcBorders>
              <w:top w:val="single" w:sz="4" w:space="0" w:color="auto"/>
              <w:left w:val="single" w:sz="4" w:space="0" w:color="auto"/>
              <w:bottom w:val="single" w:sz="4" w:space="0" w:color="auto"/>
              <w:right w:val="single" w:sz="4" w:space="0" w:color="auto"/>
            </w:tcBorders>
            <w:hideMark/>
          </w:tcPr>
          <w:p w14:paraId="642BE4F9" w14:textId="77777777" w:rsidR="002F1CE5" w:rsidRDefault="002F1CE5" w:rsidP="00C95875">
            <w:pPr>
              <w:pStyle w:val="TAC"/>
              <w:rPr>
                <w:rFonts w:cs="Calibri"/>
                <w:szCs w:val="18"/>
                <w:lang w:val="en-US"/>
              </w:rPr>
            </w:pPr>
            <w:r>
              <w:rPr>
                <w:rFonts w:cs="Calibri"/>
                <w:szCs w:val="18"/>
                <w:lang w:val="en-US"/>
              </w:rPr>
              <w:t>512</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2FC0C03" w14:textId="77777777" w:rsidR="002F1CE5" w:rsidRDefault="002F1CE5" w:rsidP="00C95875">
            <w:pPr>
              <w:pStyle w:val="TAC"/>
              <w:rPr>
                <w:rFonts w:cs="Arial"/>
              </w:rPr>
            </w:pPr>
            <w:r>
              <w:rPr>
                <w:rFonts w:cs="Arial"/>
              </w:rPr>
              <w:t>454</w:t>
            </w:r>
          </w:p>
        </w:tc>
        <w:tc>
          <w:tcPr>
            <w:tcW w:w="2284" w:type="dxa"/>
            <w:tcBorders>
              <w:top w:val="single" w:sz="4" w:space="0" w:color="auto"/>
              <w:left w:val="single" w:sz="4" w:space="0" w:color="auto"/>
              <w:bottom w:val="single" w:sz="4" w:space="0" w:color="auto"/>
              <w:right w:val="single" w:sz="4" w:space="0" w:color="auto"/>
            </w:tcBorders>
            <w:hideMark/>
          </w:tcPr>
          <w:p w14:paraId="1A65839E" w14:textId="77777777" w:rsidR="002F1CE5" w:rsidRDefault="002F1CE5" w:rsidP="00C95875">
            <w:pPr>
              <w:pStyle w:val="TAC"/>
              <w:rPr>
                <w:rFonts w:cs="Calibri"/>
                <w:szCs w:val="18"/>
                <w:lang w:val="en-US"/>
              </w:rPr>
            </w:pPr>
            <w:r>
              <w:rPr>
                <w:rFonts w:cs="Calibri"/>
                <w:szCs w:val="18"/>
                <w:lang w:val="en-US"/>
              </w:rPr>
              <w:t>88.7</w:t>
            </w:r>
          </w:p>
        </w:tc>
      </w:tr>
      <w:tr w:rsidR="002F1CE5" w14:paraId="434BEB91" w14:textId="77777777" w:rsidTr="00C95875">
        <w:trPr>
          <w:cantSplit/>
          <w:jc w:val="center"/>
        </w:trPr>
        <w:tc>
          <w:tcPr>
            <w:tcW w:w="8631" w:type="dxa"/>
            <w:gridSpan w:val="6"/>
            <w:tcBorders>
              <w:top w:val="single" w:sz="4" w:space="0" w:color="auto"/>
              <w:left w:val="single" w:sz="4" w:space="0" w:color="auto"/>
              <w:bottom w:val="single" w:sz="4" w:space="0" w:color="auto"/>
              <w:right w:val="single" w:sz="4" w:space="0" w:color="auto"/>
            </w:tcBorders>
            <w:hideMark/>
          </w:tcPr>
          <w:p w14:paraId="47F5FF32" w14:textId="77777777" w:rsidR="002F1CE5" w:rsidRDefault="002F1CE5" w:rsidP="00C95875">
            <w:pPr>
              <w:pStyle w:val="TAN"/>
              <w:rPr>
                <w:rFonts w:cs="Calibri"/>
                <w:szCs w:val="18"/>
                <w:lang w:val="en-US"/>
              </w:rPr>
            </w:pPr>
            <w:r>
              <w:t>NOTE:</w:t>
            </w:r>
            <w:r>
              <w:tab/>
              <w:t>These percentages are informative.</w:t>
            </w:r>
          </w:p>
        </w:tc>
      </w:tr>
      <w:bookmarkEnd w:id="5113"/>
    </w:tbl>
    <w:p w14:paraId="529901AD" w14:textId="77777777" w:rsidR="002F1CE5" w:rsidRDefault="002F1CE5" w:rsidP="002F1CE5">
      <w:pPr>
        <w:rPr>
          <w:noProof/>
          <w:lang w:val="en-US"/>
        </w:rPr>
      </w:pPr>
    </w:p>
    <w:p w14:paraId="52E2282E" w14:textId="77777777" w:rsidR="002F1CE5" w:rsidRPr="00B05AE5" w:rsidRDefault="002F1CE5" w:rsidP="002F1CE5">
      <w:pPr>
        <w:pStyle w:val="6"/>
        <w:jc w:val="center"/>
        <w:rPr>
          <w:rFonts w:eastAsia="MS Mincho"/>
          <w:color w:val="0070C0"/>
          <w:sz w:val="32"/>
          <w:szCs w:val="32"/>
          <w:lang w:val="en-US"/>
        </w:rPr>
      </w:pPr>
      <w:r w:rsidRPr="00B05AE5">
        <w:rPr>
          <w:rFonts w:eastAsia="MS Mincho"/>
          <w:color w:val="0070C0"/>
          <w:sz w:val="32"/>
          <w:szCs w:val="32"/>
          <w:lang w:val="en-US"/>
        </w:rPr>
        <w:t>------------------------------ End of modified sectio</w:t>
      </w:r>
      <w:r>
        <w:rPr>
          <w:rFonts w:eastAsia="MS Mincho"/>
          <w:color w:val="0070C0"/>
          <w:sz w:val="32"/>
          <w:szCs w:val="32"/>
          <w:lang w:val="en-US"/>
        </w:rPr>
        <w:t>n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E7289" w14:textId="77777777" w:rsidR="004B712F" w:rsidRDefault="004B712F">
      <w:r>
        <w:separator/>
      </w:r>
    </w:p>
  </w:endnote>
  <w:endnote w:type="continuationSeparator" w:id="0">
    <w:p w14:paraId="5BBB74F7" w14:textId="77777777" w:rsidR="004B712F" w:rsidRDefault="004B7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9165B" w14:textId="77777777" w:rsidR="004B712F" w:rsidRDefault="004B712F">
      <w:r>
        <w:separator/>
      </w:r>
    </w:p>
  </w:footnote>
  <w:footnote w:type="continuationSeparator" w:id="0">
    <w:p w14:paraId="48828689" w14:textId="77777777" w:rsidR="004B712F" w:rsidRDefault="004B71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0434" w:rsidRDefault="00F304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1BB87" w14:textId="77777777" w:rsidR="00F30434" w:rsidRDefault="00F3043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48DB4" w14:textId="77777777" w:rsidR="00F30434" w:rsidRDefault="00F3043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591FB" w14:textId="77777777" w:rsidR="00F30434" w:rsidRDefault="00F3043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4"/>
  </w:num>
  <w:num w:numId="4">
    <w:abstractNumId w:val="2"/>
  </w:num>
  <w:num w:numId="5">
    <w:abstractNumId w:val="3"/>
  </w:num>
  <w:num w:numId="6">
    <w:abstractNumId w:val="7"/>
  </w:num>
  <w:num w:numId="7">
    <w:abstractNumId w:val="9"/>
  </w:num>
  <w:num w:numId="8">
    <w:abstractNumId w:val="12"/>
  </w:num>
  <w:num w:numId="9">
    <w:abstractNumId w:val="10"/>
  </w:num>
  <w:num w:numId="10">
    <w:abstractNumId w:val="13"/>
  </w:num>
  <w:num w:numId="11">
    <w:abstractNumId w:val="15"/>
  </w:num>
  <w:num w:numId="12">
    <w:abstractNumId w:val="6"/>
  </w:num>
  <w:num w:numId="13">
    <w:abstractNumId w:val="1"/>
  </w:num>
  <w:num w:numId="14">
    <w:abstractNumId w:val="14"/>
  </w:num>
  <w:num w:numId="15">
    <w:abstractNumId w:val="0"/>
  </w:num>
  <w:num w:numId="16">
    <w:abstractNumId w:val="8"/>
  </w:num>
  <w:num w:numId="17">
    <w:abstractNumId w:val="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47"/>
    <w:rsid w:val="00022E4A"/>
    <w:rsid w:val="00045E09"/>
    <w:rsid w:val="00067178"/>
    <w:rsid w:val="00080494"/>
    <w:rsid w:val="00095EF8"/>
    <w:rsid w:val="000A6394"/>
    <w:rsid w:val="000B7FED"/>
    <w:rsid w:val="000C038A"/>
    <w:rsid w:val="000C6598"/>
    <w:rsid w:val="000D44B3"/>
    <w:rsid w:val="00124B03"/>
    <w:rsid w:val="00130F07"/>
    <w:rsid w:val="00145D43"/>
    <w:rsid w:val="00185F17"/>
    <w:rsid w:val="00192C46"/>
    <w:rsid w:val="001A08B3"/>
    <w:rsid w:val="001A7B60"/>
    <w:rsid w:val="001B52F0"/>
    <w:rsid w:val="001B7A65"/>
    <w:rsid w:val="001C1299"/>
    <w:rsid w:val="001E41F3"/>
    <w:rsid w:val="00201E66"/>
    <w:rsid w:val="002128DA"/>
    <w:rsid w:val="00241A65"/>
    <w:rsid w:val="0026004D"/>
    <w:rsid w:val="002640DD"/>
    <w:rsid w:val="00275D12"/>
    <w:rsid w:val="00284FEB"/>
    <w:rsid w:val="002860C4"/>
    <w:rsid w:val="002B5741"/>
    <w:rsid w:val="002C7548"/>
    <w:rsid w:val="002D543B"/>
    <w:rsid w:val="002E472E"/>
    <w:rsid w:val="002F1CE5"/>
    <w:rsid w:val="00305409"/>
    <w:rsid w:val="003609EF"/>
    <w:rsid w:val="0036231A"/>
    <w:rsid w:val="00365731"/>
    <w:rsid w:val="00374DD4"/>
    <w:rsid w:val="003E1A36"/>
    <w:rsid w:val="003F1101"/>
    <w:rsid w:val="00410371"/>
    <w:rsid w:val="004242F1"/>
    <w:rsid w:val="004B712F"/>
    <w:rsid w:val="004B75B7"/>
    <w:rsid w:val="0051580D"/>
    <w:rsid w:val="00547111"/>
    <w:rsid w:val="00592D74"/>
    <w:rsid w:val="005C0D42"/>
    <w:rsid w:val="005E2C44"/>
    <w:rsid w:val="00621188"/>
    <w:rsid w:val="006257ED"/>
    <w:rsid w:val="00665C47"/>
    <w:rsid w:val="00684BC2"/>
    <w:rsid w:val="00695808"/>
    <w:rsid w:val="006B46FB"/>
    <w:rsid w:val="006D1994"/>
    <w:rsid w:val="006E21FB"/>
    <w:rsid w:val="00700642"/>
    <w:rsid w:val="007176FF"/>
    <w:rsid w:val="00724276"/>
    <w:rsid w:val="00760547"/>
    <w:rsid w:val="00792342"/>
    <w:rsid w:val="007977A8"/>
    <w:rsid w:val="007A263A"/>
    <w:rsid w:val="007A7DD5"/>
    <w:rsid w:val="007B512A"/>
    <w:rsid w:val="007C2097"/>
    <w:rsid w:val="007D6A07"/>
    <w:rsid w:val="007F7259"/>
    <w:rsid w:val="008040A8"/>
    <w:rsid w:val="008279FA"/>
    <w:rsid w:val="008626E7"/>
    <w:rsid w:val="00870EE7"/>
    <w:rsid w:val="00873243"/>
    <w:rsid w:val="008863B9"/>
    <w:rsid w:val="00887BCE"/>
    <w:rsid w:val="008A45A6"/>
    <w:rsid w:val="008C2877"/>
    <w:rsid w:val="008E62C0"/>
    <w:rsid w:val="008F3789"/>
    <w:rsid w:val="008F686C"/>
    <w:rsid w:val="00912762"/>
    <w:rsid w:val="009148DE"/>
    <w:rsid w:val="00941E30"/>
    <w:rsid w:val="009617F9"/>
    <w:rsid w:val="009777D9"/>
    <w:rsid w:val="00991B88"/>
    <w:rsid w:val="009A5753"/>
    <w:rsid w:val="009A579D"/>
    <w:rsid w:val="009E3297"/>
    <w:rsid w:val="009F734F"/>
    <w:rsid w:val="00A06648"/>
    <w:rsid w:val="00A246B6"/>
    <w:rsid w:val="00A47E70"/>
    <w:rsid w:val="00A50CF0"/>
    <w:rsid w:val="00A7671C"/>
    <w:rsid w:val="00A822C5"/>
    <w:rsid w:val="00AA2CBC"/>
    <w:rsid w:val="00AC5820"/>
    <w:rsid w:val="00AD1CD8"/>
    <w:rsid w:val="00B258BB"/>
    <w:rsid w:val="00B52493"/>
    <w:rsid w:val="00B67B97"/>
    <w:rsid w:val="00B800BF"/>
    <w:rsid w:val="00B968C8"/>
    <w:rsid w:val="00BA3EC5"/>
    <w:rsid w:val="00BA51D9"/>
    <w:rsid w:val="00BB1356"/>
    <w:rsid w:val="00BB5DFC"/>
    <w:rsid w:val="00BD279D"/>
    <w:rsid w:val="00BD6BB8"/>
    <w:rsid w:val="00C03DE8"/>
    <w:rsid w:val="00C66BA2"/>
    <w:rsid w:val="00C95875"/>
    <w:rsid w:val="00C95985"/>
    <w:rsid w:val="00CC5026"/>
    <w:rsid w:val="00CC68D0"/>
    <w:rsid w:val="00CE00C9"/>
    <w:rsid w:val="00D03F9A"/>
    <w:rsid w:val="00D06D51"/>
    <w:rsid w:val="00D24991"/>
    <w:rsid w:val="00D32BEB"/>
    <w:rsid w:val="00D50255"/>
    <w:rsid w:val="00D66520"/>
    <w:rsid w:val="00DB347A"/>
    <w:rsid w:val="00DE34CF"/>
    <w:rsid w:val="00DE43E7"/>
    <w:rsid w:val="00DF2379"/>
    <w:rsid w:val="00E13F3D"/>
    <w:rsid w:val="00E34898"/>
    <w:rsid w:val="00E40999"/>
    <w:rsid w:val="00EB09B7"/>
    <w:rsid w:val="00EE7D7C"/>
    <w:rsid w:val="00F25D98"/>
    <w:rsid w:val="00F300FB"/>
    <w:rsid w:val="00F30434"/>
    <w:rsid w:val="00F67352"/>
    <w:rsid w:val="00FB6386"/>
    <w:rsid w:val="00FD4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45E09"/>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H1,Memo Heading 1,h1 + 11 pt,Before:  6 pt,After:  0 pt,NMP Heading 1,h1,app heading 1,l1,h11,h12,h13,h14,h15,h16,h17,h111,h121,h131,h141,h151,h161,h18,h112,h122,h132,h142,h152,h162,h19,h113,h123,h133,h143,h153,h163,1,Section of paper,Heading 1_a"/>
    <w:next w:val="a2"/>
    <w:link w:val="1Char"/>
    <w:qFormat/>
    <w:rsid w:val="00045E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2"/>
    <w:link w:val="2Char"/>
    <w:qFormat/>
    <w:rsid w:val="00045E09"/>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hello,Titre 3 Car"/>
    <w:basedOn w:val="2"/>
    <w:next w:val="a2"/>
    <w:link w:val="3Char"/>
    <w:qFormat/>
    <w:rsid w:val="00045E0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045E09"/>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045E09"/>
    <w:pPr>
      <w:ind w:left="1701" w:hanging="1701"/>
      <w:outlineLvl w:val="4"/>
    </w:pPr>
    <w:rPr>
      <w:sz w:val="22"/>
    </w:rPr>
  </w:style>
  <w:style w:type="paragraph" w:styleId="6">
    <w:name w:val="heading 6"/>
    <w:aliases w:val="T1,Header 6"/>
    <w:basedOn w:val="H6"/>
    <w:next w:val="a2"/>
    <w:link w:val="6Char"/>
    <w:qFormat/>
    <w:rsid w:val="00045E09"/>
    <w:pPr>
      <w:outlineLvl w:val="5"/>
    </w:pPr>
  </w:style>
  <w:style w:type="paragraph" w:styleId="7">
    <w:name w:val="heading 7"/>
    <w:basedOn w:val="H6"/>
    <w:next w:val="a2"/>
    <w:link w:val="7Char"/>
    <w:qFormat/>
    <w:rsid w:val="00045E09"/>
    <w:pPr>
      <w:outlineLvl w:val="6"/>
    </w:pPr>
  </w:style>
  <w:style w:type="paragraph" w:styleId="8">
    <w:name w:val="heading 8"/>
    <w:basedOn w:val="10"/>
    <w:next w:val="a2"/>
    <w:link w:val="8Char"/>
    <w:qFormat/>
    <w:rsid w:val="00045E09"/>
    <w:pPr>
      <w:ind w:left="0" w:firstLine="0"/>
      <w:outlineLvl w:val="7"/>
    </w:pPr>
  </w:style>
  <w:style w:type="paragraph" w:styleId="9">
    <w:name w:val="heading 9"/>
    <w:basedOn w:val="8"/>
    <w:next w:val="a2"/>
    <w:link w:val="9Char"/>
    <w:qFormat/>
    <w:rsid w:val="00045E0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1">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F1CE5"/>
    <w:rPr>
      <w:rFonts w:ascii="Arial" w:hAnsi="Arial"/>
      <w:lang w:val="en-GB" w:eastAsia="en-US"/>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link w:val="3"/>
    <w:qFormat/>
    <w:rsid w:val="002F1CE5"/>
    <w:rPr>
      <w:rFonts w:ascii="Arial" w:eastAsia="宋体" w:hAnsi="Arial"/>
      <w:sz w:val="28"/>
      <w:lang w:val="en-GB"/>
    </w:rPr>
  </w:style>
  <w:style w:type="character" w:customStyle="1" w:styleId="TACChar">
    <w:name w:val="TAC Char"/>
    <w:link w:val="TAC"/>
    <w:qFormat/>
    <w:rsid w:val="002F1CE5"/>
    <w:rPr>
      <w:rFonts w:ascii="Arial" w:hAnsi="Arial"/>
      <w:sz w:val="18"/>
      <w:lang w:val="en-GB" w:eastAsia="en-US"/>
    </w:rPr>
  </w:style>
  <w:style w:type="character" w:customStyle="1" w:styleId="TAHCar">
    <w:name w:val="TAH Car"/>
    <w:link w:val="TAH"/>
    <w:uiPriority w:val="99"/>
    <w:qFormat/>
    <w:rsid w:val="002F1CE5"/>
    <w:rPr>
      <w:rFonts w:ascii="Arial" w:hAnsi="Arial"/>
      <w:b/>
      <w:sz w:val="18"/>
      <w:lang w:val="en-GB" w:eastAsia="en-US"/>
    </w:rPr>
  </w:style>
  <w:style w:type="character" w:customStyle="1" w:styleId="THChar">
    <w:name w:val="TH Char"/>
    <w:link w:val="TH"/>
    <w:qFormat/>
    <w:rsid w:val="002F1CE5"/>
    <w:rPr>
      <w:rFonts w:ascii="Arial" w:hAnsi="Arial"/>
      <w:b/>
      <w:lang w:val="en-GB" w:eastAsia="en-US"/>
    </w:rPr>
  </w:style>
  <w:style w:type="character" w:customStyle="1" w:styleId="TANChar">
    <w:name w:val="TAN Char"/>
    <w:link w:val="TAN"/>
    <w:qFormat/>
    <w:rsid w:val="002F1CE5"/>
    <w:rPr>
      <w:rFonts w:ascii="Arial" w:hAnsi="Arial"/>
      <w:sz w:val="18"/>
      <w:lang w:val="en-GB" w:eastAsia="en-US"/>
    </w:rPr>
  </w:style>
  <w:style w:type="character" w:customStyle="1" w:styleId="TALChar">
    <w:name w:val="TAL Char"/>
    <w:link w:val="TAL"/>
    <w:qFormat/>
    <w:rsid w:val="002F1CE5"/>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F1CE5"/>
    <w:rPr>
      <w:rFonts w:ascii="Arial" w:eastAsia="宋体" w:hAnsi="Arial"/>
      <w:sz w:val="24"/>
      <w:lang w:val="en-GB"/>
    </w:rPr>
  </w:style>
  <w:style w:type="character" w:customStyle="1" w:styleId="EQChar">
    <w:name w:val="EQ Char"/>
    <w:link w:val="EQ"/>
    <w:qFormat/>
    <w:rsid w:val="002F1CE5"/>
    <w:rPr>
      <w:rFonts w:ascii="Times New Roman" w:hAnsi="Times New Roman"/>
      <w:noProof/>
      <w:lang w:val="en-GB" w:eastAsia="en-US"/>
    </w:rPr>
  </w:style>
  <w:style w:type="character" w:customStyle="1" w:styleId="B1Char">
    <w:name w:val="B1 Char"/>
    <w:link w:val="B1"/>
    <w:qFormat/>
    <w:rsid w:val="002F1CE5"/>
    <w:rPr>
      <w:rFonts w:ascii="Times New Roman" w:hAnsi="Times New Roman"/>
      <w:lang w:val="en-GB" w:eastAsia="en-US"/>
    </w:rPr>
  </w:style>
  <w:style w:type="paragraph" w:styleId="af4">
    <w:name w:val="List Paragraph"/>
    <w:basedOn w:val="a2"/>
    <w:link w:val="Char8"/>
    <w:uiPriority w:val="34"/>
    <w:qFormat/>
    <w:rsid w:val="002F1CE5"/>
    <w:pPr>
      <w:ind w:firstLineChars="200" w:firstLine="420"/>
    </w:pPr>
  </w:style>
  <w:style w:type="numbering" w:customStyle="1" w:styleId="13">
    <w:name w:val="无列表1"/>
    <w:next w:val="a5"/>
    <w:semiHidden/>
    <w:unhideWhenUsed/>
    <w:rsid w:val="002F1CE5"/>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2F1CE5"/>
    <w:rPr>
      <w:rFonts w:ascii="Arial" w:eastAsia="宋体" w:hAnsi="Arial"/>
      <w:sz w:val="32"/>
      <w:lang w:val="en-GB"/>
    </w:rPr>
  </w:style>
  <w:style w:type="character" w:customStyle="1" w:styleId="TFChar">
    <w:name w:val="TF Char"/>
    <w:link w:val="TF"/>
    <w:qFormat/>
    <w:rsid w:val="002F1CE5"/>
    <w:rPr>
      <w:rFonts w:ascii="Arial" w:hAnsi="Arial"/>
      <w:b/>
      <w:lang w:val="en-GB" w:eastAsia="en-US"/>
    </w:rPr>
  </w:style>
  <w:style w:type="character" w:customStyle="1" w:styleId="NOChar">
    <w:name w:val="NO Char"/>
    <w:link w:val="NO"/>
    <w:qFormat/>
    <w:rsid w:val="002F1CE5"/>
    <w:rPr>
      <w:rFonts w:ascii="Times New Roman" w:hAnsi="Times New Roman"/>
      <w:lang w:val="en-GB" w:eastAsia="en-US"/>
    </w:rPr>
  </w:style>
  <w:style w:type="character" w:customStyle="1" w:styleId="EXChar">
    <w:name w:val="EX Char"/>
    <w:link w:val="EX"/>
    <w:qFormat/>
    <w:rsid w:val="002F1CE5"/>
    <w:rPr>
      <w:rFonts w:ascii="Times New Roman" w:hAnsi="Times New Roman"/>
      <w:lang w:val="en-GB" w:eastAsia="en-US"/>
    </w:rPr>
  </w:style>
  <w:style w:type="character" w:customStyle="1" w:styleId="B2Char">
    <w:name w:val="B2 Char"/>
    <w:link w:val="B2"/>
    <w:qFormat/>
    <w:rsid w:val="002F1CE5"/>
    <w:rPr>
      <w:rFonts w:ascii="Times New Roman" w:hAnsi="Times New Roman"/>
      <w:lang w:val="en-GB" w:eastAsia="en-US"/>
    </w:rPr>
  </w:style>
  <w:style w:type="character" w:customStyle="1" w:styleId="B3Char2">
    <w:name w:val="B3 Char2"/>
    <w:link w:val="B3"/>
    <w:qFormat/>
    <w:rsid w:val="002F1CE5"/>
    <w:rPr>
      <w:rFonts w:ascii="Times New Roman" w:hAnsi="Times New Roman"/>
      <w:lang w:val="en-GB" w:eastAsia="en-US"/>
    </w:rPr>
  </w:style>
  <w:style w:type="character" w:customStyle="1" w:styleId="Char4">
    <w:name w:val="批注文字 Char"/>
    <w:link w:val="af"/>
    <w:qFormat/>
    <w:rsid w:val="002F1CE5"/>
    <w:rPr>
      <w:rFonts w:ascii="Times New Roman" w:hAnsi="Times New Roman"/>
      <w:lang w:val="en-GB" w:eastAsia="en-US"/>
    </w:rPr>
  </w:style>
  <w:style w:type="character" w:customStyle="1" w:styleId="Char5">
    <w:name w:val="批注框文本 Char"/>
    <w:link w:val="af1"/>
    <w:qFormat/>
    <w:rsid w:val="002F1CE5"/>
    <w:rPr>
      <w:rFonts w:ascii="Tahoma" w:hAnsi="Tahoma" w:cs="Tahoma"/>
      <w:sz w:val="16"/>
      <w:szCs w:val="16"/>
      <w:lang w:val="en-GB" w:eastAsia="en-US"/>
    </w:rPr>
  </w:style>
  <w:style w:type="character" w:customStyle="1" w:styleId="Char6">
    <w:name w:val="批注主题 Char"/>
    <w:link w:val="af2"/>
    <w:qFormat/>
    <w:rsid w:val="002F1CE5"/>
    <w:rPr>
      <w:rFonts w:ascii="Times New Roman" w:hAnsi="Times New Roman"/>
      <w:b/>
      <w:bCs/>
      <w:lang w:val="en-GB" w:eastAsia="en-US"/>
    </w:rPr>
  </w:style>
  <w:style w:type="character" w:customStyle="1" w:styleId="Char7">
    <w:name w:val="文档结构图 Char"/>
    <w:link w:val="af3"/>
    <w:qFormat/>
    <w:rsid w:val="002F1CE5"/>
    <w:rPr>
      <w:rFonts w:ascii="Tahoma" w:hAnsi="Tahoma" w:cs="Tahoma"/>
      <w:shd w:val="clear" w:color="auto" w:fill="000080"/>
      <w:lang w:val="en-GB" w:eastAsia="en-US"/>
    </w:rPr>
  </w:style>
  <w:style w:type="paragraph" w:customStyle="1" w:styleId="TAJ">
    <w:name w:val="TAJ"/>
    <w:basedOn w:val="TH"/>
    <w:qFormat/>
    <w:rsid w:val="002F1CE5"/>
  </w:style>
  <w:style w:type="paragraph" w:customStyle="1" w:styleId="Guidance">
    <w:name w:val="Guidance"/>
    <w:basedOn w:val="a2"/>
    <w:link w:val="GuidanceChar"/>
    <w:qFormat/>
    <w:rsid w:val="002F1CE5"/>
    <w:rPr>
      <w:i/>
      <w:color w:val="0000FF"/>
    </w:rPr>
  </w:style>
  <w:style w:type="character" w:customStyle="1" w:styleId="GuidanceChar">
    <w:name w:val="Guidance Char"/>
    <w:link w:val="Guidance"/>
    <w:qFormat/>
    <w:rsid w:val="002F1CE5"/>
    <w:rPr>
      <w:rFonts w:ascii="Times New Roman" w:eastAsia="宋体" w:hAnsi="Times New Roman"/>
      <w:i/>
      <w:color w:val="0000FF"/>
      <w:lang w:val="en-GB"/>
    </w:rPr>
  </w:style>
  <w:style w:type="paragraph" w:customStyle="1" w:styleId="TableText">
    <w:name w:val="TableText"/>
    <w:basedOn w:val="a2"/>
    <w:qFormat/>
    <w:rsid w:val="002F1CE5"/>
    <w:pPr>
      <w:keepNext/>
      <w:keepLines/>
      <w:jc w:val="center"/>
    </w:pPr>
    <w:rPr>
      <w:snapToGrid w:val="0"/>
      <w:kern w:val="2"/>
    </w:rPr>
  </w:style>
  <w:style w:type="character" w:customStyle="1" w:styleId="UnresolvedMention1">
    <w:name w:val="Unresolved Mention1"/>
    <w:uiPriority w:val="99"/>
    <w:unhideWhenUsed/>
    <w:qFormat/>
    <w:rsid w:val="002F1CE5"/>
    <w:rPr>
      <w:color w:val="808080"/>
      <w:shd w:val="clear" w:color="auto" w:fill="E6E6E6"/>
    </w:rPr>
  </w:style>
  <w:style w:type="paragraph" w:styleId="af5">
    <w:name w:val="Revision"/>
    <w:hidden/>
    <w:uiPriority w:val="99"/>
    <w:semiHidden/>
    <w:rsid w:val="002F1CE5"/>
    <w:rPr>
      <w:rFonts w:ascii="Times New Roman" w:hAnsi="Times New Roman"/>
      <w:lang w:val="en-GB" w:eastAsia="en-US"/>
    </w:rPr>
  </w:style>
  <w:style w:type="paragraph" w:styleId="af6">
    <w:name w:val="Normal (Web)"/>
    <w:basedOn w:val="a2"/>
    <w:uiPriority w:val="99"/>
    <w:unhideWhenUsed/>
    <w:qFormat/>
    <w:rsid w:val="002F1CE5"/>
    <w:pPr>
      <w:spacing w:before="100" w:beforeAutospacing="1" w:after="100" w:afterAutospacing="1"/>
    </w:pPr>
    <w:rPr>
      <w:sz w:val="24"/>
      <w:szCs w:val="24"/>
      <w:lang w:val="en-US"/>
    </w:rPr>
  </w:style>
  <w:style w:type="paragraph" w:customStyle="1" w:styleId="Default">
    <w:name w:val="Default"/>
    <w:qFormat/>
    <w:rsid w:val="002F1CE5"/>
    <w:pPr>
      <w:autoSpaceDE w:val="0"/>
      <w:autoSpaceDN w:val="0"/>
      <w:adjustRightInd w:val="0"/>
    </w:pPr>
    <w:rPr>
      <w:rFonts w:ascii="Arial" w:hAnsi="Arial" w:cs="Arial"/>
      <w:color w:val="000000"/>
      <w:sz w:val="24"/>
      <w:szCs w:val="24"/>
      <w:lang w:val="fi-FI" w:eastAsia="fi-FI"/>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9"/>
    <w:uiPriority w:val="99"/>
    <w:qFormat/>
    <w:rsid w:val="002F1CE5"/>
    <w:pPr>
      <w:spacing w:after="120"/>
    </w:p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7"/>
    <w:qFormat/>
    <w:rsid w:val="002F1CE5"/>
    <w:rPr>
      <w:rFonts w:ascii="Times New Roman" w:eastAsia="宋体" w:hAnsi="Times New Roman"/>
      <w:lang w:val="en-GB"/>
    </w:rPr>
  </w:style>
  <w:style w:type="character" w:customStyle="1" w:styleId="TALCar">
    <w:name w:val="TAL Car"/>
    <w:qFormat/>
    <w:rsid w:val="002F1CE5"/>
    <w:rPr>
      <w:rFonts w:ascii="Arial" w:hAnsi="Arial"/>
      <w:sz w:val="18"/>
      <w:lang w:val="en-GB"/>
    </w:rPr>
  </w:style>
  <w:style w:type="table" w:styleId="af8">
    <w:name w:val="Table Grid"/>
    <w:basedOn w:val="a4"/>
    <w:uiPriority w:val="39"/>
    <w:qFormat/>
    <w:rsid w:val="002F1C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link w:val="10"/>
    <w:qFormat/>
    <w:rsid w:val="002F1CE5"/>
    <w:rPr>
      <w:rFonts w:ascii="Arial" w:eastAsia="宋体" w:hAnsi="Arial"/>
      <w:sz w:val="36"/>
      <w:lang w:val="en-GB"/>
    </w:rPr>
  </w:style>
  <w:style w:type="character" w:customStyle="1" w:styleId="8Char">
    <w:name w:val="标题 8 Char"/>
    <w:link w:val="8"/>
    <w:qFormat/>
    <w:rsid w:val="002F1CE5"/>
    <w:rPr>
      <w:rFonts w:ascii="Arial" w:eastAsia="宋体" w:hAnsi="Arial"/>
      <w:sz w:val="36"/>
      <w:lang w:val="en-GB"/>
    </w:rPr>
  </w:style>
  <w:style w:type="character" w:customStyle="1" w:styleId="Char3">
    <w:name w:val="页脚 Char"/>
    <w:aliases w:val="footer odd Char,footer Char,fo Char,pie de página Char"/>
    <w:link w:val="ac"/>
    <w:qFormat/>
    <w:rsid w:val="002F1CE5"/>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qFormat/>
    <w:rsid w:val="002F1CE5"/>
    <w:rPr>
      <w:rFonts w:ascii="Arial" w:eastAsia="宋体" w:hAnsi="Arial"/>
      <w:sz w:val="22"/>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2F1CE5"/>
    <w:rPr>
      <w:rFonts w:ascii="Times New Roman" w:hAnsi="Times New Roman"/>
      <w:sz w:val="16"/>
      <w:lang w:val="en-GB" w:eastAsia="en-US"/>
    </w:rPr>
  </w:style>
  <w:style w:type="character" w:customStyle="1" w:styleId="UnresolvedMention">
    <w:name w:val="Unresolved Mention"/>
    <w:uiPriority w:val="99"/>
    <w:semiHidden/>
    <w:unhideWhenUsed/>
    <w:rsid w:val="002F1CE5"/>
    <w:rPr>
      <w:color w:val="808080"/>
      <w:shd w:val="clear" w:color="auto" w:fill="E6E6E6"/>
    </w:rPr>
  </w:style>
  <w:style w:type="character" w:customStyle="1" w:styleId="EXCar">
    <w:name w:val="EX Car"/>
    <w:qFormat/>
    <w:rsid w:val="002F1CE5"/>
    <w:rPr>
      <w:lang w:val="en-GB" w:eastAsia="en-US"/>
    </w:rPr>
  </w:style>
  <w:style w:type="character" w:customStyle="1" w:styleId="msoins0">
    <w:name w:val="msoins"/>
    <w:qFormat/>
    <w:rsid w:val="002F1CE5"/>
  </w:style>
  <w:style w:type="character" w:customStyle="1" w:styleId="B4Char">
    <w:name w:val="B4 Char"/>
    <w:link w:val="B4"/>
    <w:qFormat/>
    <w:rsid w:val="002F1CE5"/>
    <w:rPr>
      <w:rFonts w:ascii="Times New Roman" w:hAnsi="Times New Roman"/>
      <w:lang w:val="en-GB" w:eastAsia="en-US"/>
    </w:rPr>
  </w:style>
  <w:style w:type="character" w:styleId="af9">
    <w:name w:val="page number"/>
    <w:qFormat/>
    <w:rsid w:val="002F1CE5"/>
  </w:style>
  <w:style w:type="paragraph" w:customStyle="1" w:styleId="Reference">
    <w:name w:val="Reference"/>
    <w:basedOn w:val="a2"/>
    <w:qFormat/>
    <w:rsid w:val="002F1CE5"/>
    <w:pPr>
      <w:keepLines/>
      <w:numPr>
        <w:ilvl w:val="1"/>
        <w:numId w:val="1"/>
      </w:numPr>
    </w:pPr>
    <w:rPr>
      <w:rFonts w:eastAsia="MS Mincho"/>
    </w:rPr>
  </w:style>
  <w:style w:type="paragraph" w:customStyle="1" w:styleId="ZchnZchn">
    <w:name w:val="Zchn Zchn"/>
    <w:semiHidden/>
    <w:qFormat/>
    <w:rsid w:val="002F1CE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a">
    <w:name w:val="Emphasis"/>
    <w:qFormat/>
    <w:rsid w:val="002F1CE5"/>
    <w:rPr>
      <w:i/>
      <w:iCs/>
    </w:rPr>
  </w:style>
  <w:style w:type="character" w:styleId="afb">
    <w:name w:val="Intense Emphasis"/>
    <w:uiPriority w:val="21"/>
    <w:qFormat/>
    <w:rsid w:val="002F1CE5"/>
    <w:rPr>
      <w:i/>
      <w:iCs/>
      <w:color w:val="4F81BD" w:themeColor="accent1"/>
    </w:rPr>
  </w:style>
  <w:style w:type="paragraph" w:customStyle="1" w:styleId="References">
    <w:name w:val="References"/>
    <w:basedOn w:val="a2"/>
    <w:next w:val="a2"/>
    <w:qFormat/>
    <w:rsid w:val="002F1CE5"/>
    <w:pPr>
      <w:numPr>
        <w:numId w:val="3"/>
      </w:numPr>
      <w:snapToGrid w:val="0"/>
      <w:spacing w:after="60"/>
    </w:pPr>
    <w:rPr>
      <w:szCs w:val="16"/>
      <w:lang w:val="en-US"/>
    </w:rPr>
  </w:style>
  <w:style w:type="paragraph" w:customStyle="1" w:styleId="FL">
    <w:name w:val="FL"/>
    <w:basedOn w:val="a2"/>
    <w:qFormat/>
    <w:rsid w:val="002F1CE5"/>
    <w:pPr>
      <w:keepNext/>
      <w:keepLines/>
      <w:spacing w:before="60"/>
      <w:jc w:val="center"/>
    </w:pPr>
    <w:rPr>
      <w:rFonts w:ascii="Arial" w:eastAsia="Times New Roman" w:hAnsi="Arial"/>
      <w:b/>
    </w:rPr>
  </w:style>
  <w:style w:type="paragraph" w:customStyle="1" w:styleId="enumlev1">
    <w:name w:val="enumlev1"/>
    <w:basedOn w:val="a2"/>
    <w:link w:val="enumlev1Char"/>
    <w:qFormat/>
    <w:rsid w:val="002F1CE5"/>
    <w:pPr>
      <w:tabs>
        <w:tab w:val="left" w:pos="794"/>
        <w:tab w:val="left" w:pos="1191"/>
        <w:tab w:val="left" w:pos="1588"/>
        <w:tab w:val="left" w:pos="1985"/>
      </w:tabs>
      <w:spacing w:before="80" w:after="0"/>
      <w:ind w:left="794" w:hanging="794"/>
      <w:jc w:val="both"/>
    </w:pPr>
    <w:rPr>
      <w:rFonts w:eastAsia="Times New Roman"/>
      <w:sz w:val="24"/>
      <w:lang w:val="fr-FR"/>
    </w:rPr>
  </w:style>
  <w:style w:type="paragraph" w:styleId="afc">
    <w:name w:val="index heading"/>
    <w:basedOn w:val="a2"/>
    <w:next w:val="a2"/>
    <w:qFormat/>
    <w:rsid w:val="002F1CE5"/>
    <w:pPr>
      <w:pBdr>
        <w:top w:val="single" w:sz="12" w:space="0" w:color="auto"/>
      </w:pBdr>
      <w:spacing w:before="360" w:after="240"/>
    </w:pPr>
    <w:rPr>
      <w:rFonts w:eastAsia="Times New Roman"/>
      <w:b/>
      <w:i/>
      <w:sz w:val="26"/>
      <w:lang w:eastAsia="ko-KR"/>
    </w:rPr>
  </w:style>
  <w:style w:type="paragraph" w:customStyle="1" w:styleId="INDENT1">
    <w:name w:val="INDENT1"/>
    <w:basedOn w:val="a2"/>
    <w:qFormat/>
    <w:rsid w:val="002F1CE5"/>
    <w:pPr>
      <w:ind w:left="851"/>
    </w:pPr>
    <w:rPr>
      <w:rFonts w:eastAsia="Times New Roman"/>
      <w:lang w:eastAsia="ko-KR"/>
    </w:rPr>
  </w:style>
  <w:style w:type="paragraph" w:customStyle="1" w:styleId="INDENT2">
    <w:name w:val="INDENT2"/>
    <w:basedOn w:val="a2"/>
    <w:qFormat/>
    <w:rsid w:val="002F1CE5"/>
    <w:pPr>
      <w:ind w:left="1135" w:hanging="284"/>
    </w:pPr>
    <w:rPr>
      <w:rFonts w:eastAsia="Times New Roman"/>
      <w:lang w:eastAsia="ko-KR"/>
    </w:rPr>
  </w:style>
  <w:style w:type="paragraph" w:customStyle="1" w:styleId="INDENT3">
    <w:name w:val="INDENT3"/>
    <w:basedOn w:val="a2"/>
    <w:qFormat/>
    <w:rsid w:val="002F1CE5"/>
    <w:pPr>
      <w:ind w:left="1701" w:hanging="567"/>
    </w:pPr>
    <w:rPr>
      <w:rFonts w:eastAsia="Times New Roman"/>
      <w:lang w:eastAsia="ko-KR"/>
    </w:rPr>
  </w:style>
  <w:style w:type="paragraph" w:customStyle="1" w:styleId="FigureTitle">
    <w:name w:val="Figure_Title"/>
    <w:basedOn w:val="a2"/>
    <w:next w:val="a2"/>
    <w:qFormat/>
    <w:rsid w:val="002F1CE5"/>
    <w:pPr>
      <w:keepLines/>
      <w:tabs>
        <w:tab w:val="left" w:pos="794"/>
        <w:tab w:val="left" w:pos="1191"/>
        <w:tab w:val="left" w:pos="1588"/>
        <w:tab w:val="left" w:pos="1985"/>
      </w:tabs>
      <w:spacing w:before="120" w:after="480"/>
      <w:jc w:val="center"/>
    </w:pPr>
    <w:rPr>
      <w:rFonts w:eastAsia="Times New Roman"/>
      <w:b/>
      <w:sz w:val="24"/>
      <w:lang w:eastAsia="ko-KR"/>
    </w:rPr>
  </w:style>
  <w:style w:type="paragraph" w:customStyle="1" w:styleId="RecCCITT">
    <w:name w:val="Rec_CCITT_#"/>
    <w:basedOn w:val="a2"/>
    <w:qFormat/>
    <w:rsid w:val="002F1CE5"/>
    <w:pPr>
      <w:keepNext/>
      <w:keepLines/>
    </w:pPr>
    <w:rPr>
      <w:rFonts w:eastAsia="Times New Roman"/>
      <w:b/>
      <w:lang w:eastAsia="ko-KR"/>
    </w:rPr>
  </w:style>
  <w:style w:type="paragraph" w:customStyle="1" w:styleId="enumlev2">
    <w:name w:val="enumlev2"/>
    <w:basedOn w:val="a2"/>
    <w:qFormat/>
    <w:rsid w:val="002F1CE5"/>
    <w:pPr>
      <w:tabs>
        <w:tab w:val="left" w:pos="794"/>
        <w:tab w:val="left" w:pos="1191"/>
        <w:tab w:val="left" w:pos="1588"/>
        <w:tab w:val="left" w:pos="1985"/>
      </w:tabs>
      <w:spacing w:before="86"/>
      <w:ind w:left="1588" w:hanging="397"/>
      <w:jc w:val="both"/>
    </w:pPr>
    <w:rPr>
      <w:rFonts w:eastAsia="Times New Roman"/>
      <w:lang w:val="en-US" w:eastAsia="ko-KR"/>
    </w:rPr>
  </w:style>
  <w:style w:type="paragraph" w:styleId="afd">
    <w:name w:val="Plain Text"/>
    <w:basedOn w:val="a2"/>
    <w:link w:val="Chara"/>
    <w:qFormat/>
    <w:rsid w:val="002F1CE5"/>
    <w:rPr>
      <w:rFonts w:ascii="Courier New" w:eastAsia="Times New Roman" w:hAnsi="Courier New"/>
      <w:lang w:val="nb-NO" w:eastAsia="x-none"/>
    </w:rPr>
  </w:style>
  <w:style w:type="character" w:customStyle="1" w:styleId="Chara">
    <w:name w:val="纯文本 Char"/>
    <w:basedOn w:val="a3"/>
    <w:link w:val="afd"/>
    <w:qFormat/>
    <w:rsid w:val="002F1CE5"/>
    <w:rPr>
      <w:rFonts w:ascii="Courier New" w:eastAsia="Times New Roman" w:hAnsi="Courier New"/>
      <w:lang w:val="nb-NO" w:eastAsia="x-none"/>
    </w:rPr>
  </w:style>
  <w:style w:type="paragraph" w:customStyle="1" w:styleId="BL">
    <w:name w:val="BL"/>
    <w:basedOn w:val="a2"/>
    <w:qFormat/>
    <w:rsid w:val="002F1CE5"/>
    <w:pPr>
      <w:tabs>
        <w:tab w:val="num" w:pos="630"/>
        <w:tab w:val="left" w:pos="851"/>
      </w:tabs>
      <w:ind w:left="630" w:hanging="630"/>
    </w:pPr>
    <w:rPr>
      <w:rFonts w:eastAsia="Times New Roman"/>
      <w:lang w:eastAsia="ko-KR"/>
    </w:rPr>
  </w:style>
  <w:style w:type="paragraph" w:customStyle="1" w:styleId="BN">
    <w:name w:val="BN"/>
    <w:basedOn w:val="a2"/>
    <w:qFormat/>
    <w:rsid w:val="002F1CE5"/>
    <w:pPr>
      <w:ind w:left="567" w:hanging="283"/>
    </w:pPr>
    <w:rPr>
      <w:rFonts w:eastAsia="Times New Roman"/>
      <w:lang w:eastAsia="ko-KR"/>
    </w:rPr>
  </w:style>
  <w:style w:type="paragraph" w:customStyle="1" w:styleId="MTDisplayEquation">
    <w:name w:val="MTDisplayEquation"/>
    <w:basedOn w:val="a2"/>
    <w:qFormat/>
    <w:rsid w:val="002F1CE5"/>
    <w:pPr>
      <w:tabs>
        <w:tab w:val="center" w:pos="4820"/>
        <w:tab w:val="right" w:pos="9640"/>
      </w:tabs>
    </w:pPr>
    <w:rPr>
      <w:rFonts w:eastAsia="Times New Roman"/>
      <w:lang w:eastAsia="en-GB"/>
    </w:rPr>
  </w:style>
  <w:style w:type="paragraph" w:customStyle="1" w:styleId="B6">
    <w:name w:val="B6"/>
    <w:basedOn w:val="B5"/>
    <w:link w:val="B6Char"/>
    <w:qFormat/>
    <w:rsid w:val="002F1CE5"/>
    <w:rPr>
      <w:rFonts w:eastAsia="Times New Roman"/>
      <w:lang w:eastAsia="x-none"/>
    </w:rPr>
  </w:style>
  <w:style w:type="paragraph" w:customStyle="1" w:styleId="Meetingcaption">
    <w:name w:val="Meeting caption"/>
    <w:basedOn w:val="a2"/>
    <w:qFormat/>
    <w:rsid w:val="002F1C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2"/>
    <w:qFormat/>
    <w:rsid w:val="002F1CE5"/>
    <w:rPr>
      <w:rFonts w:ascii="Arial" w:eastAsia="Times New Roman" w:hAnsi="Arial" w:cs="Arial"/>
      <w:b/>
      <w:lang w:eastAsia="ko-KR"/>
    </w:rPr>
  </w:style>
  <w:style w:type="paragraph" w:customStyle="1" w:styleId="Tadc">
    <w:name w:val="Tadc"/>
    <w:basedOn w:val="a2"/>
    <w:qFormat/>
    <w:rsid w:val="002F1CE5"/>
    <w:rPr>
      <w:rFonts w:eastAsia="Times New Roman" w:cs="v4.2.0"/>
      <w:lang w:eastAsia="en-GB"/>
    </w:rPr>
  </w:style>
  <w:style w:type="character" w:styleId="afe">
    <w:name w:val="Strong"/>
    <w:qFormat/>
    <w:rsid w:val="002F1CE5"/>
    <w:rPr>
      <w:b/>
      <w:bCs/>
    </w:rPr>
  </w:style>
  <w:style w:type="table" w:customStyle="1" w:styleId="TableGrid1">
    <w:name w:val="Table Grid1"/>
    <w:basedOn w:val="a4"/>
    <w:next w:val="af8"/>
    <w:uiPriority w:val="39"/>
    <w:qFormat/>
    <w:rsid w:val="002F1C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F1CE5"/>
    <w:rPr>
      <w:rFonts w:ascii="Arial" w:hAnsi="Arial"/>
      <w:lang w:val="en-GB" w:eastAsia="en-US"/>
    </w:rPr>
  </w:style>
  <w:style w:type="character" w:customStyle="1" w:styleId="PLChar">
    <w:name w:val="PL Char"/>
    <w:link w:val="PL"/>
    <w:qFormat/>
    <w:rsid w:val="002F1CE5"/>
    <w:rPr>
      <w:rFonts w:ascii="Courier New" w:hAnsi="Courier New"/>
      <w:noProof/>
      <w:sz w:val="16"/>
      <w:lang w:val="en-GB" w:eastAsia="en-US"/>
    </w:rPr>
  </w:style>
  <w:style w:type="character" w:customStyle="1" w:styleId="TACCar">
    <w:name w:val="TAC Car"/>
    <w:qFormat/>
    <w:rsid w:val="002F1CE5"/>
    <w:rPr>
      <w:rFonts w:ascii="Arial" w:eastAsia="Times New Roman" w:hAnsi="Arial"/>
      <w:sz w:val="18"/>
      <w:lang w:val="en-GB" w:eastAsia="en-US" w:bidi="ar-SA"/>
    </w:rPr>
  </w:style>
  <w:style w:type="character" w:customStyle="1" w:styleId="TAL0">
    <w:name w:val="TAL (文字)"/>
    <w:qFormat/>
    <w:rsid w:val="002F1CE5"/>
    <w:rPr>
      <w:rFonts w:ascii="Arial" w:hAnsi="Arial"/>
      <w:sz w:val="18"/>
      <w:lang w:val="en-GB"/>
    </w:rPr>
  </w:style>
  <w:style w:type="paragraph" w:customStyle="1" w:styleId="Separation">
    <w:name w:val="Separation"/>
    <w:basedOn w:val="10"/>
    <w:next w:val="a2"/>
    <w:qFormat/>
    <w:rsid w:val="002F1CE5"/>
    <w:pPr>
      <w:pBdr>
        <w:top w:val="none" w:sz="0" w:space="0" w:color="auto"/>
      </w:pBdr>
    </w:pPr>
    <w:rPr>
      <w:rFonts w:eastAsia="Malgun Gothic"/>
      <w:b/>
      <w:color w:val="0000FF"/>
      <w:lang w:eastAsia="zh-CN"/>
    </w:rPr>
  </w:style>
  <w:style w:type="character" w:customStyle="1" w:styleId="6Char">
    <w:name w:val="标题 6 Char"/>
    <w:aliases w:val="T1 Char1,Header 6 Char"/>
    <w:link w:val="6"/>
    <w:qFormat/>
    <w:rsid w:val="002F1CE5"/>
    <w:rPr>
      <w:rFonts w:ascii="Arial" w:eastAsia="宋体" w:hAnsi="Arial"/>
      <w:lang w:val="en-GB"/>
    </w:rPr>
  </w:style>
  <w:style w:type="character" w:customStyle="1" w:styleId="7Char">
    <w:name w:val="标题 7 Char"/>
    <w:link w:val="7"/>
    <w:qFormat/>
    <w:rsid w:val="002F1CE5"/>
    <w:rPr>
      <w:rFonts w:ascii="Arial" w:eastAsia="宋体" w:hAnsi="Arial"/>
      <w:lang w:val="en-GB"/>
    </w:rPr>
  </w:style>
  <w:style w:type="character" w:customStyle="1" w:styleId="EditorsNoteCarCar">
    <w:name w:val="Editor's Note Car Car"/>
    <w:link w:val="EditorsNote"/>
    <w:qFormat/>
    <w:rsid w:val="002F1CE5"/>
    <w:rPr>
      <w:rFonts w:ascii="Times New Roman" w:hAnsi="Times New Roman"/>
      <w:color w:val="FF0000"/>
      <w:lang w:val="en-GB" w:eastAsia="en-US"/>
    </w:rPr>
  </w:style>
  <w:style w:type="character" w:customStyle="1" w:styleId="B5Char">
    <w:name w:val="B5 Char"/>
    <w:link w:val="B5"/>
    <w:qFormat/>
    <w:rsid w:val="002F1CE5"/>
    <w:rPr>
      <w:rFonts w:ascii="Times New Roman" w:hAnsi="Times New Roman"/>
      <w:lang w:val="en-GB" w:eastAsia="en-US"/>
    </w:rPr>
  </w:style>
  <w:style w:type="character" w:customStyle="1" w:styleId="HeadingChar">
    <w:name w:val="Heading Char"/>
    <w:qFormat/>
    <w:rsid w:val="002F1CE5"/>
    <w:rPr>
      <w:rFonts w:ascii="Arial" w:eastAsia="宋体" w:hAnsi="Arial"/>
      <w:b/>
      <w:sz w:val="22"/>
    </w:rPr>
  </w:style>
  <w:style w:type="character" w:customStyle="1" w:styleId="B6Char">
    <w:name w:val="B6 Char"/>
    <w:link w:val="B6"/>
    <w:qFormat/>
    <w:rsid w:val="002F1CE5"/>
    <w:rPr>
      <w:rFonts w:ascii="Times New Roman" w:eastAsia="Times New Roman" w:hAnsi="Times New Roman"/>
      <w:lang w:val="en-GB" w:eastAsia="x-none"/>
    </w:rPr>
  </w:style>
  <w:style w:type="paragraph" w:customStyle="1" w:styleId="Note">
    <w:name w:val="Note"/>
    <w:basedOn w:val="a2"/>
    <w:qFormat/>
    <w:rsid w:val="002F1CE5"/>
    <w:pPr>
      <w:ind w:left="568" w:hanging="284"/>
    </w:pPr>
    <w:rPr>
      <w:rFonts w:eastAsia="MS Mincho"/>
      <w:lang w:eastAsia="ja-JP"/>
    </w:rPr>
  </w:style>
  <w:style w:type="paragraph" w:customStyle="1" w:styleId="tabletext0">
    <w:name w:val="table text"/>
    <w:basedOn w:val="a2"/>
    <w:next w:val="a2"/>
    <w:qFormat/>
    <w:rsid w:val="002F1CE5"/>
    <w:rPr>
      <w:rFonts w:eastAsia="MS Mincho"/>
      <w:i/>
      <w:lang w:eastAsia="ja-JP"/>
    </w:rPr>
  </w:style>
  <w:style w:type="paragraph" w:styleId="53">
    <w:name w:val="List Number 5"/>
    <w:basedOn w:val="a2"/>
    <w:qFormat/>
    <w:rsid w:val="002F1CE5"/>
    <w:pPr>
      <w:tabs>
        <w:tab w:val="num" w:pos="851"/>
        <w:tab w:val="num" w:pos="1800"/>
      </w:tabs>
      <w:ind w:left="1800" w:hanging="851"/>
    </w:pPr>
    <w:rPr>
      <w:rFonts w:eastAsia="MS Mincho"/>
      <w:lang w:eastAsia="ja-JP"/>
    </w:rPr>
  </w:style>
  <w:style w:type="paragraph" w:styleId="33">
    <w:name w:val="List Number 3"/>
    <w:basedOn w:val="a2"/>
    <w:qFormat/>
    <w:rsid w:val="002F1CE5"/>
    <w:pPr>
      <w:tabs>
        <w:tab w:val="num" w:pos="926"/>
      </w:tabs>
      <w:ind w:left="926" w:hanging="283"/>
    </w:pPr>
    <w:rPr>
      <w:rFonts w:eastAsia="MS Mincho"/>
      <w:lang w:eastAsia="ja-JP"/>
    </w:rPr>
  </w:style>
  <w:style w:type="paragraph" w:styleId="43">
    <w:name w:val="List Number 4"/>
    <w:basedOn w:val="a2"/>
    <w:qFormat/>
    <w:rsid w:val="002F1CE5"/>
    <w:pPr>
      <w:tabs>
        <w:tab w:val="num" w:pos="1209"/>
      </w:tabs>
      <w:ind w:left="1209" w:hanging="283"/>
    </w:pPr>
    <w:rPr>
      <w:rFonts w:eastAsia="MS Mincho"/>
      <w:lang w:eastAsia="ja-JP"/>
    </w:rPr>
  </w:style>
  <w:style w:type="table" w:customStyle="1" w:styleId="TableStyle1">
    <w:name w:val="Table Style1"/>
    <w:basedOn w:val="a4"/>
    <w:qFormat/>
    <w:rsid w:val="002F1CE5"/>
    <w:rPr>
      <w:rFonts w:ascii="Times New Roman" w:eastAsia="MS Mincho" w:hAnsi="Times New Roman"/>
      <w:lang w:val="en-US" w:eastAsia="en-US"/>
    </w:rPr>
    <w:tblPr/>
  </w:style>
  <w:style w:type="paragraph" w:customStyle="1" w:styleId="Bullet">
    <w:name w:val="Bullet"/>
    <w:basedOn w:val="a2"/>
    <w:qFormat/>
    <w:rsid w:val="002F1CE5"/>
    <w:pPr>
      <w:tabs>
        <w:tab w:val="num" w:pos="926"/>
      </w:tabs>
      <w:ind w:left="926" w:hanging="360"/>
    </w:pPr>
    <w:rPr>
      <w:rFonts w:eastAsia="MS Mincho"/>
      <w:lang w:eastAsia="ja-JP"/>
    </w:rPr>
  </w:style>
  <w:style w:type="paragraph" w:customStyle="1" w:styleId="TOC91">
    <w:name w:val="TOC 91"/>
    <w:basedOn w:val="80"/>
    <w:qFormat/>
    <w:rsid w:val="002F1CE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qFormat/>
    <w:rsid w:val="002F1CE5"/>
    <w:pPr>
      <w:spacing w:before="120" w:after="120"/>
    </w:pPr>
    <w:rPr>
      <w:rFonts w:eastAsia="MS Mincho"/>
      <w:b/>
      <w:lang w:eastAsia="ja-JP"/>
    </w:rPr>
  </w:style>
  <w:style w:type="paragraph" w:customStyle="1" w:styleId="HE">
    <w:name w:val="HE"/>
    <w:basedOn w:val="a2"/>
    <w:qFormat/>
    <w:rsid w:val="002F1CE5"/>
    <w:pPr>
      <w:spacing w:after="0"/>
    </w:pPr>
    <w:rPr>
      <w:rFonts w:eastAsia="MS Mincho"/>
      <w:b/>
      <w:lang w:eastAsia="ja-JP"/>
    </w:rPr>
  </w:style>
  <w:style w:type="paragraph" w:customStyle="1" w:styleId="HO">
    <w:name w:val="HO"/>
    <w:basedOn w:val="a2"/>
    <w:qFormat/>
    <w:rsid w:val="002F1CE5"/>
    <w:pPr>
      <w:spacing w:after="0"/>
      <w:jc w:val="right"/>
    </w:pPr>
    <w:rPr>
      <w:rFonts w:eastAsia="MS Mincho"/>
      <w:b/>
      <w:lang w:eastAsia="ja-JP"/>
    </w:rPr>
  </w:style>
  <w:style w:type="paragraph" w:customStyle="1" w:styleId="WP">
    <w:name w:val="WP"/>
    <w:basedOn w:val="a2"/>
    <w:qFormat/>
    <w:rsid w:val="002F1CE5"/>
    <w:pPr>
      <w:spacing w:after="0"/>
      <w:jc w:val="both"/>
    </w:pPr>
    <w:rPr>
      <w:rFonts w:eastAsia="MS Mincho"/>
      <w:lang w:eastAsia="ja-JP"/>
    </w:rPr>
  </w:style>
  <w:style w:type="paragraph" w:customStyle="1" w:styleId="ZK">
    <w:name w:val="ZK"/>
    <w:qFormat/>
    <w:rsid w:val="002F1CE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F1CE5"/>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2F1C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2F1CE5"/>
    <w:pPr>
      <w:tabs>
        <w:tab w:val="left" w:pos="360"/>
      </w:tabs>
      <w:ind w:left="360" w:hanging="360"/>
    </w:pPr>
  </w:style>
  <w:style w:type="paragraph" w:customStyle="1" w:styleId="Para1">
    <w:name w:val="Para1"/>
    <w:basedOn w:val="a2"/>
    <w:qFormat/>
    <w:rsid w:val="002F1CE5"/>
    <w:pPr>
      <w:spacing w:before="120" w:after="120"/>
    </w:pPr>
    <w:rPr>
      <w:rFonts w:eastAsia="MS Mincho"/>
      <w:lang w:val="en-US" w:eastAsia="ja-JP"/>
    </w:rPr>
  </w:style>
  <w:style w:type="paragraph" w:customStyle="1" w:styleId="Teststep">
    <w:name w:val="Test step"/>
    <w:basedOn w:val="a2"/>
    <w:qFormat/>
    <w:rsid w:val="002F1CE5"/>
    <w:pPr>
      <w:tabs>
        <w:tab w:val="left" w:pos="720"/>
      </w:tabs>
      <w:spacing w:after="0"/>
      <w:ind w:left="720" w:hanging="720"/>
    </w:pPr>
    <w:rPr>
      <w:rFonts w:eastAsia="MS Mincho"/>
      <w:lang w:eastAsia="ja-JP"/>
    </w:rPr>
  </w:style>
  <w:style w:type="paragraph" w:customStyle="1" w:styleId="TableTitle">
    <w:name w:val="TableTitle"/>
    <w:basedOn w:val="a2"/>
    <w:qFormat/>
    <w:rsid w:val="002F1CE5"/>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2"/>
    <w:next w:val="a2"/>
    <w:qFormat/>
    <w:rsid w:val="002F1CE5"/>
    <w:pPr>
      <w:ind w:left="400" w:hanging="400"/>
      <w:jc w:val="center"/>
    </w:pPr>
    <w:rPr>
      <w:rFonts w:eastAsia="MS Mincho"/>
      <w:b/>
      <w:lang w:eastAsia="ja-JP"/>
    </w:rPr>
  </w:style>
  <w:style w:type="paragraph" w:customStyle="1" w:styleId="table">
    <w:name w:val="table"/>
    <w:basedOn w:val="a2"/>
    <w:next w:val="a2"/>
    <w:qFormat/>
    <w:rsid w:val="002F1CE5"/>
    <w:pPr>
      <w:spacing w:after="0"/>
      <w:jc w:val="center"/>
    </w:pPr>
    <w:rPr>
      <w:rFonts w:eastAsia="MS Mincho"/>
      <w:lang w:val="en-US" w:eastAsia="ja-JP"/>
    </w:rPr>
  </w:style>
  <w:style w:type="paragraph" w:customStyle="1" w:styleId="Copyright">
    <w:name w:val="Copyright"/>
    <w:basedOn w:val="a2"/>
    <w:qFormat/>
    <w:rsid w:val="002F1CE5"/>
    <w:pPr>
      <w:spacing w:after="0"/>
      <w:jc w:val="center"/>
    </w:pPr>
    <w:rPr>
      <w:rFonts w:ascii="Arial" w:eastAsia="MS Mincho" w:hAnsi="Arial"/>
      <w:b/>
      <w:sz w:val="16"/>
      <w:lang w:eastAsia="ja-JP"/>
    </w:rPr>
  </w:style>
  <w:style w:type="paragraph" w:customStyle="1" w:styleId="Tdoctable">
    <w:name w:val="Tdoc_table"/>
    <w:qFormat/>
    <w:rsid w:val="002F1CE5"/>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2F1CE5"/>
    <w:pPr>
      <w:spacing w:after="220"/>
    </w:pPr>
    <w:rPr>
      <w:rFonts w:eastAsia="MS Mincho"/>
      <w:b/>
      <w:lang w:val="en-US" w:eastAsia="ja-JP"/>
    </w:rPr>
  </w:style>
  <w:style w:type="paragraph" w:customStyle="1" w:styleId="Bullets">
    <w:name w:val="Bullets"/>
    <w:basedOn w:val="a2"/>
    <w:qFormat/>
    <w:rsid w:val="002F1CE5"/>
    <w:pPr>
      <w:widowControl w:val="0"/>
      <w:spacing w:after="120"/>
      <w:ind w:left="283" w:hanging="283"/>
    </w:pPr>
    <w:rPr>
      <w:rFonts w:ascii="CG Times (WN)" w:eastAsia="MS Mincho" w:hAnsi="CG Times (WN)"/>
      <w:lang w:eastAsia="de-DE"/>
    </w:rPr>
  </w:style>
  <w:style w:type="paragraph" w:customStyle="1" w:styleId="tal1">
    <w:name w:val="tal"/>
    <w:basedOn w:val="a2"/>
    <w:qFormat/>
    <w:rsid w:val="002F1CE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8"/>
    <w:qFormat/>
    <w:rsid w:val="002F1C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8"/>
    <w:qFormat/>
    <w:rsid w:val="002F1C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semiHidden/>
    <w:qFormat/>
    <w:rsid w:val="002F1CE5"/>
    <w:rPr>
      <w:rFonts w:ascii="Times New Roman" w:eastAsia="Batang" w:hAnsi="Times New Roman"/>
      <w:lang w:val="en-GB" w:eastAsia="en-US"/>
    </w:rPr>
  </w:style>
  <w:style w:type="paragraph" w:customStyle="1" w:styleId="14">
    <w:name w:val="修订1"/>
    <w:hidden/>
    <w:semiHidden/>
    <w:qFormat/>
    <w:rsid w:val="002F1CE5"/>
    <w:rPr>
      <w:rFonts w:ascii="Times New Roman" w:eastAsia="Batang" w:hAnsi="Times New Roman"/>
      <w:lang w:val="en-GB" w:eastAsia="en-US"/>
    </w:rPr>
  </w:style>
  <w:style w:type="paragraph" w:styleId="aff0">
    <w:name w:val="endnote text"/>
    <w:basedOn w:val="a2"/>
    <w:link w:val="Charb"/>
    <w:qFormat/>
    <w:rsid w:val="002F1CE5"/>
    <w:pPr>
      <w:snapToGrid w:val="0"/>
    </w:pPr>
    <w:rPr>
      <w:rFonts w:eastAsia="Times New Roman"/>
      <w:lang w:eastAsia="x-none"/>
    </w:rPr>
  </w:style>
  <w:style w:type="character" w:customStyle="1" w:styleId="Charb">
    <w:name w:val="尾注文本 Char"/>
    <w:basedOn w:val="a3"/>
    <w:link w:val="aff0"/>
    <w:qFormat/>
    <w:rsid w:val="002F1CE5"/>
    <w:rPr>
      <w:rFonts w:ascii="Times New Roman" w:eastAsia="Times New Roman" w:hAnsi="Times New Roman"/>
      <w:lang w:val="en-GB" w:eastAsia="x-none"/>
    </w:rPr>
  </w:style>
  <w:style w:type="paragraph" w:customStyle="1" w:styleId="aff1">
    <w:name w:val="変更箇所"/>
    <w:hidden/>
    <w:semiHidden/>
    <w:qFormat/>
    <w:rsid w:val="002F1CE5"/>
    <w:rPr>
      <w:rFonts w:ascii="Times New Roman" w:eastAsia="MS Mincho" w:hAnsi="Times New Roman"/>
      <w:lang w:val="en-GB" w:eastAsia="en-US"/>
    </w:rPr>
  </w:style>
  <w:style w:type="paragraph" w:customStyle="1" w:styleId="NB2">
    <w:name w:val="NB2"/>
    <w:basedOn w:val="ZG"/>
    <w:qFormat/>
    <w:rsid w:val="002F1CE5"/>
    <w:pPr>
      <w:framePr w:wrap="notBeside"/>
    </w:pPr>
    <w:rPr>
      <w:rFonts w:eastAsia="Times New Roman"/>
      <w:lang w:val="en-US" w:eastAsia="ko-KR"/>
    </w:rPr>
  </w:style>
  <w:style w:type="paragraph" w:customStyle="1" w:styleId="tableentry">
    <w:name w:val="table entry"/>
    <w:basedOn w:val="a2"/>
    <w:qFormat/>
    <w:rsid w:val="002F1CE5"/>
    <w:pPr>
      <w:keepNext/>
      <w:spacing w:before="60" w:after="60"/>
    </w:pPr>
    <w:rPr>
      <w:rFonts w:ascii="Bookman Old Style" w:hAnsi="Bookman Old Style"/>
      <w:lang w:val="en-US" w:eastAsia="ko-KR"/>
    </w:rPr>
  </w:style>
  <w:style w:type="paragraph" w:styleId="aff2">
    <w:name w:val="Note Heading"/>
    <w:basedOn w:val="a2"/>
    <w:next w:val="a2"/>
    <w:link w:val="Charc"/>
    <w:qFormat/>
    <w:rsid w:val="002F1CE5"/>
    <w:rPr>
      <w:rFonts w:eastAsia="MS Mincho"/>
      <w:lang w:eastAsia="x-none"/>
    </w:rPr>
  </w:style>
  <w:style w:type="character" w:customStyle="1" w:styleId="Charc">
    <w:name w:val="注释标题 Char"/>
    <w:basedOn w:val="a3"/>
    <w:link w:val="aff2"/>
    <w:qFormat/>
    <w:rsid w:val="002F1CE5"/>
    <w:rPr>
      <w:rFonts w:ascii="Times New Roman" w:eastAsia="MS Mincho" w:hAnsi="Times New Roman"/>
      <w:lang w:val="en-GB" w:eastAsia="x-none"/>
    </w:rPr>
  </w:style>
  <w:style w:type="character" w:customStyle="1" w:styleId="EditorsNoteChar">
    <w:name w:val="Editor's Note Char"/>
    <w:qFormat/>
    <w:rsid w:val="002F1CE5"/>
    <w:rPr>
      <w:rFonts w:ascii="Times New Roman" w:hAnsi="Times New Roman"/>
      <w:color w:val="FF0000"/>
      <w:lang w:val="en-GB" w:eastAsia="en-US"/>
    </w:rPr>
  </w:style>
  <w:style w:type="character" w:customStyle="1" w:styleId="9Char">
    <w:name w:val="标题 9 Char"/>
    <w:link w:val="9"/>
    <w:qFormat/>
    <w:rsid w:val="002F1CE5"/>
    <w:rPr>
      <w:rFonts w:ascii="Arial" w:eastAsia="宋体" w:hAnsi="Arial"/>
      <w:sz w:val="36"/>
      <w:lang w:val="en-GB"/>
    </w:rPr>
  </w:style>
  <w:style w:type="character" w:customStyle="1" w:styleId="2Char0">
    <w:name w:val="列表项目符号 2 Char"/>
    <w:link w:val="23"/>
    <w:qFormat/>
    <w:rsid w:val="002F1CE5"/>
    <w:rPr>
      <w:rFonts w:ascii="Times New Roman" w:hAnsi="Times New Roman"/>
      <w:lang w:val="en-GB" w:eastAsia="en-US"/>
    </w:rPr>
  </w:style>
  <w:style w:type="numbering" w:customStyle="1" w:styleId="NoList1">
    <w:name w:val="No List1"/>
    <w:next w:val="a5"/>
    <w:uiPriority w:val="99"/>
    <w:semiHidden/>
    <w:unhideWhenUsed/>
    <w:rsid w:val="002F1CE5"/>
  </w:style>
  <w:style w:type="numbering" w:customStyle="1" w:styleId="NoList2">
    <w:name w:val="No List2"/>
    <w:next w:val="a5"/>
    <w:uiPriority w:val="99"/>
    <w:semiHidden/>
    <w:unhideWhenUsed/>
    <w:rsid w:val="002F1CE5"/>
  </w:style>
  <w:style w:type="table" w:customStyle="1" w:styleId="TableGrid4">
    <w:name w:val="Table Grid4"/>
    <w:basedOn w:val="a4"/>
    <w:next w:val="af8"/>
    <w:qFormat/>
    <w:rsid w:val="002F1C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5"/>
    <w:uiPriority w:val="99"/>
    <w:semiHidden/>
    <w:unhideWhenUsed/>
    <w:rsid w:val="002F1CE5"/>
  </w:style>
  <w:style w:type="table" w:customStyle="1" w:styleId="TableGrid5">
    <w:name w:val="Table Grid5"/>
    <w:basedOn w:val="a4"/>
    <w:next w:val="af8"/>
    <w:qFormat/>
    <w:rsid w:val="002F1C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unhideWhenUsed/>
    <w:rsid w:val="002F1CE5"/>
  </w:style>
  <w:style w:type="table" w:customStyle="1" w:styleId="TableGrid6">
    <w:name w:val="Table Grid6"/>
    <w:basedOn w:val="a4"/>
    <w:next w:val="af8"/>
    <w:qFormat/>
    <w:rsid w:val="002F1C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semiHidden/>
    <w:unhideWhenUsed/>
    <w:rsid w:val="002F1CE5"/>
  </w:style>
  <w:style w:type="numbering" w:customStyle="1" w:styleId="NoList6">
    <w:name w:val="No List6"/>
    <w:next w:val="a5"/>
    <w:semiHidden/>
    <w:unhideWhenUsed/>
    <w:rsid w:val="002F1CE5"/>
  </w:style>
  <w:style w:type="numbering" w:customStyle="1" w:styleId="NoList7">
    <w:name w:val="No List7"/>
    <w:next w:val="a5"/>
    <w:semiHidden/>
    <w:unhideWhenUsed/>
    <w:rsid w:val="002F1CE5"/>
  </w:style>
  <w:style w:type="numbering" w:customStyle="1" w:styleId="NoList8">
    <w:name w:val="No List8"/>
    <w:next w:val="a5"/>
    <w:uiPriority w:val="99"/>
    <w:semiHidden/>
    <w:unhideWhenUsed/>
    <w:rsid w:val="002F1CE5"/>
  </w:style>
  <w:style w:type="character" w:styleId="aff3">
    <w:name w:val="Placeholder Text"/>
    <w:uiPriority w:val="99"/>
    <w:qFormat/>
    <w:rsid w:val="002F1CE5"/>
    <w:rPr>
      <w:color w:val="808080"/>
    </w:rPr>
  </w:style>
  <w:style w:type="paragraph" w:customStyle="1" w:styleId="TOC92">
    <w:name w:val="TOC 92"/>
    <w:basedOn w:val="80"/>
    <w:qFormat/>
    <w:rsid w:val="002F1CE5"/>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qFormat/>
    <w:rsid w:val="002F1CE5"/>
    <w:pPr>
      <w:spacing w:before="120" w:after="120"/>
    </w:pPr>
    <w:rPr>
      <w:rFonts w:eastAsia="MS Mincho"/>
      <w:b/>
      <w:lang w:eastAsia="ja-JP"/>
    </w:rPr>
  </w:style>
  <w:style w:type="paragraph" w:customStyle="1" w:styleId="TableofFigures2">
    <w:name w:val="Table of Figures2"/>
    <w:basedOn w:val="a2"/>
    <w:next w:val="a2"/>
    <w:qFormat/>
    <w:rsid w:val="002F1CE5"/>
    <w:pPr>
      <w:ind w:left="400" w:hanging="400"/>
      <w:jc w:val="center"/>
    </w:pPr>
    <w:rPr>
      <w:rFonts w:eastAsia="MS Mincho"/>
      <w:b/>
      <w:lang w:eastAsia="ja-JP"/>
    </w:rPr>
  </w:style>
  <w:style w:type="paragraph" w:customStyle="1" w:styleId="TOC93">
    <w:name w:val="TOC 93"/>
    <w:basedOn w:val="80"/>
    <w:qFormat/>
    <w:rsid w:val="002F1CE5"/>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rsid w:val="002F1CE5"/>
    <w:pPr>
      <w:spacing w:before="120" w:after="120"/>
    </w:pPr>
    <w:rPr>
      <w:rFonts w:eastAsia="MS Mincho"/>
      <w:b/>
      <w:lang w:eastAsia="ja-JP"/>
    </w:rPr>
  </w:style>
  <w:style w:type="paragraph" w:customStyle="1" w:styleId="TableofFigures3">
    <w:name w:val="Table of Figures3"/>
    <w:basedOn w:val="a2"/>
    <w:next w:val="a2"/>
    <w:qFormat/>
    <w:rsid w:val="002F1CE5"/>
    <w:pPr>
      <w:ind w:left="400" w:hanging="400"/>
      <w:jc w:val="center"/>
    </w:pPr>
    <w:rPr>
      <w:rFonts w:eastAsia="MS Mincho"/>
      <w:b/>
      <w:lang w:eastAsia="ja-JP"/>
    </w:rPr>
  </w:style>
  <w:style w:type="paragraph" w:styleId="TOC">
    <w:name w:val="TOC Heading"/>
    <w:basedOn w:val="10"/>
    <w:next w:val="a2"/>
    <w:uiPriority w:val="39"/>
    <w:unhideWhenUsed/>
    <w:qFormat/>
    <w:rsid w:val="002F1CE5"/>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numbering" w:customStyle="1" w:styleId="NoList9">
    <w:name w:val="No List9"/>
    <w:next w:val="a5"/>
    <w:uiPriority w:val="99"/>
    <w:semiHidden/>
    <w:unhideWhenUsed/>
    <w:rsid w:val="002F1CE5"/>
  </w:style>
  <w:style w:type="table" w:customStyle="1" w:styleId="TableGrid7">
    <w:name w:val="Table Grid7"/>
    <w:basedOn w:val="a4"/>
    <w:next w:val="af8"/>
    <w:uiPriority w:val="39"/>
    <w:qFormat/>
    <w:rsid w:val="002F1C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2F1CE5"/>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2F1CE5"/>
    <w:rPr>
      <w:rFonts w:ascii="Times New Roman" w:hAnsi="Times New Roman"/>
      <w:sz w:val="18"/>
      <w:szCs w:val="18"/>
      <w:lang w:val="en-GB" w:eastAsia="en-US"/>
    </w:rPr>
  </w:style>
  <w:style w:type="paragraph" w:customStyle="1" w:styleId="aff4">
    <w:name w:val="样式 页眉"/>
    <w:basedOn w:val="a7"/>
    <w:link w:val="Chard"/>
    <w:qFormat/>
    <w:rsid w:val="002F1CE5"/>
    <w:pPr>
      <w:overflowPunct w:val="0"/>
      <w:autoSpaceDE w:val="0"/>
      <w:autoSpaceDN w:val="0"/>
      <w:adjustRightInd w:val="0"/>
      <w:textAlignment w:val="baseline"/>
    </w:pPr>
    <w:rPr>
      <w:rFonts w:eastAsia="Arial"/>
      <w:bCs/>
      <w:sz w:val="22"/>
    </w:rPr>
  </w:style>
  <w:style w:type="character" w:customStyle="1" w:styleId="Chard">
    <w:name w:val="样式 页眉 Char"/>
    <w:link w:val="aff4"/>
    <w:qFormat/>
    <w:rsid w:val="002F1CE5"/>
    <w:rPr>
      <w:rFonts w:ascii="Arial" w:eastAsia="Arial" w:hAnsi="Arial"/>
      <w:b/>
      <w:bCs/>
      <w:noProof/>
      <w:sz w:val="22"/>
      <w:lang w:val="en-GB" w:eastAsia="en-US"/>
    </w:rPr>
  </w:style>
  <w:style w:type="paragraph" w:customStyle="1" w:styleId="CouvRecTitle">
    <w:name w:val="Couv Rec Title"/>
    <w:basedOn w:val="a2"/>
    <w:qFormat/>
    <w:rsid w:val="002F1CE5"/>
    <w:pPr>
      <w:keepNext/>
      <w:keepLines/>
      <w:spacing w:before="240"/>
      <w:ind w:left="1418"/>
    </w:pPr>
    <w:rPr>
      <w:rFonts w:ascii="Arial" w:hAnsi="Arial"/>
      <w:b/>
      <w:sz w:val="36"/>
      <w:lang w:val="en-US" w:eastAsia="en-GB"/>
    </w:rPr>
  </w:style>
  <w:style w:type="paragraph" w:styleId="aff5">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Chare"/>
    <w:unhideWhenUsed/>
    <w:qFormat/>
    <w:rsid w:val="002F1CE5"/>
    <w:rPr>
      <w:rFonts w:asciiTheme="majorHAnsi" w:eastAsia="黑体" w:hAnsiTheme="majorHAnsi" w:cstheme="majorBidi"/>
    </w:rPr>
  </w:style>
  <w:style w:type="character" w:customStyle="1" w:styleId="Chare">
    <w:name w:val="题注 Char"/>
    <w:aliases w:val="cap Char1,cap Char Char,Caption Char Char,Caption Char1 Char Char,cap Char Char1 Char,Caption Char Char1 Char Char,cap Char2 Char Char,Ca Char,cap1 Char,cap2 Char,cap11 Char,Légende-figure Char1,Légende-figure Char Char,Beschrifubg Char,C Char"/>
    <w:link w:val="aff5"/>
    <w:qFormat/>
    <w:rsid w:val="002F1CE5"/>
    <w:rPr>
      <w:rFonts w:asciiTheme="majorHAnsi" w:eastAsia="黑体" w:hAnsiTheme="majorHAnsi" w:cstheme="majorBidi"/>
      <w:lang w:val="en-GB"/>
    </w:rPr>
  </w:style>
  <w:style w:type="paragraph" w:customStyle="1" w:styleId="MotorolaResponse1">
    <w:name w:val="Motorola Response1"/>
    <w:semiHidden/>
    <w:qFormat/>
    <w:rsid w:val="002F1CE5"/>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6">
    <w:name w:val="Body Text Indent"/>
    <w:basedOn w:val="a2"/>
    <w:link w:val="Charf"/>
    <w:qFormat/>
    <w:rsid w:val="002F1CE5"/>
    <w:pPr>
      <w:spacing w:after="120"/>
      <w:ind w:left="283"/>
    </w:pPr>
    <w:rPr>
      <w:lang w:eastAsia="zh-CN"/>
    </w:rPr>
  </w:style>
  <w:style w:type="character" w:customStyle="1" w:styleId="Charf">
    <w:name w:val="正文文本缩进 Char"/>
    <w:basedOn w:val="a3"/>
    <w:link w:val="aff6"/>
    <w:qFormat/>
    <w:rsid w:val="002F1CE5"/>
    <w:rPr>
      <w:rFonts w:ascii="Times New Roman" w:eastAsia="宋体" w:hAnsi="Times New Roman"/>
      <w:lang w:val="en-GB" w:eastAsia="zh-CN"/>
    </w:rPr>
  </w:style>
  <w:style w:type="paragraph" w:customStyle="1" w:styleId="Norma">
    <w:name w:val="Norma"/>
    <w:basedOn w:val="10"/>
    <w:rsid w:val="002F1CE5"/>
    <w:rPr>
      <w:lang w:eastAsia="en-GB"/>
    </w:rPr>
  </w:style>
  <w:style w:type="paragraph" w:customStyle="1" w:styleId="B10">
    <w:name w:val="B1+"/>
    <w:basedOn w:val="B1"/>
    <w:qFormat/>
    <w:rsid w:val="002F1CE5"/>
    <w:pPr>
      <w:tabs>
        <w:tab w:val="num" w:pos="737"/>
      </w:tabs>
      <w:ind w:left="737" w:hanging="453"/>
    </w:pPr>
    <w:rPr>
      <w:lang w:eastAsia="en-GB"/>
    </w:rPr>
  </w:style>
  <w:style w:type="paragraph" w:customStyle="1" w:styleId="B20">
    <w:name w:val="B2+"/>
    <w:basedOn w:val="B2"/>
    <w:qFormat/>
    <w:rsid w:val="002F1CE5"/>
    <w:pPr>
      <w:tabs>
        <w:tab w:val="num" w:pos="1191"/>
      </w:tabs>
      <w:ind w:left="1191" w:hanging="454"/>
    </w:pPr>
    <w:rPr>
      <w:lang w:eastAsia="en-GB"/>
    </w:rPr>
  </w:style>
  <w:style w:type="paragraph" w:customStyle="1" w:styleId="B30">
    <w:name w:val="B3+"/>
    <w:basedOn w:val="B3"/>
    <w:qFormat/>
    <w:rsid w:val="002F1CE5"/>
    <w:pPr>
      <w:tabs>
        <w:tab w:val="left" w:pos="1134"/>
        <w:tab w:val="num" w:pos="1644"/>
      </w:tabs>
      <w:ind w:left="1644" w:hanging="453"/>
    </w:pPr>
    <w:rPr>
      <w:lang w:eastAsia="en-GB"/>
    </w:rPr>
  </w:style>
  <w:style w:type="paragraph" w:customStyle="1" w:styleId="Atl">
    <w:name w:val="Atl"/>
    <w:basedOn w:val="a2"/>
    <w:qFormat/>
    <w:rsid w:val="002F1CE5"/>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qFormat/>
    <w:rsid w:val="002F1CE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rsid w:val="002F1CE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2F1CE5"/>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2"/>
    <w:qFormat/>
    <w:rsid w:val="002F1CE5"/>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arCar">
    <w:name w:val="Car Car"/>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link w:val="1Char0"/>
    <w:qFormat/>
    <w:rsid w:val="002F1CE5"/>
    <w:pPr>
      <w:numPr>
        <w:numId w:val="4"/>
      </w:numPr>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1CE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F1CE5"/>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qFormat/>
    <w:rsid w:val="002F1CE5"/>
    <w:rPr>
      <w:rFonts w:ascii="Arial" w:eastAsia="Times New Roman" w:hAnsi="Arial" w:cs="Arial"/>
      <w:sz w:val="28"/>
      <w:szCs w:val="28"/>
      <w:lang w:val="en-GB"/>
    </w:rPr>
  </w:style>
  <w:style w:type="paragraph" w:customStyle="1" w:styleId="a">
    <w:name w:val="表格题注"/>
    <w:next w:val="a2"/>
    <w:qFormat/>
    <w:rsid w:val="002F1CE5"/>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2F1CE5"/>
    <w:rPr>
      <w:rFonts w:ascii="Times New Roman" w:hAnsi="Times New Roman"/>
      <w:lang w:val="en-GB" w:eastAsia="en-US"/>
    </w:rPr>
  </w:style>
  <w:style w:type="character" w:customStyle="1" w:styleId="Heading3Char">
    <w:name w:val="Heading 3 Char"/>
    <w:rsid w:val="002F1CE5"/>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F1CE5"/>
    <w:rPr>
      <w:rFonts w:ascii="Arial" w:hAnsi="Arial"/>
      <w:sz w:val="28"/>
      <w:lang w:val="en-GB" w:eastAsia="en-US"/>
    </w:rPr>
  </w:style>
  <w:style w:type="paragraph" w:customStyle="1" w:styleId="tah0">
    <w:name w:val="tah"/>
    <w:basedOn w:val="a2"/>
    <w:rsid w:val="002F1CE5"/>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qFormat/>
    <w:rsid w:val="002F1CE5"/>
    <w:pPr>
      <w:keepNext/>
      <w:spacing w:after="0"/>
      <w:jc w:val="center"/>
    </w:pPr>
    <w:rPr>
      <w:rFonts w:ascii="Arial" w:eastAsia="PMingLiU" w:hAnsi="Arial" w:cs="Arial"/>
      <w:sz w:val="18"/>
      <w:szCs w:val="18"/>
      <w:lang w:eastAsia="zh-TW"/>
    </w:rPr>
  </w:style>
  <w:style w:type="paragraph" w:customStyle="1" w:styleId="Heading2Head2A2">
    <w:name w:val="Heading 2.Head2A.2"/>
    <w:basedOn w:val="10"/>
    <w:next w:val="a2"/>
    <w:qFormat/>
    <w:rsid w:val="002F1CE5"/>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2"/>
    <w:qFormat/>
    <w:rsid w:val="002F1CE5"/>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7"/>
    <w:rsid w:val="002F1CE5"/>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2F1CE5"/>
    <w:rPr>
      <w:lang w:val="en-GB" w:eastAsia="ja-JP" w:bidi="ar-SA"/>
    </w:rPr>
  </w:style>
  <w:style w:type="character" w:customStyle="1" w:styleId="B1Zchn">
    <w:name w:val="B1 Zchn"/>
    <w:qFormat/>
    <w:rsid w:val="002F1CE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F1C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1">
    <w:name w:val="参考文献"/>
    <w:basedOn w:val="a2"/>
    <w:rsid w:val="002F1CE5"/>
    <w:pPr>
      <w:keepLines/>
      <w:numPr>
        <w:numId w:val="7"/>
      </w:numPr>
      <w:spacing w:after="0"/>
    </w:pPr>
    <w:rPr>
      <w:rFonts w:eastAsia="MS Mincho"/>
    </w:rPr>
  </w:style>
  <w:style w:type="paragraph" w:customStyle="1" w:styleId="3GPP">
    <w:name w:val="3GPP 正文"/>
    <w:basedOn w:val="a2"/>
    <w:link w:val="3GPPChar"/>
    <w:rsid w:val="002F1CE5"/>
    <w:rPr>
      <w:lang w:eastAsia="ja-JP"/>
    </w:rPr>
  </w:style>
  <w:style w:type="character" w:customStyle="1" w:styleId="3GPPChar">
    <w:name w:val="3GPP 正文 Char"/>
    <w:link w:val="3GPP"/>
    <w:rsid w:val="002F1CE5"/>
    <w:rPr>
      <w:rFonts w:ascii="Times New Roman" w:eastAsia="宋体" w:hAnsi="Times New Roman"/>
      <w:lang w:val="en-GB" w:eastAsia="ja-JP"/>
    </w:rPr>
  </w:style>
  <w:style w:type="paragraph" w:customStyle="1" w:styleId="00BodyText">
    <w:name w:val="00 BodyText"/>
    <w:basedOn w:val="a2"/>
    <w:rsid w:val="002F1CE5"/>
    <w:pPr>
      <w:spacing w:after="220"/>
    </w:pPr>
    <w:rPr>
      <w:rFonts w:ascii="Arial" w:eastAsia="Malgun Gothic" w:hAnsi="Arial"/>
      <w:sz w:val="22"/>
      <w:lang w:val="en-US"/>
    </w:rPr>
  </w:style>
  <w:style w:type="paragraph" w:customStyle="1" w:styleId="aff7">
    <w:name w:val="??"/>
    <w:rsid w:val="002F1CE5"/>
    <w:pPr>
      <w:widowControl w:val="0"/>
    </w:pPr>
    <w:rPr>
      <w:rFonts w:ascii="Times New Roman" w:eastAsia="Malgun Gothic" w:hAnsi="Times New Roman"/>
      <w:lang w:val="en-US" w:eastAsia="en-US"/>
    </w:rPr>
  </w:style>
  <w:style w:type="paragraph" w:customStyle="1" w:styleId="26">
    <w:name w:val="??? 2"/>
    <w:basedOn w:val="aff7"/>
    <w:next w:val="aff7"/>
    <w:rsid w:val="002F1CE5"/>
    <w:pPr>
      <w:keepNext/>
    </w:pPr>
    <w:rPr>
      <w:rFonts w:ascii="Arial" w:hAnsi="Arial"/>
      <w:b/>
      <w:sz w:val="24"/>
    </w:rPr>
  </w:style>
  <w:style w:type="paragraph" w:customStyle="1" w:styleId="body">
    <w:name w:val="body"/>
    <w:basedOn w:val="a2"/>
    <w:rsid w:val="002F1CE5"/>
    <w:pPr>
      <w:tabs>
        <w:tab w:val="left" w:pos="2160"/>
      </w:tabs>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2"/>
    <w:link w:val="2Char2"/>
    <w:qFormat/>
    <w:rsid w:val="002F1CE5"/>
    <w:rPr>
      <w:rFonts w:eastAsia="MS Mincho"/>
      <w:color w:val="FFFF00"/>
    </w:rPr>
  </w:style>
  <w:style w:type="character" w:customStyle="1" w:styleId="2Char2">
    <w:name w:val="正文文本 2 Char"/>
    <w:basedOn w:val="a3"/>
    <w:link w:val="27"/>
    <w:qFormat/>
    <w:rsid w:val="002F1CE5"/>
    <w:rPr>
      <w:rFonts w:ascii="Times New Roman" w:eastAsia="MS Mincho" w:hAnsi="Times New Roman"/>
      <w:color w:val="FFFF00"/>
      <w:lang w:val="en-GB"/>
    </w:rPr>
  </w:style>
  <w:style w:type="paragraph" w:customStyle="1" w:styleId="11BodyText">
    <w:name w:val="11 BodyText"/>
    <w:aliases w:val="Block_Text,np,b"/>
    <w:basedOn w:val="a2"/>
    <w:link w:val="11BodyTextChar"/>
    <w:qFormat/>
    <w:rsid w:val="002F1CE5"/>
    <w:pPr>
      <w:spacing w:after="220"/>
      <w:ind w:left="1298"/>
    </w:pPr>
    <w:rPr>
      <w:rFonts w:ascii="Arial" w:eastAsia="MS Mincho" w:hAnsi="Arial"/>
      <w:sz w:val="22"/>
    </w:rPr>
  </w:style>
  <w:style w:type="character" w:customStyle="1" w:styleId="11BodyTextChar">
    <w:name w:val="11 BodyText Char"/>
    <w:aliases w:val="Block_Text Char,np Char,b Char"/>
    <w:link w:val="11BodyText"/>
    <w:rsid w:val="002F1CE5"/>
    <w:rPr>
      <w:rFonts w:ascii="Arial" w:eastAsia="MS Mincho" w:hAnsi="Arial"/>
      <w:sz w:val="22"/>
      <w:lang w:val="en-GB"/>
    </w:rPr>
  </w:style>
  <w:style w:type="paragraph" w:customStyle="1" w:styleId="AL">
    <w:name w:val="AL"/>
    <w:basedOn w:val="TAL"/>
    <w:rsid w:val="002F1CE5"/>
    <w:rPr>
      <w:rFonts w:eastAsia="Malgun Gothic"/>
      <w:szCs w:val="18"/>
    </w:rPr>
  </w:style>
  <w:style w:type="character" w:customStyle="1" w:styleId="CharChar3">
    <w:name w:val="Char Char3"/>
    <w:rsid w:val="002F1CE5"/>
    <w:rPr>
      <w:rFonts w:ascii="Times New Roman" w:eastAsia="MS Mincho" w:hAnsi="Times New Roman"/>
      <w:lang w:val="en-GB" w:eastAsia="en-US"/>
    </w:rPr>
  </w:style>
  <w:style w:type="paragraph" w:customStyle="1" w:styleId="Normal1">
    <w:name w:val="Normal 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basedOn w:val="a2"/>
    <w:rsid w:val="002F1CE5"/>
    <w:pPr>
      <w:widowControl w:val="0"/>
      <w:spacing w:after="0"/>
      <w:jc w:val="both"/>
    </w:pPr>
    <w:rPr>
      <w:kern w:val="2"/>
      <w:sz w:val="21"/>
      <w:szCs w:val="24"/>
      <w:lang w:val="en-US" w:eastAsia="zh-CN"/>
    </w:rPr>
  </w:style>
  <w:style w:type="character" w:customStyle="1" w:styleId="Char8">
    <w:name w:val="列出段落 Char"/>
    <w:link w:val="af4"/>
    <w:uiPriority w:val="34"/>
    <w:qFormat/>
    <w:locked/>
    <w:rsid w:val="002F1CE5"/>
    <w:rPr>
      <w:rFonts w:ascii="Times New Roman" w:eastAsia="宋体" w:hAnsi="Times New Roman"/>
      <w:lang w:val="en-GB"/>
    </w:rPr>
  </w:style>
  <w:style w:type="paragraph" w:customStyle="1" w:styleId="BodyBest">
    <w:name w:val="BodyBest"/>
    <w:basedOn w:val="a2"/>
    <w:link w:val="BodyBestChar"/>
    <w:rsid w:val="002F1CE5"/>
    <w:pPr>
      <w:spacing w:before="240" w:after="0"/>
      <w:ind w:left="540"/>
      <w:jc w:val="both"/>
    </w:pPr>
    <w:rPr>
      <w:rFonts w:ascii="Arial" w:eastAsia="MS Mincho" w:hAnsi="Arial"/>
      <w:lang w:val="en-US"/>
    </w:rPr>
  </w:style>
  <w:style w:type="character" w:customStyle="1" w:styleId="BodyBestChar">
    <w:name w:val="BodyBest Char"/>
    <w:link w:val="BodyBest"/>
    <w:rsid w:val="002F1CE5"/>
    <w:rPr>
      <w:rFonts w:ascii="Arial" w:eastAsia="MS Mincho" w:hAnsi="Arial"/>
      <w:lang w:val="en-US"/>
    </w:rPr>
  </w:style>
  <w:style w:type="paragraph" w:customStyle="1" w:styleId="3GPPHeader">
    <w:name w:val="3GPP_Header"/>
    <w:basedOn w:val="a2"/>
    <w:rsid w:val="002F1CE5"/>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7"/>
    <w:link w:val="IvDInstructiontextChar"/>
    <w:uiPriority w:val="99"/>
    <w:rsid w:val="002F1CE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F1CE5"/>
    <w:rPr>
      <w:rFonts w:ascii="Arial" w:eastAsia="Malgun Gothic" w:hAnsi="Arial"/>
      <w:i/>
      <w:color w:val="7F7F7F"/>
      <w:spacing w:val="2"/>
      <w:sz w:val="18"/>
      <w:szCs w:val="18"/>
      <w:lang w:val="en-US"/>
    </w:rPr>
  </w:style>
  <w:style w:type="paragraph" w:customStyle="1" w:styleId="IvDbodytext">
    <w:name w:val="IvD bodytext"/>
    <w:basedOn w:val="af7"/>
    <w:link w:val="IvDbodytextChar"/>
    <w:rsid w:val="002F1CE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F1CE5"/>
    <w:rPr>
      <w:rFonts w:ascii="Arial" w:eastAsia="Malgun Gothic" w:hAnsi="Arial"/>
      <w:spacing w:val="2"/>
      <w:lang w:val="en-US"/>
    </w:rPr>
  </w:style>
  <w:style w:type="numbering" w:customStyle="1" w:styleId="NoList11">
    <w:name w:val="No List11"/>
    <w:next w:val="a5"/>
    <w:uiPriority w:val="99"/>
    <w:semiHidden/>
    <w:rsid w:val="002F1CE5"/>
  </w:style>
  <w:style w:type="table" w:customStyle="1" w:styleId="TableGrid11">
    <w:name w:val="Table Grid11"/>
    <w:basedOn w:val="a4"/>
    <w:next w:val="af8"/>
    <w:uiPriority w:val="39"/>
    <w:qFormat/>
    <w:rsid w:val="002F1C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qFormat/>
    <w:rsid w:val="002F1CE5"/>
    <w:pPr>
      <w:keepNext/>
      <w:keepLines/>
      <w:spacing w:before="120" w:after="120"/>
      <w:ind w:right="-289"/>
    </w:pPr>
    <w:rPr>
      <w:rFonts w:eastAsia="Malgun Gothic"/>
      <w:b/>
      <w:sz w:val="24"/>
      <w:lang w:eastAsia="en-GB"/>
    </w:rPr>
  </w:style>
  <w:style w:type="character" w:customStyle="1" w:styleId="tgc">
    <w:name w:val="_tgc"/>
    <w:rsid w:val="002F1CE5"/>
  </w:style>
  <w:style w:type="paragraph" w:customStyle="1" w:styleId="AC0">
    <w:name w:val="AC"/>
    <w:basedOn w:val="a2"/>
    <w:rsid w:val="002F1CE5"/>
    <w:pPr>
      <w:widowControl w:val="0"/>
      <w:jc w:val="center"/>
    </w:pPr>
    <w:rPr>
      <w:rFonts w:ascii="Arial" w:eastAsia="Malgun Gothic" w:hAnsi="Arial"/>
      <w:b/>
      <w:noProof/>
      <w:sz w:val="18"/>
      <w:lang w:eastAsia="ko-KR"/>
    </w:rPr>
  </w:style>
  <w:style w:type="character" w:customStyle="1" w:styleId="Char11">
    <w:name w:val="批注主题 Char1"/>
    <w:basedOn w:val="Char4"/>
    <w:rsid w:val="002F1CE5"/>
    <w:rPr>
      <w:rFonts w:ascii="Times New Roman" w:eastAsia="Times New Roman" w:hAnsi="Times New Roman"/>
      <w:b/>
      <w:bCs/>
      <w:lang w:val="en-GB" w:eastAsia="en-US"/>
    </w:rPr>
  </w:style>
  <w:style w:type="character" w:customStyle="1" w:styleId="href">
    <w:name w:val="href"/>
    <w:basedOn w:val="a3"/>
    <w:rsid w:val="002F1CE5"/>
  </w:style>
  <w:style w:type="paragraph" w:customStyle="1" w:styleId="Figuretitle0">
    <w:name w:val="Figure_title"/>
    <w:basedOn w:val="a2"/>
    <w:next w:val="a2"/>
    <w:rsid w:val="002F1CE5"/>
    <w:pPr>
      <w:keepNext/>
      <w:keepLines/>
      <w:tabs>
        <w:tab w:val="left" w:pos="1134"/>
        <w:tab w:val="left" w:pos="1871"/>
        <w:tab w:val="left" w:pos="2268"/>
      </w:tabs>
      <w:spacing w:after="480"/>
      <w:jc w:val="center"/>
    </w:pPr>
    <w:rPr>
      <w:rFonts w:ascii="Times New Roman Bold" w:eastAsia="Times New Roman" w:hAnsi="Times New Roman Bold"/>
      <w:b/>
    </w:rPr>
  </w:style>
  <w:style w:type="paragraph" w:customStyle="1" w:styleId="FigureNo">
    <w:name w:val="Figure_No"/>
    <w:basedOn w:val="a2"/>
    <w:next w:val="a2"/>
    <w:rsid w:val="002F1CE5"/>
    <w:pPr>
      <w:keepNext/>
      <w:keepLines/>
      <w:tabs>
        <w:tab w:val="left" w:pos="1134"/>
        <w:tab w:val="left" w:pos="1871"/>
        <w:tab w:val="left" w:pos="2268"/>
      </w:tabs>
      <w:spacing w:before="480" w:after="120"/>
      <w:jc w:val="center"/>
    </w:pPr>
    <w:rPr>
      <w:rFonts w:eastAsia="Times New Roman"/>
      <w:caps/>
    </w:rPr>
  </w:style>
  <w:style w:type="paragraph" w:customStyle="1" w:styleId="Tabletext1">
    <w:name w:val="Table_text"/>
    <w:basedOn w:val="a2"/>
    <w:rsid w:val="002F1C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rsid w:val="002F1CE5"/>
    <w:pPr>
      <w:tabs>
        <w:tab w:val="left" w:pos="1134"/>
        <w:tab w:val="left" w:pos="1871"/>
        <w:tab w:val="left" w:pos="2268"/>
      </w:tabs>
      <w:spacing w:before="120" w:after="0"/>
    </w:pPr>
    <w:rPr>
      <w:rFonts w:eastAsia="Times New Roman"/>
    </w:rPr>
  </w:style>
  <w:style w:type="paragraph" w:customStyle="1" w:styleId="TableNo">
    <w:name w:val="Table_No"/>
    <w:basedOn w:val="a2"/>
    <w:next w:val="a2"/>
    <w:rsid w:val="002F1CE5"/>
    <w:pPr>
      <w:keepNext/>
      <w:tabs>
        <w:tab w:val="left" w:pos="1134"/>
        <w:tab w:val="left" w:pos="1871"/>
        <w:tab w:val="left" w:pos="2268"/>
      </w:tabs>
      <w:spacing w:before="560" w:after="120"/>
      <w:jc w:val="center"/>
    </w:pPr>
    <w:rPr>
      <w:rFonts w:eastAsia="Times New Roman"/>
      <w:caps/>
    </w:rPr>
  </w:style>
  <w:style w:type="paragraph" w:customStyle="1" w:styleId="Tabletitle0">
    <w:name w:val="Table_title"/>
    <w:basedOn w:val="a2"/>
    <w:next w:val="Tabletext1"/>
    <w:rsid w:val="002F1CE5"/>
    <w:pPr>
      <w:keepNext/>
      <w:keepLines/>
      <w:tabs>
        <w:tab w:val="left" w:pos="1134"/>
        <w:tab w:val="left" w:pos="1871"/>
        <w:tab w:val="left" w:pos="2268"/>
      </w:tabs>
      <w:spacing w:after="120"/>
      <w:jc w:val="center"/>
    </w:pPr>
    <w:rPr>
      <w:rFonts w:ascii="Times New Roman Bold" w:eastAsia="Times New Roman" w:hAnsi="Times New Roman Bold"/>
      <w:b/>
    </w:rPr>
  </w:style>
  <w:style w:type="paragraph" w:customStyle="1" w:styleId="Rientra1">
    <w:name w:val="Rientra1"/>
    <w:basedOn w:val="a2"/>
    <w:uiPriority w:val="99"/>
    <w:rsid w:val="002F1CE5"/>
    <w:pPr>
      <w:numPr>
        <w:numId w:val="8"/>
      </w:numPr>
      <w:tabs>
        <w:tab w:val="left" w:pos="0"/>
      </w:tabs>
      <w:suppressAutoHyphens/>
      <w:spacing w:before="60" w:after="60"/>
      <w:jc w:val="both"/>
    </w:pPr>
  </w:style>
  <w:style w:type="paragraph" w:customStyle="1" w:styleId="Tablefin">
    <w:name w:val="Table_fin"/>
    <w:basedOn w:val="a2"/>
    <w:next w:val="a2"/>
    <w:rsid w:val="002F1CE5"/>
    <w:pPr>
      <w:suppressAutoHyphens/>
      <w:spacing w:after="0"/>
      <w:jc w:val="both"/>
    </w:pPr>
    <w:rPr>
      <w:rFonts w:eastAsia="Batang"/>
    </w:rPr>
  </w:style>
  <w:style w:type="numbering" w:customStyle="1" w:styleId="LFO19">
    <w:name w:val="LFO19"/>
    <w:basedOn w:val="a5"/>
    <w:rsid w:val="002F1CE5"/>
    <w:pPr>
      <w:numPr>
        <w:numId w:val="8"/>
      </w:numPr>
    </w:pPr>
  </w:style>
  <w:style w:type="paragraph" w:styleId="28">
    <w:name w:val="Body Text Indent 2"/>
    <w:basedOn w:val="a2"/>
    <w:link w:val="2Char3"/>
    <w:unhideWhenUsed/>
    <w:qFormat/>
    <w:rsid w:val="002F1CE5"/>
    <w:pPr>
      <w:spacing w:after="120" w:line="480" w:lineRule="auto"/>
      <w:ind w:left="283"/>
    </w:pPr>
    <w:rPr>
      <w:rFonts w:eastAsia="Times New Roman"/>
      <w:szCs w:val="24"/>
      <w:lang w:val="en-US"/>
    </w:rPr>
  </w:style>
  <w:style w:type="character" w:customStyle="1" w:styleId="2Char3">
    <w:name w:val="正文文本缩进 2 Char"/>
    <w:basedOn w:val="a3"/>
    <w:link w:val="28"/>
    <w:qFormat/>
    <w:rsid w:val="002F1CE5"/>
    <w:rPr>
      <w:rFonts w:ascii="Times New Roman" w:eastAsia="Times New Roman" w:hAnsi="Times New Roman"/>
      <w:szCs w:val="24"/>
      <w:lang w:val="en-US"/>
    </w:rPr>
  </w:style>
  <w:style w:type="paragraph" w:customStyle="1" w:styleId="enumlev3">
    <w:name w:val="enumlev3"/>
    <w:basedOn w:val="enumlev2"/>
    <w:rsid w:val="002F1CE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rsid w:val="002F1CE5"/>
  </w:style>
  <w:style w:type="character" w:customStyle="1" w:styleId="B3Char">
    <w:name w:val="B3 Char"/>
    <w:qFormat/>
    <w:rsid w:val="002F1CE5"/>
    <w:rPr>
      <w:lang w:val="en-GB"/>
    </w:rPr>
  </w:style>
  <w:style w:type="paragraph" w:customStyle="1" w:styleId="CarCar5">
    <w:name w:val="Car Car5"/>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F1CE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1CE5"/>
    <w:rPr>
      <w:rFonts w:ascii="Arial" w:hAnsi="Arial"/>
      <w:sz w:val="24"/>
      <w:lang w:val="en-GB" w:eastAsia="en-GB" w:bidi="ar-SA"/>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标题 5 Char1,Heading 8111 Char1,h5 Char2"/>
    <w:qFormat/>
    <w:rsid w:val="002F1CE5"/>
    <w:rPr>
      <w:rFonts w:ascii="Arial" w:hAnsi="Arial"/>
      <w:sz w:val="22"/>
      <w:lang w:eastAsia="en-US"/>
    </w:rPr>
  </w:style>
  <w:style w:type="character" w:customStyle="1" w:styleId="CharChar19">
    <w:name w:val="Char Char19"/>
    <w:semiHidden/>
    <w:rsid w:val="002F1CE5"/>
    <w:rPr>
      <w:rFonts w:ascii="Times New Roman" w:hAnsi="Times New Roman"/>
      <w:lang w:val="en-GB"/>
    </w:rPr>
  </w:style>
  <w:style w:type="paragraph" w:styleId="34">
    <w:name w:val="Body Text 3"/>
    <w:basedOn w:val="a2"/>
    <w:link w:val="3Char1"/>
    <w:qFormat/>
    <w:rsid w:val="002F1CE5"/>
    <w:pPr>
      <w:keepNext/>
      <w:keepLines/>
    </w:pPr>
    <w:rPr>
      <w:rFonts w:ascii="CG Times (WN)" w:eastAsia="Osaka" w:hAnsi="CG Times (WN)"/>
      <w:color w:val="000000"/>
      <w:lang w:val="x-none" w:eastAsia="ko-KR"/>
    </w:rPr>
  </w:style>
  <w:style w:type="character" w:customStyle="1" w:styleId="3Char1">
    <w:name w:val="正文文本 3 Char"/>
    <w:basedOn w:val="a3"/>
    <w:link w:val="34"/>
    <w:qFormat/>
    <w:rsid w:val="002F1CE5"/>
    <w:rPr>
      <w:rFonts w:eastAsia="Osaka"/>
      <w:color w:val="000000"/>
      <w:lang w:val="x-none" w:eastAsia="ko-KR"/>
    </w:rPr>
  </w:style>
  <w:style w:type="character" w:customStyle="1" w:styleId="CharChar8">
    <w:name w:val="Char Char8"/>
    <w:semiHidden/>
    <w:qFormat/>
    <w:rsid w:val="002F1CE5"/>
    <w:rPr>
      <w:rFonts w:ascii="Times New Roman" w:hAnsi="Times New Roman"/>
      <w:b/>
      <w:bCs/>
      <w:lang w:val="en-GB" w:eastAsia="en-US"/>
    </w:rPr>
  </w:style>
  <w:style w:type="character" w:customStyle="1" w:styleId="T1Char">
    <w:name w:val="T1 Char"/>
    <w:aliases w:val="Header 6 Char Char"/>
    <w:rsid w:val="002F1CE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1CE5"/>
    <w:rPr>
      <w:b/>
      <w:lang w:val="en-GB" w:eastAsia="en-US" w:bidi="ar-SA"/>
    </w:rPr>
  </w:style>
  <w:style w:type="paragraph" w:customStyle="1" w:styleId="DAText">
    <w:name w:val="DA_Text"/>
    <w:basedOn w:val="a2"/>
    <w:link w:val="DATextZchn"/>
    <w:rsid w:val="002F1CE5"/>
    <w:pPr>
      <w:spacing w:after="0"/>
      <w:jc w:val="both"/>
    </w:pPr>
    <w:rPr>
      <w:rFonts w:ascii="CG Times (WN)" w:eastAsia="Malgun Gothic" w:hAnsi="CG Times (WN)"/>
      <w:szCs w:val="24"/>
      <w:lang w:val="de-DE" w:eastAsia="de-DE"/>
    </w:rPr>
  </w:style>
  <w:style w:type="character" w:customStyle="1" w:styleId="DATextZchn">
    <w:name w:val="DA_Text Zchn"/>
    <w:link w:val="DAText"/>
    <w:rsid w:val="002F1CE5"/>
    <w:rPr>
      <w:rFonts w:eastAsia="Malgun Gothic"/>
      <w:szCs w:val="24"/>
      <w:lang w:val="de-DE" w:eastAsia="de-DE"/>
    </w:rPr>
  </w:style>
  <w:style w:type="paragraph" w:customStyle="1" w:styleId="JK-text-simpledoc">
    <w:name w:val="JK - text - simple doc"/>
    <w:basedOn w:val="af7"/>
    <w:autoRedefine/>
    <w:qFormat/>
    <w:rsid w:val="002F1CE5"/>
    <w:pPr>
      <w:numPr>
        <w:numId w:val="9"/>
      </w:numPr>
      <w:tabs>
        <w:tab w:val="num" w:pos="1097"/>
      </w:tabs>
      <w:spacing w:line="288" w:lineRule="auto"/>
      <w:ind w:left="1097"/>
    </w:pPr>
    <w:rPr>
      <w:rFonts w:ascii="Arial" w:eastAsia="Times New Roman" w:hAnsi="Arial" w:cs="Arial"/>
      <w:lang w:val="en-US"/>
    </w:rPr>
  </w:style>
  <w:style w:type="paragraph" w:customStyle="1" w:styleId="NormalLatinItalique">
    <w:name w:val="Normal + (Latin) Italique"/>
    <w:basedOn w:val="a2"/>
    <w:link w:val="NormalLatinItaliqueCar"/>
    <w:rsid w:val="002F1CE5"/>
    <w:rPr>
      <w:rFonts w:ascii="CG Times (WN)" w:eastAsia="Times New Roman" w:hAnsi="CG Times (WN)"/>
      <w:lang w:val="x-none" w:eastAsia="x-none"/>
    </w:rPr>
  </w:style>
  <w:style w:type="character" w:customStyle="1" w:styleId="NormalLatinItaliqueCar">
    <w:name w:val="Normal + (Latin) Italique Car"/>
    <w:link w:val="NormalLatinItalique"/>
    <w:rsid w:val="002F1CE5"/>
    <w:rPr>
      <w:rFonts w:eastAsia="Times New Roman"/>
      <w:lang w:val="x-none" w:eastAsia="x-none"/>
    </w:rPr>
  </w:style>
  <w:style w:type="paragraph" w:customStyle="1" w:styleId="B1LatinItalique">
    <w:name w:val="B1 + (Latin) Italique"/>
    <w:basedOn w:val="B1"/>
    <w:link w:val="B1LatinItaliqueCar"/>
    <w:rsid w:val="002F1CE5"/>
    <w:rPr>
      <w:rFonts w:ascii="CG Times (WN)" w:eastAsia="Times New Roman" w:hAnsi="CG Times (WN)"/>
      <w:i/>
      <w:iCs/>
      <w:lang w:val="x-none" w:eastAsia="x-none"/>
    </w:rPr>
  </w:style>
  <w:style w:type="character" w:customStyle="1" w:styleId="B1LatinItaliqueCar">
    <w:name w:val="B1 + (Latin) Italique Car"/>
    <w:link w:val="B1LatinItalique"/>
    <w:rsid w:val="002F1CE5"/>
    <w:rPr>
      <w:rFonts w:eastAsia="Times New Roman"/>
      <w:i/>
      <w:iCs/>
      <w:lang w:val="x-none" w:eastAsia="x-none"/>
    </w:rPr>
  </w:style>
  <w:style w:type="character" w:customStyle="1" w:styleId="CharChar13">
    <w:name w:val="Char Char13"/>
    <w:semiHidden/>
    <w:rsid w:val="002F1CE5"/>
    <w:rPr>
      <w:rFonts w:eastAsia="宋体"/>
      <w:lang w:val="en-GB" w:eastAsia="en-US" w:bidi="ar-SA"/>
    </w:rPr>
  </w:style>
  <w:style w:type="character" w:customStyle="1" w:styleId="CharChar7">
    <w:name w:val="Char Char7"/>
    <w:qFormat/>
    <w:rsid w:val="002F1CE5"/>
    <w:rPr>
      <w:rFonts w:ascii="Arial" w:eastAsia="宋体" w:hAnsi="Arial"/>
      <w:sz w:val="36"/>
      <w:lang w:val="en-GB" w:eastAsia="en-US" w:bidi="ar-SA"/>
    </w:rPr>
  </w:style>
  <w:style w:type="character" w:customStyle="1" w:styleId="CharChar6">
    <w:name w:val="Char Char6"/>
    <w:rsid w:val="002F1CE5"/>
    <w:rPr>
      <w:rFonts w:ascii="Arial" w:eastAsia="宋体" w:hAnsi="Arial"/>
      <w:sz w:val="32"/>
      <w:lang w:val="en-GB" w:eastAsia="en-US" w:bidi="ar-SA"/>
    </w:rPr>
  </w:style>
  <w:style w:type="character" w:customStyle="1" w:styleId="CharChar5">
    <w:name w:val="Char Char5"/>
    <w:rsid w:val="002F1CE5"/>
    <w:rPr>
      <w:rFonts w:ascii="Arial" w:eastAsia="宋体" w:hAnsi="Arial"/>
      <w:sz w:val="28"/>
      <w:lang w:val="en-GB" w:eastAsia="en-US" w:bidi="ar-SA"/>
    </w:rPr>
  </w:style>
  <w:style w:type="character" w:customStyle="1" w:styleId="CharChar16">
    <w:name w:val="Char Char16"/>
    <w:rsid w:val="002F1CE5"/>
    <w:rPr>
      <w:rFonts w:ascii="Arial" w:eastAsia="宋体" w:hAnsi="Arial"/>
      <w:lang w:val="en-GB" w:eastAsia="en-US" w:bidi="ar-SA"/>
    </w:rPr>
  </w:style>
  <w:style w:type="character" w:customStyle="1" w:styleId="CharChar14">
    <w:name w:val="Char Char14"/>
    <w:rsid w:val="002F1CE5"/>
    <w:rPr>
      <w:rFonts w:ascii="Arial" w:eastAsia="宋体" w:hAnsi="Arial"/>
      <w:sz w:val="36"/>
      <w:lang w:val="en-GB" w:eastAsia="en-US" w:bidi="ar-SA"/>
    </w:rPr>
  </w:style>
  <w:style w:type="character" w:customStyle="1" w:styleId="CharChar11">
    <w:name w:val="Char Char11"/>
    <w:qFormat/>
    <w:rsid w:val="002F1CE5"/>
    <w:rPr>
      <w:rFonts w:ascii="Tahoma" w:eastAsia="宋体" w:hAnsi="Tahoma" w:cs="Tahoma"/>
      <w:lang w:val="en-GB" w:eastAsia="en-US" w:bidi="ar-SA"/>
    </w:rPr>
  </w:style>
  <w:style w:type="paragraph" w:styleId="aff8">
    <w:name w:val="Normal Indent"/>
    <w:basedOn w:val="a2"/>
    <w:qFormat/>
    <w:rsid w:val="002F1CE5"/>
    <w:pPr>
      <w:spacing w:after="0"/>
      <w:ind w:left="851"/>
    </w:pPr>
    <w:rPr>
      <w:rFonts w:eastAsia="MS Mincho"/>
      <w:lang w:val="it-IT" w:eastAsia="ja-JP"/>
    </w:rPr>
  </w:style>
  <w:style w:type="paragraph" w:customStyle="1" w:styleId="CRfront">
    <w:name w:val="CR_front"/>
    <w:basedOn w:val="a2"/>
    <w:qFormat/>
    <w:rsid w:val="002F1CE5"/>
    <w:rPr>
      <w:rFonts w:eastAsia="MS Mincho"/>
      <w:lang w:eastAsia="ja-JP"/>
    </w:rPr>
  </w:style>
  <w:style w:type="paragraph" w:customStyle="1" w:styleId="t2">
    <w:name w:val="t2"/>
    <w:basedOn w:val="a2"/>
    <w:qFormat/>
    <w:rsid w:val="002F1CE5"/>
    <w:pPr>
      <w:spacing w:after="0"/>
    </w:pPr>
    <w:rPr>
      <w:rFonts w:eastAsia="MS Mincho"/>
      <w:lang w:eastAsia="ja-JP"/>
    </w:rPr>
  </w:style>
  <w:style w:type="paragraph" w:customStyle="1" w:styleId="berschrift2Head2A2">
    <w:name w:val="Überschrift 2.Head2A.2"/>
    <w:basedOn w:val="10"/>
    <w:next w:val="a2"/>
    <w:qFormat/>
    <w:rsid w:val="002F1C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2F1CE5"/>
    <w:pPr>
      <w:spacing w:before="120"/>
      <w:outlineLvl w:val="2"/>
    </w:pPr>
    <w:rPr>
      <w:rFonts w:eastAsia="MS Mincho"/>
      <w:sz w:val="28"/>
      <w:lang w:val="x-none" w:eastAsia="de-DE"/>
    </w:rPr>
  </w:style>
  <w:style w:type="paragraph" w:customStyle="1" w:styleId="b12">
    <w:name w:val="b1"/>
    <w:basedOn w:val="a2"/>
    <w:qFormat/>
    <w:rsid w:val="002F1CE5"/>
    <w:pPr>
      <w:spacing w:before="100" w:beforeAutospacing="1" w:after="100" w:afterAutospacing="1"/>
    </w:pPr>
    <w:rPr>
      <w:rFonts w:eastAsia="Arial Unicode MS"/>
      <w:sz w:val="24"/>
      <w:szCs w:val="24"/>
      <w:lang w:eastAsia="ja-JP"/>
    </w:rPr>
  </w:style>
  <w:style w:type="table" w:customStyle="1" w:styleId="TableGrid21">
    <w:name w:val="Table Grid21"/>
    <w:basedOn w:val="a4"/>
    <w:next w:val="af8"/>
    <w:qFormat/>
    <w:rsid w:val="002F1CE5"/>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F1CE5"/>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6"/>
    <w:qFormat/>
    <w:rsid w:val="002F1CE5"/>
    <w:pPr>
      <w:keepNext w:val="0"/>
      <w:keepLines w:val="0"/>
      <w:spacing w:before="240"/>
      <w:ind w:left="0" w:firstLine="0"/>
    </w:pPr>
    <w:rPr>
      <w:rFonts w:eastAsia="MS Mincho"/>
      <w:bCs/>
      <w:lang w:val="x-none" w:eastAsia="x-none"/>
    </w:rPr>
  </w:style>
  <w:style w:type="paragraph" w:customStyle="1" w:styleId="CharCharCharChar1">
    <w:name w:val="Char Char Char Char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2"/>
    <w:link w:val="HTMLChar"/>
    <w:rsid w:val="002F1CE5"/>
    <w:rPr>
      <w:rFonts w:ascii="Courier New" w:eastAsia="MS Mincho" w:hAnsi="Courier New"/>
      <w:lang w:val="x-none" w:eastAsia="x-none"/>
    </w:rPr>
  </w:style>
  <w:style w:type="character" w:customStyle="1" w:styleId="HTMLChar">
    <w:name w:val="HTML 预设格式 Char"/>
    <w:basedOn w:val="a3"/>
    <w:link w:val="HTML0"/>
    <w:rsid w:val="002F1CE5"/>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5"/>
    <w:semiHidden/>
    <w:unhideWhenUsed/>
    <w:rsid w:val="002F1CE5"/>
  </w:style>
  <w:style w:type="paragraph" w:customStyle="1" w:styleId="font5">
    <w:name w:val="font5"/>
    <w:basedOn w:val="a2"/>
    <w:rsid w:val="002F1CE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rsid w:val="002F1CE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rsid w:val="002F1C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rsid w:val="002F1CE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rsid w:val="002F1C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rsid w:val="002F1CE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rsid w:val="002F1C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rsid w:val="002F1C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rsid w:val="002F1CE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rsid w:val="002F1C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rsid w:val="002F1CE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rsid w:val="002F1C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rsid w:val="002F1C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rsid w:val="002F1C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rsid w:val="002F1C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rsid w:val="002F1C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rsid w:val="002F1C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rsid w:val="002F1C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rsid w:val="002F1C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rsid w:val="002F1C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rsid w:val="002F1C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rsid w:val="002F1C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rsid w:val="002F1C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rsid w:val="002F1C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rsid w:val="002F1C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rsid w:val="002F1C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2F1C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2F1C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2F1C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2F1C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2F1C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2F1C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2F1C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2F1C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2F1C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2F1C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2F1C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2F1C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2F1C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2F1C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2F1C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2F1C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2F1C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2F1C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2F1C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2F1C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5"/>
    <w:semiHidden/>
    <w:rsid w:val="002F1CE5"/>
  </w:style>
  <w:style w:type="numbering" w:customStyle="1" w:styleId="110">
    <w:name w:val="목록 없음11"/>
    <w:next w:val="a5"/>
    <w:semiHidden/>
    <w:unhideWhenUsed/>
    <w:rsid w:val="002F1CE5"/>
  </w:style>
  <w:style w:type="numbering" w:customStyle="1" w:styleId="210">
    <w:name w:val="목록 없음21"/>
    <w:next w:val="a5"/>
    <w:semiHidden/>
    <w:rsid w:val="002F1CE5"/>
  </w:style>
  <w:style w:type="numbering" w:customStyle="1" w:styleId="120">
    <w:name w:val="목록 없음12"/>
    <w:next w:val="a5"/>
    <w:semiHidden/>
    <w:unhideWhenUsed/>
    <w:rsid w:val="002F1CE5"/>
  </w:style>
  <w:style w:type="numbering" w:customStyle="1" w:styleId="220">
    <w:name w:val="목록 없음22"/>
    <w:next w:val="a5"/>
    <w:semiHidden/>
    <w:rsid w:val="002F1CE5"/>
  </w:style>
  <w:style w:type="numbering" w:customStyle="1" w:styleId="130">
    <w:name w:val="목록 없음13"/>
    <w:next w:val="a5"/>
    <w:semiHidden/>
    <w:unhideWhenUsed/>
    <w:rsid w:val="002F1CE5"/>
  </w:style>
  <w:style w:type="numbering" w:customStyle="1" w:styleId="230">
    <w:name w:val="목록 없음23"/>
    <w:next w:val="a5"/>
    <w:semiHidden/>
    <w:rsid w:val="002F1CE5"/>
  </w:style>
  <w:style w:type="numbering" w:customStyle="1" w:styleId="140">
    <w:name w:val="목록 없음14"/>
    <w:next w:val="a5"/>
    <w:semiHidden/>
    <w:unhideWhenUsed/>
    <w:rsid w:val="002F1CE5"/>
  </w:style>
  <w:style w:type="numbering" w:customStyle="1" w:styleId="240">
    <w:name w:val="목록 없음24"/>
    <w:next w:val="a5"/>
    <w:semiHidden/>
    <w:rsid w:val="002F1CE5"/>
  </w:style>
  <w:style w:type="numbering" w:customStyle="1" w:styleId="150">
    <w:name w:val="목록 없음15"/>
    <w:next w:val="a5"/>
    <w:semiHidden/>
    <w:unhideWhenUsed/>
    <w:rsid w:val="002F1CE5"/>
  </w:style>
  <w:style w:type="numbering" w:customStyle="1" w:styleId="250">
    <w:name w:val="목록 없음25"/>
    <w:next w:val="a5"/>
    <w:semiHidden/>
    <w:rsid w:val="002F1CE5"/>
  </w:style>
  <w:style w:type="paragraph" w:customStyle="1" w:styleId="CharCharCharCharCharChar2">
    <w:name w:val="Char Char Char Char Char Char2"/>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2">
    <w:name w:val="Char Char32"/>
    <w:rsid w:val="002F1CE5"/>
    <w:rPr>
      <w:rFonts w:ascii="Times New Roman" w:eastAsia="MS Mincho" w:hAnsi="Times New Roman"/>
      <w:lang w:val="en-GB" w:eastAsia="en-US"/>
    </w:rPr>
  </w:style>
  <w:style w:type="paragraph" w:customStyle="1" w:styleId="CarCar52">
    <w:name w:val="Car Car52"/>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2">
    <w:name w:val="Char Char192"/>
    <w:semiHidden/>
    <w:rsid w:val="002F1CE5"/>
    <w:rPr>
      <w:rFonts w:ascii="Times New Roman" w:hAnsi="Times New Roman"/>
      <w:lang w:val="en-GB"/>
    </w:rPr>
  </w:style>
  <w:style w:type="character" w:customStyle="1" w:styleId="CharChar82">
    <w:name w:val="Char Char82"/>
    <w:semiHidden/>
    <w:qFormat/>
    <w:rsid w:val="002F1CE5"/>
    <w:rPr>
      <w:rFonts w:ascii="Times New Roman" w:hAnsi="Times New Roman"/>
      <w:b/>
      <w:bCs/>
      <w:lang w:val="en-GB" w:eastAsia="en-US"/>
    </w:rPr>
  </w:style>
  <w:style w:type="paragraph" w:customStyle="1" w:styleId="Char20">
    <w:name w:val="Char2"/>
    <w:semiHidden/>
    <w:qFormat/>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2F1CE5"/>
    <w:rPr>
      <w:rFonts w:eastAsia="宋体"/>
      <w:lang w:val="en-GB" w:eastAsia="en-US" w:bidi="ar-SA"/>
    </w:rPr>
  </w:style>
  <w:style w:type="character" w:customStyle="1" w:styleId="CharChar72">
    <w:name w:val="Char Char72"/>
    <w:qFormat/>
    <w:rsid w:val="002F1CE5"/>
    <w:rPr>
      <w:rFonts w:ascii="Arial" w:eastAsia="宋体" w:hAnsi="Arial"/>
      <w:sz w:val="36"/>
      <w:lang w:val="en-GB" w:eastAsia="en-US" w:bidi="ar-SA"/>
    </w:rPr>
  </w:style>
  <w:style w:type="character" w:customStyle="1" w:styleId="CharChar62">
    <w:name w:val="Char Char62"/>
    <w:rsid w:val="002F1CE5"/>
    <w:rPr>
      <w:rFonts w:ascii="Arial" w:eastAsia="宋体" w:hAnsi="Arial"/>
      <w:sz w:val="32"/>
      <w:lang w:val="en-GB" w:eastAsia="en-US" w:bidi="ar-SA"/>
    </w:rPr>
  </w:style>
  <w:style w:type="character" w:customStyle="1" w:styleId="CharChar52">
    <w:name w:val="Char Char52"/>
    <w:rsid w:val="002F1CE5"/>
    <w:rPr>
      <w:rFonts w:ascii="Arial" w:eastAsia="宋体" w:hAnsi="Arial"/>
      <w:sz w:val="28"/>
      <w:lang w:val="en-GB" w:eastAsia="en-US" w:bidi="ar-SA"/>
    </w:rPr>
  </w:style>
  <w:style w:type="character" w:customStyle="1" w:styleId="CharChar162">
    <w:name w:val="Char Char162"/>
    <w:rsid w:val="002F1CE5"/>
    <w:rPr>
      <w:rFonts w:ascii="Arial" w:eastAsia="宋体" w:hAnsi="Arial"/>
      <w:lang w:val="en-GB" w:eastAsia="en-US" w:bidi="ar-SA"/>
    </w:rPr>
  </w:style>
  <w:style w:type="character" w:customStyle="1" w:styleId="CharChar142">
    <w:name w:val="Char Char142"/>
    <w:rsid w:val="002F1CE5"/>
    <w:rPr>
      <w:rFonts w:ascii="Arial" w:eastAsia="宋体" w:hAnsi="Arial"/>
      <w:sz w:val="36"/>
      <w:lang w:val="en-GB" w:eastAsia="en-US" w:bidi="ar-SA"/>
    </w:rPr>
  </w:style>
  <w:style w:type="character" w:customStyle="1" w:styleId="CharChar112">
    <w:name w:val="Char Char112"/>
    <w:semiHidden/>
    <w:rsid w:val="002F1CE5"/>
    <w:rPr>
      <w:rFonts w:ascii="Tahoma" w:eastAsia="宋体" w:hAnsi="Tahoma" w:cs="Tahoma"/>
      <w:lang w:val="en-GB" w:eastAsia="en-US" w:bidi="ar-SA"/>
    </w:rPr>
  </w:style>
  <w:style w:type="paragraph" w:customStyle="1" w:styleId="CharCharCharChar12">
    <w:name w:val="Char Char Char Char12"/>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F1CE5"/>
    <w:rPr>
      <w:rFonts w:ascii="Times New Roman" w:eastAsia="MS Mincho" w:hAnsi="Times New Roman"/>
      <w:lang w:val="en-GB" w:eastAsia="en-US"/>
    </w:rPr>
  </w:style>
  <w:style w:type="paragraph" w:customStyle="1" w:styleId="CarCar51">
    <w:name w:val="Car Car51"/>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1">
    <w:name w:val="Char Char191"/>
    <w:semiHidden/>
    <w:rsid w:val="002F1CE5"/>
    <w:rPr>
      <w:rFonts w:ascii="Times New Roman" w:hAnsi="Times New Roman"/>
      <w:lang w:val="en-GB"/>
    </w:rPr>
  </w:style>
  <w:style w:type="character" w:customStyle="1" w:styleId="CharChar81">
    <w:name w:val="Char Char81"/>
    <w:semiHidden/>
    <w:qFormat/>
    <w:rsid w:val="002F1CE5"/>
    <w:rPr>
      <w:rFonts w:ascii="Times New Roman" w:hAnsi="Times New Roman"/>
      <w:b/>
      <w:bCs/>
      <w:lang w:val="en-GB" w:eastAsia="en-US"/>
    </w:rPr>
  </w:style>
  <w:style w:type="paragraph" w:customStyle="1" w:styleId="Char12">
    <w:name w:val="Char1"/>
    <w:semiHidden/>
    <w:qFormat/>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1">
    <w:name w:val="Char Char131"/>
    <w:semiHidden/>
    <w:rsid w:val="002F1CE5"/>
    <w:rPr>
      <w:rFonts w:eastAsia="宋体"/>
      <w:lang w:val="en-GB" w:eastAsia="en-US" w:bidi="ar-SA"/>
    </w:rPr>
  </w:style>
  <w:style w:type="character" w:customStyle="1" w:styleId="CharChar71">
    <w:name w:val="Char Char71"/>
    <w:qFormat/>
    <w:rsid w:val="002F1CE5"/>
    <w:rPr>
      <w:rFonts w:ascii="Arial" w:eastAsia="宋体" w:hAnsi="Arial"/>
      <w:sz w:val="36"/>
      <w:lang w:val="en-GB" w:eastAsia="en-US" w:bidi="ar-SA"/>
    </w:rPr>
  </w:style>
  <w:style w:type="character" w:customStyle="1" w:styleId="CharChar61">
    <w:name w:val="Char Char61"/>
    <w:rsid w:val="002F1CE5"/>
    <w:rPr>
      <w:rFonts w:ascii="Arial" w:eastAsia="宋体" w:hAnsi="Arial"/>
      <w:sz w:val="32"/>
      <w:lang w:val="en-GB" w:eastAsia="en-US" w:bidi="ar-SA"/>
    </w:rPr>
  </w:style>
  <w:style w:type="character" w:customStyle="1" w:styleId="CharChar51">
    <w:name w:val="Char Char51"/>
    <w:rsid w:val="002F1CE5"/>
    <w:rPr>
      <w:rFonts w:ascii="Arial" w:eastAsia="宋体" w:hAnsi="Arial"/>
      <w:sz w:val="28"/>
      <w:lang w:val="en-GB" w:eastAsia="en-US" w:bidi="ar-SA"/>
    </w:rPr>
  </w:style>
  <w:style w:type="character" w:customStyle="1" w:styleId="CharChar161">
    <w:name w:val="Char Char161"/>
    <w:rsid w:val="002F1CE5"/>
    <w:rPr>
      <w:rFonts w:ascii="Arial" w:eastAsia="宋体" w:hAnsi="Arial"/>
      <w:lang w:val="en-GB" w:eastAsia="en-US" w:bidi="ar-SA"/>
    </w:rPr>
  </w:style>
  <w:style w:type="character" w:customStyle="1" w:styleId="CharChar141">
    <w:name w:val="Char Char141"/>
    <w:rsid w:val="002F1CE5"/>
    <w:rPr>
      <w:rFonts w:ascii="Arial" w:eastAsia="宋体" w:hAnsi="Arial"/>
      <w:sz w:val="36"/>
      <w:lang w:val="en-GB" w:eastAsia="en-US" w:bidi="ar-SA"/>
    </w:rPr>
  </w:style>
  <w:style w:type="character" w:customStyle="1" w:styleId="CharChar111">
    <w:name w:val="Char Char111"/>
    <w:semiHidden/>
    <w:rsid w:val="002F1CE5"/>
    <w:rPr>
      <w:rFonts w:ascii="Tahoma" w:eastAsia="宋体" w:hAnsi="Tahoma" w:cs="Tahoma"/>
      <w:lang w:val="en-GB" w:eastAsia="en-US" w:bidi="ar-SA"/>
    </w:rPr>
  </w:style>
  <w:style w:type="paragraph" w:customStyle="1" w:styleId="CharCharCharChar11">
    <w:name w:val="Char Char Char Char1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rsid w:val="002F1C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st1">
    <w:name w:val="st1"/>
    <w:basedOn w:val="a3"/>
    <w:rsid w:val="002F1CE5"/>
  </w:style>
  <w:style w:type="paragraph" w:customStyle="1" w:styleId="TdocHeader2">
    <w:name w:val="Tdoc_Header_2"/>
    <w:basedOn w:val="a2"/>
    <w:rsid w:val="002F1CE5"/>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9">
    <w:name w:val="Subtle Reference"/>
    <w:uiPriority w:val="31"/>
    <w:qFormat/>
    <w:rsid w:val="002F1CE5"/>
    <w:rPr>
      <w:smallCaps/>
      <w:color w:val="5A5A5A" w:themeColor="text1" w:themeTint="A5"/>
    </w:rPr>
  </w:style>
  <w:style w:type="paragraph" w:customStyle="1" w:styleId="TB1">
    <w:name w:val="TB1"/>
    <w:basedOn w:val="a2"/>
    <w:qFormat/>
    <w:rsid w:val="002F1CE5"/>
    <w:pPr>
      <w:keepNext/>
      <w:keepLines/>
      <w:numPr>
        <w:numId w:val="10"/>
      </w:numPr>
      <w:tabs>
        <w:tab w:val="left" w:pos="720"/>
      </w:tabs>
      <w:spacing w:after="0"/>
      <w:ind w:left="737" w:hanging="380"/>
    </w:pPr>
    <w:rPr>
      <w:rFonts w:ascii="Arial" w:eastAsia="Times New Roman" w:hAnsi="Arial"/>
      <w:sz w:val="18"/>
    </w:rPr>
  </w:style>
  <w:style w:type="paragraph" w:customStyle="1" w:styleId="TB2">
    <w:name w:val="TB2"/>
    <w:basedOn w:val="a2"/>
    <w:qFormat/>
    <w:rsid w:val="002F1CE5"/>
    <w:pPr>
      <w:keepNext/>
      <w:keepLines/>
      <w:numPr>
        <w:numId w:val="11"/>
      </w:numPr>
      <w:tabs>
        <w:tab w:val="left" w:pos="1109"/>
      </w:tabs>
      <w:spacing w:after="0"/>
      <w:ind w:left="1100" w:hanging="380"/>
    </w:pPr>
    <w:rPr>
      <w:rFonts w:ascii="Arial" w:eastAsia="Times New Roman" w:hAnsi="Arial"/>
      <w:sz w:val="18"/>
    </w:rPr>
  </w:style>
  <w:style w:type="character" w:customStyle="1" w:styleId="fontstyle01">
    <w:name w:val="fontstyle01"/>
    <w:qFormat/>
    <w:rsid w:val="002F1CE5"/>
    <w:rPr>
      <w:rFonts w:ascii="Times-Roman" w:hAnsi="Times-Roman" w:hint="default"/>
      <w:b w:val="0"/>
      <w:bCs w:val="0"/>
      <w:i w:val="0"/>
      <w:iCs w:val="0"/>
      <w:color w:val="000000"/>
      <w:sz w:val="20"/>
      <w:szCs w:val="20"/>
    </w:rPr>
  </w:style>
  <w:style w:type="numbering" w:customStyle="1" w:styleId="NoList21">
    <w:name w:val="No List21"/>
    <w:next w:val="a5"/>
    <w:uiPriority w:val="99"/>
    <w:semiHidden/>
    <w:unhideWhenUsed/>
    <w:rsid w:val="002F1CE5"/>
  </w:style>
  <w:style w:type="numbering" w:customStyle="1" w:styleId="NoList31">
    <w:name w:val="No List31"/>
    <w:next w:val="a5"/>
    <w:uiPriority w:val="99"/>
    <w:semiHidden/>
    <w:unhideWhenUsed/>
    <w:rsid w:val="002F1CE5"/>
  </w:style>
  <w:style w:type="numbering" w:customStyle="1" w:styleId="NoList41">
    <w:name w:val="No List41"/>
    <w:next w:val="a5"/>
    <w:uiPriority w:val="99"/>
    <w:semiHidden/>
    <w:unhideWhenUsed/>
    <w:rsid w:val="002F1CE5"/>
  </w:style>
  <w:style w:type="paragraph" w:customStyle="1" w:styleId="affa">
    <w:name w:val="標準"/>
    <w:rsid w:val="002F1CE5"/>
    <w:pPr>
      <w:pBdr>
        <w:top w:val="nil"/>
        <w:left w:val="nil"/>
        <w:bottom w:val="nil"/>
        <w:right w:val="nil"/>
        <w:between w:val="nil"/>
        <w:bar w:val="nil"/>
      </w:pBdr>
      <w:spacing w:after="180"/>
    </w:pPr>
    <w:rPr>
      <w:color w:val="000000"/>
      <w:u w:color="000000"/>
      <w:bdr w:val="nil"/>
      <w:lang w:val="en-US" w:eastAsia="zh-CN"/>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qFormat/>
    <w:rsid w:val="002F1CE5"/>
    <w:rPr>
      <w:rFonts w:asciiTheme="majorHAnsi" w:eastAsiaTheme="majorEastAsia" w:hAnsiTheme="majorHAnsi" w:cstheme="majorBidi"/>
      <w:b/>
      <w:bCs/>
      <w:sz w:val="28"/>
      <w:szCs w:val="28"/>
      <w:lang w:eastAsia="en-US"/>
    </w:rPr>
  </w:style>
  <w:style w:type="table" w:customStyle="1" w:styleId="TableGrid71">
    <w:name w:val="Table Grid71"/>
    <w:basedOn w:val="a4"/>
    <w:uiPriority w:val="39"/>
    <w:rsid w:val="002F1CE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00642"/>
    <w:rPr>
      <w:rFonts w:ascii="Arial" w:hAnsi="Arial"/>
      <w:sz w:val="32"/>
      <w:lang w:val="en-GB" w:eastAsia="en-US" w:bidi="ar-SA"/>
    </w:rPr>
  </w:style>
  <w:style w:type="character" w:customStyle="1" w:styleId="font4">
    <w:name w:val="font4"/>
    <w:basedOn w:val="a3"/>
    <w:qFormat/>
    <w:rsid w:val="00700642"/>
  </w:style>
  <w:style w:type="character" w:customStyle="1" w:styleId="UnresolvedMention2">
    <w:name w:val="Unresolved Mention2"/>
    <w:uiPriority w:val="99"/>
    <w:unhideWhenUsed/>
    <w:qFormat/>
    <w:rsid w:val="00700642"/>
    <w:rPr>
      <w:color w:val="605E5C"/>
      <w:shd w:val="clear" w:color="auto" w:fill="E1DFDD"/>
    </w:rPr>
  </w:style>
  <w:style w:type="character" w:customStyle="1" w:styleId="CharChar1">
    <w:name w:val="Char Char1"/>
    <w:aliases w:val="Heading 1 Char2"/>
    <w:qFormat/>
    <w:rsid w:val="00700642"/>
    <w:rPr>
      <w:lang w:val="en-GB" w:eastAsia="ja-JP" w:bidi="ar-SA"/>
    </w:rPr>
  </w:style>
  <w:style w:type="paragraph" w:customStyle="1" w:styleId="1Char1">
    <w:name w:val="(文字) (文字)1 Char (文字) (文字)"/>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70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0064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006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0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00642"/>
    <w:rPr>
      <w:rFonts w:ascii="Arial" w:hAnsi="Arial"/>
      <w:sz w:val="32"/>
      <w:lang w:val="en-GB" w:eastAsia="ja-JP" w:bidi="ar-SA"/>
    </w:rPr>
  </w:style>
  <w:style w:type="character" w:customStyle="1" w:styleId="CharChar4">
    <w:name w:val="Char Char4"/>
    <w:qFormat/>
    <w:rsid w:val="00700642"/>
    <w:rPr>
      <w:rFonts w:ascii="Courier New" w:hAnsi="Courier New"/>
      <w:lang w:val="nb-NO" w:eastAsia="ja-JP" w:bidi="ar-SA"/>
    </w:rPr>
  </w:style>
  <w:style w:type="character" w:customStyle="1" w:styleId="AndreaLeonardi">
    <w:name w:val="Andrea Leonardi"/>
    <w:semiHidden/>
    <w:qFormat/>
    <w:rsid w:val="00700642"/>
    <w:rPr>
      <w:rFonts w:ascii="Arial" w:hAnsi="Arial" w:cs="Arial"/>
      <w:color w:val="auto"/>
      <w:sz w:val="20"/>
      <w:szCs w:val="20"/>
    </w:rPr>
  </w:style>
  <w:style w:type="character" w:customStyle="1" w:styleId="NOCharChar">
    <w:name w:val="NO Char Char"/>
    <w:qFormat/>
    <w:rsid w:val="00700642"/>
    <w:rPr>
      <w:lang w:val="en-GB" w:eastAsia="en-US" w:bidi="ar-SA"/>
    </w:rPr>
  </w:style>
  <w:style w:type="character" w:customStyle="1" w:styleId="NOZchn">
    <w:name w:val="NO Zchn"/>
    <w:qFormat/>
    <w:rsid w:val="00700642"/>
    <w:rPr>
      <w:lang w:val="en-GB" w:eastAsia="en-US" w:bidi="ar-SA"/>
    </w:rPr>
  </w:style>
  <w:style w:type="paragraph" w:customStyle="1" w:styleId="affb">
    <w:name w:val="(文字) (文字)"/>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00642"/>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0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00642"/>
    <w:rPr>
      <w:rFonts w:ascii="Arial" w:hAnsi="Arial"/>
      <w:sz w:val="32"/>
      <w:lang w:val="en-GB" w:eastAsia="en-US" w:bidi="ar-SA"/>
    </w:rPr>
  </w:style>
  <w:style w:type="paragraph" w:customStyle="1" w:styleId="35">
    <w:name w:val="(文字) (文字)3"/>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00642"/>
  </w:style>
  <w:style w:type="paragraph" w:customStyle="1" w:styleId="17">
    <w:name w:val="(文字) (文字)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700642"/>
    <w:rPr>
      <w:rFonts w:ascii="Courier New" w:eastAsia="Batang" w:hAnsi="Courier New"/>
      <w:lang w:val="nb-NO" w:eastAsia="en-US" w:bidi="ar-SA"/>
    </w:rPr>
  </w:style>
  <w:style w:type="character" w:customStyle="1" w:styleId="CharChar10">
    <w:name w:val="Char Char10"/>
    <w:semiHidden/>
    <w:qFormat/>
    <w:rsid w:val="00700642"/>
    <w:rPr>
      <w:rFonts w:ascii="Times New Roman" w:hAnsi="Times New Roman"/>
      <w:lang w:val="en-GB" w:eastAsia="en-US"/>
    </w:rPr>
  </w:style>
  <w:style w:type="character" w:customStyle="1" w:styleId="CharChar9">
    <w:name w:val="Char Char9"/>
    <w:semiHidden/>
    <w:qFormat/>
    <w:rsid w:val="00700642"/>
    <w:rPr>
      <w:rFonts w:ascii="Tahoma" w:hAnsi="Tahoma" w:cs="Tahoma"/>
      <w:sz w:val="16"/>
      <w:szCs w:val="16"/>
      <w:lang w:val="en-GB" w:eastAsia="en-US"/>
    </w:rPr>
  </w:style>
  <w:style w:type="character" w:styleId="affc">
    <w:name w:val="endnote reference"/>
    <w:qFormat/>
    <w:rsid w:val="00700642"/>
    <w:rPr>
      <w:vertAlign w:val="superscript"/>
    </w:rPr>
  </w:style>
  <w:style w:type="character" w:customStyle="1" w:styleId="btChar3">
    <w:name w:val="bt Char3"/>
    <w:aliases w:val="bt Car Char Char3"/>
    <w:qFormat/>
    <w:rsid w:val="00700642"/>
    <w:rPr>
      <w:lang w:val="en-GB" w:eastAsia="ja-JP" w:bidi="ar-SA"/>
    </w:rPr>
  </w:style>
  <w:style w:type="paragraph" w:styleId="affd">
    <w:name w:val="Title"/>
    <w:basedOn w:val="a2"/>
    <w:next w:val="a2"/>
    <w:link w:val="Charf1"/>
    <w:qFormat/>
    <w:rsid w:val="00700642"/>
    <w:pPr>
      <w:spacing w:before="240" w:after="60"/>
      <w:jc w:val="center"/>
      <w:outlineLvl w:val="0"/>
    </w:pPr>
    <w:rPr>
      <w:rFonts w:asciiTheme="majorHAnsi" w:hAnsiTheme="majorHAnsi" w:cstheme="majorBidi"/>
      <w:b/>
      <w:bCs/>
      <w:sz w:val="32"/>
      <w:szCs w:val="32"/>
    </w:rPr>
  </w:style>
  <w:style w:type="character" w:customStyle="1" w:styleId="Charf1">
    <w:name w:val="标题 Char"/>
    <w:basedOn w:val="a3"/>
    <w:link w:val="affd"/>
    <w:qFormat/>
    <w:rsid w:val="00700642"/>
    <w:rPr>
      <w:rFonts w:asciiTheme="majorHAnsi" w:eastAsia="宋体" w:hAnsiTheme="majorHAnsi" w:cstheme="majorBidi"/>
      <w:b/>
      <w:bCs/>
      <w:sz w:val="32"/>
      <w:szCs w:val="32"/>
      <w:lang w:val="en-GB"/>
    </w:rPr>
  </w:style>
  <w:style w:type="paragraph" w:styleId="affe">
    <w:name w:val="Date"/>
    <w:basedOn w:val="a2"/>
    <w:next w:val="a2"/>
    <w:link w:val="Charf2"/>
    <w:qFormat/>
    <w:rsid w:val="00700642"/>
    <w:rPr>
      <w:rFonts w:eastAsia="Malgun Gothic"/>
      <w:lang w:eastAsia="x-none"/>
    </w:rPr>
  </w:style>
  <w:style w:type="character" w:customStyle="1" w:styleId="Charf2">
    <w:name w:val="日期 Char"/>
    <w:basedOn w:val="a3"/>
    <w:link w:val="affe"/>
    <w:qFormat/>
    <w:rsid w:val="0070064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00642"/>
    <w:rPr>
      <w:rFonts w:ascii="Arial" w:hAnsi="Arial"/>
      <w:sz w:val="24"/>
      <w:lang w:val="en-GB"/>
    </w:rPr>
  </w:style>
  <w:style w:type="paragraph" w:customStyle="1" w:styleId="AutoCorrect">
    <w:name w:val="AutoCorrect"/>
    <w:qFormat/>
    <w:rsid w:val="00700642"/>
    <w:rPr>
      <w:rFonts w:ascii="Times New Roman" w:eastAsia="Malgun Gothic" w:hAnsi="Times New Roman"/>
      <w:sz w:val="24"/>
      <w:szCs w:val="24"/>
      <w:lang w:val="en-GB" w:eastAsia="ko-KR"/>
    </w:rPr>
  </w:style>
  <w:style w:type="paragraph" w:customStyle="1" w:styleId="-PAGE-">
    <w:name w:val="- PAGE -"/>
    <w:qFormat/>
    <w:rsid w:val="00700642"/>
    <w:rPr>
      <w:rFonts w:ascii="Times New Roman" w:eastAsia="Malgun Gothic" w:hAnsi="Times New Roman"/>
      <w:sz w:val="24"/>
      <w:szCs w:val="24"/>
      <w:lang w:val="en-GB" w:eastAsia="ko-KR"/>
    </w:rPr>
  </w:style>
  <w:style w:type="paragraph" w:customStyle="1" w:styleId="PageXofY">
    <w:name w:val="Page X of Y"/>
    <w:qFormat/>
    <w:rsid w:val="00700642"/>
    <w:rPr>
      <w:rFonts w:ascii="Times New Roman" w:eastAsia="Malgun Gothic" w:hAnsi="Times New Roman"/>
      <w:sz w:val="24"/>
      <w:szCs w:val="24"/>
      <w:lang w:val="en-GB" w:eastAsia="ko-KR"/>
    </w:rPr>
  </w:style>
  <w:style w:type="paragraph" w:customStyle="1" w:styleId="Createdby">
    <w:name w:val="Created by"/>
    <w:qFormat/>
    <w:rsid w:val="00700642"/>
    <w:rPr>
      <w:rFonts w:ascii="Times New Roman" w:eastAsia="Malgun Gothic" w:hAnsi="Times New Roman"/>
      <w:sz w:val="24"/>
      <w:szCs w:val="24"/>
      <w:lang w:val="en-GB" w:eastAsia="ko-KR"/>
    </w:rPr>
  </w:style>
  <w:style w:type="paragraph" w:customStyle="1" w:styleId="Createdon">
    <w:name w:val="Created on"/>
    <w:qFormat/>
    <w:rsid w:val="00700642"/>
    <w:rPr>
      <w:rFonts w:ascii="Times New Roman" w:eastAsia="Malgun Gothic" w:hAnsi="Times New Roman"/>
      <w:sz w:val="24"/>
      <w:szCs w:val="24"/>
      <w:lang w:val="en-GB" w:eastAsia="ko-KR"/>
    </w:rPr>
  </w:style>
  <w:style w:type="paragraph" w:customStyle="1" w:styleId="Lastprinted">
    <w:name w:val="Last printed"/>
    <w:qFormat/>
    <w:rsid w:val="00700642"/>
    <w:rPr>
      <w:rFonts w:ascii="Times New Roman" w:eastAsia="Malgun Gothic" w:hAnsi="Times New Roman"/>
      <w:sz w:val="24"/>
      <w:szCs w:val="24"/>
      <w:lang w:val="en-GB" w:eastAsia="ko-KR"/>
    </w:rPr>
  </w:style>
  <w:style w:type="paragraph" w:customStyle="1" w:styleId="Lastsavedby">
    <w:name w:val="Last saved by"/>
    <w:qFormat/>
    <w:rsid w:val="00700642"/>
    <w:rPr>
      <w:rFonts w:ascii="Times New Roman" w:eastAsia="Malgun Gothic" w:hAnsi="Times New Roman"/>
      <w:sz w:val="24"/>
      <w:szCs w:val="24"/>
      <w:lang w:val="en-GB" w:eastAsia="ko-KR"/>
    </w:rPr>
  </w:style>
  <w:style w:type="paragraph" w:customStyle="1" w:styleId="Filename">
    <w:name w:val="Filename"/>
    <w:qFormat/>
    <w:rsid w:val="00700642"/>
    <w:rPr>
      <w:rFonts w:ascii="Times New Roman" w:eastAsia="Malgun Gothic" w:hAnsi="Times New Roman"/>
      <w:sz w:val="24"/>
      <w:szCs w:val="24"/>
      <w:lang w:val="en-GB" w:eastAsia="ko-KR"/>
    </w:rPr>
  </w:style>
  <w:style w:type="paragraph" w:customStyle="1" w:styleId="Filenameandpath">
    <w:name w:val="Filename and path"/>
    <w:qFormat/>
    <w:rsid w:val="00700642"/>
    <w:rPr>
      <w:rFonts w:ascii="Times New Roman" w:eastAsia="Malgun Gothic" w:hAnsi="Times New Roman"/>
      <w:sz w:val="24"/>
      <w:szCs w:val="24"/>
      <w:lang w:val="en-GB" w:eastAsia="ko-KR"/>
    </w:rPr>
  </w:style>
  <w:style w:type="paragraph" w:customStyle="1" w:styleId="AuthorPageDate">
    <w:name w:val="Author  Page #  Date"/>
    <w:qFormat/>
    <w:rsid w:val="00700642"/>
    <w:rPr>
      <w:rFonts w:ascii="Times New Roman" w:eastAsia="Malgun Gothic" w:hAnsi="Times New Roman"/>
      <w:sz w:val="24"/>
      <w:szCs w:val="24"/>
      <w:lang w:val="en-GB" w:eastAsia="ko-KR"/>
    </w:rPr>
  </w:style>
  <w:style w:type="paragraph" w:customStyle="1" w:styleId="ConfidentialPageDate">
    <w:name w:val="Confidential  Page #  Date"/>
    <w:qFormat/>
    <w:rsid w:val="00700642"/>
    <w:rPr>
      <w:rFonts w:ascii="Times New Roman" w:eastAsia="Malgun Gothic" w:hAnsi="Times New Roman"/>
      <w:sz w:val="24"/>
      <w:szCs w:val="24"/>
      <w:lang w:val="en-GB" w:eastAsia="ko-KR"/>
    </w:rPr>
  </w:style>
  <w:style w:type="paragraph" w:customStyle="1" w:styleId="Data">
    <w:name w:val="Data"/>
    <w:basedOn w:val="a2"/>
    <w:qFormat/>
    <w:rsid w:val="00700642"/>
    <w:pPr>
      <w:tabs>
        <w:tab w:val="left" w:pos="1418"/>
      </w:tabs>
      <w:spacing w:after="120"/>
    </w:pPr>
    <w:rPr>
      <w:rFonts w:ascii="Arial" w:eastAsia="MS Mincho" w:hAnsi="Arial"/>
      <w:sz w:val="24"/>
      <w:lang w:val="fr-FR" w:eastAsia="ko-KR"/>
    </w:rPr>
  </w:style>
  <w:style w:type="paragraph" w:customStyle="1" w:styleId="p20">
    <w:name w:val="p20"/>
    <w:basedOn w:val="a2"/>
    <w:rsid w:val="00700642"/>
    <w:pPr>
      <w:snapToGrid w:val="0"/>
      <w:spacing w:after="0"/>
    </w:pPr>
    <w:rPr>
      <w:rFonts w:ascii="Arial" w:hAnsi="Arial" w:cs="Arial"/>
      <w:sz w:val="18"/>
      <w:szCs w:val="18"/>
      <w:lang w:val="en-US" w:eastAsia="zh-CN"/>
    </w:rPr>
  </w:style>
  <w:style w:type="paragraph" w:customStyle="1" w:styleId="ATC">
    <w:name w:val="ATC"/>
    <w:basedOn w:val="a2"/>
    <w:qFormat/>
    <w:rsid w:val="00700642"/>
    <w:rPr>
      <w:lang w:eastAsia="ja-JP"/>
    </w:rPr>
  </w:style>
  <w:style w:type="paragraph" w:customStyle="1" w:styleId="TaOC">
    <w:name w:val="TaOC"/>
    <w:basedOn w:val="TAC"/>
    <w:qFormat/>
    <w:rsid w:val="00700642"/>
    <w:rPr>
      <w:lang w:eastAsia="ja-JP"/>
    </w:rPr>
  </w:style>
  <w:style w:type="paragraph" w:customStyle="1" w:styleId="1CharChar1Char">
    <w:name w:val="(文字) (文字)1 Char (文字) (文字) Char (文字) (文字)1 Char (文字) (文字)"/>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70064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qFormat/>
    <w:rsid w:val="00700642"/>
    <w:rPr>
      <w:rFonts w:ascii="Arial" w:hAnsi="Arial"/>
      <w:lang w:val="en-GB" w:eastAsia="en-US" w:bidi="ar-SA"/>
    </w:rPr>
  </w:style>
  <w:style w:type="paragraph" w:customStyle="1" w:styleId="afff">
    <w:name w:val="吹き出し"/>
    <w:basedOn w:val="a2"/>
    <w:semiHidden/>
    <w:rsid w:val="00700642"/>
    <w:rPr>
      <w:rFonts w:ascii="Tahoma" w:eastAsia="MS Mincho" w:hAnsi="Tahoma" w:cs="Tahoma"/>
      <w:sz w:val="16"/>
      <w:szCs w:val="16"/>
      <w:lang w:eastAsia="ko-KR"/>
    </w:rPr>
  </w:style>
  <w:style w:type="paragraph" w:customStyle="1" w:styleId="18">
    <w:name w:val="吹き出し1"/>
    <w:basedOn w:val="a2"/>
    <w:semiHidden/>
    <w:qFormat/>
    <w:rsid w:val="00700642"/>
    <w:rPr>
      <w:rFonts w:ascii="Tahoma" w:eastAsia="MS Mincho" w:hAnsi="Tahoma" w:cs="Tahoma"/>
      <w:sz w:val="16"/>
      <w:szCs w:val="16"/>
      <w:lang w:eastAsia="ko-KR"/>
    </w:rPr>
  </w:style>
  <w:style w:type="paragraph" w:customStyle="1" w:styleId="2a">
    <w:name w:val="吹き出し2"/>
    <w:basedOn w:val="a2"/>
    <w:semiHidden/>
    <w:qFormat/>
    <w:rsid w:val="00700642"/>
    <w:rPr>
      <w:rFonts w:ascii="Tahoma" w:eastAsia="MS Mincho" w:hAnsi="Tahoma" w:cs="Tahoma"/>
      <w:sz w:val="16"/>
      <w:szCs w:val="16"/>
      <w:lang w:eastAsia="ko-KR"/>
    </w:rPr>
  </w:style>
  <w:style w:type="paragraph" w:customStyle="1" w:styleId="CommentNokia">
    <w:name w:val="Comment Nokia"/>
    <w:basedOn w:val="a2"/>
    <w:qFormat/>
    <w:rsid w:val="00700642"/>
    <w:pPr>
      <w:tabs>
        <w:tab w:val="left" w:pos="360"/>
      </w:tabs>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2"/>
    <w:autoRedefine/>
    <w:qFormat/>
    <w:rsid w:val="0070064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8"/>
    <w:qFormat/>
    <w:rsid w:val="0070064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8"/>
    <w:qFormat/>
    <w:rsid w:val="0070064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700642"/>
    <w:rPr>
      <w:rFonts w:eastAsia="Malgun Gothic"/>
      <w:kern w:val="2"/>
    </w:rPr>
  </w:style>
  <w:style w:type="character" w:customStyle="1" w:styleId="StyleTACChar">
    <w:name w:val="Style TAC + Char"/>
    <w:link w:val="StyleTAC"/>
    <w:qFormat/>
    <w:rsid w:val="00700642"/>
    <w:rPr>
      <w:rFonts w:ascii="Arial" w:eastAsia="Malgun Gothic" w:hAnsi="Arial"/>
      <w:kern w:val="2"/>
      <w:sz w:val="18"/>
      <w:lang w:val="en-GB" w:eastAsia="en-US"/>
    </w:rPr>
  </w:style>
  <w:style w:type="character" w:customStyle="1" w:styleId="CharChar29">
    <w:name w:val="Char Char29"/>
    <w:qFormat/>
    <w:rsid w:val="00700642"/>
    <w:rPr>
      <w:rFonts w:ascii="Arial" w:hAnsi="Arial"/>
      <w:sz w:val="36"/>
      <w:lang w:val="en-GB" w:eastAsia="en-US" w:bidi="ar-SA"/>
    </w:rPr>
  </w:style>
  <w:style w:type="character" w:customStyle="1" w:styleId="CharChar28">
    <w:name w:val="Char Char28"/>
    <w:qFormat/>
    <w:rsid w:val="00700642"/>
    <w:rPr>
      <w:rFonts w:ascii="Arial" w:hAnsi="Arial"/>
      <w:sz w:val="32"/>
      <w:lang w:val="en-GB"/>
    </w:rPr>
  </w:style>
  <w:style w:type="character" w:customStyle="1" w:styleId="msoins00">
    <w:name w:val="msoins0"/>
    <w:qFormat/>
    <w:rsid w:val="007006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006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00642"/>
    <w:rPr>
      <w:rFonts w:ascii="Arial" w:hAnsi="Arial"/>
      <w:sz w:val="22"/>
      <w:lang w:val="en-GB" w:eastAsia="en-GB" w:bidi="ar-SA"/>
    </w:rPr>
  </w:style>
  <w:style w:type="paragraph" w:customStyle="1" w:styleId="msonormal0">
    <w:name w:val="msonormal"/>
    <w:basedOn w:val="a2"/>
    <w:qFormat/>
    <w:rsid w:val="00700642"/>
    <w:pPr>
      <w:spacing w:before="100" w:beforeAutospacing="1" w:after="100" w:afterAutospacing="1"/>
    </w:pPr>
    <w:rPr>
      <w:rFonts w:eastAsia="Arial Unicode MS"/>
      <w:sz w:val="24"/>
      <w:szCs w:val="24"/>
      <w:lang w:eastAsia="ko-KR"/>
    </w:rPr>
  </w:style>
  <w:style w:type="paragraph" w:customStyle="1" w:styleId="37">
    <w:name w:val="吹き出し3"/>
    <w:basedOn w:val="a2"/>
    <w:semiHidden/>
    <w:qFormat/>
    <w:rsid w:val="00700642"/>
    <w:rPr>
      <w:rFonts w:ascii="Tahoma" w:eastAsia="MS Mincho" w:hAnsi="Tahoma" w:cs="Tahoma"/>
      <w:sz w:val="16"/>
      <w:szCs w:val="16"/>
    </w:rPr>
  </w:style>
  <w:style w:type="paragraph" w:customStyle="1" w:styleId="54">
    <w:name w:val="吹き出し5"/>
    <w:basedOn w:val="a2"/>
    <w:semiHidden/>
    <w:qFormat/>
    <w:rsid w:val="00700642"/>
    <w:rPr>
      <w:rFonts w:ascii="Tahoma" w:eastAsia="MS Mincho" w:hAnsi="Tahoma" w:cs="Tahoma"/>
      <w:sz w:val="16"/>
      <w:szCs w:val="16"/>
    </w:rPr>
  </w:style>
  <w:style w:type="paragraph" w:customStyle="1" w:styleId="CharChar24">
    <w:name w:val="Char Char24"/>
    <w:basedOn w:val="a2"/>
    <w:semiHidden/>
    <w:qFormat/>
    <w:rsid w:val="0070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00642"/>
    <w:pPr>
      <w:tabs>
        <w:tab w:val="num" w:pos="45"/>
      </w:tabs>
      <w:ind w:left="405" w:hanging="405"/>
    </w:pPr>
    <w:rPr>
      <w:rFonts w:eastAsia="Arial"/>
    </w:rPr>
  </w:style>
  <w:style w:type="paragraph" w:styleId="afff0">
    <w:name w:val="table of figures"/>
    <w:basedOn w:val="a2"/>
    <w:next w:val="a2"/>
    <w:qFormat/>
    <w:rsid w:val="00700642"/>
    <w:pPr>
      <w:ind w:left="400" w:hanging="400"/>
      <w:jc w:val="center"/>
    </w:pPr>
    <w:rPr>
      <w:rFonts w:eastAsia="Yu Mincho"/>
      <w:b/>
    </w:rPr>
  </w:style>
  <w:style w:type="paragraph" w:styleId="38">
    <w:name w:val="Body Text Indent 3"/>
    <w:basedOn w:val="a2"/>
    <w:link w:val="3Char2"/>
    <w:qFormat/>
    <w:rsid w:val="00700642"/>
    <w:pPr>
      <w:ind w:left="1080"/>
    </w:pPr>
    <w:rPr>
      <w:rFonts w:eastAsia="Yu Mincho"/>
    </w:rPr>
  </w:style>
  <w:style w:type="character" w:customStyle="1" w:styleId="3Char2">
    <w:name w:val="正文文本缩进 3 Char"/>
    <w:basedOn w:val="a3"/>
    <w:link w:val="38"/>
    <w:qFormat/>
    <w:rsid w:val="00700642"/>
    <w:rPr>
      <w:rFonts w:ascii="Times New Roman" w:eastAsia="Yu Mincho" w:hAnsi="Times New Roman"/>
      <w:lang w:val="en-GB" w:eastAsia="en-US"/>
    </w:rPr>
  </w:style>
  <w:style w:type="paragraph" w:customStyle="1" w:styleId="Charf3">
    <w:name w:val="(文字) (文字) Char"/>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00642"/>
    <w:rPr>
      <w:rFonts w:ascii="Times New Roman" w:eastAsia="Times New Roman" w:hAnsi="Times New Roman"/>
      <w:sz w:val="24"/>
    </w:rPr>
  </w:style>
  <w:style w:type="paragraph" w:customStyle="1" w:styleId="FBCharCharCharChar1">
    <w:name w:val="FB Char Char Char Char1"/>
    <w:next w:val="a2"/>
    <w:semiHidden/>
    <w:qFormat/>
    <w:rsid w:val="007006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7006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7006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70064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00642"/>
    <w:rPr>
      <w:rFonts w:ascii="Arial" w:eastAsia="Arial" w:hAnsi="Arial"/>
      <w:sz w:val="28"/>
      <w:lang w:val="en-GB" w:eastAsia="en-US"/>
    </w:rPr>
  </w:style>
  <w:style w:type="paragraph" w:customStyle="1" w:styleId="a0">
    <w:name w:val="插图题注"/>
    <w:next w:val="a2"/>
    <w:qFormat/>
    <w:rsid w:val="00700642"/>
    <w:pPr>
      <w:numPr>
        <w:numId w:val="12"/>
      </w:numPr>
      <w:jc w:val="center"/>
    </w:pPr>
    <w:rPr>
      <w:rFonts w:ascii="Times New Roman" w:eastAsia="Yu Mincho" w:hAnsi="Times New Roman"/>
      <w:b/>
      <w:lang w:val="en-GB" w:eastAsia="zh-CN"/>
    </w:rPr>
  </w:style>
  <w:style w:type="character" w:customStyle="1" w:styleId="textbodybold1">
    <w:name w:val="textbodybold1"/>
    <w:qFormat/>
    <w:rsid w:val="0070064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00642"/>
    <w:rPr>
      <w:vanish w:val="0"/>
      <w:color w:val="FF0000"/>
      <w:lang w:eastAsia="en-US"/>
    </w:rPr>
  </w:style>
  <w:style w:type="character" w:customStyle="1" w:styleId="Char1">
    <w:name w:val="列表 Char"/>
    <w:link w:val="ab"/>
    <w:qFormat/>
    <w:rsid w:val="00700642"/>
    <w:rPr>
      <w:rFonts w:ascii="Times New Roman" w:hAnsi="Times New Roman"/>
      <w:lang w:val="en-GB" w:eastAsia="en-US"/>
    </w:rPr>
  </w:style>
  <w:style w:type="character" w:customStyle="1" w:styleId="2Char1">
    <w:name w:val="列表 2 Char"/>
    <w:link w:val="24"/>
    <w:qFormat/>
    <w:rsid w:val="00700642"/>
    <w:rPr>
      <w:rFonts w:ascii="Times New Roman" w:hAnsi="Times New Roman"/>
      <w:lang w:val="en-GB" w:eastAsia="en-US"/>
    </w:rPr>
  </w:style>
  <w:style w:type="character" w:customStyle="1" w:styleId="3Char0">
    <w:name w:val="列表项目符号 3 Char"/>
    <w:link w:val="31"/>
    <w:qFormat/>
    <w:rsid w:val="00700642"/>
    <w:rPr>
      <w:rFonts w:ascii="Times New Roman" w:hAnsi="Times New Roman"/>
      <w:lang w:val="en-GB" w:eastAsia="en-US"/>
    </w:rPr>
  </w:style>
  <w:style w:type="character" w:customStyle="1" w:styleId="Char2">
    <w:name w:val="列表项目符号 Char"/>
    <w:link w:val="aa"/>
    <w:qFormat/>
    <w:rsid w:val="00700642"/>
    <w:rPr>
      <w:rFonts w:ascii="Times New Roman" w:hAnsi="Times New Roman"/>
      <w:lang w:val="en-GB" w:eastAsia="en-US"/>
    </w:rPr>
  </w:style>
  <w:style w:type="character" w:customStyle="1" w:styleId="1Char0">
    <w:name w:val="样式1 Char"/>
    <w:link w:val="1"/>
    <w:qFormat/>
    <w:rsid w:val="00700642"/>
    <w:rPr>
      <w:rFonts w:ascii="Arial" w:eastAsia="MS Mincho" w:hAnsi="Arial"/>
      <w:sz w:val="18"/>
      <w:lang w:val="en-GB" w:eastAsia="ja-JP"/>
    </w:rPr>
  </w:style>
  <w:style w:type="character" w:customStyle="1" w:styleId="superscript">
    <w:name w:val="superscript"/>
    <w:qFormat/>
    <w:rsid w:val="00700642"/>
    <w:rPr>
      <w:rFonts w:ascii="Bookman" w:hAnsi="Bookman"/>
      <w:position w:val="6"/>
      <w:sz w:val="18"/>
    </w:rPr>
  </w:style>
  <w:style w:type="character" w:customStyle="1" w:styleId="NOChar1">
    <w:name w:val="NO Char1"/>
    <w:qFormat/>
    <w:rsid w:val="00700642"/>
    <w:rPr>
      <w:rFonts w:eastAsia="MS Mincho"/>
      <w:lang w:val="en-GB" w:eastAsia="en-US" w:bidi="ar-SA"/>
    </w:rPr>
  </w:style>
  <w:style w:type="paragraph" w:customStyle="1" w:styleId="textintend1">
    <w:name w:val="text intend 1"/>
    <w:basedOn w:val="text"/>
    <w:qFormat/>
    <w:rsid w:val="00700642"/>
    <w:pPr>
      <w:widowControl/>
      <w:tabs>
        <w:tab w:val="left" w:pos="992"/>
      </w:tabs>
      <w:spacing w:after="120"/>
      <w:ind w:left="992" w:hanging="425"/>
    </w:pPr>
    <w:rPr>
      <w:rFonts w:eastAsia="MS Mincho"/>
      <w:lang w:val="en-US"/>
    </w:rPr>
  </w:style>
  <w:style w:type="paragraph" w:customStyle="1" w:styleId="TabList">
    <w:name w:val="TabList"/>
    <w:basedOn w:val="a2"/>
    <w:qFormat/>
    <w:rsid w:val="00700642"/>
    <w:pPr>
      <w:tabs>
        <w:tab w:val="left" w:pos="1134"/>
      </w:tabs>
      <w:spacing w:after="0"/>
    </w:pPr>
    <w:rPr>
      <w:rFonts w:eastAsia="MS Mincho"/>
    </w:rPr>
  </w:style>
  <w:style w:type="character" w:customStyle="1" w:styleId="BodyText2Char1">
    <w:name w:val="Body Text 2 Char1"/>
    <w:qFormat/>
    <w:rsid w:val="00700642"/>
    <w:rPr>
      <w:lang w:val="en-GB"/>
    </w:rPr>
  </w:style>
  <w:style w:type="character" w:customStyle="1" w:styleId="EndnoteTextChar1">
    <w:name w:val="Endnote Text Char1"/>
    <w:qFormat/>
    <w:rsid w:val="00700642"/>
    <w:rPr>
      <w:lang w:val="en-GB"/>
    </w:rPr>
  </w:style>
  <w:style w:type="character" w:customStyle="1" w:styleId="TitleChar1">
    <w:name w:val="Title Char1"/>
    <w:qFormat/>
    <w:rsid w:val="00700642"/>
    <w:rPr>
      <w:rFonts w:ascii="Cambria" w:eastAsia="Times New Roman" w:hAnsi="Cambria" w:cs="Times New Roman"/>
      <w:b/>
      <w:bCs/>
      <w:kern w:val="28"/>
      <w:sz w:val="32"/>
      <w:szCs w:val="32"/>
      <w:lang w:val="en-GB"/>
    </w:rPr>
  </w:style>
  <w:style w:type="paragraph" w:customStyle="1" w:styleId="textintend2">
    <w:name w:val="text intend 2"/>
    <w:basedOn w:val="text"/>
    <w:qFormat/>
    <w:rsid w:val="007006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00642"/>
    <w:rPr>
      <w:lang w:val="en-GB"/>
    </w:rPr>
  </w:style>
  <w:style w:type="character" w:customStyle="1" w:styleId="BodyTextIndentChar1">
    <w:name w:val="Body Text Indent Char1"/>
    <w:qFormat/>
    <w:rsid w:val="00700642"/>
    <w:rPr>
      <w:lang w:val="en-GB"/>
    </w:rPr>
  </w:style>
  <w:style w:type="character" w:customStyle="1" w:styleId="BodyText3Char1">
    <w:name w:val="Body Text 3 Char1"/>
    <w:qFormat/>
    <w:rsid w:val="00700642"/>
    <w:rPr>
      <w:sz w:val="16"/>
      <w:szCs w:val="16"/>
      <w:lang w:val="en-GB"/>
    </w:rPr>
  </w:style>
  <w:style w:type="paragraph" w:customStyle="1" w:styleId="text">
    <w:name w:val="text"/>
    <w:basedOn w:val="a2"/>
    <w:qFormat/>
    <w:rsid w:val="00700642"/>
    <w:pPr>
      <w:widowControl w:val="0"/>
      <w:spacing w:after="240"/>
      <w:jc w:val="both"/>
    </w:pPr>
    <w:rPr>
      <w:sz w:val="24"/>
      <w:lang w:val="en-AU"/>
    </w:rPr>
  </w:style>
  <w:style w:type="paragraph" w:customStyle="1" w:styleId="berschrift1H1">
    <w:name w:val="Überschrift 1.H1"/>
    <w:basedOn w:val="a2"/>
    <w:next w:val="a2"/>
    <w:qFormat/>
    <w:rsid w:val="0070064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700642"/>
    <w:pPr>
      <w:widowControl/>
      <w:tabs>
        <w:tab w:val="left" w:pos="1843"/>
      </w:tabs>
      <w:spacing w:after="120"/>
      <w:ind w:left="1843" w:hanging="425"/>
    </w:pPr>
    <w:rPr>
      <w:rFonts w:eastAsia="MS Mincho"/>
      <w:lang w:val="en-US"/>
    </w:rPr>
  </w:style>
  <w:style w:type="paragraph" w:customStyle="1" w:styleId="normalpuce">
    <w:name w:val="normal puce"/>
    <w:basedOn w:val="a2"/>
    <w:qFormat/>
    <w:rsid w:val="00700642"/>
    <w:pPr>
      <w:widowControl w:val="0"/>
      <w:tabs>
        <w:tab w:val="left" w:pos="360"/>
      </w:tabs>
      <w:spacing w:before="60" w:after="60"/>
      <w:ind w:left="360" w:hanging="360"/>
      <w:jc w:val="both"/>
    </w:pPr>
    <w:rPr>
      <w:rFonts w:eastAsia="MS Mincho"/>
    </w:rPr>
  </w:style>
  <w:style w:type="paragraph" w:customStyle="1" w:styleId="para">
    <w:name w:val="para"/>
    <w:basedOn w:val="a2"/>
    <w:qFormat/>
    <w:rsid w:val="00700642"/>
    <w:pPr>
      <w:spacing w:after="240"/>
      <w:jc w:val="both"/>
    </w:pPr>
    <w:rPr>
      <w:rFonts w:ascii="Helvetica" w:hAnsi="Helvetica"/>
    </w:rPr>
  </w:style>
  <w:style w:type="paragraph" w:customStyle="1" w:styleId="List1">
    <w:name w:val="List1"/>
    <w:basedOn w:val="a2"/>
    <w:qFormat/>
    <w:rsid w:val="00700642"/>
    <w:pPr>
      <w:spacing w:before="120" w:after="0" w:line="280" w:lineRule="atLeast"/>
      <w:ind w:left="360" w:hanging="360"/>
      <w:jc w:val="both"/>
    </w:pPr>
    <w:rPr>
      <w:rFonts w:ascii="Bookman" w:hAnsi="Bookman"/>
      <w:lang w:val="en-US"/>
    </w:rPr>
  </w:style>
  <w:style w:type="paragraph" w:customStyle="1" w:styleId="TdocText">
    <w:name w:val="Tdoc_Text"/>
    <w:basedOn w:val="a2"/>
    <w:qFormat/>
    <w:rsid w:val="00700642"/>
    <w:pPr>
      <w:spacing w:before="120" w:after="0"/>
      <w:jc w:val="both"/>
    </w:pPr>
    <w:rPr>
      <w:lang w:val="en-US"/>
    </w:rPr>
  </w:style>
  <w:style w:type="paragraph" w:customStyle="1" w:styleId="centered">
    <w:name w:val="centered"/>
    <w:basedOn w:val="a2"/>
    <w:qFormat/>
    <w:rsid w:val="00700642"/>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700642"/>
    <w:pPr>
      <w:ind w:left="720"/>
      <w:contextualSpacing/>
    </w:pPr>
  </w:style>
  <w:style w:type="paragraph" w:customStyle="1" w:styleId="LightList-Accent31">
    <w:name w:val="Light List - Accent 31"/>
    <w:semiHidden/>
    <w:qFormat/>
    <w:rsid w:val="00700642"/>
    <w:rPr>
      <w:rFonts w:ascii="Times New Roman" w:eastAsia="Batang" w:hAnsi="Times New Roman"/>
      <w:lang w:val="en-GB" w:eastAsia="en-US"/>
    </w:rPr>
  </w:style>
  <w:style w:type="numbering" w:customStyle="1" w:styleId="19">
    <w:name w:val="リストなし1"/>
    <w:next w:val="a5"/>
    <w:uiPriority w:val="99"/>
    <w:semiHidden/>
    <w:unhideWhenUsed/>
    <w:rsid w:val="00700642"/>
  </w:style>
  <w:style w:type="paragraph" w:customStyle="1" w:styleId="81">
    <w:name w:val="表 (赤)  81"/>
    <w:basedOn w:val="a2"/>
    <w:uiPriority w:val="34"/>
    <w:qFormat/>
    <w:rsid w:val="00700642"/>
    <w:pPr>
      <w:ind w:left="720"/>
      <w:contextualSpacing/>
    </w:pPr>
    <w:rPr>
      <w:lang w:eastAsia="en-GB"/>
    </w:rPr>
  </w:style>
  <w:style w:type="paragraph" w:customStyle="1" w:styleId="note0">
    <w:name w:val="note"/>
    <w:basedOn w:val="a2"/>
    <w:qFormat/>
    <w:rsid w:val="00700642"/>
    <w:pPr>
      <w:spacing w:before="100" w:beforeAutospacing="1" w:after="100" w:afterAutospacing="1"/>
    </w:pPr>
    <w:rPr>
      <w:sz w:val="24"/>
      <w:szCs w:val="24"/>
      <w:lang w:val="en-US" w:eastAsia="zh-CN"/>
    </w:rPr>
  </w:style>
  <w:style w:type="table" w:styleId="2b">
    <w:name w:val="Table Classic 2"/>
    <w:basedOn w:val="a4"/>
    <w:qFormat/>
    <w:rsid w:val="0070064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00642"/>
    <w:rPr>
      <w:rFonts w:ascii="Times New Roman" w:eastAsia="宋体" w:hAnsi="Times New Roman"/>
      <w:lang w:val="en-GB" w:eastAsia="en-US"/>
    </w:rPr>
  </w:style>
  <w:style w:type="paragraph" w:customStyle="1" w:styleId="LGTdoc">
    <w:name w:val="LGTdoc_본문"/>
    <w:basedOn w:val="a2"/>
    <w:qFormat/>
    <w:rsid w:val="00700642"/>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00642"/>
    <w:pPr>
      <w:spacing w:after="240"/>
      <w:jc w:val="both"/>
    </w:pPr>
    <w:rPr>
      <w:rFonts w:ascii="Arial" w:hAnsi="Arial"/>
      <w:szCs w:val="24"/>
    </w:rPr>
  </w:style>
  <w:style w:type="paragraph" w:customStyle="1" w:styleId="ECCFootnote">
    <w:name w:val="ECC Footnote"/>
    <w:basedOn w:val="a2"/>
    <w:autoRedefine/>
    <w:uiPriority w:val="99"/>
    <w:qFormat/>
    <w:rsid w:val="0070064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00642"/>
    <w:rPr>
      <w:rFonts w:ascii="Arial" w:eastAsia="宋体" w:hAnsi="Arial"/>
      <w:szCs w:val="24"/>
      <w:lang w:val="en-GB" w:eastAsia="en-US"/>
    </w:rPr>
  </w:style>
  <w:style w:type="paragraph" w:customStyle="1" w:styleId="Text1">
    <w:name w:val="Text 1"/>
    <w:basedOn w:val="a2"/>
    <w:qFormat/>
    <w:rsid w:val="00700642"/>
    <w:pPr>
      <w:spacing w:after="240"/>
      <w:ind w:left="482"/>
      <w:jc w:val="both"/>
    </w:pPr>
    <w:rPr>
      <w:sz w:val="24"/>
      <w:lang w:eastAsia="fr-BE"/>
    </w:rPr>
  </w:style>
  <w:style w:type="paragraph" w:customStyle="1" w:styleId="NumPar4">
    <w:name w:val="NumPar 4"/>
    <w:basedOn w:val="4"/>
    <w:next w:val="a2"/>
    <w:uiPriority w:val="99"/>
    <w:qFormat/>
    <w:rsid w:val="00700642"/>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700642"/>
  </w:style>
  <w:style w:type="paragraph" w:customStyle="1" w:styleId="cita">
    <w:name w:val="cita"/>
    <w:basedOn w:val="a2"/>
    <w:qFormat/>
    <w:rsid w:val="00700642"/>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700642"/>
    <w:pPr>
      <w:spacing w:before="100" w:beforeAutospacing="1" w:after="100" w:afterAutospacing="1"/>
      <w:ind w:firstLine="480"/>
    </w:pPr>
    <w:rPr>
      <w:rFonts w:ascii="宋体" w:hAnsi="宋体" w:cs="宋体"/>
      <w:sz w:val="24"/>
      <w:szCs w:val="24"/>
      <w:lang w:val="en-US" w:eastAsia="zh-CN"/>
    </w:rPr>
  </w:style>
  <w:style w:type="character" w:customStyle="1" w:styleId="im-content1">
    <w:name w:val="im-content1"/>
    <w:qFormat/>
    <w:rsid w:val="00700642"/>
    <w:rPr>
      <w:vanish w:val="0"/>
      <w:webHidden w:val="0"/>
      <w:color w:val="000000"/>
      <w:specVanish w:val="0"/>
    </w:rPr>
  </w:style>
  <w:style w:type="paragraph" w:customStyle="1" w:styleId="Equation">
    <w:name w:val="Equation"/>
    <w:basedOn w:val="a2"/>
    <w:next w:val="a2"/>
    <w:link w:val="EquationChar"/>
    <w:qFormat/>
    <w:rsid w:val="00700642"/>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700642"/>
    <w:rPr>
      <w:rFonts w:ascii="Times New Roman" w:eastAsia="宋体" w:hAnsi="Times New Roman"/>
      <w:sz w:val="22"/>
      <w:szCs w:val="22"/>
      <w:lang w:val="en-GB" w:eastAsia="en-US"/>
    </w:rPr>
  </w:style>
  <w:style w:type="character" w:customStyle="1" w:styleId="apple-converted-space">
    <w:name w:val="apple-converted-space"/>
    <w:qFormat/>
    <w:rsid w:val="00700642"/>
  </w:style>
  <w:style w:type="character" w:customStyle="1" w:styleId="shorttext">
    <w:name w:val="short_text"/>
    <w:qFormat/>
    <w:rsid w:val="0070064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00642"/>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006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006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006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0064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0064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0064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00642"/>
    <w:rPr>
      <w:rFonts w:ascii="Times New Roman" w:eastAsia="Yu Mincho" w:hAnsi="Times New Roman"/>
      <w:lang w:val="en-GB" w:eastAsia="en-US"/>
    </w:rPr>
  </w:style>
  <w:style w:type="paragraph" w:customStyle="1" w:styleId="46">
    <w:name w:val="吹き出し4"/>
    <w:basedOn w:val="a2"/>
    <w:semiHidden/>
    <w:qFormat/>
    <w:rsid w:val="00700642"/>
    <w:rPr>
      <w:rFonts w:ascii="Tahoma" w:eastAsia="MS Mincho" w:hAnsi="Tahoma" w:cs="Tahoma"/>
      <w:sz w:val="16"/>
      <w:szCs w:val="16"/>
    </w:rPr>
  </w:style>
  <w:style w:type="table" w:customStyle="1" w:styleId="Tabellengitternetz11">
    <w:name w:val="Tabellengitternetz1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8"/>
    <w:qFormat/>
    <w:rsid w:val="00700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semiHidden/>
    <w:rsid w:val="00700642"/>
  </w:style>
  <w:style w:type="table" w:customStyle="1" w:styleId="311">
    <w:name w:val="网格型31"/>
    <w:basedOn w:val="a4"/>
    <w:next w:val="af8"/>
    <w:qFormat/>
    <w:rsid w:val="0070064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8"/>
    <w:qFormat/>
    <w:rsid w:val="0070064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5"/>
    <w:uiPriority w:val="99"/>
    <w:semiHidden/>
    <w:unhideWhenUsed/>
    <w:rsid w:val="00700642"/>
  </w:style>
  <w:style w:type="table" w:customStyle="1" w:styleId="TableClassic21">
    <w:name w:val="Table Classic 21"/>
    <w:basedOn w:val="a4"/>
    <w:next w:val="2b"/>
    <w:qFormat/>
    <w:rsid w:val="0070064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semiHidden/>
    <w:qFormat/>
    <w:rsid w:val="00700642"/>
    <w:rPr>
      <w:rFonts w:ascii="Times New Roman" w:eastAsia="Batang" w:hAnsi="Times New Roman"/>
      <w:lang w:val="en-GB" w:eastAsia="en-US"/>
    </w:rPr>
  </w:style>
  <w:style w:type="paragraph" w:customStyle="1" w:styleId="CharCharCharCharChar2">
    <w:name w:val="Char Char Char Char Char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70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61">
    <w:name w:val="(文字) (文字)6"/>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00642"/>
    <w:rPr>
      <w:lang w:val="en-GB" w:eastAsia="ja-JP" w:bidi="ar-SA"/>
    </w:rPr>
  </w:style>
  <w:style w:type="character" w:customStyle="1" w:styleId="CharChar42">
    <w:name w:val="Char Char42"/>
    <w:qFormat/>
    <w:rsid w:val="00700642"/>
    <w:rPr>
      <w:rFonts w:ascii="Courier New" w:hAnsi="Courier New" w:cs="Courier New" w:hint="default"/>
      <w:lang w:val="nb-NO" w:eastAsia="ja-JP" w:bidi="ar-SA"/>
    </w:rPr>
  </w:style>
  <w:style w:type="character" w:customStyle="1" w:styleId="CharChar102">
    <w:name w:val="Char Char102"/>
    <w:semiHidden/>
    <w:qFormat/>
    <w:rsid w:val="00700642"/>
    <w:rPr>
      <w:rFonts w:ascii="Times New Roman" w:hAnsi="Times New Roman" w:cs="Times New Roman" w:hint="default"/>
      <w:lang w:val="en-GB" w:eastAsia="en-US"/>
    </w:rPr>
  </w:style>
  <w:style w:type="character" w:customStyle="1" w:styleId="CharChar92">
    <w:name w:val="Char Char92"/>
    <w:semiHidden/>
    <w:qFormat/>
    <w:rsid w:val="00700642"/>
    <w:rPr>
      <w:rFonts w:ascii="Tahoma" w:hAnsi="Tahoma" w:cs="Tahoma" w:hint="default"/>
      <w:sz w:val="16"/>
      <w:szCs w:val="16"/>
      <w:lang w:val="en-GB" w:eastAsia="en-US"/>
    </w:rPr>
  </w:style>
  <w:style w:type="character" w:customStyle="1" w:styleId="CharChar292">
    <w:name w:val="Char Char292"/>
    <w:qFormat/>
    <w:rsid w:val="00700642"/>
    <w:rPr>
      <w:rFonts w:ascii="Arial" w:hAnsi="Arial" w:cs="Arial" w:hint="default"/>
      <w:sz w:val="36"/>
      <w:lang w:val="en-GB" w:eastAsia="en-US" w:bidi="ar-SA"/>
    </w:rPr>
  </w:style>
  <w:style w:type="character" w:customStyle="1" w:styleId="CharChar282">
    <w:name w:val="Char Char282"/>
    <w:qFormat/>
    <w:rsid w:val="00700642"/>
    <w:rPr>
      <w:rFonts w:ascii="Arial" w:hAnsi="Arial" w:cs="Arial" w:hint="default"/>
      <w:sz w:val="32"/>
      <w:lang w:val="en-GB"/>
    </w:rPr>
  </w:style>
  <w:style w:type="character" w:customStyle="1" w:styleId="ZchnZchn52">
    <w:name w:val="Zchn Zchn52"/>
    <w:qFormat/>
    <w:rsid w:val="00700642"/>
    <w:rPr>
      <w:rFonts w:ascii="Courier New" w:eastAsia="Batang" w:hAnsi="Courier New"/>
      <w:lang w:val="nb-NO" w:eastAsia="en-US" w:bidi="ar-SA"/>
    </w:rPr>
  </w:style>
  <w:style w:type="paragraph" w:customStyle="1" w:styleId="TOC911">
    <w:name w:val="TOC 911"/>
    <w:basedOn w:val="80"/>
    <w:qFormat/>
    <w:rsid w:val="0070064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700642"/>
    <w:pPr>
      <w:spacing w:before="120" w:after="120"/>
    </w:pPr>
    <w:rPr>
      <w:rFonts w:eastAsia="MS Mincho"/>
      <w:b/>
      <w:lang w:eastAsia="en-GB"/>
    </w:rPr>
  </w:style>
  <w:style w:type="paragraph" w:customStyle="1" w:styleId="TableofFigures11">
    <w:name w:val="Table of Figures11"/>
    <w:basedOn w:val="a2"/>
    <w:next w:val="a2"/>
    <w:qFormat/>
    <w:rsid w:val="00700642"/>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700642"/>
    <w:rPr>
      <w:color w:val="808080"/>
      <w:shd w:val="clear" w:color="auto" w:fill="E6E6E6"/>
    </w:rPr>
  </w:style>
  <w:style w:type="paragraph" w:customStyle="1" w:styleId="CharCharChar1">
    <w:name w:val="Char Char Char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70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00642"/>
    <w:rPr>
      <w:rFonts w:ascii="Courier New" w:hAnsi="Courier New"/>
      <w:lang w:val="nb-NO" w:eastAsia="ja-JP" w:bidi="ar-SA"/>
    </w:rPr>
  </w:style>
  <w:style w:type="paragraph" w:customStyle="1" w:styleId="55">
    <w:name w:val="(文字) (文字)5"/>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00642"/>
    <w:rPr>
      <w:rFonts w:ascii="Courier New" w:eastAsia="Batang" w:hAnsi="Courier New"/>
      <w:lang w:val="nb-NO" w:eastAsia="en-US" w:bidi="ar-SA"/>
    </w:rPr>
  </w:style>
  <w:style w:type="character" w:customStyle="1" w:styleId="CharChar101">
    <w:name w:val="Char Char101"/>
    <w:semiHidden/>
    <w:qFormat/>
    <w:rsid w:val="00700642"/>
    <w:rPr>
      <w:rFonts w:ascii="Times New Roman" w:hAnsi="Times New Roman"/>
      <w:lang w:val="en-GB" w:eastAsia="en-US"/>
    </w:rPr>
  </w:style>
  <w:style w:type="character" w:customStyle="1" w:styleId="CharChar91">
    <w:name w:val="Char Char91"/>
    <w:semiHidden/>
    <w:qFormat/>
    <w:rsid w:val="00700642"/>
    <w:rPr>
      <w:rFonts w:ascii="Tahoma" w:hAnsi="Tahoma" w:cs="Tahoma"/>
      <w:sz w:val="16"/>
      <w:szCs w:val="16"/>
      <w:lang w:val="en-GB" w:eastAsia="en-US"/>
    </w:rPr>
  </w:style>
  <w:style w:type="paragraph" w:customStyle="1" w:styleId="1CharChar1Char1">
    <w:name w:val="(文字) (文字)1 Char (文字) (文字) Char (文字) (文字)1 Char (文字) (文字)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00642"/>
    <w:rPr>
      <w:rFonts w:ascii="Arial" w:hAnsi="Arial"/>
      <w:sz w:val="36"/>
      <w:lang w:val="en-GB" w:eastAsia="en-US" w:bidi="ar-SA"/>
    </w:rPr>
  </w:style>
  <w:style w:type="character" w:customStyle="1" w:styleId="CharChar281">
    <w:name w:val="Char Char281"/>
    <w:qFormat/>
    <w:rsid w:val="00700642"/>
    <w:rPr>
      <w:rFonts w:ascii="Arial" w:hAnsi="Arial"/>
      <w:sz w:val="32"/>
      <w:lang w:val="en-GB"/>
    </w:rPr>
  </w:style>
  <w:style w:type="paragraph" w:customStyle="1" w:styleId="CharChar241">
    <w:name w:val="Char Char241"/>
    <w:basedOn w:val="a2"/>
    <w:semiHidden/>
    <w:qFormat/>
    <w:rsid w:val="0070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700642"/>
  </w:style>
  <w:style w:type="table" w:customStyle="1" w:styleId="TableGrid12">
    <w:name w:val="Table Grid12"/>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00642"/>
  </w:style>
  <w:style w:type="table" w:customStyle="1" w:styleId="TableGrid111">
    <w:name w:val="Table Grid11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700642"/>
  </w:style>
  <w:style w:type="numbering" w:customStyle="1" w:styleId="NoList32">
    <w:name w:val="No List32"/>
    <w:next w:val="a5"/>
    <w:uiPriority w:val="99"/>
    <w:semiHidden/>
    <w:unhideWhenUsed/>
    <w:rsid w:val="00700642"/>
  </w:style>
  <w:style w:type="character" w:customStyle="1" w:styleId="FooterChar1">
    <w:name w:val="Footer Char1"/>
    <w:aliases w:val="footer odd Char1,footer Char1,fo Char1,pie de página Char1"/>
    <w:semiHidden/>
    <w:rsid w:val="00700642"/>
    <w:rPr>
      <w:rFonts w:ascii="Times New Roman" w:hAnsi="Times New Roman"/>
      <w:lang w:val="en-GB"/>
    </w:rPr>
  </w:style>
  <w:style w:type="paragraph" w:customStyle="1" w:styleId="aria">
    <w:name w:val="aria"/>
    <w:basedOn w:val="a2"/>
    <w:qFormat/>
    <w:rsid w:val="00700642"/>
    <w:pPr>
      <w:keepNext/>
      <w:keepLines/>
      <w:spacing w:after="0"/>
      <w:jc w:val="both"/>
    </w:pPr>
    <w:rPr>
      <w:rFonts w:ascii="Arial" w:hAnsi="Arial"/>
      <w:sz w:val="18"/>
      <w:szCs w:val="18"/>
    </w:rPr>
  </w:style>
  <w:style w:type="character" w:styleId="HTML1">
    <w:name w:val="HTML Sample"/>
    <w:rsid w:val="00700642"/>
    <w:rPr>
      <w:rFonts w:ascii="Courier New" w:eastAsia="宋体" w:hAnsi="Courier New" w:cs="Courier New"/>
      <w:color w:val="0000FF"/>
      <w:kern w:val="2"/>
      <w:lang w:val="en-US" w:eastAsia="zh-CN" w:bidi="ar-SA"/>
    </w:rPr>
  </w:style>
  <w:style w:type="character" w:styleId="afff1">
    <w:name w:val="line number"/>
    <w:basedOn w:val="a3"/>
    <w:rsid w:val="00700642"/>
    <w:rPr>
      <w:rFonts w:ascii="Arial" w:eastAsia="宋体" w:hAnsi="Arial" w:cs="Arial"/>
      <w:color w:val="0000FF"/>
      <w:kern w:val="2"/>
      <w:lang w:val="en-US" w:eastAsia="zh-CN" w:bidi="ar-SA"/>
    </w:rPr>
  </w:style>
  <w:style w:type="paragraph" w:styleId="afff2">
    <w:name w:val="Block Text"/>
    <w:basedOn w:val="a2"/>
    <w:rsid w:val="00700642"/>
    <w:pPr>
      <w:spacing w:after="120"/>
      <w:ind w:left="1440" w:right="1440"/>
    </w:pPr>
    <w:rPr>
      <w:rFonts w:eastAsia="MS Mincho"/>
    </w:rPr>
  </w:style>
  <w:style w:type="paragraph" w:styleId="afff3">
    <w:name w:val="No Spacing"/>
    <w:uiPriority w:val="1"/>
    <w:qFormat/>
    <w:rsid w:val="00700642"/>
    <w:pPr>
      <w:overflowPunct w:val="0"/>
      <w:autoSpaceDE w:val="0"/>
      <w:autoSpaceDN w:val="0"/>
      <w:adjustRightInd w:val="0"/>
      <w:textAlignment w:val="baseline"/>
    </w:pPr>
    <w:rPr>
      <w:rFonts w:ascii="Times New Roman" w:eastAsia="宋体" w:hAnsi="Times New Roman"/>
      <w:lang w:val="en-GB"/>
    </w:rPr>
  </w:style>
  <w:style w:type="paragraph" w:customStyle="1" w:styleId="62">
    <w:name w:val="吹き出し6"/>
    <w:basedOn w:val="a2"/>
    <w:semiHidden/>
    <w:rsid w:val="00700642"/>
    <w:rPr>
      <w:rFonts w:ascii="Tahoma" w:eastAsia="MS Mincho" w:hAnsi="Tahoma" w:cs="Tahoma"/>
      <w:sz w:val="16"/>
      <w:szCs w:val="16"/>
      <w:lang w:eastAsia="ko-KR"/>
    </w:rPr>
  </w:style>
  <w:style w:type="paragraph" w:customStyle="1" w:styleId="Table0">
    <w:name w:val="Table"/>
    <w:basedOn w:val="a2"/>
    <w:link w:val="Table1"/>
    <w:qFormat/>
    <w:rsid w:val="00700642"/>
    <w:pPr>
      <w:jc w:val="center"/>
    </w:pPr>
    <w:rPr>
      <w:rFonts w:ascii="Arial" w:hAnsi="Arial" w:cs="Arial"/>
      <w:b/>
    </w:rPr>
  </w:style>
  <w:style w:type="character" w:customStyle="1" w:styleId="Table1">
    <w:name w:val="Table (文字)"/>
    <w:link w:val="Table0"/>
    <w:rsid w:val="00700642"/>
    <w:rPr>
      <w:rFonts w:ascii="Arial" w:eastAsia="宋体" w:hAnsi="Arial" w:cs="Arial"/>
      <w:b/>
      <w:lang w:val="en-GB" w:eastAsia="en-US"/>
    </w:rPr>
  </w:style>
  <w:style w:type="paragraph" w:customStyle="1" w:styleId="ColorfulList-Accent11">
    <w:name w:val="Colorful List - Accent 11"/>
    <w:basedOn w:val="a2"/>
    <w:uiPriority w:val="34"/>
    <w:qFormat/>
    <w:rsid w:val="00700642"/>
    <w:pPr>
      <w:ind w:left="720"/>
      <w:contextualSpacing/>
    </w:pPr>
  </w:style>
  <w:style w:type="paragraph" w:customStyle="1" w:styleId="ColorfulShading-Accent11">
    <w:name w:val="Colorful Shading - Accent 11"/>
    <w:hidden/>
    <w:semiHidden/>
    <w:rsid w:val="00700642"/>
    <w:rPr>
      <w:rFonts w:ascii="Times New Roman" w:eastAsia="Batang" w:hAnsi="Times New Roman"/>
      <w:lang w:val="en-GB" w:eastAsia="en-US"/>
    </w:rPr>
  </w:style>
  <w:style w:type="numbering" w:customStyle="1" w:styleId="NoList42">
    <w:name w:val="No List42"/>
    <w:next w:val="a5"/>
    <w:uiPriority w:val="99"/>
    <w:semiHidden/>
    <w:unhideWhenUsed/>
    <w:rsid w:val="00700642"/>
  </w:style>
  <w:style w:type="numbering" w:customStyle="1" w:styleId="NoList51">
    <w:name w:val="No List51"/>
    <w:next w:val="a5"/>
    <w:uiPriority w:val="99"/>
    <w:semiHidden/>
    <w:unhideWhenUsed/>
    <w:rsid w:val="00700642"/>
  </w:style>
  <w:style w:type="numbering" w:customStyle="1" w:styleId="NoList211">
    <w:name w:val="No List211"/>
    <w:next w:val="a5"/>
    <w:uiPriority w:val="99"/>
    <w:semiHidden/>
    <w:unhideWhenUsed/>
    <w:rsid w:val="00700642"/>
  </w:style>
  <w:style w:type="numbering" w:customStyle="1" w:styleId="NoList311">
    <w:name w:val="No List311"/>
    <w:next w:val="a5"/>
    <w:uiPriority w:val="99"/>
    <w:semiHidden/>
    <w:unhideWhenUsed/>
    <w:rsid w:val="00700642"/>
  </w:style>
  <w:style w:type="numbering" w:customStyle="1" w:styleId="NoList411">
    <w:name w:val="No List411"/>
    <w:next w:val="a5"/>
    <w:uiPriority w:val="99"/>
    <w:semiHidden/>
    <w:unhideWhenUsed/>
    <w:rsid w:val="00700642"/>
  </w:style>
  <w:style w:type="numbering" w:customStyle="1" w:styleId="NoList61">
    <w:name w:val="No List61"/>
    <w:next w:val="a5"/>
    <w:uiPriority w:val="99"/>
    <w:semiHidden/>
    <w:unhideWhenUsed/>
    <w:rsid w:val="00700642"/>
  </w:style>
  <w:style w:type="table" w:customStyle="1" w:styleId="TableGrid41">
    <w:name w:val="Table Grid41"/>
    <w:basedOn w:val="a4"/>
    <w:next w:val="af8"/>
    <w:rsid w:val="0070064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8"/>
    <w:rsid w:val="0070064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8"/>
    <w:rsid w:val="00700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00642"/>
  </w:style>
  <w:style w:type="numbering" w:customStyle="1" w:styleId="NoList1111">
    <w:name w:val="No List1111"/>
    <w:next w:val="a5"/>
    <w:uiPriority w:val="99"/>
    <w:semiHidden/>
    <w:unhideWhenUsed/>
    <w:rsid w:val="00700642"/>
  </w:style>
  <w:style w:type="numbering" w:customStyle="1" w:styleId="NoList71">
    <w:name w:val="No List71"/>
    <w:next w:val="a5"/>
    <w:uiPriority w:val="99"/>
    <w:semiHidden/>
    <w:unhideWhenUsed/>
    <w:rsid w:val="00700642"/>
  </w:style>
  <w:style w:type="table" w:customStyle="1" w:styleId="TableGrid121">
    <w:name w:val="Table Grid12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00642"/>
  </w:style>
  <w:style w:type="table" w:customStyle="1" w:styleId="TableGrid1111">
    <w:name w:val="Table Grid11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00642"/>
  </w:style>
  <w:style w:type="numbering" w:customStyle="1" w:styleId="NoList321">
    <w:name w:val="No List321"/>
    <w:next w:val="a5"/>
    <w:uiPriority w:val="99"/>
    <w:semiHidden/>
    <w:unhideWhenUsed/>
    <w:rsid w:val="00700642"/>
  </w:style>
  <w:style w:type="character" w:customStyle="1" w:styleId="1d">
    <w:name w:val="不明显参考1"/>
    <w:uiPriority w:val="31"/>
    <w:qFormat/>
    <w:rsid w:val="00700642"/>
    <w:rPr>
      <w:smallCaps/>
      <w:color w:val="5A5A5A"/>
    </w:rPr>
  </w:style>
  <w:style w:type="paragraph" w:customStyle="1" w:styleId="115">
    <w:name w:val="修订11"/>
    <w:hidden/>
    <w:semiHidden/>
    <w:qFormat/>
    <w:rsid w:val="00700642"/>
    <w:rPr>
      <w:rFonts w:ascii="Times New Roman" w:eastAsia="Batang" w:hAnsi="Times New Roman"/>
      <w:lang w:val="en-GB" w:eastAsia="en-US"/>
    </w:rPr>
  </w:style>
  <w:style w:type="paragraph" w:customStyle="1" w:styleId="TOC1">
    <w:name w:val="TOC 标题1"/>
    <w:basedOn w:val="10"/>
    <w:next w:val="a2"/>
    <w:uiPriority w:val="39"/>
    <w:unhideWhenUsed/>
    <w:qFormat/>
    <w:rsid w:val="0070064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700642"/>
    <w:rPr>
      <w:b/>
      <w:bCs/>
      <w:i/>
      <w:iCs/>
      <w:color w:val="4F81BD"/>
    </w:rPr>
  </w:style>
  <w:style w:type="paragraph" w:customStyle="1" w:styleId="1f">
    <w:name w:val="正文1"/>
    <w:qFormat/>
    <w:rsid w:val="00700642"/>
    <w:pPr>
      <w:jc w:val="both"/>
    </w:pPr>
    <w:rPr>
      <w:rFonts w:ascii="宋体" w:eastAsia="宋体" w:hAnsi="宋体" w:cs="宋体"/>
      <w:kern w:val="2"/>
      <w:sz w:val="21"/>
      <w:szCs w:val="21"/>
      <w:lang w:val="en-US" w:eastAsia="zh-CN"/>
    </w:rPr>
  </w:style>
  <w:style w:type="character" w:styleId="HTML2">
    <w:name w:val="HTML Code"/>
    <w:unhideWhenUsed/>
    <w:rsid w:val="00700642"/>
    <w:rPr>
      <w:rFonts w:ascii="Courier New" w:eastAsia="宋体" w:hAnsi="Courier New" w:cs="Courier New" w:hint="default"/>
      <w:color w:val="0000FF"/>
      <w:kern w:val="2"/>
      <w:sz w:val="20"/>
      <w:szCs w:val="20"/>
      <w:lang w:val="en-US" w:eastAsia="zh-CN" w:bidi="ar-SA"/>
    </w:rPr>
  </w:style>
  <w:style w:type="table" w:customStyle="1" w:styleId="1f0">
    <w:name w:val="网格型1"/>
    <w:basedOn w:val="a4"/>
    <w:next w:val="af8"/>
    <w:uiPriority w:val="39"/>
    <w:qFormat/>
    <w:rsid w:val="007006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rsid w:val="0070064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8F3D7-53AF-4CBD-B1FD-D6EF674CA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62</Pages>
  <Words>18077</Words>
  <Characters>103044</Characters>
  <Application>Microsoft Office Word</Application>
  <DocSecurity>0</DocSecurity>
  <Lines>858</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2021-07-28T09:59:00Z</dcterms:created>
  <dcterms:modified xsi:type="dcterms:W3CDTF">2021-11-27T10:13:00Z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(3)zpmYHWJonxMRMu1udYNUeX+RiWf4in33/qszUhrhudQmNp7dkstFD61orY7v5/iiYgy6aQXJ
TDx1OqR7p0UH7xwwWw6LZALpb1dMRszy/syV+lNI1Sec9NoH55aP3OAge0Ys/frZpqiDUT3t
Ie7fNJ3fXO6PZDFeDLcurnxEEhg72XPy2Fji+gU1UNqE0nAzYoTYL19FBqqImHHGIG8+0XWT
zr3HSzyqlnhzTJC52G</vt:lpwstr>
  </property>
  <property fmtid="{D5CDD505-2E9C-101B-9397-08002B2CF9AE}" pid="22" name="_2015_ms_pID_7253431">
    <vt:lpwstr>vRqF4pmV8h0f26+CMUPL6Hq8FkuQ8zzTAX1Am48LMWO8uFGg9UWhF0
7TueHxA/dLGh/f1ZqUgvu3iIJtYw5nyBSf1r4J9RsXxLXwJXjHIWLPFNevTecVyB7pQ3wGPQ
f7svRCBYuCsfqS0M2tDbDsAlFSbGzPBMSyGzlhY0dVoeiDIVjQZFY+BdXrMEPXvrDRnX+sZM
X0xqxCSTYWq6waVBa9cEVaEpO30jdQRw+vaN</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1629681251</vt:lpwstr>
  </property>
</Properties>
</file>